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ACC9AE" w:rsidR="001E41F3" w:rsidRDefault="00C0105D">
      <w:pPr>
        <w:pStyle w:val="CRCoverPage"/>
        <w:tabs>
          <w:tab w:val="right" w:pos="9639"/>
        </w:tabs>
        <w:spacing w:after="0"/>
        <w:rPr>
          <w:b/>
          <w:i/>
          <w:noProof/>
          <w:sz w:val="28"/>
        </w:rPr>
      </w:pPr>
      <w:bookmarkStart w:id="0" w:name="_Hlk157785932"/>
      <w:r w:rsidRPr="00FA2C48">
        <w:rPr>
          <w:rFonts w:cs="Arial"/>
          <w:b/>
          <w:noProof/>
          <w:sz w:val="24"/>
          <w:szCs w:val="24"/>
          <w:lang w:eastAsia="en-GB"/>
        </w:rPr>
        <w:t>3GPP TSG-RAN WG4 Meeting #110</w:t>
      </w:r>
      <w:bookmarkEnd w:id="0"/>
      <w:r w:rsidR="001E41F3">
        <w:rPr>
          <w:b/>
          <w:i/>
          <w:noProof/>
          <w:sz w:val="28"/>
        </w:rPr>
        <w:tab/>
      </w:r>
      <w:fldSimple w:instr=" DOCPROPERTY  Tdoc#  \* MERGEFORMAT ">
        <w:r w:rsidR="004176D6">
          <w:rPr>
            <w:b/>
            <w:i/>
            <w:noProof/>
            <w:sz w:val="28"/>
          </w:rPr>
          <w:t>R4-2400026</w:t>
        </w:r>
      </w:fldSimple>
    </w:p>
    <w:p w14:paraId="7CB45193" w14:textId="7567CDD8" w:rsidR="001E41F3" w:rsidRDefault="00C0105D" w:rsidP="005E2C44">
      <w:pPr>
        <w:pStyle w:val="CRCoverPage"/>
        <w:outlineLvl w:val="0"/>
        <w:rPr>
          <w:b/>
          <w:noProof/>
          <w:sz w:val="24"/>
        </w:rPr>
      </w:pPr>
      <w:bookmarkStart w:id="1" w:name="_Hlk157785940"/>
      <w:r w:rsidRPr="00FA2C48">
        <w:rPr>
          <w:rFonts w:cs="Arial"/>
          <w:b/>
          <w:noProof/>
          <w:sz w:val="24"/>
          <w:szCs w:val="24"/>
          <w:lang w:eastAsia="en-GB"/>
        </w:rPr>
        <w:t>Athens, Greece, 26 February – 01 March, 2024</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31A632" w:rsidR="001E41F3" w:rsidRPr="00410371" w:rsidRDefault="00000000" w:rsidP="00E13F3D">
            <w:pPr>
              <w:pStyle w:val="CRCoverPage"/>
              <w:spacing w:after="0"/>
              <w:jc w:val="right"/>
              <w:rPr>
                <w:b/>
                <w:noProof/>
                <w:sz w:val="28"/>
              </w:rPr>
            </w:pPr>
            <w:fldSimple w:instr=" DOCPROPERTY  Spec#  \* MERGEFORMAT ">
              <w:r w:rsidR="004176D6">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DBB789" w:rsidR="001E41F3" w:rsidRPr="00410371" w:rsidRDefault="00000000" w:rsidP="00547111">
            <w:pPr>
              <w:pStyle w:val="CRCoverPage"/>
              <w:spacing w:after="0"/>
              <w:rPr>
                <w:noProof/>
              </w:rPr>
            </w:pPr>
            <w:fldSimple w:instr=" DOCPROPERTY  Cr#  \* MERGEFORMAT ">
              <w:r w:rsidR="004176D6">
                <w:rPr>
                  <w:b/>
                  <w:noProof/>
                  <w:sz w:val="28"/>
                </w:rPr>
                <w:t>1984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8DA03B" w:rsidR="001E41F3" w:rsidRPr="00410371" w:rsidRDefault="00000000" w:rsidP="00E13F3D">
            <w:pPr>
              <w:pStyle w:val="CRCoverPage"/>
              <w:spacing w:after="0"/>
              <w:jc w:val="center"/>
              <w:rPr>
                <w:b/>
                <w:noProof/>
              </w:rPr>
            </w:pPr>
            <w:fldSimple w:instr=" DOCPROPERTY  Revision  \* MERGEFORMAT ">
              <w:r w:rsidR="004176D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268A9C" w:rsidR="001E41F3" w:rsidRPr="00410371" w:rsidRDefault="00000000">
            <w:pPr>
              <w:pStyle w:val="CRCoverPage"/>
              <w:spacing w:after="0"/>
              <w:jc w:val="center"/>
              <w:rPr>
                <w:noProof/>
                <w:sz w:val="28"/>
              </w:rPr>
            </w:pPr>
            <w:fldSimple w:instr=" DOCPROPERTY  Version  \* MERGEFORMAT ">
              <w:r w:rsidR="00EC6D2C">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A559C4" w:rsidR="00F25D98" w:rsidRDefault="00C0105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300432" w:rsidR="001E41F3" w:rsidRDefault="00DA2807">
            <w:pPr>
              <w:pStyle w:val="CRCoverPage"/>
              <w:spacing w:after="0"/>
              <w:ind w:left="100"/>
              <w:rPr>
                <w:noProof/>
              </w:rPr>
            </w:pPr>
            <w:r>
              <w:t xml:space="preserve">CR: </w:t>
            </w:r>
            <w:fldSimple w:instr=" DOCPROPERTY  CrTitle  \* MERGEFORMAT ">
              <w:r>
                <w:t xml:space="preserve">Correction to remedy 3GU </w:t>
              </w:r>
              <w:r w:rsidR="007B3187">
                <w:t xml:space="preserve">error </w:t>
              </w:r>
              <w:r>
                <w:t>of CR1907r2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BF206C" w:rsidR="001E41F3" w:rsidRDefault="00C0105D">
            <w:pPr>
              <w:pStyle w:val="CRCoverPage"/>
              <w:spacing w:after="0"/>
              <w:ind w:left="100"/>
              <w:rPr>
                <w:noProof/>
              </w:rPr>
            </w:pPr>
            <w:r>
              <w:t>ETSI 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B3DD06" w:rsidR="001E41F3" w:rsidRDefault="00C0105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5083D8" w:rsidR="001E41F3" w:rsidRDefault="00E72010">
            <w:pPr>
              <w:pStyle w:val="CRCoverPage"/>
              <w:spacing w:after="0"/>
              <w:ind w:left="100"/>
              <w:rPr>
                <w:noProof/>
              </w:rPr>
            </w:pPr>
            <w:r w:rsidRPr="00DD4ECD">
              <w:t>LTE_NR_Simult_RxTx_R18-Core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93CAED" w:rsidR="001E41F3" w:rsidRDefault="00000000">
            <w:pPr>
              <w:pStyle w:val="CRCoverPage"/>
              <w:spacing w:after="0"/>
              <w:ind w:left="100"/>
              <w:rPr>
                <w:noProof/>
              </w:rPr>
            </w:pPr>
            <w:fldSimple w:instr=" DOCPROPERTY  ResDate  \* MERGEFORMAT ">
              <w:r w:rsidR="004176D6">
                <w:rPr>
                  <w:noProof/>
                </w:rPr>
                <w:t>2024-02-02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1BFCC7" w:rsidR="001E41F3" w:rsidRDefault="005930E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B277BE" w:rsidR="001E41F3" w:rsidRDefault="00C0105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6A6748" w14:textId="006D89DA" w:rsidR="00E12065" w:rsidRDefault="007B3187">
            <w:pPr>
              <w:pStyle w:val="CRCoverPage"/>
              <w:spacing w:after="0"/>
              <w:ind w:left="100"/>
              <w:rPr>
                <w:noProof/>
              </w:rPr>
            </w:pPr>
            <w:r>
              <w:rPr>
                <w:noProof/>
              </w:rPr>
              <w:t xml:space="preserve">At RAN#102, there was an </w:t>
            </w:r>
            <w:r>
              <w:t xml:space="preserve">3GU </w:t>
            </w:r>
            <w:r w:rsidR="00BA3186">
              <w:t xml:space="preserve">system </w:t>
            </w:r>
            <w:r>
              <w:t xml:space="preserve">error of </w:t>
            </w:r>
            <w:r>
              <w:rPr>
                <w:noProof/>
              </w:rPr>
              <w:t xml:space="preserve">CR1907r2 in </w:t>
            </w:r>
            <w:r w:rsidRPr="007B3187">
              <w:rPr>
                <w:noProof/>
              </w:rPr>
              <w:t>R4-2322010</w:t>
            </w:r>
            <w:r>
              <w:t xml:space="preserve">, so even though it </w:t>
            </w:r>
            <w:r w:rsidR="00E12065">
              <w:t xml:space="preserve">was </w:t>
            </w:r>
            <w:r>
              <w:t>shown in 3GU as</w:t>
            </w:r>
            <w:r>
              <w:rPr>
                <w:noProof/>
              </w:rPr>
              <w:t xml:space="preserve"> being approved in RP-233370 in 3GU it was not approved at RAN#102 plenary</w:t>
            </w:r>
            <w:r w:rsidR="00AE3878">
              <w:rPr>
                <w:noProof/>
              </w:rPr>
              <w:t xml:space="preserve"> and included in CR database</w:t>
            </w:r>
            <w:r>
              <w:rPr>
                <w:noProof/>
              </w:rPr>
              <w:t xml:space="preserve">. </w:t>
            </w:r>
            <w:r w:rsidR="00E12065">
              <w:rPr>
                <w:noProof/>
              </w:rPr>
              <w:t xml:space="preserve">It was removed from 3GU portal on 07 Feb 2024. </w:t>
            </w:r>
            <w:r w:rsidR="00005807">
              <w:rPr>
                <w:noProof/>
              </w:rPr>
              <w:t xml:space="preserve">There </w:t>
            </w:r>
            <w:r w:rsidR="00E12065">
              <w:rPr>
                <w:noProof/>
              </w:rPr>
              <w:t>was</w:t>
            </w:r>
            <w:r w:rsidR="00005807">
              <w:rPr>
                <w:noProof/>
              </w:rPr>
              <w:t xml:space="preserve"> an misalignment of the CR</w:t>
            </w:r>
            <w:r w:rsidR="00E12065">
              <w:rPr>
                <w:noProof/>
              </w:rPr>
              <w:t xml:space="preserve"> during CR implementation </w:t>
            </w:r>
            <w:r w:rsidR="00005807">
              <w:rPr>
                <w:noProof/>
              </w:rPr>
              <w:t>in</w:t>
            </w:r>
            <w:r w:rsidR="00005807" w:rsidRPr="00005807">
              <w:rPr>
                <w:noProof/>
              </w:rPr>
              <w:t xml:space="preserve"> the CR database and on the 3G</w:t>
            </w:r>
            <w:r w:rsidR="00005807">
              <w:rPr>
                <w:noProof/>
              </w:rPr>
              <w:t>U</w:t>
            </w:r>
            <w:r w:rsidR="00005807" w:rsidRPr="00005807">
              <w:rPr>
                <w:noProof/>
              </w:rPr>
              <w:t xml:space="preserve"> portal</w:t>
            </w:r>
            <w:r w:rsidR="00005807">
              <w:rPr>
                <w:noProof/>
              </w:rPr>
              <w:t>.</w:t>
            </w:r>
            <w:r w:rsidR="00005807" w:rsidRPr="00005807">
              <w:rPr>
                <w:noProof/>
              </w:rPr>
              <w:t xml:space="preserve"> </w:t>
            </w:r>
          </w:p>
          <w:p w14:paraId="6F5B5A50" w14:textId="6CD28188" w:rsidR="00E12065" w:rsidRDefault="00E12065">
            <w:pPr>
              <w:pStyle w:val="CRCoverPage"/>
              <w:spacing w:after="0"/>
              <w:ind w:left="100"/>
              <w:rPr>
                <w:noProof/>
              </w:rPr>
            </w:pPr>
            <w:r>
              <w:rPr>
                <w:noProof/>
              </w:rPr>
              <w:drawing>
                <wp:inline distT="0" distB="0" distL="0" distR="0" wp14:anchorId="6DFCD87F" wp14:editId="085ACC08">
                  <wp:extent cx="4253230" cy="403381"/>
                  <wp:effectExtent l="0" t="0" r="0" b="0"/>
                  <wp:docPr id="19927272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50778" cy="412633"/>
                          </a:xfrm>
                          <a:prstGeom prst="rect">
                            <a:avLst/>
                          </a:prstGeom>
                          <a:noFill/>
                        </pic:spPr>
                      </pic:pic>
                    </a:graphicData>
                  </a:graphic>
                </wp:inline>
              </w:drawing>
            </w:r>
          </w:p>
          <w:p w14:paraId="2DED6093" w14:textId="77777777" w:rsidR="00E12065" w:rsidRDefault="00E12065">
            <w:pPr>
              <w:pStyle w:val="CRCoverPage"/>
              <w:spacing w:after="0"/>
              <w:ind w:left="100"/>
              <w:rPr>
                <w:noProof/>
              </w:rPr>
            </w:pPr>
          </w:p>
          <w:p w14:paraId="708AA7DE" w14:textId="1EA4A8D3" w:rsidR="001E41F3" w:rsidRDefault="007B3187">
            <w:pPr>
              <w:pStyle w:val="CRCoverPage"/>
              <w:spacing w:after="0"/>
              <w:ind w:left="100"/>
              <w:rPr>
                <w:noProof/>
              </w:rPr>
            </w:pPr>
            <w:r>
              <w:rPr>
                <w:noProof/>
              </w:rPr>
              <w:t xml:space="preserve">To </w:t>
            </w:r>
            <w:r>
              <w:t>remedy this error, ETSI MCC need to correct this error by a new 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FDEDE2" w:rsidR="001E41F3" w:rsidRDefault="007B3187">
            <w:pPr>
              <w:pStyle w:val="CRCoverPage"/>
              <w:spacing w:after="0"/>
              <w:ind w:left="100"/>
              <w:rPr>
                <w:noProof/>
              </w:rPr>
            </w:pPr>
            <w:r>
              <w:rPr>
                <w:noProof/>
              </w:rPr>
              <w:t xml:space="preserve">Remove the change introduced by CR1907r2 in </w:t>
            </w:r>
            <w:r w:rsidRPr="007B3187">
              <w:rPr>
                <w:noProof/>
              </w:rPr>
              <w:t>R4-2322010</w:t>
            </w:r>
            <w:r w:rsidR="00DD2ACA">
              <w:rPr>
                <w:noProof/>
              </w:rPr>
              <w:t xml:space="preserve">. The RAN4#110 agenda </w:t>
            </w:r>
            <w:r w:rsidR="009611EE">
              <w:rPr>
                <w:noProof/>
              </w:rPr>
              <w:t>7.23.2 treats [</w:t>
            </w:r>
            <w:r w:rsidR="009611EE" w:rsidRPr="009611EE">
              <w:rPr>
                <w:noProof/>
              </w:rPr>
              <w:t>LTE_NR_Simult_RxTx_R18-Core</w:t>
            </w:r>
            <w:r w:rsidR="009611E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94D97A" w:rsidR="001E41F3" w:rsidRDefault="007B3187">
            <w:pPr>
              <w:pStyle w:val="CRCoverPage"/>
              <w:spacing w:after="0"/>
              <w:ind w:left="100"/>
              <w:rPr>
                <w:noProof/>
              </w:rPr>
            </w:pPr>
            <w:r>
              <w:rPr>
                <w:noProof/>
              </w:rPr>
              <w:t>There will be an misalignment</w:t>
            </w:r>
            <w:r w:rsidR="00005807">
              <w:rPr>
                <w:noProof/>
              </w:rPr>
              <w:t xml:space="preserve"> of CR1907r2 in document </w:t>
            </w:r>
            <w:r w:rsidR="00005807" w:rsidRPr="007B3187">
              <w:rPr>
                <w:noProof/>
              </w:rPr>
              <w:t>R4-2322010</w:t>
            </w:r>
            <w:r w:rsidR="0000580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C7B701" w:rsidR="001E41F3" w:rsidRDefault="000A3FD2">
            <w:pPr>
              <w:pStyle w:val="CRCoverPage"/>
              <w:spacing w:after="0"/>
              <w:ind w:left="100"/>
              <w:rPr>
                <w:noProof/>
              </w:rPr>
            </w:pPr>
            <w:r w:rsidRPr="005C20A3">
              <w:rPr>
                <w:noProof/>
                <w:lang w:eastAsia="zh-CN"/>
              </w:rPr>
              <w:t>5.5A.3.1</w:t>
            </w:r>
            <w:r>
              <w:rPr>
                <w:noProof/>
                <w:lang w:eastAsia="zh-CN"/>
              </w:rPr>
              <w:t>, 7.3A.4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4A53D9" w:rsidR="001E41F3" w:rsidRDefault="00C0105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DE2C60" w:rsidR="001E41F3" w:rsidRDefault="00C0105D">
            <w:pPr>
              <w:pStyle w:val="CRCoverPage"/>
              <w:spacing w:after="0"/>
              <w:ind w:left="99"/>
              <w:rPr>
                <w:noProof/>
              </w:rPr>
            </w:pPr>
            <w:r>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6B597C" w:rsidR="001E41F3" w:rsidRDefault="001676DF">
            <w:pPr>
              <w:pStyle w:val="CRCoverPage"/>
              <w:spacing w:after="0"/>
              <w:ind w:left="100"/>
              <w:rPr>
                <w:noProof/>
              </w:rPr>
            </w:pPr>
            <w:r>
              <w:rPr>
                <w:noProof/>
              </w:rPr>
              <w:t>Due to an 3GU</w:t>
            </w:r>
            <w:r w:rsidR="00B53A66">
              <w:rPr>
                <w:noProof/>
              </w:rPr>
              <w:t xml:space="preserve"> </w:t>
            </w:r>
            <w:r w:rsidR="0068096B">
              <w:rPr>
                <w:noProof/>
              </w:rPr>
              <w:t xml:space="preserve">system </w:t>
            </w:r>
            <w:r w:rsidR="00B53A66">
              <w:rPr>
                <w:noProof/>
              </w:rPr>
              <w:t>error</w:t>
            </w:r>
            <w:r>
              <w:rPr>
                <w:noProof/>
              </w:rPr>
              <w:t xml:space="preserve">, CR1907r2 </w:t>
            </w:r>
            <w:r w:rsidR="00E12065">
              <w:rPr>
                <w:noProof/>
              </w:rPr>
              <w:t>was</w:t>
            </w:r>
            <w:r>
              <w:rPr>
                <w:noProof/>
              </w:rPr>
              <w:t xml:space="preserve"> shown as being approved in RP-233370 in 3GU, but was not approved at RAN#102 plenary</w:t>
            </w:r>
            <w:r w:rsidR="00E12065">
              <w:rPr>
                <w:noProof/>
              </w:rPr>
              <w:t xml:space="preserve"> and it was changed in 3GU portal on 07 Feb 2024</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7312D">
          <w:headerReference w:type="even" r:id="rId13"/>
          <w:footnotePr>
            <w:numRestart w:val="eachSect"/>
          </w:footnotePr>
          <w:pgSz w:w="11907" w:h="16840" w:code="9"/>
          <w:pgMar w:top="1418" w:right="1134" w:bottom="1134" w:left="1134" w:header="680" w:footer="567" w:gutter="0"/>
          <w:cols w:space="720"/>
        </w:sectPr>
      </w:pPr>
    </w:p>
    <w:p w14:paraId="68C9CD36" w14:textId="5E2A93BE" w:rsidR="001E41F3" w:rsidRDefault="009E2237">
      <w:pPr>
        <w:rPr>
          <w:rStyle w:val="Strong"/>
          <w:rFonts w:ascii="Arial" w:hAnsi="Arial" w:cs="Arial"/>
          <w:color w:val="C00000"/>
          <w:sz w:val="32"/>
          <w:szCs w:val="32"/>
          <w:lang w:eastAsia="zh-CN"/>
        </w:rPr>
      </w:pPr>
      <w:r w:rsidRPr="009E2237">
        <w:rPr>
          <w:rStyle w:val="Strong"/>
          <w:rFonts w:ascii="Arial" w:hAnsi="Arial" w:cs="Arial"/>
          <w:color w:val="C00000"/>
          <w:sz w:val="32"/>
          <w:szCs w:val="32"/>
          <w:lang w:eastAsia="zh-CN"/>
        </w:rPr>
        <w:lastRenderedPageBreak/>
        <w:t>&lt;&lt;Start of Change&gt;&gt;</w:t>
      </w:r>
    </w:p>
    <w:p w14:paraId="3276AF05" w14:textId="77777777" w:rsidR="009E2237" w:rsidRPr="00A1115A" w:rsidRDefault="009E2237" w:rsidP="009E2237">
      <w:pPr>
        <w:pStyle w:val="Heading4"/>
        <w:rPr>
          <w:bCs/>
        </w:rPr>
      </w:pPr>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83580365"/>
      <w:bookmarkStart w:id="13" w:name="_Toc84404874"/>
      <w:bookmarkStart w:id="14" w:name="_Toc84413483"/>
      <w:r w:rsidRPr="00A1115A">
        <w:t>5.5A.3.1</w:t>
      </w:r>
      <w:r w:rsidRPr="00A1115A">
        <w:tab/>
        <w:t>Configurations for inter-band CA (</w:t>
      </w:r>
      <w:r w:rsidRPr="00A1115A">
        <w:rPr>
          <w:bCs/>
        </w:rPr>
        <w:t>two bands)</w:t>
      </w:r>
      <w:bookmarkEnd w:id="3"/>
      <w:bookmarkEnd w:id="4"/>
      <w:bookmarkEnd w:id="5"/>
      <w:bookmarkEnd w:id="6"/>
      <w:bookmarkEnd w:id="7"/>
      <w:bookmarkEnd w:id="8"/>
      <w:bookmarkEnd w:id="9"/>
      <w:bookmarkEnd w:id="10"/>
      <w:bookmarkEnd w:id="11"/>
      <w:bookmarkEnd w:id="12"/>
      <w:bookmarkEnd w:id="13"/>
      <w:bookmarkEnd w:id="14"/>
    </w:p>
    <w:p w14:paraId="0E251728" w14:textId="77777777" w:rsidR="009E2237" w:rsidRPr="00A1115A" w:rsidRDefault="009E2237" w:rsidP="009E2237">
      <w:pPr>
        <w:sectPr w:rsidR="009E2237" w:rsidRPr="00A1115A" w:rsidSect="00A7312D">
          <w:footnotePr>
            <w:numRestart w:val="eachSect"/>
          </w:footnotePr>
          <w:pgSz w:w="11907" w:h="16840" w:code="9"/>
          <w:pgMar w:top="1418" w:right="1134" w:bottom="1134" w:left="1134" w:header="851" w:footer="340" w:gutter="0"/>
          <w:cols w:space="720"/>
          <w:formProt w:val="0"/>
          <w:docGrid w:linePitch="272"/>
        </w:sectPr>
      </w:pPr>
    </w:p>
    <w:p w14:paraId="3FF5FFD2" w14:textId="77777777" w:rsidR="009E2237" w:rsidRDefault="009E2237" w:rsidP="009E2237">
      <w:pPr>
        <w:pStyle w:val="TH"/>
        <w:rPr>
          <w:bCs/>
        </w:rPr>
      </w:pPr>
      <w:r>
        <w:rPr>
          <w:bCs/>
        </w:rPr>
        <w:lastRenderedPageBreak/>
        <w:t>Table 5.5A.3.1-1</w:t>
      </w:r>
      <w:r>
        <w:rPr>
          <w:rFonts w:eastAsia="SimSun" w:hint="eastAsia"/>
          <w:bCs/>
          <w:lang w:val="en-US" w:eastAsia="zh-CN"/>
        </w:rPr>
        <w:t>a</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E2237" w14:paraId="1131D242" w14:textId="77777777" w:rsidTr="00A06BAD">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B63EE29" w14:textId="77777777" w:rsidR="009E2237" w:rsidRDefault="009E2237" w:rsidP="00A06BAD">
            <w:pPr>
              <w:pStyle w:val="TAH"/>
              <w:overflowPunct w:val="0"/>
              <w:autoSpaceDE w:val="0"/>
              <w:autoSpaceDN w:val="0"/>
              <w:adjustRightInd w:val="0"/>
              <w:rPr>
                <w:szCs w:val="18"/>
                <w:lang w:eastAsia="zh-CN"/>
              </w:rPr>
            </w:pPr>
            <w:r>
              <w:lastRenderedPageBreak/>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3B470B1" w14:textId="77777777" w:rsidR="009E2237" w:rsidRDefault="009E2237" w:rsidP="00A06BAD">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5C53E8F3" w14:textId="77777777" w:rsidR="009E2237" w:rsidRDefault="009E2237" w:rsidP="00A06BAD">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A1CAA64" w14:textId="77777777" w:rsidR="009E2237" w:rsidRDefault="009E2237" w:rsidP="00A06BA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58C17852" w14:textId="77777777" w:rsidR="009E2237" w:rsidRDefault="009E2237" w:rsidP="00A06BAD">
            <w:pPr>
              <w:pStyle w:val="TAH"/>
              <w:overflowPunct w:val="0"/>
              <w:autoSpaceDE w:val="0"/>
              <w:autoSpaceDN w:val="0"/>
              <w:adjustRightInd w:val="0"/>
              <w:rPr>
                <w:szCs w:val="18"/>
                <w:lang w:val="en-US" w:eastAsia="zh-CN"/>
              </w:rPr>
            </w:pPr>
            <w:r>
              <w:t>Bandwidth combination set</w:t>
            </w:r>
          </w:p>
        </w:tc>
      </w:tr>
      <w:tr w:rsidR="009E2237" w14:paraId="3B40D99D"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5BFA1B" w14:textId="77777777" w:rsidR="009E2237" w:rsidRDefault="009E2237" w:rsidP="00A06BAD">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96A644" w14:textId="77777777" w:rsidR="009E2237" w:rsidRDefault="009E2237" w:rsidP="00A06BAD">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1C754AFC" w14:textId="77777777" w:rsidR="009E2237" w:rsidRDefault="009E2237" w:rsidP="00A06BAD">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ACA5593" w14:textId="77777777" w:rsidR="009E2237" w:rsidRDefault="009E2237" w:rsidP="00A06BAD">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F41D2CE" w14:textId="77777777" w:rsidR="009E2237" w:rsidRDefault="009E2237" w:rsidP="00A06BAD">
            <w:pPr>
              <w:pStyle w:val="TAC"/>
              <w:rPr>
                <w:lang w:val="en-US" w:eastAsia="zh-CN"/>
              </w:rPr>
            </w:pPr>
            <w:r>
              <w:rPr>
                <w:rFonts w:hint="eastAsia"/>
                <w:lang w:val="en-US" w:eastAsia="zh-CN"/>
              </w:rPr>
              <w:t>0</w:t>
            </w:r>
          </w:p>
        </w:tc>
      </w:tr>
      <w:tr w:rsidR="009E2237" w14:paraId="0ECE8680"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41E93F64" w14:textId="77777777" w:rsidR="009E2237" w:rsidRDefault="009E2237" w:rsidP="00A06BA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31B3A0" w14:textId="77777777" w:rsidR="009E2237" w:rsidRDefault="009E2237" w:rsidP="00A06BAD">
            <w:pPr>
              <w:pStyle w:val="TAC"/>
              <w:rPr>
                <w:lang w:val="en-US" w:eastAsia="zh-CN"/>
              </w:rPr>
            </w:pPr>
          </w:p>
        </w:tc>
        <w:tc>
          <w:tcPr>
            <w:tcW w:w="730" w:type="dxa"/>
            <w:tcBorders>
              <w:left w:val="single" w:sz="4" w:space="0" w:color="auto"/>
              <w:right w:val="single" w:sz="4" w:space="0" w:color="auto"/>
            </w:tcBorders>
            <w:vAlign w:val="center"/>
          </w:tcPr>
          <w:p w14:paraId="09C4C1DE" w14:textId="77777777" w:rsidR="009E2237" w:rsidRDefault="009E2237" w:rsidP="00A06BAD">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C4E12BA" w14:textId="77777777" w:rsidR="009E2237" w:rsidRDefault="009E2237" w:rsidP="00A06BAD">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314270" w14:textId="77777777" w:rsidR="009E2237" w:rsidRDefault="009E2237" w:rsidP="00A06BAD">
            <w:pPr>
              <w:pStyle w:val="TAC"/>
              <w:rPr>
                <w:lang w:val="en-US" w:eastAsia="zh-CN"/>
              </w:rPr>
            </w:pPr>
          </w:p>
        </w:tc>
      </w:tr>
      <w:tr w:rsidR="009E2237" w14:paraId="097C5406"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240A9EBD" w14:textId="77777777" w:rsidR="009E2237" w:rsidRDefault="009E2237" w:rsidP="00A06BA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788204" w14:textId="77777777" w:rsidR="009E2237" w:rsidRDefault="009E2237" w:rsidP="00A06BAD">
            <w:pPr>
              <w:pStyle w:val="TAC"/>
              <w:rPr>
                <w:lang w:val="en-US" w:eastAsia="zh-CN"/>
              </w:rPr>
            </w:pPr>
          </w:p>
        </w:tc>
        <w:tc>
          <w:tcPr>
            <w:tcW w:w="730" w:type="dxa"/>
            <w:tcBorders>
              <w:left w:val="single" w:sz="4" w:space="0" w:color="auto"/>
              <w:right w:val="single" w:sz="4" w:space="0" w:color="auto"/>
            </w:tcBorders>
            <w:vAlign w:val="center"/>
          </w:tcPr>
          <w:p w14:paraId="1820A6A0" w14:textId="77777777" w:rsidR="009E2237" w:rsidRDefault="009E2237" w:rsidP="00A06BAD">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37A5136E" w14:textId="77777777" w:rsidR="009E2237" w:rsidRDefault="009E2237" w:rsidP="00A06BAD">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52E72B7E" w14:textId="77777777" w:rsidR="009E2237" w:rsidRDefault="009E2237" w:rsidP="00A06BAD">
            <w:pPr>
              <w:pStyle w:val="TAC"/>
              <w:rPr>
                <w:lang w:val="en-US" w:eastAsia="zh-CN"/>
              </w:rPr>
            </w:pPr>
            <w:r>
              <w:rPr>
                <w:lang w:val="en-US" w:eastAsia="zh-CN"/>
              </w:rPr>
              <w:t>1</w:t>
            </w:r>
          </w:p>
        </w:tc>
      </w:tr>
      <w:tr w:rsidR="009E2237" w14:paraId="4177607E"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01B01618" w14:textId="77777777" w:rsidR="009E2237" w:rsidRDefault="009E2237" w:rsidP="00A06BA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4C34C3" w14:textId="77777777" w:rsidR="009E2237" w:rsidRDefault="009E2237" w:rsidP="00A06BAD">
            <w:pPr>
              <w:pStyle w:val="TAC"/>
              <w:rPr>
                <w:lang w:val="en-US" w:eastAsia="zh-CN"/>
              </w:rPr>
            </w:pPr>
          </w:p>
        </w:tc>
        <w:tc>
          <w:tcPr>
            <w:tcW w:w="730" w:type="dxa"/>
            <w:tcBorders>
              <w:left w:val="single" w:sz="4" w:space="0" w:color="auto"/>
              <w:right w:val="single" w:sz="4" w:space="0" w:color="auto"/>
            </w:tcBorders>
            <w:vAlign w:val="center"/>
          </w:tcPr>
          <w:p w14:paraId="159116D4" w14:textId="77777777" w:rsidR="009E2237" w:rsidRDefault="009E2237" w:rsidP="00A06BAD">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7A258267" w14:textId="77777777" w:rsidR="009E2237" w:rsidRDefault="009E2237" w:rsidP="00A06BAD">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089CE3" w14:textId="77777777" w:rsidR="009E2237" w:rsidRDefault="009E2237" w:rsidP="00A06BAD">
            <w:pPr>
              <w:pStyle w:val="TAC"/>
              <w:rPr>
                <w:lang w:val="en-US" w:eastAsia="zh-CN"/>
              </w:rPr>
            </w:pPr>
          </w:p>
        </w:tc>
      </w:tr>
      <w:tr w:rsidR="009E2237" w14:paraId="6C2CF39E"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1BBDAC2D" w14:textId="77777777" w:rsidR="009E2237" w:rsidRDefault="009E2237"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82EB20" w14:textId="77777777" w:rsidR="009E2237" w:rsidRDefault="009E2237" w:rsidP="00A06BAD">
            <w:pPr>
              <w:pStyle w:val="TAC"/>
              <w:rPr>
                <w:lang w:val="en-US" w:eastAsia="zh-CN"/>
              </w:rPr>
            </w:pPr>
          </w:p>
        </w:tc>
        <w:tc>
          <w:tcPr>
            <w:tcW w:w="730" w:type="dxa"/>
            <w:tcBorders>
              <w:left w:val="single" w:sz="4" w:space="0" w:color="auto"/>
              <w:right w:val="single" w:sz="4" w:space="0" w:color="auto"/>
            </w:tcBorders>
            <w:vAlign w:val="center"/>
          </w:tcPr>
          <w:p w14:paraId="77830DFA" w14:textId="77777777" w:rsidR="009E2237" w:rsidRDefault="009E2237" w:rsidP="00A06BAD">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79BC2A7A" w14:textId="77777777" w:rsidR="009E2237" w:rsidRDefault="009E2237" w:rsidP="00A06BAD">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B6717F" w14:textId="77777777" w:rsidR="009E2237" w:rsidRDefault="009E2237" w:rsidP="00A06BAD">
            <w:pPr>
              <w:pStyle w:val="TAC"/>
              <w:rPr>
                <w:lang w:val="en-US" w:eastAsia="zh-CN"/>
              </w:rPr>
            </w:pPr>
            <w:r>
              <w:rPr>
                <w:lang w:val="en-US" w:eastAsia="zh-CN"/>
              </w:rPr>
              <w:t>2</w:t>
            </w:r>
          </w:p>
        </w:tc>
      </w:tr>
      <w:tr w:rsidR="009E2237" w14:paraId="6D4A083C"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138AF67A" w14:textId="77777777" w:rsidR="009E2237" w:rsidRDefault="009E2237"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1E6662" w14:textId="77777777" w:rsidR="009E2237" w:rsidRDefault="009E2237" w:rsidP="00A06BAD">
            <w:pPr>
              <w:pStyle w:val="TAC"/>
              <w:rPr>
                <w:lang w:val="en-US" w:eastAsia="zh-CN"/>
              </w:rPr>
            </w:pPr>
          </w:p>
        </w:tc>
        <w:tc>
          <w:tcPr>
            <w:tcW w:w="730" w:type="dxa"/>
            <w:tcBorders>
              <w:left w:val="single" w:sz="4" w:space="0" w:color="auto"/>
              <w:right w:val="single" w:sz="4" w:space="0" w:color="auto"/>
            </w:tcBorders>
            <w:vAlign w:val="center"/>
          </w:tcPr>
          <w:p w14:paraId="0A4AA30F" w14:textId="77777777" w:rsidR="009E2237" w:rsidRDefault="009E2237" w:rsidP="00A06BAD">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6C5E27AD" w14:textId="77777777" w:rsidR="009E2237" w:rsidRDefault="009E2237" w:rsidP="00A06BAD">
            <w:pPr>
              <w:pStyle w:val="TAC"/>
              <w:rPr>
                <w:lang w:val="en-US" w:eastAsia="zh-CN" w:bidi="ar"/>
              </w:rPr>
            </w:pPr>
            <w:r>
              <w:rPr>
                <w:lang w:val="en-US" w:eastAsia="zh-CN" w:bidi="ar"/>
              </w:rPr>
              <w:t>5, 10, 15, 20, 25, 30, 35,</w:t>
            </w:r>
            <w:r>
              <w:rPr>
                <w:rFonts w:hint="eastAsia"/>
                <w:lang w:val="en-US" w:eastAsia="zh-CN" w:bidi="ar"/>
              </w:rPr>
              <w:t xml:space="preserve"> </w:t>
            </w:r>
            <w:r>
              <w:rPr>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24FEA5" w14:textId="77777777" w:rsidR="009E2237" w:rsidRDefault="009E2237" w:rsidP="00A06BAD">
            <w:pPr>
              <w:pStyle w:val="TAC"/>
              <w:rPr>
                <w:lang w:val="en-US" w:eastAsia="zh-CN"/>
              </w:rPr>
            </w:pPr>
          </w:p>
        </w:tc>
      </w:tr>
      <w:tr w:rsidR="009E2237" w14:paraId="432F26C3"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4C2ACF38" w14:textId="77777777" w:rsidR="009E2237" w:rsidRDefault="009E2237"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15C8710" w14:textId="77777777" w:rsidR="009E2237" w:rsidRDefault="009E2237" w:rsidP="00A06BAD">
            <w:pPr>
              <w:pStyle w:val="TAC"/>
              <w:rPr>
                <w:lang w:val="en-US" w:eastAsia="zh-CN"/>
              </w:rPr>
            </w:pPr>
          </w:p>
        </w:tc>
        <w:tc>
          <w:tcPr>
            <w:tcW w:w="730" w:type="dxa"/>
            <w:tcBorders>
              <w:left w:val="single" w:sz="4" w:space="0" w:color="auto"/>
              <w:right w:val="single" w:sz="4" w:space="0" w:color="auto"/>
            </w:tcBorders>
            <w:vAlign w:val="center"/>
          </w:tcPr>
          <w:p w14:paraId="75B643FB" w14:textId="77777777" w:rsidR="009E2237" w:rsidRDefault="009E2237" w:rsidP="00A06BAD">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C5AE5D9" w14:textId="77777777" w:rsidR="009E2237" w:rsidRDefault="009E2237" w:rsidP="00A06BAD">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30A4CC" w14:textId="77777777" w:rsidR="009E2237" w:rsidRDefault="009E2237" w:rsidP="00A06BAD">
            <w:pPr>
              <w:pStyle w:val="TAC"/>
              <w:rPr>
                <w:lang w:val="en-US" w:eastAsia="zh-CN"/>
              </w:rPr>
            </w:pPr>
            <w:r>
              <w:rPr>
                <w:rFonts w:cs="Arial"/>
              </w:rPr>
              <w:t>4 and 5</w:t>
            </w:r>
          </w:p>
        </w:tc>
      </w:tr>
      <w:tr w:rsidR="009E2237" w14:paraId="1B728654"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EEDC0A" w14:textId="77777777" w:rsidR="009E2237" w:rsidRDefault="009E2237"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7C0CE7" w14:textId="77777777" w:rsidR="009E2237" w:rsidRDefault="009E2237" w:rsidP="00A06BAD">
            <w:pPr>
              <w:pStyle w:val="TAC"/>
              <w:rPr>
                <w:lang w:val="en-US" w:eastAsia="zh-CN"/>
              </w:rPr>
            </w:pPr>
          </w:p>
        </w:tc>
        <w:tc>
          <w:tcPr>
            <w:tcW w:w="730" w:type="dxa"/>
            <w:tcBorders>
              <w:left w:val="single" w:sz="4" w:space="0" w:color="auto"/>
              <w:right w:val="single" w:sz="4" w:space="0" w:color="auto"/>
            </w:tcBorders>
            <w:vAlign w:val="center"/>
          </w:tcPr>
          <w:p w14:paraId="5207C645" w14:textId="77777777" w:rsidR="009E2237" w:rsidRDefault="009E2237" w:rsidP="00A06BAD">
            <w:pPr>
              <w:pStyle w:val="TAC"/>
              <w:rPr>
                <w:lang w:val="en-US" w:eastAsia="zh-CN"/>
              </w:rPr>
            </w:pPr>
            <w:r>
              <w:rPr>
                <w:rFonts w:cs="Arial"/>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F4E396F" w14:textId="77777777" w:rsidR="009E2237" w:rsidRDefault="009E2237" w:rsidP="00A06BAD">
            <w:pPr>
              <w:pStyle w:val="TAC"/>
              <w:rPr>
                <w:lang w:val="en-US" w:eastAsia="zh-CN" w:bidi="ar"/>
              </w:rPr>
            </w:pPr>
            <w:r>
              <w:rPr>
                <w:rFonts w:cs="Arial"/>
              </w:rPr>
              <w:t>n3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FE0E2C" w14:textId="77777777" w:rsidR="009E2237" w:rsidRDefault="009E2237" w:rsidP="00A06BAD">
            <w:pPr>
              <w:pStyle w:val="TAC"/>
              <w:rPr>
                <w:lang w:val="en-US" w:eastAsia="zh-CN"/>
              </w:rPr>
            </w:pPr>
          </w:p>
        </w:tc>
      </w:tr>
      <w:tr w:rsidR="009E2237" w14:paraId="7F6098A1"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97FDEA" w14:textId="77777777" w:rsidR="009E2237" w:rsidRDefault="009E2237" w:rsidP="00A06BAD">
            <w:pPr>
              <w:pStyle w:val="TAC"/>
              <w:rPr>
                <w:lang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F4B2BA" w14:textId="77777777" w:rsidR="009E2237" w:rsidRDefault="009E2237" w:rsidP="00A06BAD">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6E7976AA" w14:textId="77777777" w:rsidR="009E2237" w:rsidRDefault="009E2237" w:rsidP="00A06BAD">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4CA4394" w14:textId="77777777" w:rsidR="009E2237" w:rsidRDefault="009E2237" w:rsidP="00A06BAD">
            <w:pPr>
              <w:pStyle w:val="TAC"/>
              <w:rPr>
                <w:lang w:val="en-US" w:eastAsia="zh-CN" w:bidi="ar"/>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E8F6D4B" w14:textId="77777777" w:rsidR="009E2237" w:rsidRDefault="009E2237" w:rsidP="00A06BAD">
            <w:pPr>
              <w:pStyle w:val="TAC"/>
              <w:rPr>
                <w:lang w:val="en-US" w:eastAsia="zh-CN"/>
              </w:rPr>
            </w:pPr>
            <w:r>
              <w:rPr>
                <w:rFonts w:hint="eastAsia"/>
                <w:lang w:val="en-US" w:eastAsia="zh-CN"/>
              </w:rPr>
              <w:t>0</w:t>
            </w:r>
          </w:p>
        </w:tc>
      </w:tr>
      <w:tr w:rsidR="009E2237" w14:paraId="3908E15D"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CC5625" w14:textId="77777777" w:rsidR="009E2237" w:rsidRDefault="009E2237"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119472" w14:textId="77777777" w:rsidR="009E2237" w:rsidRDefault="009E2237" w:rsidP="00A06BAD">
            <w:pPr>
              <w:pStyle w:val="TAC"/>
              <w:rPr>
                <w:lang w:eastAsia="zh-CN"/>
              </w:rPr>
            </w:pPr>
          </w:p>
        </w:tc>
        <w:tc>
          <w:tcPr>
            <w:tcW w:w="730" w:type="dxa"/>
            <w:tcBorders>
              <w:left w:val="single" w:sz="4" w:space="0" w:color="auto"/>
              <w:right w:val="single" w:sz="4" w:space="0" w:color="auto"/>
            </w:tcBorders>
            <w:vAlign w:val="center"/>
          </w:tcPr>
          <w:p w14:paraId="7E78AC6E" w14:textId="77777777" w:rsidR="009E2237" w:rsidRDefault="009E2237" w:rsidP="00A06BAD">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67C020D" w14:textId="77777777" w:rsidR="009E2237" w:rsidRDefault="009E2237" w:rsidP="00A06BAD">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67A3F0" w14:textId="77777777" w:rsidR="009E2237" w:rsidRDefault="009E2237" w:rsidP="00A06BAD">
            <w:pPr>
              <w:pStyle w:val="TAC"/>
              <w:rPr>
                <w:lang w:val="en-US" w:eastAsia="zh-CN"/>
              </w:rPr>
            </w:pPr>
          </w:p>
        </w:tc>
      </w:tr>
      <w:tr w:rsidR="009E2237" w14:paraId="3E0A313B"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BA88F3" w14:textId="77777777" w:rsidR="009E2237" w:rsidRDefault="009E2237" w:rsidP="00A06BAD">
            <w:pPr>
              <w:pStyle w:val="TAC"/>
              <w:rPr>
                <w:lang w:val="en-US" w:eastAsia="zh-CN"/>
              </w:rPr>
            </w:pPr>
            <w:r>
              <w:rPr>
                <w:rFonts w:hint="eastAsia"/>
                <w:lang w:eastAsia="zh-CN"/>
              </w:rPr>
              <w:t>CA</w:t>
            </w:r>
            <w:r>
              <w:t>_</w:t>
            </w:r>
            <w:r>
              <w:rPr>
                <w:rFonts w:hint="eastAsia"/>
                <w:lang w:val="en-US" w:eastAsia="zh-CN"/>
              </w:rPr>
              <w:t>n</w:t>
            </w:r>
            <w:r>
              <w:rPr>
                <w:lang w:val="en-US" w:eastAsia="zh-CN"/>
              </w:rPr>
              <w:t>1B</w:t>
            </w:r>
            <w:r>
              <w:rPr>
                <w:lang w:val="sv-SE" w:eastAsia="ja-JP"/>
              </w:rPr>
              <w:t>-</w:t>
            </w:r>
            <w:r>
              <w:rPr>
                <w:rFonts w:hint="eastAsia"/>
                <w:lang w:val="en-US" w:eastAsia="zh-CN"/>
              </w:rPr>
              <w:t>n</w:t>
            </w:r>
            <w:r>
              <w:rPr>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2495CA" w14:textId="77777777" w:rsidR="009E2237" w:rsidRDefault="009E2237" w:rsidP="00A06BAD">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4D93331C" w14:textId="77777777" w:rsidR="009E2237" w:rsidRDefault="009E2237" w:rsidP="00A06BAD">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31C9303" w14:textId="77777777" w:rsidR="009E2237" w:rsidRDefault="009E2237" w:rsidP="00A06BAD">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40ABC4" w14:textId="77777777" w:rsidR="009E2237" w:rsidRDefault="009E2237" w:rsidP="00A06BAD">
            <w:pPr>
              <w:pStyle w:val="TAC"/>
              <w:rPr>
                <w:lang w:val="en-US" w:eastAsia="zh-CN"/>
              </w:rPr>
            </w:pPr>
            <w:r>
              <w:rPr>
                <w:rFonts w:hint="eastAsia"/>
                <w:lang w:val="en-US" w:eastAsia="zh-CN"/>
              </w:rPr>
              <w:t>0</w:t>
            </w:r>
          </w:p>
        </w:tc>
      </w:tr>
      <w:tr w:rsidR="009E2237" w14:paraId="74A59517"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280F72A9" w14:textId="77777777" w:rsidR="009E2237" w:rsidRDefault="009E2237" w:rsidP="00A06BA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AE8925" w14:textId="77777777" w:rsidR="009E2237" w:rsidRDefault="009E2237" w:rsidP="00A06BAD">
            <w:pPr>
              <w:pStyle w:val="TAC"/>
              <w:rPr>
                <w:lang w:val="en-US" w:eastAsia="zh-CN"/>
              </w:rPr>
            </w:pPr>
          </w:p>
        </w:tc>
        <w:tc>
          <w:tcPr>
            <w:tcW w:w="730" w:type="dxa"/>
            <w:tcBorders>
              <w:left w:val="single" w:sz="4" w:space="0" w:color="auto"/>
              <w:right w:val="single" w:sz="4" w:space="0" w:color="auto"/>
            </w:tcBorders>
            <w:vAlign w:val="center"/>
          </w:tcPr>
          <w:p w14:paraId="09D042C9" w14:textId="77777777" w:rsidR="009E2237" w:rsidRDefault="009E2237" w:rsidP="00A06BAD">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59ED3B1" w14:textId="77777777" w:rsidR="009E2237" w:rsidRDefault="009E2237" w:rsidP="00A06BAD">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2BE966" w14:textId="77777777" w:rsidR="009E2237" w:rsidRDefault="009E2237" w:rsidP="00A06BAD">
            <w:pPr>
              <w:pStyle w:val="TAC"/>
              <w:rPr>
                <w:lang w:val="en-US" w:eastAsia="zh-CN"/>
              </w:rPr>
            </w:pPr>
          </w:p>
        </w:tc>
      </w:tr>
      <w:tr w:rsidR="009E2237" w14:paraId="1F71B4E4" w14:textId="77777777" w:rsidTr="00A06BAD">
        <w:trPr>
          <w:trHeight w:val="203"/>
        </w:trPr>
        <w:tc>
          <w:tcPr>
            <w:tcW w:w="1983" w:type="dxa"/>
            <w:tcBorders>
              <w:top w:val="nil"/>
              <w:left w:val="single" w:sz="4" w:space="0" w:color="auto"/>
              <w:bottom w:val="nil"/>
              <w:right w:val="single" w:sz="4" w:space="0" w:color="auto"/>
            </w:tcBorders>
            <w:shd w:val="clear" w:color="auto" w:fill="auto"/>
            <w:vAlign w:val="center"/>
          </w:tcPr>
          <w:p w14:paraId="0F55858D" w14:textId="77777777" w:rsidR="009E2237" w:rsidRDefault="009E2237"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F11ECE" w14:textId="77777777" w:rsidR="009E2237" w:rsidRDefault="009E2237" w:rsidP="00A06BAD">
            <w:pPr>
              <w:pStyle w:val="TAC"/>
              <w:rPr>
                <w:lang w:eastAsia="zh-CN"/>
              </w:rPr>
            </w:pPr>
          </w:p>
        </w:tc>
        <w:tc>
          <w:tcPr>
            <w:tcW w:w="730" w:type="dxa"/>
            <w:tcBorders>
              <w:top w:val="single" w:sz="4" w:space="0" w:color="auto"/>
              <w:left w:val="single" w:sz="4" w:space="0" w:color="auto"/>
              <w:right w:val="single" w:sz="4" w:space="0" w:color="auto"/>
            </w:tcBorders>
            <w:vAlign w:val="center"/>
          </w:tcPr>
          <w:p w14:paraId="6337A198" w14:textId="77777777" w:rsidR="009E2237" w:rsidRDefault="009E2237" w:rsidP="00A06BAD">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83F3F79" w14:textId="77777777" w:rsidR="009E2237" w:rsidRDefault="009E2237" w:rsidP="00A06BAD">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72FD71" w14:textId="77777777" w:rsidR="009E2237" w:rsidRDefault="009E2237" w:rsidP="00A06BAD">
            <w:pPr>
              <w:pStyle w:val="TAC"/>
              <w:rPr>
                <w:lang w:val="en-US" w:eastAsia="zh-CN"/>
              </w:rPr>
            </w:pPr>
            <w:r>
              <w:rPr>
                <w:rFonts w:hint="eastAsia"/>
                <w:lang w:val="en-US" w:eastAsia="zh-CN"/>
              </w:rPr>
              <w:t>1</w:t>
            </w:r>
          </w:p>
        </w:tc>
      </w:tr>
      <w:tr w:rsidR="009E2237" w14:paraId="7528ADB0"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354453" w14:textId="77777777" w:rsidR="009E2237" w:rsidRDefault="009E2237"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8B1884" w14:textId="77777777" w:rsidR="009E2237" w:rsidRDefault="009E2237" w:rsidP="00A06BAD">
            <w:pPr>
              <w:pStyle w:val="TAC"/>
              <w:rPr>
                <w:lang w:eastAsia="zh-CN"/>
              </w:rPr>
            </w:pPr>
          </w:p>
        </w:tc>
        <w:tc>
          <w:tcPr>
            <w:tcW w:w="730" w:type="dxa"/>
            <w:tcBorders>
              <w:top w:val="single" w:sz="4" w:space="0" w:color="auto"/>
              <w:left w:val="single" w:sz="4" w:space="0" w:color="auto"/>
              <w:right w:val="single" w:sz="4" w:space="0" w:color="auto"/>
            </w:tcBorders>
            <w:vAlign w:val="center"/>
          </w:tcPr>
          <w:p w14:paraId="19385D2B" w14:textId="77777777" w:rsidR="009E2237" w:rsidRDefault="009E2237" w:rsidP="00A06BAD">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25AEC9A" w14:textId="77777777" w:rsidR="009E2237" w:rsidRDefault="009E2237" w:rsidP="00A06BAD">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338958" w14:textId="77777777" w:rsidR="009E2237" w:rsidRDefault="009E2237" w:rsidP="00A06BAD">
            <w:pPr>
              <w:pStyle w:val="TAC"/>
              <w:rPr>
                <w:lang w:val="en-US" w:eastAsia="zh-CN"/>
              </w:rPr>
            </w:pPr>
          </w:p>
        </w:tc>
      </w:tr>
      <w:tr w:rsidR="009E2237" w14:paraId="28918610"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9C2609" w14:textId="77777777" w:rsidR="009E2237" w:rsidRDefault="009E2237" w:rsidP="00A06BAD">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6BECBA" w14:textId="77777777" w:rsidR="009E2237" w:rsidRDefault="009E2237" w:rsidP="00A06BAD">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top w:val="single" w:sz="4" w:space="0" w:color="auto"/>
              <w:left w:val="single" w:sz="4" w:space="0" w:color="auto"/>
              <w:right w:val="single" w:sz="4" w:space="0" w:color="auto"/>
            </w:tcBorders>
            <w:vAlign w:val="center"/>
          </w:tcPr>
          <w:p w14:paraId="78658404" w14:textId="77777777" w:rsidR="009E2237" w:rsidRDefault="009E2237" w:rsidP="00A06BAD">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9869598" w14:textId="77777777" w:rsidR="009E2237" w:rsidRDefault="009E2237" w:rsidP="00A06BAD">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25EA11" w14:textId="77777777" w:rsidR="009E2237" w:rsidRDefault="009E2237" w:rsidP="00A06BAD">
            <w:pPr>
              <w:pStyle w:val="TAC"/>
              <w:rPr>
                <w:lang w:val="en-US" w:eastAsia="zh-CN"/>
              </w:rPr>
            </w:pPr>
            <w:r>
              <w:rPr>
                <w:rFonts w:hint="eastAsia"/>
                <w:lang w:val="en-US" w:eastAsia="zh-CN"/>
              </w:rPr>
              <w:t>0</w:t>
            </w:r>
          </w:p>
        </w:tc>
      </w:tr>
      <w:tr w:rsidR="009E2237" w14:paraId="40FD78DF"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71D0DF43" w14:textId="77777777" w:rsidR="009E2237" w:rsidRDefault="009E2237" w:rsidP="00A06BA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120A2B" w14:textId="77777777" w:rsidR="009E2237" w:rsidRDefault="009E2237" w:rsidP="00A06BAD">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01D0523" w14:textId="77777777" w:rsidR="009E2237" w:rsidRDefault="009E2237" w:rsidP="00A06BAD">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45AF0C0" w14:textId="77777777" w:rsidR="009E2237" w:rsidRDefault="009E2237" w:rsidP="00A06BAD">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D2B1D8" w14:textId="77777777" w:rsidR="009E2237" w:rsidRDefault="009E2237" w:rsidP="00A06BAD">
            <w:pPr>
              <w:pStyle w:val="TAC"/>
              <w:rPr>
                <w:lang w:val="en-US" w:eastAsia="zh-CN"/>
              </w:rPr>
            </w:pPr>
          </w:p>
        </w:tc>
      </w:tr>
      <w:tr w:rsidR="009E2237" w14:paraId="677BA352"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5712CED7" w14:textId="77777777" w:rsidR="009E2237" w:rsidRDefault="009E2237" w:rsidP="00A06BA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95E10E" w14:textId="77777777" w:rsidR="009E2237" w:rsidRDefault="009E2237" w:rsidP="00A06BAD">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BE78C7D" w14:textId="77777777" w:rsidR="009E2237" w:rsidRDefault="009E2237" w:rsidP="00A06BAD">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D0545F1" w14:textId="77777777" w:rsidR="009E2237" w:rsidRDefault="009E2237" w:rsidP="00A06BAD">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6E5900AB" w14:textId="77777777" w:rsidR="009E2237" w:rsidRDefault="009E2237" w:rsidP="00A06BAD">
            <w:pPr>
              <w:pStyle w:val="TAC"/>
              <w:rPr>
                <w:lang w:val="en-US" w:eastAsia="zh-CN"/>
              </w:rPr>
            </w:pPr>
            <w:r>
              <w:rPr>
                <w:rFonts w:hint="eastAsia"/>
                <w:lang w:val="en-US" w:eastAsia="zh-CN"/>
              </w:rPr>
              <w:t>1</w:t>
            </w:r>
          </w:p>
        </w:tc>
      </w:tr>
      <w:tr w:rsidR="009E2237" w14:paraId="2BEC6970"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0D355CBB" w14:textId="77777777" w:rsidR="009E2237" w:rsidRDefault="009E2237" w:rsidP="00A06BA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33208A" w14:textId="77777777" w:rsidR="009E2237" w:rsidRDefault="009E2237" w:rsidP="00A06BAD">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B742738" w14:textId="77777777" w:rsidR="009E2237" w:rsidRDefault="009E2237" w:rsidP="00A06BAD">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2118E6C" w14:textId="77777777" w:rsidR="009E2237" w:rsidRDefault="009E2237" w:rsidP="00A06BAD">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91A178" w14:textId="77777777" w:rsidR="009E2237" w:rsidRDefault="009E2237" w:rsidP="00A06BAD">
            <w:pPr>
              <w:pStyle w:val="TAC"/>
              <w:rPr>
                <w:lang w:val="en-US" w:eastAsia="zh-CN"/>
              </w:rPr>
            </w:pPr>
          </w:p>
        </w:tc>
      </w:tr>
      <w:tr w:rsidR="009E2237" w14:paraId="5A747452"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2795B64B" w14:textId="77777777" w:rsidR="009E2237" w:rsidRDefault="009E2237" w:rsidP="00A06BA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7F3576" w14:textId="77777777" w:rsidR="009E2237" w:rsidRDefault="009E2237" w:rsidP="00A06BAD">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C32BE04" w14:textId="77777777" w:rsidR="009E2237" w:rsidRDefault="009E2237" w:rsidP="00A06BAD">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1B08A99" w14:textId="77777777" w:rsidR="009E2237" w:rsidRDefault="009E2237" w:rsidP="00A06BAD">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C20632" w14:textId="77777777" w:rsidR="009E2237" w:rsidRDefault="009E2237" w:rsidP="00A06BAD">
            <w:pPr>
              <w:pStyle w:val="TAC"/>
              <w:rPr>
                <w:lang w:val="en-US" w:eastAsia="zh-CN"/>
              </w:rPr>
            </w:pPr>
            <w:r>
              <w:rPr>
                <w:rFonts w:hint="eastAsia"/>
                <w:lang w:val="en-US" w:eastAsia="zh-CN"/>
              </w:rPr>
              <w:t>2</w:t>
            </w:r>
          </w:p>
        </w:tc>
      </w:tr>
      <w:tr w:rsidR="009E2237" w14:paraId="2178C9E5"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9F448E" w14:textId="77777777" w:rsidR="009E2237" w:rsidRDefault="009E2237"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15E277" w14:textId="77777777" w:rsidR="009E2237" w:rsidRDefault="009E2237" w:rsidP="00A06BAD">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79DB1C5" w14:textId="77777777" w:rsidR="009E2237" w:rsidRDefault="009E2237" w:rsidP="00A06BAD">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7B9916F" w14:textId="77777777" w:rsidR="009E2237" w:rsidRDefault="009E2237" w:rsidP="00A06BAD">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0D1203" w14:textId="77777777" w:rsidR="009E2237" w:rsidRDefault="009E2237" w:rsidP="00A06BAD">
            <w:pPr>
              <w:pStyle w:val="TAC"/>
              <w:rPr>
                <w:lang w:val="en-US" w:eastAsia="zh-CN"/>
              </w:rPr>
            </w:pPr>
          </w:p>
        </w:tc>
      </w:tr>
      <w:tr w:rsidR="009E2237" w14:paraId="48CFAA7C"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E610A3" w14:textId="77777777" w:rsidR="009E2237" w:rsidRDefault="009E2237" w:rsidP="00A06BAD">
            <w:pPr>
              <w:pStyle w:val="TAC"/>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190AC4" w14:textId="77777777" w:rsidR="009E2237" w:rsidRDefault="009E2237" w:rsidP="00A06BAD">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75BEDAF7" w14:textId="77777777" w:rsidR="009E2237" w:rsidRDefault="009E2237" w:rsidP="00A06BAD">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5E326CC" w14:textId="77777777" w:rsidR="009E2237" w:rsidRDefault="009E2237" w:rsidP="00A06BAD">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543DB1" w14:textId="77777777" w:rsidR="009E2237" w:rsidRDefault="009E2237" w:rsidP="00A06BAD">
            <w:pPr>
              <w:pStyle w:val="TAC"/>
              <w:rPr>
                <w:lang w:val="en-US" w:eastAsia="zh-CN"/>
              </w:rPr>
            </w:pPr>
            <w:r>
              <w:rPr>
                <w:rFonts w:hint="eastAsia"/>
                <w:lang w:val="en-US" w:eastAsia="zh-CN"/>
              </w:rPr>
              <w:t>0</w:t>
            </w:r>
          </w:p>
        </w:tc>
      </w:tr>
      <w:tr w:rsidR="009E2237" w14:paraId="38911B63"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CC2233" w14:textId="77777777" w:rsidR="009E2237" w:rsidRDefault="009E2237"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48DF7B" w14:textId="77777777" w:rsidR="009E2237" w:rsidRDefault="009E2237" w:rsidP="00A06BAD">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9B27388" w14:textId="77777777" w:rsidR="009E2237" w:rsidRDefault="009E2237" w:rsidP="00A06BAD">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E07205E" w14:textId="77777777" w:rsidR="009E2237" w:rsidRDefault="009E2237" w:rsidP="00A06BAD">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718891" w14:textId="77777777" w:rsidR="009E2237" w:rsidRDefault="009E2237" w:rsidP="00A06BAD">
            <w:pPr>
              <w:pStyle w:val="TAC"/>
              <w:rPr>
                <w:lang w:val="en-US" w:eastAsia="zh-CN"/>
              </w:rPr>
            </w:pPr>
          </w:p>
        </w:tc>
      </w:tr>
      <w:tr w:rsidR="009E2237" w14:paraId="752030C5"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D47058" w14:textId="77777777" w:rsidR="009E2237" w:rsidRDefault="009E2237" w:rsidP="00A06BAD">
            <w:pPr>
              <w:pStyle w:val="TAC"/>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E6AF78" w14:textId="77777777" w:rsidR="009E2237" w:rsidRDefault="009E2237" w:rsidP="00A06BAD">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55E65DB8" w14:textId="77777777" w:rsidR="009E2237" w:rsidRDefault="009E2237" w:rsidP="00A06BAD">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1A62E7E" w14:textId="77777777" w:rsidR="009E2237" w:rsidRDefault="009E2237" w:rsidP="00A06BAD">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5258A9" w14:textId="77777777" w:rsidR="009E2237" w:rsidRDefault="009E2237" w:rsidP="00A06BAD">
            <w:pPr>
              <w:pStyle w:val="TAC"/>
              <w:rPr>
                <w:lang w:val="en-US" w:eastAsia="zh-CN"/>
              </w:rPr>
            </w:pPr>
            <w:r>
              <w:rPr>
                <w:rFonts w:hint="eastAsia"/>
                <w:lang w:val="en-US" w:eastAsia="zh-CN"/>
              </w:rPr>
              <w:t>0</w:t>
            </w:r>
          </w:p>
        </w:tc>
      </w:tr>
      <w:tr w:rsidR="009E2237" w14:paraId="3BEA2739"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FBF804" w14:textId="77777777" w:rsidR="009E2237" w:rsidRDefault="009E2237"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66946F" w14:textId="77777777" w:rsidR="009E2237" w:rsidRDefault="009E2237" w:rsidP="00A06BAD">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1593E38" w14:textId="77777777" w:rsidR="009E2237" w:rsidRDefault="009E2237" w:rsidP="00A06BAD">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7B4A04A" w14:textId="77777777" w:rsidR="009E2237" w:rsidRDefault="009E2237" w:rsidP="00A06BAD">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762EB1" w14:textId="77777777" w:rsidR="009E2237" w:rsidRDefault="009E2237" w:rsidP="00A06BAD">
            <w:pPr>
              <w:pStyle w:val="TAC"/>
              <w:rPr>
                <w:lang w:val="en-US" w:eastAsia="zh-CN"/>
              </w:rPr>
            </w:pPr>
          </w:p>
        </w:tc>
      </w:tr>
      <w:tr w:rsidR="009E2237" w14:paraId="06DB94FB"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EF9744" w14:textId="77777777" w:rsidR="009E2237" w:rsidRDefault="009E2237" w:rsidP="00A06BAD">
            <w:pPr>
              <w:pStyle w:val="TAC"/>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8AD236" w14:textId="77777777" w:rsidR="009E2237" w:rsidRDefault="009E2237" w:rsidP="00A06BAD">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42AF3889" w14:textId="77777777" w:rsidR="009E2237" w:rsidRDefault="009E2237" w:rsidP="00A06BAD">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718AE38" w14:textId="77777777" w:rsidR="009E2237" w:rsidRDefault="009E2237" w:rsidP="00A06BAD">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E07B00" w14:textId="77777777" w:rsidR="009E2237" w:rsidRDefault="009E2237" w:rsidP="00A06BAD">
            <w:pPr>
              <w:pStyle w:val="TAC"/>
              <w:rPr>
                <w:lang w:val="en-US" w:eastAsia="zh-CN"/>
              </w:rPr>
            </w:pPr>
            <w:r>
              <w:rPr>
                <w:rFonts w:hint="eastAsia"/>
                <w:lang w:val="en-US" w:eastAsia="zh-CN"/>
              </w:rPr>
              <w:t>0</w:t>
            </w:r>
          </w:p>
        </w:tc>
      </w:tr>
      <w:tr w:rsidR="009E2237" w14:paraId="05498E37"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EF1CD4" w14:textId="77777777" w:rsidR="009E2237" w:rsidRDefault="009E2237"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31BAF8" w14:textId="77777777" w:rsidR="009E2237" w:rsidRDefault="009E2237" w:rsidP="00A06BAD">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EDEA0A5" w14:textId="77777777" w:rsidR="009E2237" w:rsidRDefault="009E2237" w:rsidP="00A06BAD">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DC5D100" w14:textId="77777777" w:rsidR="009E2237" w:rsidRDefault="009E2237" w:rsidP="00A06BAD">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EFDEF7" w14:textId="77777777" w:rsidR="009E2237" w:rsidRDefault="009E2237" w:rsidP="00A06BAD">
            <w:pPr>
              <w:pStyle w:val="TAC"/>
              <w:rPr>
                <w:lang w:val="en-US" w:eastAsia="zh-CN"/>
              </w:rPr>
            </w:pPr>
          </w:p>
        </w:tc>
      </w:tr>
      <w:tr w:rsidR="009E2237" w14:paraId="54D9B166"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E17758" w14:textId="77777777" w:rsidR="009E2237" w:rsidRDefault="009E2237" w:rsidP="00A06BAD">
            <w:pPr>
              <w:pStyle w:val="TAC"/>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AC60FA" w14:textId="77777777" w:rsidR="009E2237" w:rsidRDefault="009E2237" w:rsidP="00A06BAD">
            <w:pPr>
              <w:pStyle w:val="TAC"/>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7D115A51" w14:textId="77777777" w:rsidR="009E2237" w:rsidRDefault="009E2237" w:rsidP="00A06BAD">
            <w:pPr>
              <w:pStyle w:val="TAC"/>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DC2CD3D" w14:textId="77777777" w:rsidR="009E2237" w:rsidRDefault="009E2237" w:rsidP="00A06BAD">
            <w:pPr>
              <w:pStyle w:val="TAC"/>
              <w:rPr>
                <w:kern w:val="2"/>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4861B8" w14:textId="77777777" w:rsidR="009E2237" w:rsidRDefault="009E2237" w:rsidP="00A06BAD">
            <w:pPr>
              <w:pStyle w:val="TAC"/>
              <w:rPr>
                <w:lang w:val="en-US" w:eastAsia="zh-CN"/>
              </w:rPr>
            </w:pPr>
            <w:r>
              <w:rPr>
                <w:rFonts w:hint="eastAsia"/>
                <w:lang w:val="en-US" w:eastAsia="zh-CN"/>
              </w:rPr>
              <w:t>0</w:t>
            </w:r>
          </w:p>
        </w:tc>
      </w:tr>
      <w:tr w:rsidR="009E2237" w14:paraId="703CD9FC"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7782ED" w14:textId="77777777" w:rsidR="009E2237" w:rsidRDefault="009E2237"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E69505" w14:textId="77777777" w:rsidR="009E2237" w:rsidRDefault="009E2237" w:rsidP="00A06BAD">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DEF88E7" w14:textId="77777777" w:rsidR="009E2237" w:rsidRDefault="009E2237" w:rsidP="00A06BAD">
            <w:pPr>
              <w:pStyle w:val="TAC"/>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963E694" w14:textId="77777777" w:rsidR="009E2237" w:rsidRDefault="009E2237" w:rsidP="00A06BAD">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917B88" w14:textId="77777777" w:rsidR="009E2237" w:rsidRDefault="009E2237" w:rsidP="00A06BAD">
            <w:pPr>
              <w:pStyle w:val="TAC"/>
              <w:rPr>
                <w:lang w:val="en-US" w:eastAsia="zh-CN"/>
              </w:rPr>
            </w:pPr>
          </w:p>
        </w:tc>
      </w:tr>
      <w:tr w:rsidR="009E2237" w14:paraId="38DE0E40"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83809F" w14:textId="77777777" w:rsidR="009E2237" w:rsidRDefault="009E2237" w:rsidP="00A06BAD">
            <w:pPr>
              <w:pStyle w:val="TAC"/>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EA3923" w14:textId="77777777" w:rsidR="009E2237" w:rsidRDefault="009E2237" w:rsidP="00A06BAD">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589EEAB3" w14:textId="77777777" w:rsidR="009E2237" w:rsidRDefault="009E2237" w:rsidP="00A06BAD">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39EBFF3" w14:textId="77777777" w:rsidR="009E2237" w:rsidRDefault="009E2237" w:rsidP="00A06BAD">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36AED5" w14:textId="77777777" w:rsidR="009E2237" w:rsidRDefault="009E2237" w:rsidP="00A06BAD">
            <w:pPr>
              <w:pStyle w:val="TAC"/>
              <w:rPr>
                <w:lang w:val="en-US" w:eastAsia="zh-CN"/>
              </w:rPr>
            </w:pPr>
            <w:r>
              <w:rPr>
                <w:rFonts w:hint="eastAsia"/>
                <w:lang w:val="en-US" w:eastAsia="zh-CN"/>
              </w:rPr>
              <w:t>0</w:t>
            </w:r>
          </w:p>
        </w:tc>
      </w:tr>
      <w:tr w:rsidR="009E2237" w14:paraId="584CB7F2"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D5842B" w14:textId="77777777" w:rsidR="009E2237" w:rsidRDefault="009E2237"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3C3412" w14:textId="77777777" w:rsidR="009E2237" w:rsidRDefault="009E2237" w:rsidP="00A06BAD">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3A67732" w14:textId="77777777" w:rsidR="009E2237" w:rsidRDefault="009E2237" w:rsidP="00A06BAD">
            <w:pPr>
              <w:pStyle w:val="TAC"/>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4379F24" w14:textId="77777777" w:rsidR="009E2237" w:rsidRDefault="009E2237" w:rsidP="00A06BAD">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E10A15" w14:textId="77777777" w:rsidR="009E2237" w:rsidRDefault="009E2237" w:rsidP="00A06BAD">
            <w:pPr>
              <w:pStyle w:val="TAC"/>
              <w:rPr>
                <w:lang w:val="en-US" w:eastAsia="zh-CN"/>
              </w:rPr>
            </w:pPr>
          </w:p>
        </w:tc>
      </w:tr>
      <w:tr w:rsidR="009E2237" w14:paraId="4E2986D7"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39A379" w14:textId="77777777" w:rsidR="009E2237" w:rsidRDefault="009E2237" w:rsidP="00A06BAD">
            <w:pPr>
              <w:pStyle w:val="TAC"/>
              <w:rPr>
                <w:lang w:val="en-US" w:eastAsia="zh-CN"/>
              </w:rPr>
            </w:pPr>
            <w:r>
              <w:rPr>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41034B" w14:textId="77777777" w:rsidR="009E2237" w:rsidRDefault="009E2237" w:rsidP="00A06BAD">
            <w:pPr>
              <w:pStyle w:val="TAC"/>
              <w:rPr>
                <w:lang w:val="en-US" w:eastAsia="zh-CN"/>
              </w:rPr>
            </w:pPr>
            <w:r>
              <w:rPr>
                <w:lang w:val="en-US" w:eastAsia="zh-CN"/>
              </w:rPr>
              <w:t>CA_n1A-n7A</w:t>
            </w:r>
          </w:p>
        </w:tc>
        <w:tc>
          <w:tcPr>
            <w:tcW w:w="730" w:type="dxa"/>
            <w:tcBorders>
              <w:top w:val="single" w:sz="4" w:space="0" w:color="auto"/>
              <w:left w:val="single" w:sz="4" w:space="0" w:color="auto"/>
              <w:right w:val="single" w:sz="4" w:space="0" w:color="auto"/>
            </w:tcBorders>
            <w:vAlign w:val="center"/>
          </w:tcPr>
          <w:p w14:paraId="01281FC7" w14:textId="77777777" w:rsidR="009E2237" w:rsidRDefault="009E2237" w:rsidP="00A06BAD">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B57CC5D" w14:textId="77777777" w:rsidR="009E2237" w:rsidRDefault="009E2237" w:rsidP="00A06BAD">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47F907" w14:textId="77777777" w:rsidR="009E2237" w:rsidRDefault="009E2237" w:rsidP="00A06BAD">
            <w:pPr>
              <w:pStyle w:val="TAC"/>
              <w:rPr>
                <w:lang w:val="en-US" w:eastAsia="zh-CN"/>
              </w:rPr>
            </w:pPr>
            <w:r>
              <w:rPr>
                <w:rFonts w:hint="eastAsia"/>
                <w:lang w:val="en-US" w:eastAsia="zh-CN"/>
              </w:rPr>
              <w:t>0</w:t>
            </w:r>
          </w:p>
        </w:tc>
      </w:tr>
      <w:tr w:rsidR="009E2237" w14:paraId="1D70314F"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2A26C557" w14:textId="77777777" w:rsidR="009E2237" w:rsidRDefault="009E2237" w:rsidP="00A06BA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6D6F47" w14:textId="77777777" w:rsidR="009E2237" w:rsidRDefault="009E2237" w:rsidP="00A06BAD">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D52B402" w14:textId="77777777" w:rsidR="009E2237" w:rsidRDefault="009E2237" w:rsidP="00A06BAD">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8D099EC" w14:textId="77777777" w:rsidR="009E2237" w:rsidRDefault="009E2237" w:rsidP="00A06BAD">
            <w:pPr>
              <w:pStyle w:val="TAC"/>
              <w:rPr>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ADF3D6" w14:textId="77777777" w:rsidR="009E2237" w:rsidRDefault="009E2237" w:rsidP="00A06BAD">
            <w:pPr>
              <w:pStyle w:val="TAC"/>
              <w:rPr>
                <w:lang w:val="en-US" w:eastAsia="zh-CN"/>
              </w:rPr>
            </w:pPr>
          </w:p>
        </w:tc>
      </w:tr>
      <w:tr w:rsidR="009E2237" w14:paraId="0BE94640"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742071FF" w14:textId="77777777" w:rsidR="009E2237" w:rsidRDefault="009E2237" w:rsidP="00A06BA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C23CB9" w14:textId="77777777" w:rsidR="009E2237" w:rsidRDefault="009E2237" w:rsidP="00A06BAD">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5A04D11" w14:textId="77777777" w:rsidR="009E2237" w:rsidRDefault="009E2237" w:rsidP="00A06BAD">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71B94011" w14:textId="77777777" w:rsidR="009E2237" w:rsidRDefault="009E2237" w:rsidP="00A06BAD">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6ADBC389" w14:textId="77777777" w:rsidR="009E2237" w:rsidRDefault="009E2237" w:rsidP="00A06BAD">
            <w:pPr>
              <w:pStyle w:val="TAC"/>
              <w:rPr>
                <w:lang w:val="en-US" w:eastAsia="zh-CN"/>
              </w:rPr>
            </w:pPr>
            <w:r>
              <w:rPr>
                <w:lang w:val="en-US" w:eastAsia="zh-CN"/>
              </w:rPr>
              <w:t>1</w:t>
            </w:r>
          </w:p>
        </w:tc>
      </w:tr>
      <w:tr w:rsidR="009E2237" w14:paraId="55CB2E7F"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0F38B2E2" w14:textId="77777777" w:rsidR="009E2237" w:rsidRDefault="009E2237" w:rsidP="00A06BA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335355" w14:textId="77777777" w:rsidR="009E2237" w:rsidRDefault="009E2237" w:rsidP="00A06BAD">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510A572" w14:textId="77777777" w:rsidR="009E2237" w:rsidRDefault="009E2237" w:rsidP="00A06BAD">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6AA7B76A" w14:textId="77777777" w:rsidR="009E2237" w:rsidRDefault="009E2237" w:rsidP="00A06BAD">
            <w:pPr>
              <w:pStyle w:val="TAC"/>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3455C5" w14:textId="77777777" w:rsidR="009E2237" w:rsidRDefault="009E2237" w:rsidP="00A06BAD">
            <w:pPr>
              <w:pStyle w:val="TAC"/>
              <w:rPr>
                <w:lang w:val="en-US" w:eastAsia="zh-CN"/>
              </w:rPr>
            </w:pPr>
          </w:p>
        </w:tc>
      </w:tr>
      <w:tr w:rsidR="009E2237" w14:paraId="25420DE5"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6EC3A65C" w14:textId="77777777" w:rsidR="009E2237" w:rsidRDefault="009E2237" w:rsidP="00A06BA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D20AA9" w14:textId="77777777" w:rsidR="009E2237" w:rsidRDefault="009E2237" w:rsidP="00A06BAD">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EEFDD52" w14:textId="77777777" w:rsidR="009E2237" w:rsidRDefault="009E2237" w:rsidP="00A06BAD">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30A6A28" w14:textId="77777777" w:rsidR="009E2237" w:rsidRDefault="009E2237" w:rsidP="00A06BAD">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97526F" w14:textId="77777777" w:rsidR="009E2237" w:rsidRDefault="009E2237" w:rsidP="00A06BAD">
            <w:pPr>
              <w:pStyle w:val="TAC"/>
              <w:rPr>
                <w:lang w:val="en-US" w:eastAsia="zh-CN"/>
              </w:rPr>
            </w:pPr>
            <w:r>
              <w:rPr>
                <w:rFonts w:cs="Arial"/>
              </w:rPr>
              <w:t>4 and 5</w:t>
            </w:r>
          </w:p>
        </w:tc>
      </w:tr>
      <w:tr w:rsidR="009E2237" w14:paraId="3D579998"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1BCC0D" w14:textId="77777777" w:rsidR="009E2237" w:rsidRDefault="009E2237"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700D77" w14:textId="77777777" w:rsidR="009E2237" w:rsidRDefault="009E2237" w:rsidP="00A06BAD">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8C15E53" w14:textId="77777777" w:rsidR="009E2237" w:rsidRDefault="009E2237" w:rsidP="00A06BAD">
            <w:pPr>
              <w:pStyle w:val="TAC"/>
              <w:rPr>
                <w:lang w:val="en-US" w:eastAsia="zh-CN"/>
              </w:rPr>
            </w:pPr>
            <w:r>
              <w:rPr>
                <w:rFonts w:cs="Arial"/>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D4C9D06" w14:textId="77777777" w:rsidR="009E2237" w:rsidRDefault="009E2237" w:rsidP="00A06BAD">
            <w:pPr>
              <w:pStyle w:val="TAC"/>
              <w:rPr>
                <w:lang w:val="en-US"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30C738" w14:textId="77777777" w:rsidR="009E2237" w:rsidRDefault="009E2237" w:rsidP="00A06BAD">
            <w:pPr>
              <w:pStyle w:val="TAC"/>
              <w:rPr>
                <w:lang w:val="en-US" w:eastAsia="zh-CN"/>
              </w:rPr>
            </w:pPr>
          </w:p>
        </w:tc>
      </w:tr>
      <w:tr w:rsidR="009E2237" w14:paraId="2DC6A28E"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AC2592" w14:textId="77777777" w:rsidR="009E2237" w:rsidRDefault="009E2237" w:rsidP="00A06BAD">
            <w:pPr>
              <w:pStyle w:val="TAC"/>
              <w:rPr>
                <w:lang w:val="en-US" w:eastAsia="zh-CN"/>
              </w:rPr>
            </w:pPr>
            <w:r>
              <w:rPr>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2A4B93" w14:textId="77777777" w:rsidR="009E2237" w:rsidRDefault="009E2237" w:rsidP="00A06BAD">
            <w:pPr>
              <w:pStyle w:val="TAC"/>
              <w:rPr>
                <w:lang w:val="en-US" w:eastAsia="zh-CN"/>
              </w:rPr>
            </w:pPr>
            <w:r>
              <w:rPr>
                <w:lang w:val="en-US" w:eastAsia="zh-CN"/>
              </w:rPr>
              <w:t>CA_n1A-n7A</w:t>
            </w:r>
          </w:p>
          <w:p w14:paraId="60A211B4" w14:textId="77777777" w:rsidR="009E2237" w:rsidRDefault="009E2237" w:rsidP="00A06BAD">
            <w:pPr>
              <w:pStyle w:val="TAC"/>
              <w:rPr>
                <w:lang w:val="en-US" w:eastAsia="zh-CN"/>
              </w:rPr>
            </w:pPr>
            <w:r>
              <w:rPr>
                <w:lang w:val="en-US" w:eastAsia="zh-CN"/>
              </w:rPr>
              <w:t>CA_n7B</w:t>
            </w:r>
          </w:p>
          <w:p w14:paraId="448E1549" w14:textId="77777777" w:rsidR="009E2237" w:rsidRDefault="009E2237" w:rsidP="00A06BAD">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9D364C4" w14:textId="77777777" w:rsidR="009E2237" w:rsidRDefault="009E2237" w:rsidP="00A06BAD">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DCD8579" w14:textId="77777777" w:rsidR="009E2237" w:rsidRDefault="009E2237" w:rsidP="00A06BAD">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865DBB" w14:textId="77777777" w:rsidR="009E2237" w:rsidRDefault="009E2237" w:rsidP="00A06BAD">
            <w:pPr>
              <w:pStyle w:val="TAC"/>
              <w:rPr>
                <w:lang w:val="en-US" w:eastAsia="zh-CN"/>
              </w:rPr>
            </w:pPr>
            <w:r>
              <w:rPr>
                <w:rFonts w:hint="eastAsia"/>
                <w:lang w:val="en-US" w:eastAsia="zh-CN"/>
              </w:rPr>
              <w:t>0</w:t>
            </w:r>
          </w:p>
        </w:tc>
      </w:tr>
      <w:tr w:rsidR="009E2237" w14:paraId="0AC480A8"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56F056" w14:textId="77777777" w:rsidR="009E2237" w:rsidRDefault="009E2237"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4EE968" w14:textId="77777777" w:rsidR="009E2237" w:rsidRDefault="009E2237" w:rsidP="00A06BAD">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05D36A3" w14:textId="77777777" w:rsidR="009E2237" w:rsidRDefault="009E2237" w:rsidP="00A06BAD">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305EECB" w14:textId="77777777" w:rsidR="009E2237" w:rsidRDefault="009E2237" w:rsidP="00A06BAD">
            <w:pPr>
              <w:pStyle w:val="TAC"/>
              <w:rPr>
                <w:lang w:val="en-US" w:eastAsia="zh-CN"/>
              </w:rPr>
            </w:pPr>
            <w:r>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A6CAF3" w14:textId="77777777" w:rsidR="009E2237" w:rsidRDefault="009E2237" w:rsidP="00A06BAD">
            <w:pPr>
              <w:pStyle w:val="TAC"/>
              <w:rPr>
                <w:lang w:val="en-US" w:eastAsia="zh-CN"/>
              </w:rPr>
            </w:pPr>
          </w:p>
        </w:tc>
      </w:tr>
      <w:tr w:rsidR="009E2237" w14:paraId="510E53F2" w14:textId="77777777" w:rsidTr="00A06BAD">
        <w:trPr>
          <w:trHeight w:val="187"/>
        </w:trPr>
        <w:tc>
          <w:tcPr>
            <w:tcW w:w="1983" w:type="dxa"/>
            <w:tcBorders>
              <w:left w:val="single" w:sz="4" w:space="0" w:color="auto"/>
              <w:bottom w:val="nil"/>
              <w:right w:val="single" w:sz="4" w:space="0" w:color="auto"/>
            </w:tcBorders>
            <w:shd w:val="clear" w:color="auto" w:fill="auto"/>
            <w:vAlign w:val="center"/>
          </w:tcPr>
          <w:p w14:paraId="2F885F3C" w14:textId="77777777" w:rsidR="009E2237" w:rsidRDefault="009E2237" w:rsidP="00A06BAD">
            <w:pPr>
              <w:pStyle w:val="TAC"/>
              <w:rPr>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1DBA4F19" w14:textId="77777777" w:rsidR="009E2237" w:rsidRDefault="009E2237" w:rsidP="00A06BAD">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F7944CE" w14:textId="77777777" w:rsidR="009E2237" w:rsidRDefault="009E2237" w:rsidP="00A06BAD">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A515AB1" w14:textId="77777777" w:rsidR="009E2237" w:rsidRDefault="009E2237" w:rsidP="00A06BAD">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5E11198E" w14:textId="77777777" w:rsidR="009E2237" w:rsidRDefault="009E2237" w:rsidP="00A06BAD">
            <w:pPr>
              <w:pStyle w:val="TAC"/>
              <w:rPr>
                <w:lang w:val="en-US" w:eastAsia="zh-CN"/>
              </w:rPr>
            </w:pPr>
            <w:r>
              <w:rPr>
                <w:rFonts w:hint="eastAsia"/>
                <w:lang w:val="en-US" w:eastAsia="zh-CN"/>
              </w:rPr>
              <w:t>0</w:t>
            </w:r>
          </w:p>
        </w:tc>
      </w:tr>
      <w:tr w:rsidR="009E2237" w14:paraId="0F8C79AE"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B75251" w14:textId="77777777" w:rsidR="009E2237" w:rsidRDefault="009E2237"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DDBA60" w14:textId="77777777" w:rsidR="009E2237" w:rsidRDefault="009E2237" w:rsidP="00A06BA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143E39F" w14:textId="77777777" w:rsidR="009E2237" w:rsidRDefault="009E2237" w:rsidP="00A06BAD">
            <w:pPr>
              <w:pStyle w:val="TAC"/>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4801038" w14:textId="77777777" w:rsidR="009E2237" w:rsidRDefault="009E2237" w:rsidP="00A06BAD">
            <w:pPr>
              <w:pStyle w:val="TAC"/>
              <w:rPr>
                <w:kern w:val="2"/>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FB1CCB" w14:textId="77777777" w:rsidR="009E2237" w:rsidRDefault="009E2237" w:rsidP="00A06BAD">
            <w:pPr>
              <w:pStyle w:val="TAC"/>
              <w:rPr>
                <w:lang w:val="en-US" w:eastAsia="zh-CN"/>
              </w:rPr>
            </w:pPr>
          </w:p>
        </w:tc>
      </w:tr>
      <w:tr w:rsidR="009E2237" w14:paraId="7B2FBD5F" w14:textId="77777777" w:rsidTr="00A06BAD">
        <w:trPr>
          <w:trHeight w:val="187"/>
        </w:trPr>
        <w:tc>
          <w:tcPr>
            <w:tcW w:w="1983" w:type="dxa"/>
            <w:tcBorders>
              <w:left w:val="single" w:sz="4" w:space="0" w:color="auto"/>
              <w:bottom w:val="nil"/>
              <w:right w:val="single" w:sz="4" w:space="0" w:color="auto"/>
            </w:tcBorders>
            <w:shd w:val="clear" w:color="auto" w:fill="auto"/>
            <w:vAlign w:val="center"/>
          </w:tcPr>
          <w:p w14:paraId="1B24CB46" w14:textId="77777777" w:rsidR="009E2237" w:rsidRDefault="009E2237" w:rsidP="00A06BAD">
            <w:pPr>
              <w:pStyle w:val="TAC"/>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6D9705B5" w14:textId="77777777" w:rsidR="009E2237" w:rsidRDefault="009E2237" w:rsidP="00A06BAD">
            <w:pPr>
              <w:pStyle w:val="TAC"/>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55C2E351" w14:textId="77777777" w:rsidR="009E2237" w:rsidRDefault="009E2237" w:rsidP="00A06BAD">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097904A" w14:textId="77777777" w:rsidR="009E2237" w:rsidRDefault="009E2237" w:rsidP="00A06BAD">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1873602" w14:textId="77777777" w:rsidR="009E2237" w:rsidRDefault="009E2237" w:rsidP="00A06BAD">
            <w:pPr>
              <w:pStyle w:val="TAC"/>
              <w:rPr>
                <w:lang w:val="en-US" w:eastAsia="zh-CN"/>
              </w:rPr>
            </w:pPr>
            <w:r>
              <w:rPr>
                <w:rFonts w:hint="eastAsia"/>
                <w:lang w:val="en-US" w:eastAsia="zh-CN"/>
              </w:rPr>
              <w:t>0</w:t>
            </w:r>
          </w:p>
        </w:tc>
      </w:tr>
      <w:tr w:rsidR="009E2237" w14:paraId="0594646A"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7180CCC3" w14:textId="77777777" w:rsidR="009E2237" w:rsidRDefault="009E2237" w:rsidP="00A06BAD">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53C3A5D" w14:textId="77777777" w:rsidR="009E2237" w:rsidRDefault="009E2237"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229806C9" w14:textId="77777777" w:rsidR="009E2237" w:rsidRDefault="009E2237" w:rsidP="00A06BAD">
            <w:pPr>
              <w:pStyle w:val="TAC"/>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D491061" w14:textId="77777777" w:rsidR="009E2237" w:rsidRDefault="009E2237" w:rsidP="00A06BAD">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063E64" w14:textId="77777777" w:rsidR="009E2237" w:rsidRDefault="009E2237" w:rsidP="00A06BAD">
            <w:pPr>
              <w:pStyle w:val="TAC"/>
              <w:rPr>
                <w:lang w:val="en-US" w:eastAsia="zh-CN"/>
              </w:rPr>
            </w:pPr>
          </w:p>
        </w:tc>
      </w:tr>
      <w:tr w:rsidR="009E2237" w14:paraId="4B74896F"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28DCE112" w14:textId="77777777" w:rsidR="009E2237" w:rsidRDefault="009E2237" w:rsidP="00A06BA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B3299C" w14:textId="77777777" w:rsidR="009E2237" w:rsidRDefault="009E2237" w:rsidP="00A06BA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05016BF" w14:textId="77777777" w:rsidR="009E2237" w:rsidRDefault="009E2237" w:rsidP="00A06BAD">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B856564" w14:textId="77777777" w:rsidR="009E2237" w:rsidRDefault="009E2237" w:rsidP="00A06BAD">
            <w:pPr>
              <w:pStyle w:val="TAC"/>
              <w:rPr>
                <w:lang w:val="en-US" w:eastAsia="zh-CN" w:bidi="ar"/>
              </w:rPr>
            </w:pPr>
            <w:r>
              <w:rPr>
                <w:lang w:val="en-US" w:eastAsia="zh-CN" w:bidi="ar"/>
              </w:rPr>
              <w:t>5, 10, 15, 2</w:t>
            </w:r>
            <w:r>
              <w:rPr>
                <w:rFonts w:hint="eastAsia"/>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278F9C86" w14:textId="77777777" w:rsidR="009E2237" w:rsidRDefault="009E2237" w:rsidP="00A06BAD">
            <w:pPr>
              <w:pStyle w:val="TAC"/>
              <w:rPr>
                <w:lang w:val="en-US" w:eastAsia="zh-CN"/>
              </w:rPr>
            </w:pPr>
            <w:r>
              <w:rPr>
                <w:rFonts w:hint="eastAsia"/>
                <w:lang w:val="en-US" w:eastAsia="zh-CN"/>
              </w:rPr>
              <w:t>1</w:t>
            </w:r>
          </w:p>
        </w:tc>
      </w:tr>
      <w:tr w:rsidR="009E2237" w14:paraId="6C600C04"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C94F79" w14:textId="77777777" w:rsidR="009E2237" w:rsidRDefault="009E2237"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FAC13A" w14:textId="77777777" w:rsidR="009E2237" w:rsidRDefault="009E2237" w:rsidP="00A06BA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FD3B9F8" w14:textId="77777777" w:rsidR="009E2237" w:rsidRDefault="009E2237" w:rsidP="00A06BAD">
            <w:pPr>
              <w:pStyle w:val="TAC"/>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8922826" w14:textId="77777777" w:rsidR="009E2237" w:rsidRDefault="009E2237" w:rsidP="00A06BAD">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1B1777" w14:textId="77777777" w:rsidR="009E2237" w:rsidRDefault="009E2237" w:rsidP="00A06BAD">
            <w:pPr>
              <w:pStyle w:val="TAC"/>
              <w:rPr>
                <w:lang w:val="en-US" w:eastAsia="zh-CN"/>
              </w:rPr>
            </w:pPr>
          </w:p>
        </w:tc>
      </w:tr>
      <w:tr w:rsidR="009E2237" w14:paraId="5CDB07E3"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B9E2D9" w14:textId="77777777" w:rsidR="009E2237" w:rsidRDefault="009E2237" w:rsidP="00A06BAD">
            <w:pPr>
              <w:pStyle w:val="TAC"/>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408029" w14:textId="77777777" w:rsidR="009E2237" w:rsidRDefault="009E2237" w:rsidP="00A06BAD">
            <w:pPr>
              <w:pStyle w:val="TAC"/>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681A338" w14:textId="77777777" w:rsidR="009E2237" w:rsidRDefault="009E2237" w:rsidP="00A06BAD">
            <w:pPr>
              <w:pStyle w:val="TAC"/>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65FA4FC" w14:textId="77777777" w:rsidR="009E2237" w:rsidRDefault="009E2237" w:rsidP="00A06BAD">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494B4F" w14:textId="77777777" w:rsidR="009E2237" w:rsidRDefault="009E2237" w:rsidP="00A06BAD">
            <w:pPr>
              <w:pStyle w:val="TAC"/>
              <w:rPr>
                <w:lang w:val="en-US" w:eastAsia="zh-CN"/>
              </w:rPr>
            </w:pPr>
            <w:r>
              <w:rPr>
                <w:rFonts w:hint="eastAsia"/>
                <w:lang w:val="en-US" w:eastAsia="zh-CN"/>
              </w:rPr>
              <w:t>0</w:t>
            </w:r>
          </w:p>
        </w:tc>
      </w:tr>
      <w:tr w:rsidR="009E2237" w14:paraId="4BDE7EEC"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CA88C6" w14:textId="77777777" w:rsidR="009E2237" w:rsidRDefault="009E2237" w:rsidP="00A06BAD">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EDF0B1" w14:textId="77777777" w:rsidR="009E2237" w:rsidRDefault="009E2237" w:rsidP="00A06BAD">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48378B32" w14:textId="77777777" w:rsidR="009E2237" w:rsidRDefault="009E2237" w:rsidP="00A06BAD">
            <w:pPr>
              <w:pStyle w:val="TAC"/>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5E3CF4A" w14:textId="77777777" w:rsidR="009E2237" w:rsidRDefault="009E2237" w:rsidP="00A06BAD">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94005B" w14:textId="77777777" w:rsidR="009E2237" w:rsidRDefault="009E2237" w:rsidP="00A06BAD">
            <w:pPr>
              <w:pStyle w:val="TAC"/>
              <w:rPr>
                <w:lang w:val="en-US" w:eastAsia="zh-CN"/>
              </w:rPr>
            </w:pPr>
          </w:p>
        </w:tc>
      </w:tr>
      <w:tr w:rsidR="009E2237" w14:paraId="6EFCC8C4" w14:textId="77777777" w:rsidTr="00A06BAD">
        <w:trPr>
          <w:trHeight w:val="187"/>
        </w:trPr>
        <w:tc>
          <w:tcPr>
            <w:tcW w:w="1983" w:type="dxa"/>
            <w:tcBorders>
              <w:left w:val="single" w:sz="4" w:space="0" w:color="auto"/>
              <w:bottom w:val="nil"/>
              <w:right w:val="single" w:sz="4" w:space="0" w:color="auto"/>
            </w:tcBorders>
            <w:shd w:val="clear" w:color="auto" w:fill="auto"/>
            <w:vAlign w:val="center"/>
          </w:tcPr>
          <w:p w14:paraId="31B7F1BC" w14:textId="77777777" w:rsidR="009E2237" w:rsidRDefault="009E2237" w:rsidP="00A06BAD">
            <w:pPr>
              <w:pStyle w:val="TAC"/>
              <w:rPr>
                <w:rFonts w:eastAsia="SimSun"/>
                <w:lang w:val="en-US" w:eastAsia="zh-CN"/>
              </w:rPr>
            </w:pPr>
            <w:r>
              <w:rPr>
                <w:bCs/>
                <w:lang w:eastAsia="zh-CN"/>
              </w:rPr>
              <w:t>CA</w:t>
            </w:r>
            <w:r>
              <w:rPr>
                <w:bCs/>
              </w:rPr>
              <w:t>_</w:t>
            </w:r>
            <w:r>
              <w:rPr>
                <w:bCs/>
                <w:lang w:val="en-US" w:eastAsia="zh-CN"/>
              </w:rPr>
              <w:t>n1</w:t>
            </w:r>
            <w:r>
              <w:rPr>
                <w:bCs/>
                <w:lang w:val="sv-SE" w:eastAsia="ja-JP"/>
              </w:rPr>
              <w:t>A-</w:t>
            </w:r>
            <w:r>
              <w:rPr>
                <w:bCs/>
                <w:lang w:val="en-US" w:eastAsia="zh-CN"/>
              </w:rPr>
              <w:t>n18A</w:t>
            </w:r>
          </w:p>
        </w:tc>
        <w:tc>
          <w:tcPr>
            <w:tcW w:w="1690" w:type="dxa"/>
            <w:tcBorders>
              <w:left w:val="single" w:sz="4" w:space="0" w:color="auto"/>
              <w:bottom w:val="nil"/>
              <w:right w:val="single" w:sz="4" w:space="0" w:color="auto"/>
            </w:tcBorders>
            <w:shd w:val="clear" w:color="auto" w:fill="auto"/>
            <w:vAlign w:val="center"/>
          </w:tcPr>
          <w:p w14:paraId="78C19681" w14:textId="77777777" w:rsidR="009E2237" w:rsidRDefault="009E2237" w:rsidP="00A06BAD">
            <w:pPr>
              <w:pStyle w:val="TAC"/>
              <w:rPr>
                <w:rFonts w:eastAsia="SimSun"/>
                <w:lang w:val="en-US" w:eastAsia="zh-CN"/>
              </w:rPr>
            </w:pPr>
            <w:r>
              <w:rPr>
                <w:bCs/>
                <w:lang w:val="en-US" w:eastAsia="zh-CN"/>
              </w:rPr>
              <w:t>CA_n1A-n18A</w:t>
            </w:r>
          </w:p>
        </w:tc>
        <w:tc>
          <w:tcPr>
            <w:tcW w:w="730" w:type="dxa"/>
            <w:tcBorders>
              <w:left w:val="single" w:sz="4" w:space="0" w:color="auto"/>
              <w:bottom w:val="single" w:sz="4" w:space="0" w:color="auto"/>
              <w:right w:val="single" w:sz="4" w:space="0" w:color="auto"/>
            </w:tcBorders>
            <w:vAlign w:val="center"/>
          </w:tcPr>
          <w:p w14:paraId="35B7D191" w14:textId="77777777" w:rsidR="009E2237" w:rsidRDefault="009E2237" w:rsidP="00A06BAD">
            <w:pPr>
              <w:pStyle w:val="TAC"/>
              <w:rPr>
                <w:rFonts w:eastAsia="SimSun"/>
                <w:lang w:val="en-US" w:eastAsia="zh-CN"/>
              </w:rPr>
            </w:pPr>
            <w:r>
              <w:rPr>
                <w:bCs/>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7EF8782" w14:textId="77777777" w:rsidR="009E2237" w:rsidRDefault="009E2237" w:rsidP="00A06BAD">
            <w:pPr>
              <w:pStyle w:val="TAC"/>
              <w:rPr>
                <w:bCs/>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6B2E6C47" w14:textId="77777777" w:rsidR="009E2237" w:rsidRDefault="009E2237" w:rsidP="00A06BAD">
            <w:pPr>
              <w:pStyle w:val="TAC"/>
              <w:rPr>
                <w:lang w:val="en-US" w:eastAsia="zh-CN"/>
              </w:rPr>
            </w:pPr>
            <w:r>
              <w:rPr>
                <w:rFonts w:hint="eastAsia"/>
                <w:lang w:val="en-US" w:eastAsia="zh-CN"/>
              </w:rPr>
              <w:t>0</w:t>
            </w:r>
          </w:p>
        </w:tc>
      </w:tr>
      <w:tr w:rsidR="009E2237" w14:paraId="5331D2BE"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AEF379" w14:textId="77777777" w:rsidR="009E2237" w:rsidRDefault="009E2237" w:rsidP="00A06BAD">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BF54EE" w14:textId="77777777" w:rsidR="009E2237" w:rsidRDefault="009E2237" w:rsidP="00A06BAD">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1329FE90" w14:textId="77777777" w:rsidR="009E2237" w:rsidRDefault="009E2237" w:rsidP="00A06BAD">
            <w:pPr>
              <w:pStyle w:val="TAC"/>
              <w:rPr>
                <w:rFonts w:eastAsia="SimSun"/>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D179475" w14:textId="77777777" w:rsidR="009E2237" w:rsidRDefault="009E2237" w:rsidP="00A06BAD">
            <w:pPr>
              <w:pStyle w:val="TAC"/>
              <w:rPr>
                <w:bCs/>
                <w:lang w:val="en-US" w:eastAsia="zh-CN"/>
              </w:rPr>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A7248C" w14:textId="77777777" w:rsidR="009E2237" w:rsidRDefault="009E2237" w:rsidP="00A06BAD">
            <w:pPr>
              <w:pStyle w:val="TAC"/>
              <w:rPr>
                <w:lang w:val="en-US" w:eastAsia="zh-CN"/>
              </w:rPr>
            </w:pPr>
          </w:p>
        </w:tc>
      </w:tr>
      <w:tr w:rsidR="009E2237" w14:paraId="03034479"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6EB298" w14:textId="77777777" w:rsidR="009E2237" w:rsidRDefault="009E2237" w:rsidP="00A06BAD">
            <w:pPr>
              <w:pStyle w:val="TAC"/>
              <w:rPr>
                <w:rFonts w:eastAsia="SimSun"/>
                <w:lang w:val="en-US" w:eastAsia="zh-CN"/>
              </w:rPr>
            </w:pPr>
            <w:r>
              <w:rPr>
                <w:rFonts w:eastAsia="SimSun"/>
                <w:lang w:val="en-US" w:eastAsia="zh-CN"/>
              </w:rPr>
              <w:t>CA_n1</w:t>
            </w:r>
            <w:r>
              <w:rPr>
                <w:rFonts w:eastAsia="SimSun"/>
                <w:lang w:val="sv-SE" w:eastAsia="ja-JP"/>
              </w:rPr>
              <w:t>A-</w:t>
            </w:r>
            <w:r>
              <w:rPr>
                <w:rFonts w:eastAsia="SimSun"/>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C63673" w14:textId="77777777" w:rsidR="009E2237" w:rsidRDefault="009E2237" w:rsidP="00A06BAD">
            <w:pPr>
              <w:pStyle w:val="TAC"/>
              <w:rPr>
                <w:rFonts w:eastAsia="SimSun"/>
                <w:lang w:val="en-US" w:eastAsia="zh-CN"/>
              </w:rPr>
            </w:pPr>
            <w:r>
              <w:rPr>
                <w:rFonts w:eastAsia="SimSun"/>
                <w:lang w:val="en-US" w:eastAsia="zh-CN"/>
              </w:rPr>
              <w:t>CA_n1</w:t>
            </w:r>
            <w:r>
              <w:rPr>
                <w:rFonts w:eastAsia="SimSun"/>
                <w:lang w:val="sv-SE" w:eastAsia="ja-JP"/>
              </w:rPr>
              <w:t>A-</w:t>
            </w:r>
            <w:r>
              <w:rPr>
                <w:rFonts w:eastAsia="SimSun"/>
                <w:lang w:val="en-US" w:eastAsia="zh-CN"/>
              </w:rPr>
              <w:t>n20A</w:t>
            </w:r>
          </w:p>
        </w:tc>
        <w:tc>
          <w:tcPr>
            <w:tcW w:w="730" w:type="dxa"/>
            <w:tcBorders>
              <w:left w:val="single" w:sz="4" w:space="0" w:color="auto"/>
              <w:bottom w:val="single" w:sz="4" w:space="0" w:color="auto"/>
              <w:right w:val="single" w:sz="4" w:space="0" w:color="auto"/>
            </w:tcBorders>
            <w:vAlign w:val="center"/>
          </w:tcPr>
          <w:p w14:paraId="5D23D3AF" w14:textId="77777777" w:rsidR="009E2237" w:rsidRDefault="009E2237" w:rsidP="00A06BAD">
            <w:pPr>
              <w:pStyle w:val="TAC"/>
              <w:rPr>
                <w:rFonts w:eastAsia="SimSun"/>
                <w:lang w:val="en-US" w:eastAsia="zh-CN"/>
              </w:rPr>
            </w:pPr>
            <w:r>
              <w:rPr>
                <w:rFonts w:eastAsia="SimSun"/>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27CCEB8" w14:textId="77777777" w:rsidR="009E2237" w:rsidRDefault="009E2237" w:rsidP="00A06BAD">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134322" w14:textId="77777777" w:rsidR="009E2237" w:rsidRDefault="009E2237" w:rsidP="00A06BAD">
            <w:pPr>
              <w:pStyle w:val="TAC"/>
              <w:rPr>
                <w:lang w:val="en-US" w:eastAsia="zh-CN"/>
              </w:rPr>
            </w:pPr>
            <w:r>
              <w:rPr>
                <w:rFonts w:hint="eastAsia"/>
                <w:lang w:val="en-US" w:eastAsia="zh-CN"/>
              </w:rPr>
              <w:t>0</w:t>
            </w:r>
          </w:p>
        </w:tc>
      </w:tr>
      <w:tr w:rsidR="009E2237" w14:paraId="5F7AE28C"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2F66969F" w14:textId="77777777" w:rsidR="009E2237" w:rsidRDefault="009E2237" w:rsidP="00A06BAD">
            <w:pPr>
              <w:pStyle w:val="TAC"/>
              <w:rPr>
                <w:rFonts w:eastAsia="SimSun"/>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AD223E" w14:textId="77777777" w:rsidR="009E2237" w:rsidRDefault="009E2237" w:rsidP="00A06BAD">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46074BC9" w14:textId="77777777" w:rsidR="009E2237" w:rsidRDefault="009E2237" w:rsidP="00A06BAD">
            <w:pPr>
              <w:pStyle w:val="TAC"/>
              <w:rPr>
                <w:rFonts w:eastAsia="SimSun"/>
                <w:lang w:val="en-US" w:eastAsia="zh-CN"/>
              </w:rPr>
            </w:pPr>
            <w:r>
              <w:rPr>
                <w:rFonts w:eastAsia="SimSun"/>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0F33EC1" w14:textId="77777777" w:rsidR="009E2237" w:rsidRDefault="009E2237" w:rsidP="00A06BAD">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BB38B2" w14:textId="77777777" w:rsidR="009E2237" w:rsidRDefault="009E2237" w:rsidP="00A06BAD">
            <w:pPr>
              <w:pStyle w:val="TAC"/>
              <w:rPr>
                <w:lang w:val="en-US" w:eastAsia="zh-CN"/>
              </w:rPr>
            </w:pPr>
          </w:p>
        </w:tc>
      </w:tr>
      <w:tr w:rsidR="009E2237" w14:paraId="2F011B2F"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0852058E" w14:textId="77777777" w:rsidR="009E2237" w:rsidRDefault="009E2237" w:rsidP="00A06BAD">
            <w:pPr>
              <w:pStyle w:val="TAC"/>
              <w:rPr>
                <w:rFonts w:eastAsia="SimSun"/>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ABD341" w14:textId="77777777" w:rsidR="009E2237" w:rsidRDefault="009E2237" w:rsidP="00A06BAD">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53D44711" w14:textId="77777777" w:rsidR="009E2237" w:rsidRDefault="009E2237" w:rsidP="00A06BAD">
            <w:pPr>
              <w:pStyle w:val="TAC"/>
              <w:rPr>
                <w:rFonts w:eastAsia="SimSun"/>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1B74AF1" w14:textId="77777777" w:rsidR="009E2237" w:rsidRDefault="009E2237" w:rsidP="00A06BAD">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C2CB61" w14:textId="77777777" w:rsidR="009E2237" w:rsidRDefault="009E2237" w:rsidP="00A06BAD">
            <w:pPr>
              <w:pStyle w:val="TAC"/>
              <w:rPr>
                <w:lang w:val="en-US" w:eastAsia="zh-CN"/>
              </w:rPr>
            </w:pPr>
            <w:r>
              <w:rPr>
                <w:lang w:val="en-US" w:eastAsia="zh-CN"/>
              </w:rPr>
              <w:t>4 and 5</w:t>
            </w:r>
          </w:p>
        </w:tc>
      </w:tr>
      <w:tr w:rsidR="009E2237" w14:paraId="17916DDD"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7CB6D6" w14:textId="77777777" w:rsidR="009E2237" w:rsidRDefault="009E2237" w:rsidP="00A06BAD">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7F04A3" w14:textId="77777777" w:rsidR="009E2237" w:rsidRDefault="009E2237" w:rsidP="00A06BAD">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7AE1B355" w14:textId="77777777" w:rsidR="009E2237" w:rsidRDefault="009E2237" w:rsidP="00A06BAD">
            <w:pPr>
              <w:pStyle w:val="TAC"/>
              <w:rPr>
                <w:rFonts w:eastAsia="SimSun"/>
                <w:lang w:val="en-US" w:eastAsia="zh-CN"/>
              </w:rPr>
            </w:pPr>
            <w:r>
              <w:rPr>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FA9C714" w14:textId="77777777" w:rsidR="009E2237" w:rsidRDefault="009E2237" w:rsidP="00A06BAD">
            <w:pPr>
              <w:pStyle w:val="TAC"/>
              <w:rPr>
                <w:lang w:val="en-US" w:eastAsia="zh-CN" w:bidi="ar"/>
              </w:rPr>
            </w:pPr>
            <w:r>
              <w:rPr>
                <w:rFonts w:cs="Arial"/>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472633" w14:textId="77777777" w:rsidR="009E2237" w:rsidRDefault="009E2237" w:rsidP="00A06BAD">
            <w:pPr>
              <w:pStyle w:val="TAC"/>
              <w:rPr>
                <w:lang w:val="en-US" w:eastAsia="zh-CN"/>
              </w:rPr>
            </w:pPr>
          </w:p>
        </w:tc>
      </w:tr>
      <w:tr w:rsidR="009E2237" w14:paraId="0434522D"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306A29" w14:textId="77777777" w:rsidR="009E2237" w:rsidRDefault="009E2237" w:rsidP="00A06BAD">
            <w:pPr>
              <w:pStyle w:val="TAC"/>
              <w:rPr>
                <w:lang w:val="en-US" w:eastAsia="zh-CN"/>
              </w:rPr>
            </w:pPr>
            <w:r>
              <w:rPr>
                <w:lang w:val="en-US" w:eastAsia="zh-CN"/>
              </w:rPr>
              <w:t>CA_n1A-n26A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658D8B" w14:textId="77777777" w:rsidR="009E2237" w:rsidRDefault="009E2237" w:rsidP="00A06BAD">
            <w:pPr>
              <w:pStyle w:val="TAC"/>
              <w:rPr>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47F407DB" w14:textId="77777777" w:rsidR="009E2237" w:rsidRDefault="009E2237" w:rsidP="00A06BAD">
            <w:pPr>
              <w:pStyle w:val="TAC"/>
              <w:rPr>
                <w:rFonts w:eastAsiaTheme="minorEastAsia"/>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7DE27DC" w14:textId="77777777" w:rsidR="009E2237" w:rsidRDefault="009E2237" w:rsidP="00A06BAD">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AC11D1" w14:textId="77777777" w:rsidR="009E2237" w:rsidRDefault="009E2237" w:rsidP="00A06BAD">
            <w:pPr>
              <w:pStyle w:val="TAC"/>
              <w:rPr>
                <w:lang w:val="en-US" w:eastAsia="zh-CN"/>
              </w:rPr>
            </w:pPr>
            <w:r>
              <w:rPr>
                <w:lang w:val="en-US" w:eastAsia="zh-CN"/>
              </w:rPr>
              <w:t>0</w:t>
            </w:r>
          </w:p>
        </w:tc>
      </w:tr>
      <w:tr w:rsidR="009E2237" w14:paraId="1BC0E5CC"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413441" w14:textId="77777777" w:rsidR="009E2237" w:rsidRDefault="009E2237"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7E8C62" w14:textId="77777777" w:rsidR="009E2237" w:rsidRDefault="009E2237" w:rsidP="00A06BA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7DC8597" w14:textId="77777777" w:rsidR="009E2237" w:rsidRDefault="009E2237" w:rsidP="00A06BAD">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1FD9A3E" w14:textId="77777777" w:rsidR="009E2237" w:rsidRDefault="009E2237" w:rsidP="00A06BAD">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1312B0" w14:textId="77777777" w:rsidR="009E2237" w:rsidRDefault="009E2237" w:rsidP="00A06BAD">
            <w:pPr>
              <w:pStyle w:val="TAC"/>
              <w:rPr>
                <w:lang w:val="en-US" w:eastAsia="zh-CN"/>
              </w:rPr>
            </w:pPr>
          </w:p>
        </w:tc>
      </w:tr>
      <w:tr w:rsidR="009E2237" w14:paraId="6E747095"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3C8040" w14:textId="77777777" w:rsidR="009E2237" w:rsidRDefault="009E2237" w:rsidP="00A06BAD">
            <w:pPr>
              <w:pStyle w:val="TAC"/>
              <w:rPr>
                <w:lang w:val="en-US" w:eastAsia="zh-CN"/>
              </w:rPr>
            </w:pPr>
            <w:r>
              <w:rPr>
                <w:lang w:val="en-US" w:eastAsia="zh-CN"/>
              </w:rPr>
              <w:t>CA_n1A-n26(2A)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10F97A" w14:textId="77777777" w:rsidR="009E2237" w:rsidRDefault="009E2237" w:rsidP="00A06BAD">
            <w:pPr>
              <w:pStyle w:val="TAC"/>
              <w:rPr>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043FC28C" w14:textId="77777777" w:rsidR="009E2237" w:rsidRDefault="009E2237" w:rsidP="00A06BAD">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D1726D7" w14:textId="77777777" w:rsidR="009E2237" w:rsidRDefault="009E2237" w:rsidP="00A06BAD">
            <w:pPr>
              <w:pStyle w:val="TAC"/>
              <w:rPr>
                <w:lang w:val="en-US" w:eastAsia="zh-CN" w:bidi="ar"/>
              </w:rPr>
            </w:pPr>
            <w:r>
              <w:rPr>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39BF81" w14:textId="77777777" w:rsidR="009E2237" w:rsidRDefault="009E2237" w:rsidP="00A06BAD">
            <w:pPr>
              <w:pStyle w:val="TAC"/>
              <w:rPr>
                <w:lang w:val="en-US" w:eastAsia="zh-CN"/>
              </w:rPr>
            </w:pPr>
            <w:r>
              <w:rPr>
                <w:lang w:val="en-US" w:eastAsia="zh-CN"/>
              </w:rPr>
              <w:t>0</w:t>
            </w:r>
          </w:p>
        </w:tc>
      </w:tr>
      <w:tr w:rsidR="009E2237" w14:paraId="28D49256"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0FF13A" w14:textId="77777777" w:rsidR="009E2237" w:rsidRDefault="009E2237"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A60387" w14:textId="77777777" w:rsidR="009E2237" w:rsidRDefault="009E2237" w:rsidP="00A06BA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5E23A7E" w14:textId="77777777" w:rsidR="009E2237" w:rsidRDefault="009E2237" w:rsidP="00A06BAD">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2EAD5B5" w14:textId="77777777" w:rsidR="009E2237" w:rsidRDefault="009E2237" w:rsidP="00A06BAD">
            <w:pPr>
              <w:pStyle w:val="TAC"/>
              <w:rPr>
                <w:lang w:val="en-US" w:eastAsia="zh-CN" w:bidi="ar"/>
              </w:rPr>
            </w:pPr>
            <w:r>
              <w:rPr>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1543BD" w14:textId="77777777" w:rsidR="009E2237" w:rsidRDefault="009E2237" w:rsidP="00A06BAD">
            <w:pPr>
              <w:pStyle w:val="TAC"/>
              <w:rPr>
                <w:lang w:val="en-US" w:eastAsia="zh-CN"/>
              </w:rPr>
            </w:pPr>
          </w:p>
        </w:tc>
      </w:tr>
      <w:tr w:rsidR="009E2237" w14:paraId="1F5EC13D"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FEBDA3" w14:textId="77777777" w:rsidR="009E2237" w:rsidRDefault="009E2237" w:rsidP="00A06BAD">
            <w:pPr>
              <w:pStyle w:val="TAC"/>
              <w:rPr>
                <w:lang w:val="en-US"/>
              </w:rPr>
            </w:pPr>
            <w:r>
              <w:rPr>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BE1299" w14:textId="77777777" w:rsidR="009E2237" w:rsidRDefault="009E2237" w:rsidP="00A06BAD">
            <w:pPr>
              <w:pStyle w:val="TAC"/>
              <w:rPr>
                <w:lang w:val="en-US"/>
              </w:rPr>
            </w:pPr>
            <w:r>
              <w:rPr>
                <w:lang w:val="en-US" w:eastAsia="zh-CN"/>
              </w:rPr>
              <w:t>CA_n1A-n28A</w:t>
            </w:r>
          </w:p>
        </w:tc>
        <w:tc>
          <w:tcPr>
            <w:tcW w:w="730" w:type="dxa"/>
            <w:tcBorders>
              <w:left w:val="single" w:sz="4" w:space="0" w:color="auto"/>
              <w:bottom w:val="single" w:sz="4" w:space="0" w:color="auto"/>
              <w:right w:val="single" w:sz="4" w:space="0" w:color="auto"/>
            </w:tcBorders>
            <w:vAlign w:val="center"/>
          </w:tcPr>
          <w:p w14:paraId="06DC3F24" w14:textId="77777777" w:rsidR="009E2237" w:rsidRDefault="009E2237" w:rsidP="00A06BAD">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A6F0D76" w14:textId="77777777" w:rsidR="009E2237" w:rsidRDefault="009E2237" w:rsidP="00A06BAD">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64495A" w14:textId="77777777" w:rsidR="009E2237" w:rsidRDefault="009E2237" w:rsidP="00A06BAD">
            <w:pPr>
              <w:pStyle w:val="TAC"/>
              <w:rPr>
                <w:lang w:val="en-US" w:eastAsia="zh-CN"/>
              </w:rPr>
            </w:pPr>
            <w:r>
              <w:rPr>
                <w:rFonts w:hint="eastAsia"/>
                <w:lang w:val="en-US" w:eastAsia="zh-CN"/>
              </w:rPr>
              <w:t>0</w:t>
            </w:r>
          </w:p>
        </w:tc>
      </w:tr>
      <w:tr w:rsidR="009E2237" w14:paraId="472F5269"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1127F5D7" w14:textId="77777777" w:rsidR="009E2237" w:rsidRDefault="009E2237" w:rsidP="00A06BAD">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50EE0D1" w14:textId="77777777" w:rsidR="009E2237" w:rsidRDefault="009E2237"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66D3961A" w14:textId="77777777" w:rsidR="009E2237" w:rsidRDefault="009E2237" w:rsidP="00A06BAD">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E325E07" w14:textId="77777777" w:rsidR="009E2237" w:rsidRDefault="009E2237" w:rsidP="00A06BAD">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4E12AD" w14:textId="77777777" w:rsidR="009E2237" w:rsidRDefault="009E2237" w:rsidP="00A06BAD">
            <w:pPr>
              <w:pStyle w:val="TAC"/>
              <w:rPr>
                <w:lang w:val="en-US" w:eastAsia="zh-CN"/>
              </w:rPr>
            </w:pPr>
          </w:p>
        </w:tc>
      </w:tr>
      <w:tr w:rsidR="009E2237" w14:paraId="4B4E2CFC"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7D795EA2" w14:textId="77777777" w:rsidR="009E2237" w:rsidRDefault="009E2237" w:rsidP="00A06BAD">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4305A8C" w14:textId="77777777" w:rsidR="009E2237" w:rsidRDefault="009E2237"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3E0E83B4" w14:textId="77777777" w:rsidR="009E2237" w:rsidRDefault="009E2237" w:rsidP="00A06BAD">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DDF57DF" w14:textId="77777777" w:rsidR="009E2237" w:rsidRDefault="009E2237" w:rsidP="00A06BAD">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3AEACB" w14:textId="77777777" w:rsidR="009E2237" w:rsidRDefault="009E2237" w:rsidP="00A06BAD">
            <w:pPr>
              <w:pStyle w:val="TAC"/>
              <w:rPr>
                <w:lang w:val="en-US" w:eastAsia="zh-CN"/>
              </w:rPr>
            </w:pPr>
            <w:r>
              <w:rPr>
                <w:rFonts w:hint="eastAsia"/>
                <w:lang w:val="en-US" w:eastAsia="zh-CN"/>
              </w:rPr>
              <w:t>1</w:t>
            </w:r>
          </w:p>
        </w:tc>
      </w:tr>
      <w:tr w:rsidR="009E2237" w14:paraId="2BC96F10"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20A514" w14:textId="77777777" w:rsidR="009E2237" w:rsidRDefault="009E2237" w:rsidP="00A06BAD">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69A877" w14:textId="77777777" w:rsidR="009E2237" w:rsidRDefault="009E2237"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6C70998C" w14:textId="77777777" w:rsidR="009E2237" w:rsidRDefault="009E2237" w:rsidP="00A06BAD">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6BF722B" w14:textId="77777777" w:rsidR="009E2237" w:rsidRDefault="009E2237" w:rsidP="00A06BAD">
            <w:pPr>
              <w:pStyle w:val="TAC"/>
              <w:rPr>
                <w:lang w:val="en-US" w:eastAsia="zh-CN" w:bidi="ar"/>
              </w:rPr>
            </w:pPr>
            <w:r>
              <w:rPr>
                <w:lang w:val="en-US" w:eastAsia="zh-CN" w:bidi="ar"/>
              </w:rPr>
              <w:t>5, 10, 15, 20</w:t>
            </w:r>
            <w:r>
              <w:rPr>
                <w:rFonts w:hint="eastAsia"/>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B9B15" w14:textId="77777777" w:rsidR="009E2237" w:rsidRDefault="009E2237" w:rsidP="00A06BAD">
            <w:pPr>
              <w:pStyle w:val="TAC"/>
              <w:rPr>
                <w:lang w:val="en-US" w:eastAsia="zh-CN"/>
              </w:rPr>
            </w:pPr>
          </w:p>
        </w:tc>
      </w:tr>
      <w:tr w:rsidR="009E2237" w14:paraId="0AD7B53B" w14:textId="77777777" w:rsidTr="00A06BAD">
        <w:trPr>
          <w:trHeight w:val="187"/>
        </w:trPr>
        <w:tc>
          <w:tcPr>
            <w:tcW w:w="1983" w:type="dxa"/>
            <w:tcBorders>
              <w:left w:val="single" w:sz="4" w:space="0" w:color="auto"/>
              <w:bottom w:val="nil"/>
              <w:right w:val="single" w:sz="4" w:space="0" w:color="auto"/>
            </w:tcBorders>
            <w:shd w:val="clear" w:color="auto" w:fill="auto"/>
            <w:vAlign w:val="center"/>
          </w:tcPr>
          <w:p w14:paraId="69B68B02" w14:textId="77777777" w:rsidR="009E2237" w:rsidRDefault="009E2237" w:rsidP="00A06BAD">
            <w:pPr>
              <w:pStyle w:val="TAC"/>
              <w:rPr>
                <w:rFonts w:cs="Arial"/>
                <w:lang w:val="en-US" w:eastAsia="zh-CN"/>
              </w:rPr>
            </w:pPr>
            <w:r>
              <w:rPr>
                <w:lang w:val="en-US" w:eastAsia="zh-CN"/>
              </w:rPr>
              <w:lastRenderedPageBreak/>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1AFFAF89" w14:textId="77777777" w:rsidR="009E2237" w:rsidRDefault="009E2237" w:rsidP="00A06BAD">
            <w:pPr>
              <w:pStyle w:val="TAC"/>
              <w:rPr>
                <w:rFonts w:cs="Arial"/>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DFDCC25" w14:textId="77777777" w:rsidR="009E2237" w:rsidRDefault="009E2237" w:rsidP="00A06BAD">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C8D9C2D" w14:textId="77777777" w:rsidR="009E2237" w:rsidRDefault="009E2237" w:rsidP="00A06BAD">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0FAD6A67" w14:textId="77777777" w:rsidR="009E2237" w:rsidRDefault="009E2237" w:rsidP="00A06BAD">
            <w:pPr>
              <w:pStyle w:val="TAC"/>
              <w:rPr>
                <w:lang w:val="en-US" w:eastAsia="zh-CN"/>
              </w:rPr>
            </w:pPr>
            <w:r>
              <w:rPr>
                <w:rFonts w:hint="eastAsia"/>
                <w:lang w:val="en-US" w:eastAsia="zh-CN"/>
              </w:rPr>
              <w:t>0</w:t>
            </w:r>
          </w:p>
        </w:tc>
      </w:tr>
      <w:tr w:rsidR="009E2237" w14:paraId="441087EF"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505AAC" w14:textId="77777777" w:rsidR="009E2237" w:rsidRDefault="009E2237" w:rsidP="00A06BAD">
            <w:pPr>
              <w:pStyle w:val="TAC"/>
              <w:rPr>
                <w:rFonts w:cs="Arial"/>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B341D6" w14:textId="77777777" w:rsidR="009E2237" w:rsidRDefault="009E2237" w:rsidP="00A06BAD">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78F1A846" w14:textId="77777777" w:rsidR="009E2237" w:rsidRDefault="009E2237" w:rsidP="00A06BAD">
            <w:pPr>
              <w:pStyle w:val="TAC"/>
              <w:rPr>
                <w:rFonts w:cs="Arial"/>
                <w:kern w:val="2"/>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9D1773E" w14:textId="77777777" w:rsidR="009E2237" w:rsidRDefault="009E2237" w:rsidP="00A06BAD">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D8826E" w14:textId="77777777" w:rsidR="009E2237" w:rsidRDefault="009E2237" w:rsidP="00A06BAD">
            <w:pPr>
              <w:pStyle w:val="TAC"/>
              <w:rPr>
                <w:lang w:val="en-US" w:eastAsia="zh-CN"/>
              </w:rPr>
            </w:pPr>
          </w:p>
        </w:tc>
      </w:tr>
      <w:tr w:rsidR="009E2237" w14:paraId="5C45D30C" w14:textId="77777777" w:rsidTr="00A06BAD">
        <w:trPr>
          <w:trHeight w:val="187"/>
        </w:trPr>
        <w:tc>
          <w:tcPr>
            <w:tcW w:w="1983" w:type="dxa"/>
            <w:tcBorders>
              <w:left w:val="single" w:sz="4" w:space="0" w:color="auto"/>
              <w:bottom w:val="nil"/>
              <w:right w:val="single" w:sz="4" w:space="0" w:color="auto"/>
            </w:tcBorders>
            <w:shd w:val="clear" w:color="auto" w:fill="auto"/>
            <w:vAlign w:val="center"/>
          </w:tcPr>
          <w:p w14:paraId="493BAAB9" w14:textId="77777777" w:rsidR="009E2237" w:rsidRDefault="009E2237" w:rsidP="00A06BAD">
            <w:pPr>
              <w:pStyle w:val="TAC"/>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11115F50" w14:textId="77777777" w:rsidR="009E2237" w:rsidRDefault="009E2237" w:rsidP="00A06BAD">
            <w:pPr>
              <w:pStyle w:val="TAC"/>
              <w:rPr>
                <w:rFonts w:cs="Arial"/>
                <w:lang w:val="en-US" w:eastAsia="zh-CN"/>
              </w:rPr>
            </w:pPr>
            <w:r>
              <w:rPr>
                <w:rFonts w:cs="Arial"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2824D50" w14:textId="77777777" w:rsidR="009E2237" w:rsidRDefault="009E2237" w:rsidP="00A06BAD">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BDCDA51" w14:textId="77777777" w:rsidR="009E2237" w:rsidRDefault="009E2237" w:rsidP="00A06BAD">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22B0309E" w14:textId="77777777" w:rsidR="009E2237" w:rsidRDefault="009E2237" w:rsidP="00A06BAD">
            <w:pPr>
              <w:pStyle w:val="TAC"/>
              <w:rPr>
                <w:lang w:val="en-US" w:eastAsia="zh-CN"/>
              </w:rPr>
            </w:pPr>
            <w:r>
              <w:rPr>
                <w:rFonts w:hint="eastAsia"/>
                <w:lang w:val="en-US" w:eastAsia="zh-CN"/>
              </w:rPr>
              <w:t>0</w:t>
            </w:r>
          </w:p>
        </w:tc>
      </w:tr>
      <w:tr w:rsidR="009E2237" w14:paraId="64ACD301"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BE4F4B" w14:textId="77777777" w:rsidR="009E2237" w:rsidRDefault="009E2237"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F4EB95" w14:textId="77777777" w:rsidR="009E2237" w:rsidRDefault="009E2237" w:rsidP="00A06BAD">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36FE6602" w14:textId="77777777" w:rsidR="009E2237" w:rsidRDefault="009E2237" w:rsidP="00A06BAD">
            <w:pPr>
              <w:pStyle w:val="TAC"/>
              <w:rPr>
                <w:rFonts w:cs="Arial"/>
                <w:kern w:val="2"/>
                <w:lang w:val="en-US" w:eastAsia="zh-CN"/>
              </w:rPr>
            </w:pPr>
            <w:r>
              <w:rPr>
                <w:rFonts w:hint="eastAsia"/>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89C1B04" w14:textId="77777777" w:rsidR="009E2237" w:rsidRDefault="009E2237" w:rsidP="00A06BAD">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C53C72" w14:textId="77777777" w:rsidR="009E2237" w:rsidRDefault="009E2237" w:rsidP="00A06BAD">
            <w:pPr>
              <w:pStyle w:val="TAC"/>
              <w:rPr>
                <w:lang w:val="en-US" w:eastAsia="zh-CN"/>
              </w:rPr>
            </w:pPr>
          </w:p>
        </w:tc>
      </w:tr>
      <w:tr w:rsidR="009E2237" w14:paraId="44937C72"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27B54A" w14:textId="77777777" w:rsidR="009E2237" w:rsidRDefault="009E2237" w:rsidP="00A06BAD">
            <w:pPr>
              <w:pStyle w:val="TAC"/>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62AF3F" w14:textId="77777777" w:rsidR="009E2237" w:rsidRDefault="009E2237" w:rsidP="00A06BAD">
            <w:pPr>
              <w:pStyle w:val="TAC"/>
              <w:rPr>
                <w:rFonts w:cs="Arial"/>
                <w:lang w:val="en-US" w:eastAsia="zh-CN"/>
              </w:rPr>
            </w:pPr>
            <w:r>
              <w:rPr>
                <w:rFonts w:cs="Arial"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7E9FC26" w14:textId="77777777" w:rsidR="009E2237" w:rsidRDefault="009E2237" w:rsidP="00A06BAD">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67B05D0" w14:textId="77777777" w:rsidR="009E2237" w:rsidRDefault="009E2237" w:rsidP="00A06BAD">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9AC564" w14:textId="77777777" w:rsidR="009E2237" w:rsidRDefault="009E2237" w:rsidP="00A06BAD">
            <w:pPr>
              <w:pStyle w:val="TAC"/>
              <w:rPr>
                <w:lang w:val="en-US" w:eastAsia="zh-CN"/>
              </w:rPr>
            </w:pPr>
            <w:r>
              <w:rPr>
                <w:rFonts w:hint="eastAsia"/>
                <w:lang w:val="en-US" w:eastAsia="zh-CN"/>
              </w:rPr>
              <w:t>0</w:t>
            </w:r>
          </w:p>
        </w:tc>
      </w:tr>
      <w:tr w:rsidR="009E2237" w14:paraId="0A673750"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1A0990" w14:textId="77777777" w:rsidR="009E2237" w:rsidRDefault="009E2237"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EDC596" w14:textId="77777777" w:rsidR="009E2237" w:rsidRDefault="009E2237" w:rsidP="00A06BAD">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0AC1D107" w14:textId="77777777" w:rsidR="009E2237" w:rsidRDefault="009E2237" w:rsidP="00A06BAD">
            <w:pPr>
              <w:pStyle w:val="TAC"/>
              <w:rPr>
                <w:rFonts w:cs="Arial"/>
                <w:kern w:val="2"/>
                <w:lang w:val="en-US" w:eastAsia="zh-CN"/>
              </w:rPr>
            </w:pPr>
            <w:r>
              <w:rPr>
                <w:rFonts w:hint="eastAsia"/>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87CC299" w14:textId="77777777" w:rsidR="009E2237" w:rsidRDefault="009E2237" w:rsidP="00A06BAD">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42453D" w14:textId="77777777" w:rsidR="009E2237" w:rsidRDefault="009E2237" w:rsidP="00A06BAD">
            <w:pPr>
              <w:pStyle w:val="TAC"/>
              <w:rPr>
                <w:lang w:val="en-US" w:eastAsia="zh-CN"/>
              </w:rPr>
            </w:pPr>
          </w:p>
        </w:tc>
      </w:tr>
      <w:tr w:rsidR="009E2237" w14:paraId="29159540"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C1BF2C" w14:textId="77777777" w:rsidR="009E2237" w:rsidRDefault="009E2237" w:rsidP="00A06BAD">
            <w:pPr>
              <w:pStyle w:val="TAC"/>
              <w:rPr>
                <w:lang w:eastAsia="zh-CN"/>
              </w:rPr>
            </w:pPr>
            <w:r>
              <w:rPr>
                <w:rFonts w:cs="Arial"/>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CFBCED" w14:textId="77777777" w:rsidR="009E2237" w:rsidRDefault="009E2237" w:rsidP="00A06BAD">
            <w:pPr>
              <w:pStyle w:val="TAC"/>
              <w:rPr>
                <w:lang w:eastAsia="zh-CN"/>
              </w:rPr>
            </w:pPr>
            <w:r>
              <w:rPr>
                <w:rFonts w:cs="Arial"/>
                <w:lang w:val="en-US" w:eastAsia="zh-CN"/>
              </w:rPr>
              <w:t>CA_n1A-n40A</w:t>
            </w:r>
          </w:p>
        </w:tc>
        <w:tc>
          <w:tcPr>
            <w:tcW w:w="730" w:type="dxa"/>
            <w:tcBorders>
              <w:left w:val="single" w:sz="4" w:space="0" w:color="auto"/>
              <w:bottom w:val="single" w:sz="4" w:space="0" w:color="auto"/>
              <w:right w:val="single" w:sz="4" w:space="0" w:color="auto"/>
            </w:tcBorders>
            <w:vAlign w:val="center"/>
          </w:tcPr>
          <w:p w14:paraId="478F7D94" w14:textId="77777777" w:rsidR="009E2237" w:rsidRDefault="009E2237" w:rsidP="00A06BAD">
            <w:pPr>
              <w:pStyle w:val="TAC"/>
              <w:rPr>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6D17A6B" w14:textId="77777777" w:rsidR="009E2237" w:rsidRDefault="009E2237" w:rsidP="00A06BAD">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524B0B" w14:textId="77777777" w:rsidR="009E2237" w:rsidRDefault="009E2237" w:rsidP="00A06BAD">
            <w:pPr>
              <w:pStyle w:val="TAC"/>
              <w:rPr>
                <w:lang w:val="en-US" w:eastAsia="zh-CN"/>
              </w:rPr>
            </w:pPr>
            <w:r>
              <w:rPr>
                <w:rFonts w:hint="eastAsia"/>
                <w:lang w:val="en-US" w:eastAsia="zh-CN"/>
              </w:rPr>
              <w:t>0</w:t>
            </w:r>
          </w:p>
        </w:tc>
      </w:tr>
      <w:tr w:rsidR="009E2237" w14:paraId="3131F56C"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3C0B9131" w14:textId="77777777" w:rsidR="009E2237" w:rsidRDefault="009E2237"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CDCF95" w14:textId="77777777" w:rsidR="009E2237" w:rsidRDefault="009E2237" w:rsidP="00A06BA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CA1453E" w14:textId="77777777" w:rsidR="009E2237" w:rsidRDefault="009E2237" w:rsidP="00A06BAD">
            <w:pPr>
              <w:pStyle w:val="TAC"/>
              <w:rPr>
                <w:lang w:val="en-US"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1EA4B9D" w14:textId="77777777" w:rsidR="009E2237" w:rsidRDefault="009E2237" w:rsidP="00A06BAD">
            <w:pPr>
              <w:pStyle w:val="TAC"/>
              <w:rPr>
                <w:kern w:val="2"/>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63BC0B" w14:textId="77777777" w:rsidR="009E2237" w:rsidRDefault="009E2237" w:rsidP="00A06BAD">
            <w:pPr>
              <w:pStyle w:val="TAC"/>
              <w:rPr>
                <w:lang w:val="en-US" w:eastAsia="zh-CN"/>
              </w:rPr>
            </w:pPr>
          </w:p>
        </w:tc>
      </w:tr>
      <w:tr w:rsidR="009E2237" w14:paraId="4444EBAE"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64A0FAC9" w14:textId="77777777" w:rsidR="009E2237" w:rsidRDefault="009E2237" w:rsidP="00A06BA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C1E6F6" w14:textId="77777777" w:rsidR="009E2237" w:rsidRDefault="009E2237" w:rsidP="00A06BA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FC61B19" w14:textId="77777777" w:rsidR="009E2237" w:rsidRDefault="009E2237" w:rsidP="00A06BAD">
            <w:pPr>
              <w:pStyle w:val="TAC"/>
              <w:rPr>
                <w:kern w:val="2"/>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E0A5C9C" w14:textId="77777777" w:rsidR="009E2237" w:rsidRDefault="009E2237" w:rsidP="00A06BAD">
            <w:pPr>
              <w:pStyle w:val="TAC"/>
              <w:rPr>
                <w:rFonts w:cs="Arial"/>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8F8DEF" w14:textId="77777777" w:rsidR="009E2237" w:rsidRDefault="009E2237" w:rsidP="00A06BAD">
            <w:pPr>
              <w:pStyle w:val="TAC"/>
              <w:rPr>
                <w:lang w:val="en-US" w:eastAsia="zh-CN"/>
              </w:rPr>
            </w:pPr>
            <w:r>
              <w:rPr>
                <w:lang w:val="en-US" w:eastAsia="zh-CN"/>
              </w:rPr>
              <w:t>1</w:t>
            </w:r>
          </w:p>
        </w:tc>
      </w:tr>
      <w:tr w:rsidR="009E2237" w14:paraId="008B741F"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125498" w14:textId="77777777" w:rsidR="009E2237" w:rsidRDefault="009E2237"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4411A8" w14:textId="77777777" w:rsidR="009E2237" w:rsidRDefault="009E2237" w:rsidP="00A06BA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B66039D" w14:textId="77777777" w:rsidR="009E2237" w:rsidRDefault="009E2237" w:rsidP="00A06BAD">
            <w:pPr>
              <w:pStyle w:val="TAC"/>
              <w:rPr>
                <w:kern w:val="2"/>
                <w:lang w:val="en-US"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3A596F9" w14:textId="77777777" w:rsidR="009E2237" w:rsidRDefault="009E2237" w:rsidP="00A06BAD">
            <w:pPr>
              <w:pStyle w:val="TAC"/>
              <w:rPr>
                <w:rFonts w:cs="Arial"/>
                <w:lang w:val="en-US" w:eastAsia="zh-CN" w:bidi="ar"/>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9D8887" w14:textId="77777777" w:rsidR="009E2237" w:rsidRDefault="009E2237" w:rsidP="00A06BAD">
            <w:pPr>
              <w:pStyle w:val="TAC"/>
              <w:rPr>
                <w:lang w:val="en-US" w:eastAsia="zh-CN"/>
              </w:rPr>
            </w:pPr>
          </w:p>
        </w:tc>
      </w:tr>
      <w:tr w:rsidR="009E2237" w14:paraId="7ACC57E1" w14:textId="77777777" w:rsidTr="00A06BAD">
        <w:trPr>
          <w:trHeight w:val="187"/>
        </w:trPr>
        <w:tc>
          <w:tcPr>
            <w:tcW w:w="1983" w:type="dxa"/>
            <w:tcBorders>
              <w:left w:val="single" w:sz="4" w:space="0" w:color="auto"/>
              <w:bottom w:val="nil"/>
              <w:right w:val="single" w:sz="4" w:space="0" w:color="auto"/>
            </w:tcBorders>
            <w:shd w:val="clear" w:color="auto" w:fill="auto"/>
            <w:vAlign w:val="center"/>
          </w:tcPr>
          <w:p w14:paraId="00F26AE9" w14:textId="77777777" w:rsidR="009E2237" w:rsidRDefault="009E2237" w:rsidP="00A06BAD">
            <w:pPr>
              <w:pStyle w:val="TAC"/>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6EFC0F1C" w14:textId="77777777" w:rsidR="009E2237" w:rsidRDefault="009E2237" w:rsidP="00A06BAD">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6DC9FCA" w14:textId="77777777" w:rsidR="009E2237" w:rsidRDefault="009E2237" w:rsidP="00A06BAD">
            <w:pPr>
              <w:pStyle w:val="TAC"/>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8EAE837" w14:textId="77777777" w:rsidR="009E2237" w:rsidRDefault="009E2237" w:rsidP="00A06BAD">
            <w:pPr>
              <w:pStyle w:val="TAC"/>
              <w:rPr>
                <w:kern w:val="2"/>
                <w:lang w:val="en-US" w:eastAsia="zh-CN"/>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6DB6C09" w14:textId="77777777" w:rsidR="009E2237" w:rsidRDefault="009E2237" w:rsidP="00A06BAD">
            <w:pPr>
              <w:pStyle w:val="TAC"/>
              <w:rPr>
                <w:lang w:val="en-US" w:eastAsia="zh-CN"/>
              </w:rPr>
            </w:pPr>
            <w:r>
              <w:rPr>
                <w:rFonts w:hint="eastAsia"/>
                <w:lang w:val="en-US" w:eastAsia="zh-CN"/>
              </w:rPr>
              <w:t>0</w:t>
            </w:r>
          </w:p>
        </w:tc>
      </w:tr>
      <w:tr w:rsidR="009E2237" w14:paraId="427BF219"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543EF0" w14:textId="77777777" w:rsidR="009E2237" w:rsidRDefault="009E2237"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FF3BC1" w14:textId="77777777" w:rsidR="009E2237" w:rsidRDefault="009E2237" w:rsidP="00A06BA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8A4284A" w14:textId="77777777" w:rsidR="009E2237" w:rsidRDefault="009E2237" w:rsidP="00A06BAD">
            <w:pPr>
              <w:pStyle w:val="TAC"/>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CAA7C2C" w14:textId="77777777" w:rsidR="009E2237" w:rsidRDefault="009E2237" w:rsidP="00A06BAD">
            <w:pPr>
              <w:pStyle w:val="TAC"/>
              <w:rPr>
                <w:kern w:val="2"/>
                <w:lang w:val="en-US" w:eastAsia="zh-CN"/>
              </w:rPr>
            </w:pPr>
            <w:r>
              <w:rPr>
                <w:rFonts w:cs="Arial"/>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6A5CEF" w14:textId="77777777" w:rsidR="009E2237" w:rsidRDefault="009E2237" w:rsidP="00A06BAD">
            <w:pPr>
              <w:pStyle w:val="TAC"/>
              <w:rPr>
                <w:lang w:val="en-US" w:eastAsia="zh-CN"/>
              </w:rPr>
            </w:pPr>
          </w:p>
        </w:tc>
      </w:tr>
      <w:tr w:rsidR="009E2237" w14:paraId="008146C6"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03888B" w14:textId="77777777" w:rsidR="009E2237" w:rsidRDefault="009E2237" w:rsidP="00A06BAD">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99FFB5" w14:textId="77777777" w:rsidR="009E2237" w:rsidRPr="00954E4B" w:rsidRDefault="009E2237" w:rsidP="00A06BAD">
            <w:pPr>
              <w:pStyle w:val="TAC"/>
              <w:rPr>
                <w:vertAlign w:val="superscript"/>
                <w:lang w:eastAsia="zh-CN"/>
              </w:rPr>
            </w:pPr>
            <w:r w:rsidRPr="00954E4B">
              <w:rPr>
                <w:lang w:eastAsia="zh-CN"/>
              </w:rPr>
              <w:t>n41</w:t>
            </w:r>
            <w:r w:rsidRPr="00954E4B">
              <w:rPr>
                <w:vertAlign w:val="superscript"/>
                <w:lang w:eastAsia="zh-CN"/>
              </w:rPr>
              <w:t>8</w:t>
            </w:r>
          </w:p>
          <w:p w14:paraId="70F399F8" w14:textId="77777777" w:rsidR="009E2237" w:rsidRDefault="009E2237" w:rsidP="00A06BAD">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r w:rsidRPr="00954E4B">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C66A96B" w14:textId="77777777" w:rsidR="009E2237" w:rsidRDefault="009E2237" w:rsidP="00A06BAD">
            <w:pPr>
              <w:pStyle w:val="TAC"/>
              <w:rPr>
                <w:lang w:val="en-US"/>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97E3E1F" w14:textId="77777777" w:rsidR="009E2237" w:rsidRDefault="009E2237" w:rsidP="00A06BAD">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21F358" w14:textId="77777777" w:rsidR="009E2237" w:rsidRDefault="009E2237" w:rsidP="00A06BAD">
            <w:pPr>
              <w:pStyle w:val="TAC"/>
              <w:rPr>
                <w:lang w:val="en-US" w:eastAsia="zh-CN"/>
              </w:rPr>
            </w:pPr>
            <w:r>
              <w:rPr>
                <w:rFonts w:hint="eastAsia"/>
                <w:lang w:val="en-US" w:eastAsia="zh-CN"/>
              </w:rPr>
              <w:t>0</w:t>
            </w:r>
          </w:p>
        </w:tc>
      </w:tr>
      <w:tr w:rsidR="009E2237" w14:paraId="4BFF1731"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7A84B833" w14:textId="77777777" w:rsidR="009E2237" w:rsidRDefault="009E2237" w:rsidP="00A06BAD">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09B650E" w14:textId="77777777" w:rsidR="009E2237" w:rsidRDefault="009E2237"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74809815" w14:textId="77777777" w:rsidR="009E2237" w:rsidRDefault="009E2237" w:rsidP="00A06BAD">
            <w:pPr>
              <w:pStyle w:val="TAC"/>
              <w:rPr>
                <w:lang w:val="en-US"/>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576135" w14:textId="77777777" w:rsidR="009E2237" w:rsidRDefault="009E2237" w:rsidP="00A06BAD">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38E03C" w14:textId="77777777" w:rsidR="009E2237" w:rsidRDefault="009E2237" w:rsidP="00A06BAD">
            <w:pPr>
              <w:pStyle w:val="TAC"/>
              <w:rPr>
                <w:lang w:val="en-US" w:eastAsia="zh-CN"/>
              </w:rPr>
            </w:pPr>
          </w:p>
        </w:tc>
      </w:tr>
      <w:tr w:rsidR="009E2237" w14:paraId="1289E449"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142991E3" w14:textId="77777777" w:rsidR="009E2237" w:rsidRDefault="009E2237" w:rsidP="00A06BAD">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9CE7833" w14:textId="77777777" w:rsidR="009E2237" w:rsidRDefault="009E2237"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20E601FD" w14:textId="77777777" w:rsidR="009E2237" w:rsidRDefault="009E2237" w:rsidP="00A06BAD">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2E708FF" w14:textId="77777777" w:rsidR="009E2237" w:rsidRDefault="009E2237" w:rsidP="00A06BAD">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51006B" w14:textId="77777777" w:rsidR="009E2237" w:rsidRDefault="009E2237" w:rsidP="00A06BAD">
            <w:pPr>
              <w:pStyle w:val="TAC"/>
              <w:rPr>
                <w:lang w:val="en-US" w:eastAsia="zh-CN"/>
              </w:rPr>
            </w:pPr>
            <w:r>
              <w:rPr>
                <w:rFonts w:hint="eastAsia"/>
                <w:lang w:val="en-US" w:eastAsia="zh-CN"/>
              </w:rPr>
              <w:t>1</w:t>
            </w:r>
          </w:p>
        </w:tc>
      </w:tr>
      <w:tr w:rsidR="009E2237" w14:paraId="5B063927"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078F13" w14:textId="77777777" w:rsidR="009E2237" w:rsidRDefault="009E2237" w:rsidP="00A06BAD">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089B79" w14:textId="77777777" w:rsidR="009E2237" w:rsidRDefault="009E2237"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15416D6A" w14:textId="77777777" w:rsidR="009E2237" w:rsidRDefault="009E2237" w:rsidP="00A06BAD">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0F4A1C" w14:textId="77777777" w:rsidR="009E2237" w:rsidRDefault="009E2237" w:rsidP="00A06BAD">
            <w:pPr>
              <w:pStyle w:val="TAC"/>
              <w:rPr>
                <w:lang w:val="en-US" w:eastAsia="zh-CN"/>
              </w:rPr>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9ADC68" w14:textId="77777777" w:rsidR="009E2237" w:rsidRDefault="009E2237" w:rsidP="00A06BAD">
            <w:pPr>
              <w:pStyle w:val="TAC"/>
              <w:rPr>
                <w:lang w:val="en-US" w:eastAsia="zh-CN"/>
              </w:rPr>
            </w:pPr>
          </w:p>
        </w:tc>
      </w:tr>
      <w:tr w:rsidR="009E2237" w14:paraId="5E34E3B9" w14:textId="77777777" w:rsidTr="00A06BAD">
        <w:trPr>
          <w:trHeight w:val="187"/>
        </w:trPr>
        <w:tc>
          <w:tcPr>
            <w:tcW w:w="1983" w:type="dxa"/>
            <w:tcBorders>
              <w:left w:val="single" w:sz="4" w:space="0" w:color="auto"/>
              <w:bottom w:val="nil"/>
              <w:right w:val="single" w:sz="4" w:space="0" w:color="auto"/>
            </w:tcBorders>
            <w:shd w:val="clear" w:color="auto" w:fill="auto"/>
            <w:vAlign w:val="center"/>
          </w:tcPr>
          <w:p w14:paraId="18CB6FED" w14:textId="77777777" w:rsidR="009E2237" w:rsidRDefault="009E2237" w:rsidP="00A06BAD">
            <w:pPr>
              <w:pStyle w:val="TAC"/>
              <w:rPr>
                <w:lang w:val="en-US" w:eastAsia="zh-CN"/>
              </w:rPr>
            </w:pPr>
            <w:r>
              <w:rPr>
                <w:lang w:eastAsia="zh-CN"/>
              </w:rPr>
              <w:t>CA_n1A-n46A</w:t>
            </w:r>
          </w:p>
        </w:tc>
        <w:tc>
          <w:tcPr>
            <w:tcW w:w="1690" w:type="dxa"/>
            <w:tcBorders>
              <w:left w:val="single" w:sz="4" w:space="0" w:color="auto"/>
              <w:bottom w:val="nil"/>
              <w:right w:val="single" w:sz="4" w:space="0" w:color="auto"/>
            </w:tcBorders>
            <w:shd w:val="clear" w:color="auto" w:fill="auto"/>
            <w:vAlign w:val="center"/>
          </w:tcPr>
          <w:p w14:paraId="4F919A02" w14:textId="77777777" w:rsidR="009E2237" w:rsidRDefault="009E2237" w:rsidP="00A06BAD">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1FCE206F" w14:textId="77777777" w:rsidR="009E2237" w:rsidRDefault="009E2237" w:rsidP="00A06BAD">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1BF16C5" w14:textId="77777777" w:rsidR="009E2237" w:rsidRDefault="009E2237" w:rsidP="00A06BAD">
            <w:pPr>
              <w:pStyle w:val="TAC"/>
              <w:rPr>
                <w:lang w:val="en-US" w:eastAsia="zh-CN" w:bidi="ar"/>
              </w:rPr>
            </w:pPr>
            <w:r>
              <w:rPr>
                <w:rFonts w:eastAsia="Yu Mincho"/>
                <w:lang w:eastAsia="en-GB"/>
              </w:rPr>
              <w:t xml:space="preserve">5, </w:t>
            </w:r>
            <w:r>
              <w:rPr>
                <w:rFonts w:eastAsia="Yu Mincho"/>
              </w:rPr>
              <w:t>10, 15, 20, 25, 30, 40, 50</w:t>
            </w:r>
          </w:p>
        </w:tc>
        <w:tc>
          <w:tcPr>
            <w:tcW w:w="1360" w:type="dxa"/>
            <w:tcBorders>
              <w:left w:val="single" w:sz="4" w:space="0" w:color="auto"/>
              <w:bottom w:val="nil"/>
              <w:right w:val="single" w:sz="4" w:space="0" w:color="auto"/>
            </w:tcBorders>
            <w:shd w:val="clear" w:color="auto" w:fill="auto"/>
            <w:vAlign w:val="center"/>
          </w:tcPr>
          <w:p w14:paraId="5AD9523D" w14:textId="77777777" w:rsidR="009E2237" w:rsidRDefault="009E2237" w:rsidP="00A06BAD">
            <w:pPr>
              <w:pStyle w:val="TAC"/>
              <w:rPr>
                <w:lang w:val="en-US" w:eastAsia="zh-CN"/>
              </w:rPr>
            </w:pPr>
            <w:r>
              <w:rPr>
                <w:lang w:val="en-US" w:eastAsia="zh-CN"/>
              </w:rPr>
              <w:t>0</w:t>
            </w:r>
          </w:p>
        </w:tc>
      </w:tr>
      <w:tr w:rsidR="009E2237" w14:paraId="0D784966"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1109D3" w14:textId="77777777" w:rsidR="009E2237" w:rsidRDefault="009E2237"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B2A06B" w14:textId="77777777" w:rsidR="009E2237" w:rsidRDefault="009E2237" w:rsidP="00A06BA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5C10EA1" w14:textId="77777777" w:rsidR="009E2237" w:rsidRDefault="009E2237" w:rsidP="00A06BAD">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A5ADD3A" w14:textId="77777777" w:rsidR="009E2237" w:rsidRDefault="009E2237" w:rsidP="00A06BAD">
            <w:pPr>
              <w:pStyle w:val="TAC"/>
              <w:rPr>
                <w:lang w:val="en-US" w:eastAsia="zh-CN" w:bidi="ar"/>
              </w:rPr>
            </w:pPr>
            <w:r>
              <w:rPr>
                <w:rFonts w:eastAsia="Yu Mincho"/>
              </w:rPr>
              <w:t>10, 20, 40, 60, 80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E5D063" w14:textId="77777777" w:rsidR="009E2237" w:rsidRDefault="009E2237" w:rsidP="00A06BAD">
            <w:pPr>
              <w:pStyle w:val="TAC"/>
              <w:rPr>
                <w:lang w:val="en-US" w:eastAsia="zh-CN"/>
              </w:rPr>
            </w:pPr>
          </w:p>
        </w:tc>
      </w:tr>
      <w:tr w:rsidR="009E2237" w14:paraId="3F7B63EE"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A48307" w14:textId="77777777" w:rsidR="009E2237" w:rsidRDefault="009E2237" w:rsidP="00A06BAD">
            <w:pPr>
              <w:pStyle w:val="TAC"/>
              <w:rPr>
                <w:lang w:val="en-US" w:eastAsia="zh-CN"/>
              </w:rPr>
            </w:pPr>
            <w:r>
              <w:rPr>
                <w:lang w:eastAsia="zh-CN"/>
              </w:rPr>
              <w:t>CA_n1A-n46C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438D7D" w14:textId="77777777" w:rsidR="009E2237" w:rsidRDefault="009E2237" w:rsidP="00A06BAD">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5E97EE78" w14:textId="77777777" w:rsidR="009E2237" w:rsidRDefault="009E2237" w:rsidP="00A06BAD">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5A44764" w14:textId="77777777" w:rsidR="009E2237" w:rsidRDefault="009E2237" w:rsidP="00A06BAD">
            <w:pPr>
              <w:pStyle w:val="TAC"/>
              <w:rPr>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5379FC" w14:textId="77777777" w:rsidR="009E2237" w:rsidRDefault="009E2237" w:rsidP="00A06BAD">
            <w:pPr>
              <w:pStyle w:val="TAC"/>
              <w:rPr>
                <w:lang w:val="en-US" w:eastAsia="zh-CN"/>
              </w:rPr>
            </w:pPr>
            <w:r>
              <w:rPr>
                <w:lang w:val="en-US" w:eastAsia="zh-CN"/>
              </w:rPr>
              <w:t>0</w:t>
            </w:r>
          </w:p>
        </w:tc>
      </w:tr>
      <w:tr w:rsidR="009E2237" w14:paraId="1297FE1E"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B581D1" w14:textId="77777777" w:rsidR="009E2237" w:rsidRDefault="009E2237"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421F64" w14:textId="77777777" w:rsidR="009E2237" w:rsidRDefault="009E2237" w:rsidP="00A06BA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CBB31E4" w14:textId="77777777" w:rsidR="009E2237" w:rsidRDefault="009E2237" w:rsidP="00A06BAD">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475EDB0" w14:textId="77777777" w:rsidR="009E2237" w:rsidRDefault="009E2237" w:rsidP="00A06BAD">
            <w:pPr>
              <w:pStyle w:val="TAC"/>
              <w:rPr>
                <w:lang w:val="en-US" w:eastAsia="zh-CN" w:bidi="ar"/>
              </w:rPr>
            </w:pPr>
            <w: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2C6E81" w14:textId="77777777" w:rsidR="009E2237" w:rsidRDefault="009E2237" w:rsidP="00A06BAD">
            <w:pPr>
              <w:pStyle w:val="TAC"/>
              <w:rPr>
                <w:lang w:val="en-US" w:eastAsia="zh-CN"/>
              </w:rPr>
            </w:pPr>
          </w:p>
        </w:tc>
      </w:tr>
      <w:tr w:rsidR="009E2237" w14:paraId="07DEEEB0"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FC81AA" w14:textId="77777777" w:rsidR="009E2237" w:rsidRDefault="009E2237" w:rsidP="00A06BAD">
            <w:pPr>
              <w:pStyle w:val="TAC"/>
              <w:rPr>
                <w:lang w:val="en-US" w:eastAsia="zh-CN"/>
              </w:rPr>
            </w:pPr>
            <w:r>
              <w:rPr>
                <w:lang w:eastAsia="zh-CN"/>
              </w:rPr>
              <w:t>CA_n1A-n46D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073C82" w14:textId="77777777" w:rsidR="009E2237" w:rsidRDefault="009E2237" w:rsidP="00A06BAD">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1DA93AD8" w14:textId="77777777" w:rsidR="009E2237" w:rsidRDefault="009E2237" w:rsidP="00A06BAD">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0432E5D" w14:textId="77777777" w:rsidR="009E2237" w:rsidRDefault="009E2237" w:rsidP="00A06BAD">
            <w:pPr>
              <w:pStyle w:val="TAC"/>
              <w:rPr>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565A9C" w14:textId="77777777" w:rsidR="009E2237" w:rsidRDefault="009E2237" w:rsidP="00A06BAD">
            <w:pPr>
              <w:pStyle w:val="TAC"/>
              <w:rPr>
                <w:lang w:val="en-US" w:eastAsia="zh-CN"/>
              </w:rPr>
            </w:pPr>
            <w:r>
              <w:rPr>
                <w:lang w:val="en-US" w:eastAsia="zh-CN"/>
              </w:rPr>
              <w:t>0</w:t>
            </w:r>
          </w:p>
        </w:tc>
      </w:tr>
      <w:tr w:rsidR="009E2237" w14:paraId="12DD838F"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7799E7" w14:textId="77777777" w:rsidR="009E2237" w:rsidRDefault="009E2237"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57DCBB" w14:textId="77777777" w:rsidR="009E2237" w:rsidRDefault="009E2237" w:rsidP="00A06BA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EBBB30C" w14:textId="77777777" w:rsidR="009E2237" w:rsidRDefault="009E2237" w:rsidP="00A06BAD">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1D0A748" w14:textId="77777777" w:rsidR="009E2237" w:rsidRDefault="009E2237" w:rsidP="00A06BAD">
            <w:pPr>
              <w:pStyle w:val="TAC"/>
              <w:rPr>
                <w:lang w:val="en-US" w:eastAsia="zh-CN" w:bidi="ar"/>
              </w:rPr>
            </w:pPr>
            <w: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AE396B" w14:textId="77777777" w:rsidR="009E2237" w:rsidRDefault="009E2237" w:rsidP="00A06BAD">
            <w:pPr>
              <w:pStyle w:val="TAC"/>
              <w:rPr>
                <w:lang w:val="en-US" w:eastAsia="zh-CN"/>
              </w:rPr>
            </w:pPr>
          </w:p>
        </w:tc>
      </w:tr>
      <w:tr w:rsidR="009E2237" w14:paraId="13808F37" w14:textId="77777777" w:rsidTr="00A06BAD">
        <w:trPr>
          <w:trHeight w:val="187"/>
        </w:trPr>
        <w:tc>
          <w:tcPr>
            <w:tcW w:w="1983" w:type="dxa"/>
            <w:tcBorders>
              <w:left w:val="single" w:sz="4" w:space="0" w:color="auto"/>
              <w:bottom w:val="nil"/>
              <w:right w:val="single" w:sz="4" w:space="0" w:color="auto"/>
            </w:tcBorders>
            <w:shd w:val="clear" w:color="auto" w:fill="auto"/>
            <w:vAlign w:val="center"/>
          </w:tcPr>
          <w:p w14:paraId="570CB594" w14:textId="77777777" w:rsidR="009E2237" w:rsidRDefault="009E2237" w:rsidP="00A06BAD">
            <w:pPr>
              <w:pStyle w:val="TAC"/>
              <w:rPr>
                <w:rFonts w:eastAsia="SimSun"/>
                <w:lang w:val="en-US" w:eastAsia="zh-CN"/>
              </w:rPr>
            </w:pPr>
            <w:r>
              <w:rPr>
                <w:lang w:eastAsia="zh-CN"/>
              </w:rPr>
              <w:t>CA_n1A-n46(2A)</w:t>
            </w:r>
          </w:p>
        </w:tc>
        <w:tc>
          <w:tcPr>
            <w:tcW w:w="1690" w:type="dxa"/>
            <w:tcBorders>
              <w:left w:val="single" w:sz="4" w:space="0" w:color="auto"/>
              <w:bottom w:val="nil"/>
              <w:right w:val="single" w:sz="4" w:space="0" w:color="auto"/>
            </w:tcBorders>
            <w:shd w:val="clear" w:color="auto" w:fill="auto"/>
            <w:vAlign w:val="center"/>
          </w:tcPr>
          <w:p w14:paraId="1D9EC430" w14:textId="77777777" w:rsidR="009E2237" w:rsidRDefault="009E2237" w:rsidP="00A06BAD">
            <w:pPr>
              <w:pStyle w:val="TAC"/>
              <w:rPr>
                <w:rFonts w:eastAsia="SimSun"/>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6ED91B9C" w14:textId="77777777" w:rsidR="009E2237" w:rsidRDefault="009E2237" w:rsidP="00A06BAD">
            <w:pPr>
              <w:pStyle w:val="TAC"/>
              <w:rPr>
                <w:rFonts w:eastAsia="SimSun"/>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A051607" w14:textId="77777777" w:rsidR="009E2237" w:rsidRDefault="009E2237" w:rsidP="00A06BAD">
            <w:pPr>
              <w:pStyle w:val="TAC"/>
              <w:rPr>
                <w:lang w:val="en-US" w:eastAsia="zh-CN" w:bidi="ar"/>
              </w:rPr>
            </w:pPr>
            <w:r>
              <w:rPr>
                <w:rFonts w:eastAsia="Yu Mincho"/>
                <w:lang w:eastAsia="en-GB"/>
              </w:rPr>
              <w:t xml:space="preserve">5, </w:t>
            </w:r>
            <w:r>
              <w:rPr>
                <w:rFonts w:eastAsia="Yu Mincho"/>
              </w:rPr>
              <w:t>10, 15, 20, 25, 30, 40, 50</w:t>
            </w:r>
          </w:p>
        </w:tc>
        <w:tc>
          <w:tcPr>
            <w:tcW w:w="1360" w:type="dxa"/>
            <w:tcBorders>
              <w:left w:val="single" w:sz="4" w:space="0" w:color="auto"/>
              <w:bottom w:val="nil"/>
              <w:right w:val="single" w:sz="4" w:space="0" w:color="auto"/>
            </w:tcBorders>
            <w:shd w:val="clear" w:color="auto" w:fill="auto"/>
            <w:vAlign w:val="center"/>
          </w:tcPr>
          <w:p w14:paraId="502AC2D0" w14:textId="77777777" w:rsidR="009E2237" w:rsidRDefault="009E2237" w:rsidP="00A06BAD">
            <w:pPr>
              <w:pStyle w:val="TAC"/>
              <w:rPr>
                <w:lang w:val="en-US" w:eastAsia="zh-CN"/>
              </w:rPr>
            </w:pPr>
            <w:r>
              <w:rPr>
                <w:lang w:val="en-US" w:eastAsia="zh-CN"/>
              </w:rPr>
              <w:t>0</w:t>
            </w:r>
          </w:p>
        </w:tc>
      </w:tr>
      <w:tr w:rsidR="009E2237" w14:paraId="1FC6F3F0"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02E8CD" w14:textId="77777777" w:rsidR="009E2237" w:rsidRDefault="009E2237" w:rsidP="00A06BAD">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A9E6AC" w14:textId="77777777" w:rsidR="009E2237" w:rsidRDefault="009E2237" w:rsidP="00A06BAD">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29034B66" w14:textId="77777777" w:rsidR="009E2237" w:rsidRDefault="009E2237" w:rsidP="00A06BAD">
            <w:pPr>
              <w:pStyle w:val="TAC"/>
              <w:rPr>
                <w:rFonts w:eastAsia="SimSun"/>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E7045B8" w14:textId="77777777" w:rsidR="009E2237" w:rsidRDefault="009E2237" w:rsidP="00A06BAD">
            <w:pPr>
              <w:pStyle w:val="TAC"/>
              <w:rPr>
                <w:lang w:val="en-US" w:eastAsia="zh-CN" w:bidi="ar"/>
              </w:rPr>
            </w:pPr>
            <w:r>
              <w:rPr>
                <w:szCs w:val="18"/>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2F907E" w14:textId="77777777" w:rsidR="009E2237" w:rsidRDefault="009E2237" w:rsidP="00A06BAD">
            <w:pPr>
              <w:pStyle w:val="TAC"/>
              <w:rPr>
                <w:lang w:val="en-US" w:eastAsia="zh-CN"/>
              </w:rPr>
            </w:pPr>
          </w:p>
        </w:tc>
      </w:tr>
      <w:tr w:rsidR="009E2237" w14:paraId="36A689EB"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890093" w14:textId="77777777" w:rsidR="009E2237" w:rsidRDefault="009E2237" w:rsidP="00A06BAD">
            <w:pPr>
              <w:pStyle w:val="TAC"/>
              <w:rPr>
                <w:rFonts w:eastAsia="SimSun"/>
                <w:lang w:val="en-US" w:eastAsia="zh-CN"/>
              </w:rPr>
            </w:pPr>
            <w:r>
              <w:rPr>
                <w:lang w:val="en-US" w:eastAsia="zh-CN"/>
              </w:rPr>
              <w:t>CA_n</w:t>
            </w:r>
            <w:r>
              <w:rPr>
                <w:rFonts w:hint="eastAsia"/>
                <w:lang w:val="en-US" w:eastAsia="zh-CN"/>
              </w:rPr>
              <w:t>1</w:t>
            </w:r>
            <w:r>
              <w:rPr>
                <w:lang w:val="en-US" w:eastAsia="zh-CN"/>
              </w:rPr>
              <w:t>A-n</w:t>
            </w:r>
            <w:r>
              <w:rPr>
                <w:rFonts w:hint="eastAsia"/>
                <w:lang w:val="en-US" w:eastAsia="zh-CN"/>
              </w:rPr>
              <w:t>6</w:t>
            </w:r>
            <w:r>
              <w:rPr>
                <w:lang w:val="en-US" w:eastAsia="zh-CN"/>
              </w:rPr>
              <w:t>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E7DEB1" w14:textId="77777777" w:rsidR="009E2237" w:rsidRDefault="009E2237" w:rsidP="00A06BAD">
            <w:pPr>
              <w:pStyle w:val="TAC"/>
              <w:rPr>
                <w:rFonts w:eastAsia="SimSun"/>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2571D97" w14:textId="77777777" w:rsidR="009E2237" w:rsidRDefault="009E2237" w:rsidP="00A06BAD">
            <w:pPr>
              <w:pStyle w:val="TAC"/>
              <w:rPr>
                <w:rFonts w:eastAsia="SimSun"/>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3171C45" w14:textId="77777777" w:rsidR="009E2237" w:rsidRDefault="009E2237" w:rsidP="00A06BAD">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A46AEA" w14:textId="77777777" w:rsidR="009E2237" w:rsidRDefault="009E2237" w:rsidP="00A06BAD">
            <w:pPr>
              <w:pStyle w:val="TAC"/>
              <w:rPr>
                <w:lang w:val="en-US" w:eastAsia="zh-CN"/>
              </w:rPr>
            </w:pPr>
            <w:r>
              <w:rPr>
                <w:rFonts w:hint="eastAsia"/>
                <w:lang w:val="en-US" w:eastAsia="zh-CN"/>
              </w:rPr>
              <w:t>0</w:t>
            </w:r>
          </w:p>
        </w:tc>
      </w:tr>
      <w:tr w:rsidR="009E2237" w14:paraId="3EB4355E"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05E054" w14:textId="77777777" w:rsidR="009E2237" w:rsidRDefault="009E2237" w:rsidP="00A06BAD">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7BB5D5" w14:textId="77777777" w:rsidR="009E2237" w:rsidRDefault="009E2237" w:rsidP="00A06BAD">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4EFB7283" w14:textId="77777777" w:rsidR="009E2237" w:rsidRDefault="009E2237" w:rsidP="00A06BAD">
            <w:pPr>
              <w:pStyle w:val="TAC"/>
              <w:rPr>
                <w:rFonts w:eastAsia="SimSun"/>
                <w:lang w:val="en-US" w:eastAsia="zh-CN"/>
              </w:rPr>
            </w:pPr>
            <w:r>
              <w:rPr>
                <w:lang w:val="en-US" w:eastAsia="zh-CN"/>
              </w:rPr>
              <w:t>n</w:t>
            </w:r>
            <w:r>
              <w:rPr>
                <w:rFonts w:hint="eastAsia"/>
                <w:lang w:val="en-US" w:eastAsia="zh-CN"/>
              </w:rPr>
              <w:t>6</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F64E608" w14:textId="77777777" w:rsidR="009E2237" w:rsidRDefault="009E2237" w:rsidP="00A06BAD">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D97D98" w14:textId="77777777" w:rsidR="009E2237" w:rsidRDefault="009E2237" w:rsidP="00A06BAD">
            <w:pPr>
              <w:pStyle w:val="TAC"/>
              <w:rPr>
                <w:lang w:val="en-US" w:eastAsia="zh-CN"/>
              </w:rPr>
            </w:pPr>
          </w:p>
        </w:tc>
      </w:tr>
      <w:tr w:rsidR="009E2237" w14:paraId="6E9F4FF7"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702873" w14:textId="77777777" w:rsidR="009E2237" w:rsidRDefault="009E2237" w:rsidP="00A06BAD">
            <w:pPr>
              <w:pStyle w:val="TAC"/>
              <w:rPr>
                <w:rFonts w:eastAsia="SimSun"/>
                <w:lang w:val="en-US" w:eastAsia="zh-CN"/>
              </w:rPr>
            </w:pPr>
            <w:r>
              <w:rPr>
                <w:rFonts w:eastAsia="SimSun"/>
                <w:lang w:val="en-US" w:eastAsia="zh-CN"/>
              </w:rPr>
              <w:t>CA_n1</w:t>
            </w:r>
            <w:r>
              <w:rPr>
                <w:rFonts w:eastAsia="SimSun"/>
                <w:lang w:val="sv-SE" w:eastAsia="ja-JP"/>
              </w:rPr>
              <w:t>A-</w:t>
            </w:r>
            <w:r>
              <w:rPr>
                <w:rFonts w:eastAsia="SimSun"/>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CC7A53" w14:textId="77777777" w:rsidR="009E2237" w:rsidRDefault="009E2237" w:rsidP="00A06BAD">
            <w:pPr>
              <w:pStyle w:val="TAC"/>
              <w:rPr>
                <w:rFonts w:eastAsia="SimSun"/>
                <w:lang w:val="en-US" w:eastAsia="ja-JP"/>
              </w:rPr>
            </w:pPr>
            <w:r>
              <w:rPr>
                <w:rFonts w:eastAsia="SimSun"/>
                <w:lang w:val="en-US" w:eastAsia="zh-CN"/>
              </w:rPr>
              <w:t>CA_n1A-n74A</w:t>
            </w:r>
          </w:p>
        </w:tc>
        <w:tc>
          <w:tcPr>
            <w:tcW w:w="730" w:type="dxa"/>
            <w:tcBorders>
              <w:left w:val="single" w:sz="4" w:space="0" w:color="auto"/>
              <w:bottom w:val="single" w:sz="4" w:space="0" w:color="auto"/>
              <w:right w:val="single" w:sz="4" w:space="0" w:color="auto"/>
            </w:tcBorders>
            <w:vAlign w:val="center"/>
          </w:tcPr>
          <w:p w14:paraId="167DA4FC" w14:textId="77777777" w:rsidR="009E2237" w:rsidRDefault="009E2237" w:rsidP="00A06BAD">
            <w:pPr>
              <w:pStyle w:val="TAC"/>
              <w:rPr>
                <w:rFonts w:eastAsia="SimSun"/>
                <w:lang w:val="en-US" w:eastAsia="zh-CN"/>
              </w:rPr>
            </w:pPr>
            <w:r>
              <w:rPr>
                <w:rFonts w:eastAsia="SimSun"/>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D2F216C" w14:textId="77777777" w:rsidR="009E2237" w:rsidRDefault="009E2237" w:rsidP="00A06BAD">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22302F" w14:textId="77777777" w:rsidR="009E2237" w:rsidRDefault="009E2237" w:rsidP="00A06BAD">
            <w:pPr>
              <w:pStyle w:val="TAC"/>
              <w:rPr>
                <w:lang w:val="en-US" w:eastAsia="zh-CN"/>
              </w:rPr>
            </w:pPr>
            <w:r>
              <w:rPr>
                <w:rFonts w:hint="eastAsia"/>
                <w:lang w:val="en-US" w:eastAsia="zh-CN"/>
              </w:rPr>
              <w:t>0</w:t>
            </w:r>
          </w:p>
        </w:tc>
      </w:tr>
      <w:tr w:rsidR="009E2237" w14:paraId="4BE5391B" w14:textId="77777777" w:rsidTr="00A06BA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0CBAF36" w14:textId="77777777" w:rsidR="009E2237" w:rsidRDefault="009E2237" w:rsidP="00A06BAD">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0DADD1" w14:textId="77777777" w:rsidR="009E2237" w:rsidRDefault="009E2237" w:rsidP="00A06BAD">
            <w:pPr>
              <w:pStyle w:val="TAC"/>
              <w:rPr>
                <w:rFonts w:eastAsia="SimSun"/>
                <w:lang w:val="en-US" w:eastAsia="ja-JP"/>
              </w:rPr>
            </w:pPr>
          </w:p>
        </w:tc>
        <w:tc>
          <w:tcPr>
            <w:tcW w:w="730" w:type="dxa"/>
            <w:tcBorders>
              <w:left w:val="single" w:sz="4" w:space="0" w:color="auto"/>
              <w:bottom w:val="single" w:sz="4" w:space="0" w:color="auto"/>
              <w:right w:val="single" w:sz="4" w:space="0" w:color="auto"/>
            </w:tcBorders>
            <w:vAlign w:val="center"/>
          </w:tcPr>
          <w:p w14:paraId="14D206DE" w14:textId="77777777" w:rsidR="009E2237" w:rsidRDefault="009E2237" w:rsidP="00A06BAD">
            <w:pPr>
              <w:pStyle w:val="TAC"/>
              <w:rPr>
                <w:rFonts w:eastAsia="SimSun"/>
                <w:lang w:val="en-US" w:eastAsia="zh-CN"/>
              </w:rPr>
            </w:pPr>
            <w:r>
              <w:rPr>
                <w:rFonts w:eastAsia="SimSun"/>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585E2141" w14:textId="77777777" w:rsidR="009E2237" w:rsidRDefault="009E2237" w:rsidP="00A06BAD">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2E93B4" w14:textId="77777777" w:rsidR="009E2237" w:rsidRDefault="009E2237" w:rsidP="00A06BAD">
            <w:pPr>
              <w:pStyle w:val="TAC"/>
              <w:rPr>
                <w:lang w:val="en-US" w:eastAsia="zh-CN"/>
              </w:rPr>
            </w:pPr>
          </w:p>
        </w:tc>
      </w:tr>
      <w:tr w:rsidR="009E2237" w14:paraId="62F565B0"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tcPr>
          <w:p w14:paraId="33CC9D0C" w14:textId="77777777" w:rsidR="009E2237" w:rsidRDefault="009E2237" w:rsidP="00A06BAD">
            <w:pPr>
              <w:pStyle w:val="TAC"/>
              <w:rPr>
                <w:lang w:val="en-US"/>
              </w:rPr>
            </w:pPr>
            <w:r>
              <w:rPr>
                <w:lang w:val="en-US" w:eastAsia="zh-CN"/>
              </w:rPr>
              <w:t>CA_n1A-n75A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B19FD6" w14:textId="77777777" w:rsidR="009E2237" w:rsidRDefault="009E2237" w:rsidP="00A06BAD">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84DC3B5" w14:textId="77777777" w:rsidR="009E2237" w:rsidRDefault="009E2237" w:rsidP="00A06BAD">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A59F754" w14:textId="77777777" w:rsidR="009E2237" w:rsidRDefault="009E2237" w:rsidP="00A06BAD">
            <w:pPr>
              <w:pStyle w:val="TAC"/>
              <w:rPr>
                <w:lang w:val="en-US" w:eastAsia="zh-CN"/>
              </w:rPr>
            </w:pPr>
            <w:r>
              <w:rPr>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724607" w14:textId="77777777" w:rsidR="009E2237" w:rsidRDefault="009E2237" w:rsidP="00A06BAD">
            <w:pPr>
              <w:pStyle w:val="TAC"/>
              <w:rPr>
                <w:lang w:val="en-US" w:eastAsia="zh-CN"/>
              </w:rPr>
            </w:pPr>
            <w:r>
              <w:rPr>
                <w:rFonts w:hint="eastAsia"/>
                <w:lang w:val="en-US" w:eastAsia="zh-CN"/>
              </w:rPr>
              <w:t>0</w:t>
            </w:r>
          </w:p>
        </w:tc>
      </w:tr>
      <w:tr w:rsidR="009E2237" w14:paraId="28FB497F"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7B4B0765" w14:textId="77777777" w:rsidR="009E2237" w:rsidRDefault="009E2237" w:rsidP="00A06BA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67B491" w14:textId="77777777" w:rsidR="009E2237" w:rsidRDefault="009E2237" w:rsidP="00A06BAD">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0D86D05B" w14:textId="77777777" w:rsidR="009E2237" w:rsidRDefault="009E2237" w:rsidP="00A06BAD">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7F3F6F3" w14:textId="77777777" w:rsidR="009E2237" w:rsidRDefault="009E2237" w:rsidP="00A06BAD">
            <w:pPr>
              <w:pStyle w:val="TAC"/>
              <w:rPr>
                <w:lang w:val="en-US" w:eastAsia="zh-CN"/>
              </w:rPr>
            </w:pPr>
            <w:r>
              <w:rPr>
                <w:lang w:val="en-US" w:eastAsia="zh-CN"/>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556B1F" w14:textId="77777777" w:rsidR="009E2237" w:rsidRDefault="009E2237" w:rsidP="00A06BAD">
            <w:pPr>
              <w:pStyle w:val="TAC"/>
              <w:rPr>
                <w:lang w:val="en-US" w:eastAsia="zh-CN"/>
              </w:rPr>
            </w:pPr>
          </w:p>
        </w:tc>
      </w:tr>
      <w:tr w:rsidR="009E2237" w14:paraId="4D0BEE4F"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4B3F60AE" w14:textId="77777777" w:rsidR="009E2237" w:rsidRDefault="009E2237" w:rsidP="00A06BAD">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96CE15B" w14:textId="77777777" w:rsidR="009E2237" w:rsidRDefault="009E2237" w:rsidP="00A06BAD">
            <w:pPr>
              <w:pStyle w:val="TAC"/>
              <w:rPr>
                <w:rFonts w:eastAsia="Yu Mincho"/>
                <w:lang w:val="en-US" w:eastAsia="ja-JP"/>
              </w:rPr>
            </w:pPr>
          </w:p>
        </w:tc>
        <w:tc>
          <w:tcPr>
            <w:tcW w:w="730" w:type="dxa"/>
            <w:tcBorders>
              <w:left w:val="single" w:sz="4" w:space="0" w:color="auto"/>
              <w:bottom w:val="single" w:sz="4" w:space="0" w:color="auto"/>
              <w:right w:val="single" w:sz="4" w:space="0" w:color="auto"/>
            </w:tcBorders>
            <w:vAlign w:val="center"/>
          </w:tcPr>
          <w:p w14:paraId="410E3A59" w14:textId="77777777" w:rsidR="009E2237" w:rsidRDefault="009E2237" w:rsidP="00A06BAD">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9E13D73" w14:textId="77777777" w:rsidR="009E2237" w:rsidRDefault="009E2237" w:rsidP="00A06BAD">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FF4BCE" w14:textId="77777777" w:rsidR="009E2237" w:rsidRDefault="009E2237" w:rsidP="00A06BAD">
            <w:pPr>
              <w:pStyle w:val="TAC"/>
              <w:rPr>
                <w:lang w:val="en-US" w:eastAsia="zh-CN"/>
              </w:rPr>
            </w:pPr>
            <w:r>
              <w:rPr>
                <w:rFonts w:cs="Arial"/>
              </w:rPr>
              <w:t>4 and 5</w:t>
            </w:r>
          </w:p>
        </w:tc>
      </w:tr>
      <w:tr w:rsidR="009E2237" w14:paraId="49405EB9"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C229AF" w14:textId="77777777" w:rsidR="009E2237" w:rsidRDefault="009E2237" w:rsidP="00A06BAD">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C6085F" w14:textId="77777777" w:rsidR="009E2237" w:rsidRDefault="009E2237" w:rsidP="00A06BAD">
            <w:pPr>
              <w:pStyle w:val="TAC"/>
              <w:rPr>
                <w:rFonts w:eastAsia="Yu Mincho"/>
                <w:lang w:val="en-US" w:eastAsia="ja-JP"/>
              </w:rPr>
            </w:pPr>
          </w:p>
        </w:tc>
        <w:tc>
          <w:tcPr>
            <w:tcW w:w="730" w:type="dxa"/>
            <w:tcBorders>
              <w:left w:val="single" w:sz="4" w:space="0" w:color="auto"/>
              <w:bottom w:val="single" w:sz="4" w:space="0" w:color="auto"/>
              <w:right w:val="single" w:sz="4" w:space="0" w:color="auto"/>
            </w:tcBorders>
            <w:vAlign w:val="center"/>
          </w:tcPr>
          <w:p w14:paraId="543C10A2" w14:textId="77777777" w:rsidR="009E2237" w:rsidRDefault="009E2237" w:rsidP="00A06BAD">
            <w:pPr>
              <w:pStyle w:val="TAC"/>
              <w:rPr>
                <w:lang w:val="en-US" w:eastAsia="zh-CN"/>
              </w:rPr>
            </w:pPr>
            <w:r>
              <w:rPr>
                <w:rFonts w:cs="Arial"/>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F56F4E4" w14:textId="77777777" w:rsidR="009E2237" w:rsidRDefault="009E2237" w:rsidP="00A06BAD">
            <w:pPr>
              <w:pStyle w:val="TAC"/>
              <w:rPr>
                <w:lang w:val="en-US" w:eastAsia="zh-CN" w:bidi="ar"/>
              </w:rPr>
            </w:pPr>
            <w:r>
              <w:rPr>
                <w:rFonts w:cs="Arial"/>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FD80BA" w14:textId="77777777" w:rsidR="009E2237" w:rsidRDefault="009E2237" w:rsidP="00A06BAD">
            <w:pPr>
              <w:pStyle w:val="TAC"/>
              <w:rPr>
                <w:lang w:val="en-US" w:eastAsia="zh-CN"/>
              </w:rPr>
            </w:pPr>
          </w:p>
        </w:tc>
      </w:tr>
      <w:tr w:rsidR="009E2237" w14:paraId="37EAADBA"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7EC269" w14:textId="77777777" w:rsidR="009E2237" w:rsidRDefault="009E2237" w:rsidP="00A06BAD">
            <w:pPr>
              <w:pStyle w:val="TAC"/>
              <w:rPr>
                <w:lang w:val="en-US"/>
              </w:rPr>
            </w:pPr>
            <w:r>
              <w:rPr>
                <w:lang w:val="en-US"/>
              </w:rPr>
              <w:t>CA_n</w:t>
            </w:r>
            <w:r>
              <w:rPr>
                <w:rFonts w:hint="eastAsia"/>
                <w:lang w:val="en-US" w:eastAsia="zh-CN"/>
              </w:rPr>
              <w:t>1</w:t>
            </w:r>
            <w:r>
              <w:rPr>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F522DE" w14:textId="77777777" w:rsidR="009E2237" w:rsidRPr="00D81759" w:rsidRDefault="009E2237" w:rsidP="00A06BAD">
            <w:pPr>
              <w:pStyle w:val="TAC"/>
              <w:rPr>
                <w:rFonts w:eastAsia="Yu Mincho"/>
                <w:vertAlign w:val="superscript"/>
                <w:lang w:eastAsia="ja-JP"/>
              </w:rPr>
            </w:pPr>
            <w:r w:rsidRPr="00D81759">
              <w:rPr>
                <w:rFonts w:eastAsia="Yu Mincho"/>
                <w:lang w:eastAsia="ja-JP"/>
              </w:rPr>
              <w:t>n77</w:t>
            </w:r>
            <w:r w:rsidRPr="00D81759">
              <w:rPr>
                <w:rFonts w:eastAsia="Yu Mincho"/>
                <w:vertAlign w:val="superscript"/>
                <w:lang w:eastAsia="ja-JP"/>
              </w:rPr>
              <w:t>8</w:t>
            </w:r>
            <w:r>
              <w:rPr>
                <w:rFonts w:eastAsia="Yu Mincho"/>
                <w:vertAlign w:val="superscript"/>
                <w:lang w:eastAsia="ja-JP"/>
              </w:rPr>
              <w:t>,9</w:t>
            </w:r>
          </w:p>
          <w:p w14:paraId="194767A2" w14:textId="77777777" w:rsidR="009E2237" w:rsidRDefault="009E2237" w:rsidP="00A06BAD">
            <w:pPr>
              <w:pStyle w:val="TAC"/>
              <w:rPr>
                <w:lang w:val="en-US"/>
              </w:rPr>
            </w:pPr>
            <w:r>
              <w:rPr>
                <w:rFonts w:eastAsia="Yu Mincho" w:hint="eastAsia"/>
                <w:lang w:val="en-US" w:eastAsia="ja-JP"/>
              </w:rPr>
              <w:t>C</w:t>
            </w:r>
            <w:r>
              <w:rPr>
                <w:rFonts w:eastAsia="Yu Mincho"/>
                <w:lang w:val="en-US" w:eastAsia="ja-JP"/>
              </w:rPr>
              <w:t>A_n1A-n77A</w:t>
            </w:r>
            <w:r w:rsidRPr="00D81759">
              <w:rPr>
                <w:rFonts w:eastAsia="Yu Mincho"/>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635F622E" w14:textId="77777777" w:rsidR="009E2237" w:rsidRDefault="009E2237" w:rsidP="00A06BAD">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D465E9E" w14:textId="77777777" w:rsidR="009E2237" w:rsidRDefault="009E2237" w:rsidP="00A06BAD">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A8C06B" w14:textId="77777777" w:rsidR="009E2237" w:rsidRDefault="009E2237" w:rsidP="00A06BAD">
            <w:pPr>
              <w:pStyle w:val="TAC"/>
              <w:rPr>
                <w:lang w:val="en-US" w:eastAsia="zh-CN"/>
              </w:rPr>
            </w:pPr>
            <w:r>
              <w:rPr>
                <w:rFonts w:hint="eastAsia"/>
                <w:lang w:val="en-US" w:eastAsia="zh-CN"/>
              </w:rPr>
              <w:t>0</w:t>
            </w:r>
          </w:p>
        </w:tc>
      </w:tr>
      <w:tr w:rsidR="009E2237" w14:paraId="1435A88A"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41177EEE" w14:textId="77777777" w:rsidR="009E2237" w:rsidRDefault="009E2237" w:rsidP="00A06BAD">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D6D3971" w14:textId="77777777" w:rsidR="009E2237" w:rsidRDefault="009E2237"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22417ABF" w14:textId="77777777" w:rsidR="009E2237" w:rsidRDefault="009E2237" w:rsidP="00A06BAD">
            <w:pPr>
              <w:pStyle w:val="TAC"/>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0EAAEF" w14:textId="77777777" w:rsidR="009E2237" w:rsidRDefault="009E2237" w:rsidP="00A06BAD">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C0597B" w14:textId="77777777" w:rsidR="009E2237" w:rsidRDefault="009E2237" w:rsidP="00A06BAD">
            <w:pPr>
              <w:pStyle w:val="TAC"/>
              <w:rPr>
                <w:lang w:val="en-US" w:eastAsia="zh-CN"/>
              </w:rPr>
            </w:pPr>
          </w:p>
        </w:tc>
      </w:tr>
      <w:tr w:rsidR="009E2237" w14:paraId="0094A10A"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698F7C57" w14:textId="77777777" w:rsidR="009E2237" w:rsidRDefault="009E2237" w:rsidP="00A06BAD">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0A1F703" w14:textId="77777777" w:rsidR="009E2237" w:rsidRDefault="009E2237"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208E0D07" w14:textId="77777777" w:rsidR="009E2237" w:rsidRDefault="009E2237" w:rsidP="00A06BAD">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4967E58" w14:textId="77777777" w:rsidR="009E2237" w:rsidRDefault="009E2237" w:rsidP="00A06BAD">
            <w:pPr>
              <w:pStyle w:val="TAC"/>
              <w:rPr>
                <w:lang w:val="en-US" w:eastAsia="zh-CN" w:bidi="ar"/>
              </w:rPr>
            </w:pPr>
            <w:r>
              <w:rPr>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799D4F" w14:textId="77777777" w:rsidR="009E2237" w:rsidRDefault="009E2237" w:rsidP="00A06BAD">
            <w:pPr>
              <w:pStyle w:val="TAC"/>
              <w:rPr>
                <w:lang w:val="en-US" w:eastAsia="zh-CN"/>
              </w:rPr>
            </w:pPr>
            <w:r>
              <w:rPr>
                <w:rFonts w:hint="eastAsia"/>
                <w:lang w:val="en-US" w:eastAsia="zh-CN"/>
              </w:rPr>
              <w:t xml:space="preserve">4 </w:t>
            </w:r>
            <w:r>
              <w:rPr>
                <w:lang w:val="en-US" w:eastAsia="zh-CN"/>
              </w:rPr>
              <w:t>and 5</w:t>
            </w:r>
          </w:p>
        </w:tc>
      </w:tr>
      <w:tr w:rsidR="009E2237" w14:paraId="2EE5C33D"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F2BF18" w14:textId="77777777" w:rsidR="009E2237" w:rsidRDefault="009E2237" w:rsidP="00A06BAD">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99D9FA" w14:textId="77777777" w:rsidR="009E2237" w:rsidRDefault="009E2237"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384C4475" w14:textId="77777777" w:rsidR="009E2237" w:rsidRDefault="009E2237" w:rsidP="00A06BAD">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0EB00E9" w14:textId="77777777" w:rsidR="009E2237" w:rsidRDefault="009E2237" w:rsidP="00A06BAD">
            <w:pPr>
              <w:pStyle w:val="TAC"/>
              <w:rPr>
                <w:lang w:val="en-US" w:eastAsia="zh-CN" w:bidi="ar"/>
              </w:rPr>
            </w:pPr>
            <w:r>
              <w:rPr>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8EE4A1" w14:textId="77777777" w:rsidR="009E2237" w:rsidRDefault="009E2237" w:rsidP="00A06BAD">
            <w:pPr>
              <w:pStyle w:val="TAC"/>
              <w:rPr>
                <w:lang w:val="en-US" w:eastAsia="zh-CN"/>
              </w:rPr>
            </w:pPr>
          </w:p>
        </w:tc>
      </w:tr>
      <w:tr w:rsidR="009E2237" w14:paraId="24278D2D"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7FD154" w14:textId="77777777" w:rsidR="009E2237" w:rsidRDefault="009E2237" w:rsidP="00A06BAD">
            <w:pPr>
              <w:pStyle w:val="TAC"/>
              <w:rPr>
                <w:lang w:val="en-US"/>
              </w:rPr>
            </w:pPr>
            <w:r>
              <w:rPr>
                <w:lang w:val="en-US"/>
              </w:rPr>
              <w:t>CA_n</w:t>
            </w:r>
            <w:r>
              <w:rPr>
                <w:rFonts w:hint="eastAsia"/>
                <w:lang w:val="en-US" w:eastAsia="zh-CN"/>
              </w:rPr>
              <w:t>1</w:t>
            </w:r>
            <w:r>
              <w:rPr>
                <w:lang w:val="en-US"/>
              </w:rPr>
              <w:t>A-n77</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8E5903" w14:textId="77777777" w:rsidR="009E2237" w:rsidRPr="005B7E1D" w:rsidRDefault="009E2237" w:rsidP="00A06BAD">
            <w:pPr>
              <w:keepNext/>
              <w:keepLines/>
              <w:spacing w:after="0"/>
              <w:jc w:val="center"/>
              <w:rPr>
                <w:rFonts w:ascii="Arial" w:eastAsia="Yu Mincho" w:hAnsi="Arial"/>
                <w:sz w:val="18"/>
                <w:vertAlign w:val="superscript"/>
                <w:lang w:eastAsia="ja-JP"/>
              </w:rPr>
            </w:pPr>
            <w:r w:rsidRPr="005B7E1D">
              <w:rPr>
                <w:rFonts w:ascii="Arial" w:eastAsia="Yu Mincho" w:hAnsi="Arial"/>
                <w:sz w:val="18"/>
                <w:lang w:eastAsia="ja-JP"/>
              </w:rPr>
              <w:t>n77</w:t>
            </w:r>
            <w:r w:rsidRPr="005B7E1D">
              <w:rPr>
                <w:rFonts w:ascii="Arial" w:eastAsia="Yu Mincho" w:hAnsi="Arial"/>
                <w:sz w:val="18"/>
                <w:vertAlign w:val="superscript"/>
                <w:lang w:eastAsia="ja-JP"/>
              </w:rPr>
              <w:t>8,9</w:t>
            </w:r>
          </w:p>
          <w:p w14:paraId="60F9853B" w14:textId="77777777" w:rsidR="009E2237" w:rsidRPr="005B7E1D" w:rsidRDefault="009E2237" w:rsidP="00A06BAD">
            <w:pPr>
              <w:keepNext/>
              <w:keepLines/>
              <w:spacing w:after="0"/>
              <w:jc w:val="center"/>
              <w:rPr>
                <w:rFonts w:ascii="Arial" w:eastAsia="Yu Mincho" w:hAnsi="Arial"/>
                <w:sz w:val="18"/>
                <w:vertAlign w:val="superscript"/>
                <w:lang w:eastAsia="ja-JP"/>
              </w:rPr>
            </w:pPr>
            <w:r w:rsidRPr="005B7E1D">
              <w:rPr>
                <w:rFonts w:ascii="Arial" w:eastAsia="Yu Mincho" w:hAnsi="Arial" w:hint="eastAsia"/>
                <w:sz w:val="18"/>
                <w:lang w:val="en-US" w:eastAsia="ja-JP"/>
              </w:rPr>
              <w:t>C</w:t>
            </w:r>
            <w:r w:rsidRPr="005B7E1D">
              <w:rPr>
                <w:rFonts w:ascii="Arial" w:eastAsia="Yu Mincho" w:hAnsi="Arial"/>
                <w:sz w:val="18"/>
                <w:lang w:val="en-US" w:eastAsia="ja-JP"/>
              </w:rPr>
              <w:t>A_n1A-n77A</w:t>
            </w:r>
            <w:r w:rsidRPr="005B7E1D">
              <w:rPr>
                <w:rFonts w:ascii="Arial" w:eastAsia="Yu Mincho" w:hAnsi="Arial"/>
                <w:sz w:val="18"/>
                <w:vertAlign w:val="superscript"/>
                <w:lang w:eastAsia="ja-JP"/>
              </w:rPr>
              <w:t>8</w:t>
            </w:r>
          </w:p>
          <w:p w14:paraId="5F790AAA" w14:textId="77777777" w:rsidR="009E2237" w:rsidRDefault="009E2237" w:rsidP="00A06BAD">
            <w:pPr>
              <w:pStyle w:val="TAC"/>
              <w:rPr>
                <w:lang w:val="en-US"/>
              </w:rPr>
            </w:pPr>
            <w:r w:rsidRPr="005B7E1D">
              <w:rPr>
                <w:rFonts w:eastAsiaTheme="minorEastAsia" w:hint="eastAsia"/>
                <w:lang w:eastAsia="zh-CN"/>
              </w:rPr>
              <w:t>CA_n77(2A)</w:t>
            </w:r>
            <w:r w:rsidRPr="005B7E1D">
              <w:rPr>
                <w:rFonts w:eastAsiaTheme="minorEastAsia"/>
                <w:color w:val="000000"/>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19AFA9E" w14:textId="77777777" w:rsidR="009E2237" w:rsidRDefault="009E2237" w:rsidP="00A06BAD">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18D5796" w14:textId="77777777" w:rsidR="009E2237" w:rsidRDefault="009E2237" w:rsidP="00A06BAD">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660DAD" w14:textId="77777777" w:rsidR="009E2237" w:rsidRDefault="009E2237" w:rsidP="00A06BAD">
            <w:pPr>
              <w:pStyle w:val="TAC"/>
              <w:rPr>
                <w:lang w:val="en-US" w:eastAsia="zh-CN"/>
              </w:rPr>
            </w:pPr>
            <w:r>
              <w:rPr>
                <w:rFonts w:hint="eastAsia"/>
                <w:lang w:val="en-US" w:eastAsia="zh-CN"/>
              </w:rPr>
              <w:t>0</w:t>
            </w:r>
          </w:p>
        </w:tc>
      </w:tr>
      <w:tr w:rsidR="009E2237" w14:paraId="6C749C3C"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1C5FBD55" w14:textId="77777777" w:rsidR="009E2237" w:rsidRDefault="009E2237" w:rsidP="00A06BAD">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FEF3262" w14:textId="77777777" w:rsidR="009E2237" w:rsidRDefault="009E2237"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366C9E89" w14:textId="77777777" w:rsidR="009E2237" w:rsidRDefault="009E2237" w:rsidP="00A06BAD">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0ACBCF" w14:textId="77777777" w:rsidR="009E2237" w:rsidRDefault="009E2237" w:rsidP="00A06BAD">
            <w:pPr>
              <w:pStyle w:val="TAC"/>
              <w:rPr>
                <w:lang w:val="en-US" w:eastAsia="zh-CN"/>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39761A" w14:textId="77777777" w:rsidR="009E2237" w:rsidRDefault="009E2237" w:rsidP="00A06BAD">
            <w:pPr>
              <w:pStyle w:val="TAC"/>
              <w:rPr>
                <w:lang w:val="en-US" w:eastAsia="zh-CN"/>
              </w:rPr>
            </w:pPr>
          </w:p>
        </w:tc>
      </w:tr>
      <w:tr w:rsidR="009E2237" w14:paraId="083C4866"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509A9AA3" w14:textId="77777777" w:rsidR="009E2237" w:rsidRDefault="009E2237" w:rsidP="00A06BAD">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62B4E55" w14:textId="77777777" w:rsidR="009E2237" w:rsidRDefault="009E2237" w:rsidP="00A06BAD">
            <w:pPr>
              <w:pStyle w:val="TAC"/>
              <w:rPr>
                <w:rFonts w:eastAsia="Yu Mincho"/>
                <w:vertAlign w:val="superscript"/>
                <w:lang w:eastAsia="ja-JP"/>
              </w:rPr>
            </w:pPr>
            <w:r>
              <w:rPr>
                <w:rFonts w:eastAsia="Yu Mincho"/>
                <w:lang w:eastAsia="ja-JP"/>
              </w:rPr>
              <w:t>n77</w:t>
            </w:r>
            <w:r>
              <w:rPr>
                <w:rFonts w:eastAsia="Yu Mincho"/>
                <w:vertAlign w:val="superscript"/>
                <w:lang w:eastAsia="ja-JP"/>
              </w:rPr>
              <w:t>8</w:t>
            </w:r>
          </w:p>
          <w:p w14:paraId="5668FB07" w14:textId="77777777" w:rsidR="009E2237" w:rsidRDefault="009E2237" w:rsidP="00A06BAD">
            <w:pPr>
              <w:pStyle w:val="TAC"/>
              <w:rPr>
                <w:lang w:val="en-US"/>
              </w:rPr>
            </w:pPr>
            <w:r>
              <w:rPr>
                <w:rFonts w:eastAsia="Yu Mincho" w:hint="eastAsia"/>
                <w:lang w:val="en-US" w:eastAsia="ja-JP"/>
              </w:rPr>
              <w:t>C</w:t>
            </w:r>
            <w:r>
              <w:rPr>
                <w:rFonts w:eastAsia="Yu Mincho"/>
                <w:lang w:val="en-US" w:eastAsia="ja-JP"/>
              </w:rPr>
              <w:t>A_n1A-n77A</w:t>
            </w:r>
            <w:r>
              <w:rPr>
                <w:rFonts w:eastAsia="Yu Mincho"/>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147327D1" w14:textId="77777777" w:rsidR="009E2237" w:rsidRDefault="009E2237" w:rsidP="00A06BAD">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0CB4276" w14:textId="77777777" w:rsidR="009E2237" w:rsidRDefault="009E2237" w:rsidP="00A06BAD">
            <w:pPr>
              <w:pStyle w:val="TAC"/>
              <w:rPr>
                <w:lang w:val="en-US" w:eastAsia="zh-CN" w:bidi="ar"/>
              </w:rPr>
            </w:pPr>
            <w:r>
              <w:rPr>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C171EC" w14:textId="77777777" w:rsidR="009E2237" w:rsidRDefault="009E2237" w:rsidP="00A06BAD">
            <w:pPr>
              <w:pStyle w:val="TAC"/>
              <w:rPr>
                <w:lang w:val="en-US" w:eastAsia="zh-CN"/>
              </w:rPr>
            </w:pPr>
            <w:r>
              <w:rPr>
                <w:rFonts w:hint="eastAsia"/>
                <w:lang w:val="en-US" w:eastAsia="zh-CN"/>
              </w:rPr>
              <w:t xml:space="preserve">4 </w:t>
            </w:r>
            <w:r>
              <w:rPr>
                <w:lang w:val="en-US" w:eastAsia="zh-CN"/>
              </w:rPr>
              <w:t>and 5</w:t>
            </w:r>
          </w:p>
        </w:tc>
      </w:tr>
      <w:tr w:rsidR="009E2237" w14:paraId="3AEE727B"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B2267B" w14:textId="77777777" w:rsidR="009E2237" w:rsidRDefault="009E2237" w:rsidP="00A06BAD">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7B03B7" w14:textId="77777777" w:rsidR="009E2237" w:rsidRDefault="009E2237"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264A64D0" w14:textId="77777777" w:rsidR="009E2237" w:rsidRDefault="009E2237" w:rsidP="00A06BAD">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F0A5788" w14:textId="77777777" w:rsidR="009E2237" w:rsidRDefault="009E2237" w:rsidP="00A06BAD">
            <w:pPr>
              <w:pStyle w:val="TAC"/>
              <w:rPr>
                <w:lang w:val="en-US" w:eastAsia="zh-CN" w:bidi="ar"/>
              </w:rPr>
            </w:pPr>
            <w:r>
              <w:rPr>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CCB953" w14:textId="77777777" w:rsidR="009E2237" w:rsidRDefault="009E2237" w:rsidP="00A06BAD">
            <w:pPr>
              <w:pStyle w:val="TAC"/>
              <w:rPr>
                <w:lang w:val="en-US" w:eastAsia="zh-CN"/>
              </w:rPr>
            </w:pPr>
          </w:p>
        </w:tc>
      </w:tr>
      <w:tr w:rsidR="009E2237" w14:paraId="39FEDF26"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AA9D8A" w14:textId="77777777" w:rsidR="009E2237" w:rsidRDefault="009E2237" w:rsidP="00A06BAD">
            <w:pPr>
              <w:pStyle w:val="TAC"/>
              <w:rPr>
                <w:lang w:val="en-US"/>
              </w:rPr>
            </w:pPr>
            <w:r>
              <w:rPr>
                <w:rFonts w:eastAsia="DengXian"/>
              </w:rPr>
              <w:t>CA_n</w:t>
            </w:r>
            <w:r>
              <w:rPr>
                <w:rFonts w:eastAsia="DengXian" w:hint="eastAsia"/>
              </w:rPr>
              <w:t>1</w:t>
            </w:r>
            <w:r>
              <w:rPr>
                <w:rFonts w:eastAsia="DengXian"/>
              </w:rPr>
              <w:t>A-n77</w:t>
            </w:r>
            <w:r>
              <w:rPr>
                <w:rFonts w:eastAsia="DengXian" w:hint="eastAsia"/>
              </w:rPr>
              <w:t>(</w:t>
            </w:r>
            <w:r>
              <w:rPr>
                <w:rFonts w:eastAsia="DengXia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6AB48F" w14:textId="77777777" w:rsidR="009E2237" w:rsidRDefault="009E2237" w:rsidP="00A06BAD">
            <w:pPr>
              <w:pStyle w:val="TAC"/>
              <w:rPr>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3C9DD4B3" w14:textId="77777777" w:rsidR="009E2237" w:rsidRDefault="009E2237" w:rsidP="00A06BAD">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DF5AF85" w14:textId="77777777" w:rsidR="009E2237" w:rsidRDefault="009E2237" w:rsidP="00A06BAD">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5B48A6" w14:textId="77777777" w:rsidR="009E2237" w:rsidRDefault="009E2237" w:rsidP="00A06BAD">
            <w:pPr>
              <w:pStyle w:val="TAC"/>
              <w:rPr>
                <w:lang w:val="en-US" w:eastAsia="zh-CN"/>
              </w:rPr>
            </w:pPr>
            <w:r>
              <w:rPr>
                <w:rFonts w:hint="eastAsia"/>
                <w:lang w:val="en-US" w:eastAsia="zh-CN"/>
              </w:rPr>
              <w:t>0</w:t>
            </w:r>
          </w:p>
        </w:tc>
      </w:tr>
      <w:tr w:rsidR="009E2237" w14:paraId="69E1241D"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C37C4A" w14:textId="77777777" w:rsidR="009E2237" w:rsidRDefault="009E2237" w:rsidP="00A06BAD">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83E14C" w14:textId="77777777" w:rsidR="009E2237" w:rsidRDefault="009E2237"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35670637" w14:textId="77777777" w:rsidR="009E2237" w:rsidRDefault="009E2237" w:rsidP="00A06BAD">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664226" w14:textId="77777777" w:rsidR="009E2237" w:rsidRDefault="009E2237" w:rsidP="00A06BAD">
            <w:pPr>
              <w:pStyle w:val="TAC"/>
              <w:rPr>
                <w:rFonts w:eastAsia="DengXian"/>
                <w:lang w:val="en-US" w:eastAsia="zh-CN" w:bidi="ar"/>
              </w:rPr>
            </w:pPr>
            <w:r>
              <w:rPr>
                <w:rFonts w:eastAsia="DengXian"/>
              </w:rPr>
              <w:t>CA_n77(3A)</w:t>
            </w:r>
            <w:r>
              <w:rPr>
                <w:rFonts w:eastAsia="DengXia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04814D" w14:textId="77777777" w:rsidR="009E2237" w:rsidRDefault="009E2237" w:rsidP="00A06BAD">
            <w:pPr>
              <w:pStyle w:val="TAC"/>
              <w:rPr>
                <w:lang w:val="en-US" w:eastAsia="zh-CN"/>
              </w:rPr>
            </w:pPr>
          </w:p>
        </w:tc>
      </w:tr>
      <w:tr w:rsidR="009E2237" w14:paraId="6984C07B" w14:textId="77777777" w:rsidTr="00A06BAD">
        <w:trPr>
          <w:trHeight w:val="187"/>
        </w:trPr>
        <w:tc>
          <w:tcPr>
            <w:tcW w:w="1983" w:type="dxa"/>
            <w:tcBorders>
              <w:left w:val="single" w:sz="4" w:space="0" w:color="auto"/>
              <w:bottom w:val="nil"/>
              <w:right w:val="single" w:sz="4" w:space="0" w:color="auto"/>
            </w:tcBorders>
            <w:shd w:val="clear" w:color="auto" w:fill="auto"/>
            <w:vAlign w:val="center"/>
          </w:tcPr>
          <w:p w14:paraId="7D334EC3" w14:textId="77777777" w:rsidR="009E2237" w:rsidRDefault="009E2237" w:rsidP="00A06BAD">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tc>
        <w:tc>
          <w:tcPr>
            <w:tcW w:w="1690" w:type="dxa"/>
            <w:tcBorders>
              <w:left w:val="single" w:sz="4" w:space="0" w:color="auto"/>
              <w:bottom w:val="nil"/>
              <w:right w:val="single" w:sz="4" w:space="0" w:color="auto"/>
            </w:tcBorders>
            <w:shd w:val="clear" w:color="auto" w:fill="auto"/>
            <w:vAlign w:val="center"/>
          </w:tcPr>
          <w:p w14:paraId="34619410" w14:textId="77777777" w:rsidR="009E2237" w:rsidRPr="00596E8C" w:rsidRDefault="009E2237" w:rsidP="00A06BAD">
            <w:pPr>
              <w:pStyle w:val="TAC"/>
              <w:rPr>
                <w:rFonts w:eastAsiaTheme="minorEastAsia"/>
                <w:vertAlign w:val="superscript"/>
                <w:lang w:val="en-US" w:eastAsia="zh-CN"/>
              </w:rPr>
            </w:pPr>
            <w:r w:rsidRPr="00596E8C">
              <w:rPr>
                <w:rFonts w:eastAsiaTheme="minorEastAsia" w:hint="eastAsia"/>
                <w:lang w:val="en-US" w:eastAsia="zh-CN"/>
              </w:rPr>
              <w:t>n1</w:t>
            </w:r>
            <w:r w:rsidRPr="00596E8C">
              <w:rPr>
                <w:rFonts w:eastAsiaTheme="minorEastAsia"/>
                <w:vertAlign w:val="superscript"/>
                <w:lang w:val="en-US" w:eastAsia="zh-CN"/>
              </w:rPr>
              <w:t>8</w:t>
            </w:r>
          </w:p>
          <w:p w14:paraId="1E7A0228" w14:textId="77777777" w:rsidR="009E2237" w:rsidRPr="00596E8C" w:rsidRDefault="009E2237" w:rsidP="00A06BAD">
            <w:pPr>
              <w:pStyle w:val="TAC"/>
              <w:rPr>
                <w:rFonts w:eastAsiaTheme="minorEastAsia"/>
                <w:lang w:val="en-US" w:eastAsia="zh-CN"/>
              </w:rPr>
            </w:pPr>
            <w:r w:rsidRPr="00596E8C">
              <w:rPr>
                <w:rFonts w:eastAsiaTheme="minorEastAsia"/>
                <w:lang w:val="en-US"/>
              </w:rPr>
              <w:t>n78</w:t>
            </w:r>
            <w:r w:rsidRPr="00596E8C">
              <w:rPr>
                <w:rFonts w:eastAsiaTheme="minorEastAsia" w:hint="eastAsia"/>
                <w:vertAlign w:val="superscript"/>
                <w:lang w:val="en-US" w:eastAsia="zh-CN"/>
              </w:rPr>
              <w:t>8,</w:t>
            </w:r>
            <w:r w:rsidRPr="00596E8C">
              <w:rPr>
                <w:rFonts w:eastAsiaTheme="minorEastAsia"/>
                <w:vertAlign w:val="superscript"/>
                <w:lang w:val="en-US" w:eastAsia="zh-CN"/>
              </w:rPr>
              <w:t>9</w:t>
            </w:r>
          </w:p>
          <w:p w14:paraId="49B171ED" w14:textId="77777777" w:rsidR="009E2237" w:rsidRDefault="009E2237" w:rsidP="00A06BAD">
            <w:pPr>
              <w:pStyle w:val="TAC"/>
              <w:rPr>
                <w:lang w:val="en-US"/>
              </w:rPr>
            </w:pPr>
            <w:r w:rsidRPr="00596E8C">
              <w:rPr>
                <w:rFonts w:eastAsiaTheme="minorEastAsia"/>
                <w:lang w:val="en-US"/>
              </w:rPr>
              <w:t>CA_n</w:t>
            </w:r>
            <w:r w:rsidRPr="00596E8C">
              <w:rPr>
                <w:rFonts w:eastAsiaTheme="minorEastAsia"/>
                <w:lang w:val="en-US" w:eastAsia="zh-CN"/>
              </w:rPr>
              <w:t>1</w:t>
            </w:r>
            <w:r w:rsidRPr="00596E8C">
              <w:rPr>
                <w:rFonts w:eastAsiaTheme="minorEastAsia"/>
                <w:lang w:val="en-US"/>
              </w:rPr>
              <w:t>A-n7</w:t>
            </w:r>
            <w:r w:rsidRPr="00596E8C">
              <w:rPr>
                <w:rFonts w:eastAsiaTheme="minorEastAsia"/>
                <w:lang w:val="en-US" w:eastAsia="zh-CN"/>
              </w:rPr>
              <w:t>8</w:t>
            </w:r>
            <w:r w:rsidRPr="00596E8C">
              <w:rPr>
                <w:rFonts w:eastAsiaTheme="minorEastAsia"/>
                <w:lang w:val="en-US"/>
              </w:rPr>
              <w:t>A</w:t>
            </w:r>
            <w:r w:rsidRPr="00596E8C">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76C702F" w14:textId="77777777" w:rsidR="009E2237" w:rsidRDefault="009E2237" w:rsidP="00A06BAD">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61881CE" w14:textId="77777777" w:rsidR="009E2237" w:rsidRDefault="009E2237" w:rsidP="00A06BAD">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538A7A9" w14:textId="77777777" w:rsidR="009E2237" w:rsidRDefault="009E2237" w:rsidP="00A06BAD">
            <w:pPr>
              <w:pStyle w:val="TAC"/>
              <w:rPr>
                <w:lang w:val="en-US" w:eastAsia="zh-CN"/>
              </w:rPr>
            </w:pPr>
            <w:r>
              <w:rPr>
                <w:rFonts w:hint="eastAsia"/>
                <w:lang w:val="en-US" w:eastAsia="zh-CN"/>
              </w:rPr>
              <w:t>0</w:t>
            </w:r>
          </w:p>
        </w:tc>
      </w:tr>
      <w:tr w:rsidR="009E2237" w14:paraId="27F6F525"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24D91078" w14:textId="77777777" w:rsidR="009E2237" w:rsidRDefault="009E2237" w:rsidP="00A06BAD">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65980A5" w14:textId="77777777" w:rsidR="009E2237" w:rsidRDefault="009E2237"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22A9047F" w14:textId="77777777" w:rsidR="009E2237" w:rsidRDefault="009E2237" w:rsidP="00A06BAD">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1E4BB6" w14:textId="77777777" w:rsidR="009E2237" w:rsidRDefault="009E2237" w:rsidP="00A06BAD">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4B5B36" w14:textId="77777777" w:rsidR="009E2237" w:rsidRDefault="009E2237" w:rsidP="00A06BAD">
            <w:pPr>
              <w:pStyle w:val="TAC"/>
              <w:rPr>
                <w:lang w:val="en-US" w:eastAsia="zh-CN"/>
              </w:rPr>
            </w:pPr>
          </w:p>
        </w:tc>
      </w:tr>
      <w:tr w:rsidR="009E2237" w14:paraId="22DCD7F7"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48274DB4" w14:textId="77777777" w:rsidR="009E2237" w:rsidRDefault="009E2237" w:rsidP="00A06BAD">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6DCD440" w14:textId="77777777" w:rsidR="009E2237" w:rsidRDefault="009E2237"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00C75746" w14:textId="77777777" w:rsidR="009E2237" w:rsidRDefault="009E2237" w:rsidP="00A06BAD">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A6BB87F" w14:textId="77777777" w:rsidR="009E2237" w:rsidRDefault="009E2237" w:rsidP="00A06BAD">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1191D674" w14:textId="77777777" w:rsidR="009E2237" w:rsidRDefault="009E2237" w:rsidP="00A06BAD">
            <w:pPr>
              <w:pStyle w:val="TAC"/>
              <w:rPr>
                <w:lang w:val="en-US" w:eastAsia="zh-CN"/>
              </w:rPr>
            </w:pPr>
            <w:r>
              <w:rPr>
                <w:rFonts w:hint="eastAsia"/>
                <w:lang w:val="en-US" w:eastAsia="zh-CN"/>
              </w:rPr>
              <w:t>1</w:t>
            </w:r>
          </w:p>
        </w:tc>
      </w:tr>
      <w:tr w:rsidR="009E2237" w14:paraId="3B1D9BA3"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0D55DE93" w14:textId="77777777" w:rsidR="009E2237" w:rsidRDefault="009E2237" w:rsidP="00A06BAD">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2485797" w14:textId="77777777" w:rsidR="009E2237" w:rsidRDefault="009E2237"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1C54F973" w14:textId="77777777" w:rsidR="009E2237" w:rsidRDefault="009E2237" w:rsidP="00A06BAD">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F27019" w14:textId="77777777" w:rsidR="009E2237" w:rsidRDefault="009E2237" w:rsidP="00A06BAD">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C30EDA" w14:textId="77777777" w:rsidR="009E2237" w:rsidRDefault="009E2237" w:rsidP="00A06BAD">
            <w:pPr>
              <w:pStyle w:val="TAC"/>
              <w:rPr>
                <w:lang w:val="en-US" w:eastAsia="zh-CN"/>
              </w:rPr>
            </w:pPr>
          </w:p>
        </w:tc>
      </w:tr>
      <w:tr w:rsidR="009E2237" w14:paraId="62A3B9A3"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79E88FE8" w14:textId="77777777" w:rsidR="009E2237" w:rsidRDefault="009E2237" w:rsidP="00A06BAD">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9E5B35C" w14:textId="77777777" w:rsidR="009E2237" w:rsidRDefault="009E2237"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2C1EC8D5" w14:textId="77777777" w:rsidR="009E2237" w:rsidRDefault="009E2237" w:rsidP="00A06BAD">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40B693F" w14:textId="77777777" w:rsidR="009E2237" w:rsidRDefault="009E2237" w:rsidP="00A06BAD">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4D175DF" w14:textId="77777777" w:rsidR="009E2237" w:rsidRDefault="009E2237" w:rsidP="00A06BAD">
            <w:pPr>
              <w:pStyle w:val="TAC"/>
              <w:rPr>
                <w:lang w:val="en-US" w:eastAsia="zh-CN"/>
              </w:rPr>
            </w:pPr>
            <w:r>
              <w:rPr>
                <w:rFonts w:hint="eastAsia"/>
                <w:lang w:val="en-US" w:eastAsia="zh-CN"/>
              </w:rPr>
              <w:t>2</w:t>
            </w:r>
          </w:p>
        </w:tc>
      </w:tr>
      <w:tr w:rsidR="009E2237" w14:paraId="029E2170" w14:textId="77777777" w:rsidTr="00A06BAD">
        <w:trPr>
          <w:trHeight w:val="90"/>
        </w:trPr>
        <w:tc>
          <w:tcPr>
            <w:tcW w:w="1983" w:type="dxa"/>
            <w:tcBorders>
              <w:top w:val="nil"/>
              <w:left w:val="single" w:sz="4" w:space="0" w:color="auto"/>
              <w:bottom w:val="nil"/>
              <w:right w:val="single" w:sz="4" w:space="0" w:color="auto"/>
            </w:tcBorders>
            <w:shd w:val="clear" w:color="auto" w:fill="auto"/>
            <w:vAlign w:val="center"/>
          </w:tcPr>
          <w:p w14:paraId="3E1582F3" w14:textId="77777777" w:rsidR="009E2237" w:rsidRDefault="009E2237" w:rsidP="00A06BAD">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A4D6ADC" w14:textId="77777777" w:rsidR="009E2237" w:rsidRDefault="009E2237"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670957CE" w14:textId="77777777" w:rsidR="009E2237" w:rsidRDefault="009E2237" w:rsidP="00A06BAD">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7A6A87" w14:textId="77777777" w:rsidR="009E2237" w:rsidRDefault="009E2237" w:rsidP="00A06BAD">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559E14" w14:textId="77777777" w:rsidR="009E2237" w:rsidRDefault="009E2237" w:rsidP="00A06BAD">
            <w:pPr>
              <w:pStyle w:val="TAC"/>
              <w:rPr>
                <w:lang w:val="en-US" w:eastAsia="zh-CN"/>
              </w:rPr>
            </w:pPr>
          </w:p>
        </w:tc>
      </w:tr>
      <w:tr w:rsidR="009E2237" w14:paraId="643B213B"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077573B2" w14:textId="77777777" w:rsidR="009E2237" w:rsidRDefault="009E2237" w:rsidP="00A06BAD">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FE43B60" w14:textId="77777777" w:rsidR="009E2237" w:rsidRDefault="009E2237"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31C695D4" w14:textId="77777777" w:rsidR="009E2237" w:rsidRDefault="009E2237" w:rsidP="00A06BAD">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A6EA6E8" w14:textId="77777777" w:rsidR="009E2237" w:rsidRDefault="009E2237" w:rsidP="00A06BAD">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05D14B" w14:textId="77777777" w:rsidR="009E2237" w:rsidRDefault="009E2237" w:rsidP="00A06BAD">
            <w:pPr>
              <w:pStyle w:val="TAC"/>
              <w:rPr>
                <w:lang w:val="en-US" w:eastAsia="zh-CN"/>
              </w:rPr>
            </w:pPr>
            <w:r>
              <w:rPr>
                <w:rFonts w:hint="eastAsia"/>
                <w:lang w:val="en-US" w:eastAsia="zh-CN"/>
              </w:rPr>
              <w:t>3</w:t>
            </w:r>
          </w:p>
        </w:tc>
      </w:tr>
      <w:tr w:rsidR="009E2237" w14:paraId="16DE4A7B" w14:textId="77777777" w:rsidTr="00A06BAD">
        <w:trPr>
          <w:trHeight w:val="90"/>
        </w:trPr>
        <w:tc>
          <w:tcPr>
            <w:tcW w:w="1983" w:type="dxa"/>
            <w:tcBorders>
              <w:top w:val="nil"/>
              <w:left w:val="single" w:sz="4" w:space="0" w:color="auto"/>
              <w:bottom w:val="nil"/>
              <w:right w:val="single" w:sz="4" w:space="0" w:color="auto"/>
            </w:tcBorders>
            <w:shd w:val="clear" w:color="auto" w:fill="auto"/>
            <w:vAlign w:val="center"/>
          </w:tcPr>
          <w:p w14:paraId="4B76BF5B" w14:textId="77777777" w:rsidR="009E2237" w:rsidRDefault="009E2237" w:rsidP="00A06BAD">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597E79E" w14:textId="77777777" w:rsidR="009E2237" w:rsidRDefault="009E2237"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4F9D5EE8" w14:textId="77777777" w:rsidR="009E2237" w:rsidRDefault="009E2237" w:rsidP="00A06BAD">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4EC132" w14:textId="77777777" w:rsidR="009E2237" w:rsidRDefault="009E2237" w:rsidP="00A06BAD">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568FFA" w14:textId="77777777" w:rsidR="009E2237" w:rsidRDefault="009E2237" w:rsidP="00A06BAD">
            <w:pPr>
              <w:pStyle w:val="TAC"/>
              <w:rPr>
                <w:lang w:val="en-US" w:eastAsia="zh-CN"/>
              </w:rPr>
            </w:pPr>
          </w:p>
        </w:tc>
      </w:tr>
      <w:tr w:rsidR="009E2237" w14:paraId="11AE41CF"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68DC104C" w14:textId="77777777" w:rsidR="009E2237" w:rsidRDefault="009E2237"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6A159D" w14:textId="77777777" w:rsidR="009E2237" w:rsidRDefault="009E2237" w:rsidP="00A06BA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9CC185A" w14:textId="77777777" w:rsidR="009E2237" w:rsidRDefault="009E2237" w:rsidP="00A06BAD">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5CF1940" w14:textId="77777777" w:rsidR="009E2237" w:rsidRDefault="009E2237" w:rsidP="00A06BAD">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087CF2" w14:textId="77777777" w:rsidR="009E2237" w:rsidRDefault="009E2237" w:rsidP="00A06BAD">
            <w:pPr>
              <w:pStyle w:val="TAC"/>
              <w:rPr>
                <w:lang w:val="en-US" w:eastAsia="zh-CN"/>
              </w:rPr>
            </w:pPr>
            <w:r>
              <w:rPr>
                <w:rFonts w:cs="Arial"/>
              </w:rPr>
              <w:t>4 and 5</w:t>
            </w:r>
          </w:p>
        </w:tc>
      </w:tr>
      <w:tr w:rsidR="009E2237" w14:paraId="28524791"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1F5945" w14:textId="77777777" w:rsidR="009E2237" w:rsidRDefault="009E2237"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B0994F" w14:textId="77777777" w:rsidR="009E2237" w:rsidRDefault="009E2237" w:rsidP="00A06BA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7F66575" w14:textId="77777777" w:rsidR="009E2237" w:rsidRDefault="009E2237" w:rsidP="00A06BAD">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9F19CA" w14:textId="77777777" w:rsidR="009E2237" w:rsidRDefault="009E2237" w:rsidP="00A06BAD">
            <w:pPr>
              <w:pStyle w:val="TAC"/>
              <w:rPr>
                <w:lang w:val="en-US" w:eastAsia="zh-CN" w:bidi="ar"/>
              </w:rPr>
            </w:pPr>
            <w:r>
              <w:rPr>
                <w:rFonts w:cs="Arial"/>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AD1D85" w14:textId="77777777" w:rsidR="009E2237" w:rsidRDefault="009E2237" w:rsidP="00A06BAD">
            <w:pPr>
              <w:pStyle w:val="TAC"/>
              <w:rPr>
                <w:lang w:val="en-US" w:eastAsia="zh-CN"/>
              </w:rPr>
            </w:pPr>
          </w:p>
        </w:tc>
      </w:tr>
      <w:tr w:rsidR="009E2237" w14:paraId="6EC81B79" w14:textId="77777777" w:rsidTr="00A06BAD">
        <w:trPr>
          <w:trHeight w:val="187"/>
        </w:trPr>
        <w:tc>
          <w:tcPr>
            <w:tcW w:w="1983" w:type="dxa"/>
            <w:tcBorders>
              <w:left w:val="single" w:sz="4" w:space="0" w:color="auto"/>
              <w:bottom w:val="nil"/>
              <w:right w:val="single" w:sz="4" w:space="0" w:color="auto"/>
            </w:tcBorders>
            <w:shd w:val="clear" w:color="auto" w:fill="auto"/>
            <w:vAlign w:val="center"/>
          </w:tcPr>
          <w:p w14:paraId="77904DC1" w14:textId="77777777" w:rsidR="009E2237" w:rsidRDefault="009E2237" w:rsidP="00A06BAD">
            <w:pPr>
              <w:pStyle w:val="TAC"/>
              <w:rPr>
                <w:lang w:val="en-US"/>
              </w:rPr>
            </w:pPr>
            <w:r>
              <w:rPr>
                <w:rFonts w:hint="eastAsia"/>
                <w:lang w:eastAsia="zh-CN"/>
              </w:rPr>
              <w:t>CA</w:t>
            </w:r>
            <w:r>
              <w:t>_</w:t>
            </w:r>
            <w:r>
              <w:rPr>
                <w:rFonts w:hint="eastAsia"/>
                <w:lang w:val="en-US" w:eastAsia="zh-CN"/>
              </w:rPr>
              <w:t>n1</w:t>
            </w:r>
            <w:r>
              <w:rPr>
                <w:lang w:val="sv-SE" w:eastAsia="ja-JP"/>
              </w:rPr>
              <w:t>A-</w:t>
            </w:r>
            <w:r>
              <w:rPr>
                <w:rFonts w:hint="eastAsia"/>
                <w:lang w:val="en-US" w:eastAsia="zh-CN"/>
              </w:rPr>
              <w:t>n78</w:t>
            </w:r>
            <w:r>
              <w:rPr>
                <w:lang w:val="en-US" w:eastAsia="zh-CN"/>
              </w:rPr>
              <w:t>(2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7603DB46" w14:textId="77777777" w:rsidR="009E2237" w:rsidRDefault="009E2237" w:rsidP="00A06BAD">
            <w:pPr>
              <w:pStyle w:val="TAC"/>
              <w:rPr>
                <w:lang w:val="en-US"/>
              </w:rPr>
            </w:pPr>
            <w:r>
              <w:rPr>
                <w:rFonts w:hint="eastAsia"/>
                <w:lang w:eastAsia="zh-CN"/>
              </w:rPr>
              <w:t>CA</w:t>
            </w:r>
            <w:r>
              <w:t>_</w:t>
            </w:r>
            <w:r>
              <w:rPr>
                <w:rFonts w:hint="eastAsia"/>
                <w:lang w:val="en-US" w:eastAsia="zh-CN"/>
              </w:rPr>
              <w:t>n1</w:t>
            </w:r>
            <w:r>
              <w:rPr>
                <w:lang w:val="sv-SE" w:eastAsia="ja-JP"/>
              </w:rPr>
              <w:t>A-</w:t>
            </w:r>
            <w:r>
              <w:rPr>
                <w:rFonts w:hint="eastAsia"/>
                <w:lang w:val="en-US" w:eastAsia="zh-CN"/>
              </w:rPr>
              <w:t>n78</w:t>
            </w:r>
            <w:r>
              <w:rPr>
                <w:lang w:val="sv-SE" w:eastAsia="ja-JP"/>
              </w:rPr>
              <w:t>A</w:t>
            </w:r>
          </w:p>
        </w:tc>
        <w:tc>
          <w:tcPr>
            <w:tcW w:w="730" w:type="dxa"/>
            <w:tcBorders>
              <w:left w:val="single" w:sz="4" w:space="0" w:color="auto"/>
              <w:right w:val="single" w:sz="4" w:space="0" w:color="auto"/>
            </w:tcBorders>
            <w:vAlign w:val="center"/>
          </w:tcPr>
          <w:p w14:paraId="0CFFF781" w14:textId="77777777" w:rsidR="009E2237" w:rsidRDefault="009E2237" w:rsidP="00A06BAD">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2C6D911" w14:textId="77777777" w:rsidR="009E2237" w:rsidRDefault="009E2237" w:rsidP="00A06BAD">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1824CC6" w14:textId="77777777" w:rsidR="009E2237" w:rsidRDefault="009E2237" w:rsidP="00A06BAD">
            <w:pPr>
              <w:pStyle w:val="TAC"/>
              <w:rPr>
                <w:lang w:val="en-US" w:eastAsia="zh-CN"/>
              </w:rPr>
            </w:pPr>
            <w:r>
              <w:rPr>
                <w:rFonts w:hint="eastAsia"/>
                <w:lang w:val="en-US" w:eastAsia="zh-CN"/>
              </w:rPr>
              <w:t>0</w:t>
            </w:r>
          </w:p>
        </w:tc>
      </w:tr>
      <w:tr w:rsidR="009E2237" w14:paraId="2726DA08"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0DD2DF1B" w14:textId="77777777" w:rsidR="009E2237" w:rsidRDefault="009E2237" w:rsidP="00A06BAD">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DC5C2E2" w14:textId="77777777" w:rsidR="009E2237" w:rsidRDefault="009E2237" w:rsidP="00A06BAD">
            <w:pPr>
              <w:pStyle w:val="TAC"/>
              <w:rPr>
                <w:lang w:val="en-US"/>
              </w:rPr>
            </w:pPr>
          </w:p>
        </w:tc>
        <w:tc>
          <w:tcPr>
            <w:tcW w:w="730" w:type="dxa"/>
            <w:tcBorders>
              <w:left w:val="single" w:sz="4" w:space="0" w:color="auto"/>
              <w:right w:val="single" w:sz="4" w:space="0" w:color="auto"/>
            </w:tcBorders>
            <w:vAlign w:val="center"/>
          </w:tcPr>
          <w:p w14:paraId="56D23B28" w14:textId="77777777" w:rsidR="009E2237" w:rsidRDefault="009E2237" w:rsidP="00A06BAD">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344C77" w14:textId="77777777" w:rsidR="009E2237" w:rsidRDefault="009E2237" w:rsidP="00A06BAD">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665064" w14:textId="77777777" w:rsidR="009E2237" w:rsidRDefault="009E2237" w:rsidP="00A06BAD">
            <w:pPr>
              <w:pStyle w:val="TAC"/>
              <w:rPr>
                <w:lang w:val="en-US" w:eastAsia="zh-CN"/>
              </w:rPr>
            </w:pPr>
          </w:p>
        </w:tc>
      </w:tr>
      <w:tr w:rsidR="009E2237" w14:paraId="0ED7D96D"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1887263F" w14:textId="77777777" w:rsidR="009E2237" w:rsidRDefault="009E2237" w:rsidP="00A06BAD">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3D3015A" w14:textId="77777777" w:rsidR="009E2237" w:rsidRDefault="009E2237" w:rsidP="00A06BAD">
            <w:pPr>
              <w:pStyle w:val="TAC"/>
              <w:rPr>
                <w:lang w:val="en-US"/>
              </w:rPr>
            </w:pPr>
          </w:p>
        </w:tc>
        <w:tc>
          <w:tcPr>
            <w:tcW w:w="730" w:type="dxa"/>
            <w:tcBorders>
              <w:left w:val="single" w:sz="4" w:space="0" w:color="auto"/>
              <w:right w:val="single" w:sz="4" w:space="0" w:color="auto"/>
            </w:tcBorders>
            <w:vAlign w:val="center"/>
          </w:tcPr>
          <w:p w14:paraId="20E79198" w14:textId="77777777" w:rsidR="009E2237" w:rsidRDefault="009E2237" w:rsidP="00A06BAD">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EC93B06" w14:textId="77777777" w:rsidR="009E2237" w:rsidRDefault="009E2237" w:rsidP="00A06BAD">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38EA47F8" w14:textId="77777777" w:rsidR="009E2237" w:rsidRDefault="009E2237" w:rsidP="00A06BAD">
            <w:pPr>
              <w:pStyle w:val="TAC"/>
              <w:rPr>
                <w:lang w:val="en-US" w:eastAsia="zh-CN"/>
              </w:rPr>
            </w:pPr>
            <w:r>
              <w:rPr>
                <w:rFonts w:hint="eastAsia"/>
                <w:lang w:val="en-US" w:eastAsia="zh-CN"/>
              </w:rPr>
              <w:t>1</w:t>
            </w:r>
          </w:p>
        </w:tc>
      </w:tr>
      <w:tr w:rsidR="009E2237" w14:paraId="3C8C835C"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09BCE665" w14:textId="77777777" w:rsidR="009E2237" w:rsidRDefault="009E2237" w:rsidP="00A06BAD">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DF6238" w14:textId="77777777" w:rsidR="009E2237" w:rsidRDefault="009E2237" w:rsidP="00A06BAD">
            <w:pPr>
              <w:pStyle w:val="TAC"/>
              <w:rPr>
                <w:lang w:val="en-US"/>
              </w:rPr>
            </w:pPr>
          </w:p>
        </w:tc>
        <w:tc>
          <w:tcPr>
            <w:tcW w:w="730" w:type="dxa"/>
            <w:tcBorders>
              <w:left w:val="single" w:sz="4" w:space="0" w:color="auto"/>
              <w:right w:val="single" w:sz="4" w:space="0" w:color="auto"/>
            </w:tcBorders>
            <w:vAlign w:val="center"/>
          </w:tcPr>
          <w:p w14:paraId="4AC7DAA8" w14:textId="77777777" w:rsidR="009E2237" w:rsidRDefault="009E2237" w:rsidP="00A06BAD">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1C307A" w14:textId="77777777" w:rsidR="009E2237" w:rsidRDefault="009E2237" w:rsidP="00A06BAD">
            <w:pPr>
              <w:pStyle w:val="TAC"/>
              <w:rPr>
                <w:lang w:val="en-US" w:eastAsia="zh-CN"/>
              </w:rPr>
            </w:pPr>
            <w:r>
              <w:rPr>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7CA32C" w14:textId="77777777" w:rsidR="009E2237" w:rsidRDefault="009E2237" w:rsidP="00A06BAD">
            <w:pPr>
              <w:pStyle w:val="TAC"/>
              <w:rPr>
                <w:lang w:val="en-US" w:eastAsia="zh-CN"/>
              </w:rPr>
            </w:pPr>
          </w:p>
        </w:tc>
      </w:tr>
      <w:tr w:rsidR="009E2237" w14:paraId="60D4CC8B"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759838FC" w14:textId="77777777" w:rsidR="009E2237" w:rsidRDefault="009E2237" w:rsidP="00A06BAD">
            <w:pPr>
              <w:pStyle w:val="TAC"/>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BCF1035" w14:textId="77777777" w:rsidR="009E2237" w:rsidRDefault="009E2237" w:rsidP="00A06BAD">
            <w:pPr>
              <w:pStyle w:val="TAC"/>
              <w:rPr>
                <w:lang w:eastAsia="zh-CN"/>
              </w:rPr>
            </w:pPr>
            <w:r>
              <w:rPr>
                <w:lang w:eastAsia="zh-CN"/>
              </w:rPr>
              <w:t>CA_n78(2A)</w:t>
            </w:r>
          </w:p>
          <w:p w14:paraId="01ADBA6B" w14:textId="77777777" w:rsidR="009E2237" w:rsidRDefault="009E2237" w:rsidP="00A06BAD">
            <w:pPr>
              <w:pStyle w:val="TAC"/>
              <w:rPr>
                <w:lang w:val="en-US" w:eastAsia="zh-CN"/>
              </w:rPr>
            </w:pPr>
            <w:r>
              <w:rPr>
                <w:rFonts w:hint="eastAsia"/>
                <w:lang w:eastAsia="zh-CN"/>
              </w:rPr>
              <w:t>CA</w:t>
            </w:r>
            <w:r>
              <w:t>_</w:t>
            </w:r>
            <w:r>
              <w:rPr>
                <w:rFonts w:hint="eastAsia"/>
                <w:lang w:val="en-US" w:eastAsia="zh-CN"/>
              </w:rPr>
              <w:t>n1</w:t>
            </w:r>
            <w:r>
              <w:rPr>
                <w:lang w:val="sv-SE" w:eastAsia="ja-JP"/>
              </w:rPr>
              <w:t>A-</w:t>
            </w:r>
            <w:r>
              <w:rPr>
                <w:rFonts w:hint="eastAsia"/>
                <w:lang w:val="en-US" w:eastAsia="zh-CN"/>
              </w:rPr>
              <w:t>n78</w:t>
            </w:r>
            <w:r>
              <w:rPr>
                <w:lang w:val="sv-SE" w:eastAsia="ja-JP"/>
              </w:rPr>
              <w:t>A</w:t>
            </w:r>
          </w:p>
        </w:tc>
        <w:tc>
          <w:tcPr>
            <w:tcW w:w="730" w:type="dxa"/>
            <w:tcBorders>
              <w:top w:val="single" w:sz="4" w:space="0" w:color="auto"/>
              <w:left w:val="single" w:sz="4" w:space="0" w:color="auto"/>
              <w:right w:val="single" w:sz="4" w:space="0" w:color="auto"/>
            </w:tcBorders>
            <w:vAlign w:val="center"/>
          </w:tcPr>
          <w:p w14:paraId="00D54369" w14:textId="77777777" w:rsidR="009E2237" w:rsidRDefault="009E2237" w:rsidP="00A06BAD">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087D0E4" w14:textId="77777777" w:rsidR="009E2237" w:rsidRDefault="009E2237" w:rsidP="00A06BAD">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6578B7" w14:textId="77777777" w:rsidR="009E2237" w:rsidRDefault="009E2237" w:rsidP="00A06BAD">
            <w:pPr>
              <w:pStyle w:val="TAC"/>
              <w:rPr>
                <w:lang w:val="en-US" w:eastAsia="zh-CN"/>
              </w:rPr>
            </w:pPr>
            <w:r>
              <w:rPr>
                <w:rFonts w:hint="eastAsia"/>
                <w:lang w:val="en-US" w:eastAsia="zh-CN"/>
              </w:rPr>
              <w:t>2</w:t>
            </w:r>
          </w:p>
        </w:tc>
      </w:tr>
      <w:tr w:rsidR="009E2237" w14:paraId="2EF7DA56"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5EB7C829" w14:textId="77777777" w:rsidR="009E2237" w:rsidRDefault="009E2237" w:rsidP="00A06BAD">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B86BAAA" w14:textId="77777777" w:rsidR="009E2237" w:rsidRDefault="009E2237" w:rsidP="00A06BAD">
            <w:pPr>
              <w:pStyle w:val="TAC"/>
              <w:rPr>
                <w:lang w:val="en-US"/>
              </w:rPr>
            </w:pPr>
          </w:p>
        </w:tc>
        <w:tc>
          <w:tcPr>
            <w:tcW w:w="730" w:type="dxa"/>
            <w:tcBorders>
              <w:top w:val="single" w:sz="4" w:space="0" w:color="auto"/>
              <w:left w:val="single" w:sz="4" w:space="0" w:color="auto"/>
              <w:right w:val="single" w:sz="4" w:space="0" w:color="auto"/>
            </w:tcBorders>
            <w:vAlign w:val="center"/>
          </w:tcPr>
          <w:p w14:paraId="0AB3E992" w14:textId="77777777" w:rsidR="009E2237" w:rsidRDefault="009E2237" w:rsidP="00A06BAD">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144967" w14:textId="77777777" w:rsidR="009E2237" w:rsidRDefault="009E2237" w:rsidP="00A06BAD">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50B336" w14:textId="77777777" w:rsidR="009E2237" w:rsidRDefault="009E2237" w:rsidP="00A06BAD">
            <w:pPr>
              <w:pStyle w:val="TAC"/>
              <w:rPr>
                <w:lang w:val="en-US" w:eastAsia="zh-CN"/>
              </w:rPr>
            </w:pPr>
          </w:p>
        </w:tc>
      </w:tr>
      <w:tr w:rsidR="009E2237" w14:paraId="4968EDC8"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757FE629" w14:textId="77777777" w:rsidR="009E2237" w:rsidRDefault="009E2237" w:rsidP="00A06BAD">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6ADB9B1" w14:textId="77777777" w:rsidR="009E2237" w:rsidRDefault="009E2237" w:rsidP="00A06BAD">
            <w:pPr>
              <w:pStyle w:val="TAC"/>
              <w:rPr>
                <w:lang w:val="en-US"/>
              </w:rPr>
            </w:pPr>
          </w:p>
        </w:tc>
        <w:tc>
          <w:tcPr>
            <w:tcW w:w="730" w:type="dxa"/>
            <w:tcBorders>
              <w:top w:val="single" w:sz="4" w:space="0" w:color="auto"/>
              <w:left w:val="single" w:sz="4" w:space="0" w:color="auto"/>
              <w:right w:val="single" w:sz="4" w:space="0" w:color="auto"/>
            </w:tcBorders>
            <w:vAlign w:val="center"/>
          </w:tcPr>
          <w:p w14:paraId="11B98C74" w14:textId="77777777" w:rsidR="009E2237" w:rsidRDefault="009E2237" w:rsidP="00A06BAD">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64DE6C1" w14:textId="77777777" w:rsidR="009E2237" w:rsidRDefault="009E2237" w:rsidP="00A06BAD">
            <w:pPr>
              <w:pStyle w:val="TAC"/>
              <w:rPr>
                <w:lang w:val="en-US"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9A3ED3" w14:textId="77777777" w:rsidR="009E2237" w:rsidRDefault="009E2237" w:rsidP="00A06BAD">
            <w:pPr>
              <w:pStyle w:val="TAC"/>
              <w:rPr>
                <w:lang w:val="en-US" w:eastAsia="zh-CN"/>
              </w:rPr>
            </w:pPr>
            <w:r>
              <w:rPr>
                <w:rFonts w:hint="eastAsia"/>
                <w:lang w:val="en-US" w:eastAsia="zh-CN"/>
              </w:rPr>
              <w:t>4</w:t>
            </w:r>
            <w:r>
              <w:rPr>
                <w:lang w:val="en-US" w:eastAsia="zh-CN"/>
              </w:rPr>
              <w:t xml:space="preserve"> and 5</w:t>
            </w:r>
          </w:p>
        </w:tc>
      </w:tr>
      <w:tr w:rsidR="009E2237" w14:paraId="0E3CE01C"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76F649" w14:textId="77777777" w:rsidR="009E2237" w:rsidRDefault="009E2237" w:rsidP="00A06BAD">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D32630" w14:textId="77777777" w:rsidR="009E2237" w:rsidRDefault="009E2237" w:rsidP="00A06BAD">
            <w:pPr>
              <w:pStyle w:val="TAC"/>
              <w:rPr>
                <w:lang w:val="en-US"/>
              </w:rPr>
            </w:pPr>
          </w:p>
        </w:tc>
        <w:tc>
          <w:tcPr>
            <w:tcW w:w="730" w:type="dxa"/>
            <w:tcBorders>
              <w:top w:val="single" w:sz="4" w:space="0" w:color="auto"/>
              <w:left w:val="single" w:sz="4" w:space="0" w:color="auto"/>
              <w:right w:val="single" w:sz="4" w:space="0" w:color="auto"/>
            </w:tcBorders>
            <w:vAlign w:val="center"/>
          </w:tcPr>
          <w:p w14:paraId="166CC6D9" w14:textId="77777777" w:rsidR="009E2237" w:rsidRDefault="009E2237" w:rsidP="00A06BAD">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152A47" w14:textId="77777777" w:rsidR="009E2237" w:rsidRDefault="009E2237" w:rsidP="00A06BAD">
            <w:pPr>
              <w:pStyle w:val="TAC"/>
              <w:rPr>
                <w:lang w:val="en-US" w:eastAsia="zh-CN" w:bidi="ar"/>
              </w:rPr>
            </w:pPr>
            <w:r>
              <w:rPr>
                <w:rFonts w:cs="Arial" w:hint="eastAsia"/>
                <w:lang w:val="en-US" w:eastAsia="zh-CN" w:bidi="ar"/>
              </w:rPr>
              <w:t>CA_n</w:t>
            </w:r>
            <w:r>
              <w:rPr>
                <w:rFonts w:cs="Arial"/>
                <w:lang w:val="en-US" w:eastAsia="zh-CN" w:bidi="ar"/>
              </w:rPr>
              <w:t>78(2A)</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03CF84" w14:textId="77777777" w:rsidR="009E2237" w:rsidRDefault="009E2237" w:rsidP="00A06BAD">
            <w:pPr>
              <w:pStyle w:val="TAC"/>
              <w:rPr>
                <w:lang w:val="en-US" w:eastAsia="zh-CN"/>
              </w:rPr>
            </w:pPr>
          </w:p>
        </w:tc>
      </w:tr>
      <w:tr w:rsidR="009E2237" w14:paraId="55E41A3A"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6E4DE4" w14:textId="77777777" w:rsidR="009E2237" w:rsidRDefault="009E2237" w:rsidP="00A06BAD">
            <w:pPr>
              <w:pStyle w:val="TAC"/>
              <w:rPr>
                <w:lang w:val="en-US"/>
              </w:rPr>
            </w:pPr>
            <w:r>
              <w:rPr>
                <w:lang w:val="en-US"/>
              </w:rPr>
              <w:t>CA_n</w:t>
            </w:r>
            <w:r>
              <w:rPr>
                <w:rFonts w:hint="eastAsia"/>
                <w:lang w:val="en-US" w:eastAsia="zh-CN"/>
              </w:rPr>
              <w:t>1</w:t>
            </w:r>
            <w:r>
              <w:rPr>
                <w:lang w:val="en-US"/>
              </w:rPr>
              <w:t>A-n7</w:t>
            </w:r>
            <w:r>
              <w:rPr>
                <w:rFonts w:hint="eastAsia"/>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AEF4C0" w14:textId="77777777" w:rsidR="009E2237" w:rsidRDefault="009E2237" w:rsidP="00A06BAD">
            <w:pPr>
              <w:pStyle w:val="TAC"/>
              <w:rPr>
                <w:rFonts w:cs="Arial"/>
                <w:lang w:val="en-US" w:eastAsia="zh-CN"/>
              </w:rPr>
            </w:pPr>
            <w:r>
              <w:rPr>
                <w:rFonts w:cs="Arial"/>
                <w:lang w:val="en-US" w:eastAsia="zh-CN"/>
              </w:rPr>
              <w:t>CA_</w:t>
            </w:r>
            <w:r>
              <w:rPr>
                <w:rFonts w:cs="Arial" w:hint="eastAsia"/>
                <w:lang w:val="en-US" w:eastAsia="zh-CN"/>
              </w:rPr>
              <w:t>n</w:t>
            </w:r>
            <w:r>
              <w:rPr>
                <w:rFonts w:cs="Arial"/>
                <w:lang w:val="en-US" w:eastAsia="zh-CN"/>
              </w:rPr>
              <w:t>78C</w:t>
            </w:r>
          </w:p>
          <w:p w14:paraId="7CF04A2E" w14:textId="77777777" w:rsidR="009E2237" w:rsidRDefault="009E2237" w:rsidP="00A06BAD">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tc>
        <w:tc>
          <w:tcPr>
            <w:tcW w:w="730" w:type="dxa"/>
            <w:tcBorders>
              <w:top w:val="single" w:sz="4" w:space="0" w:color="auto"/>
              <w:left w:val="single" w:sz="4" w:space="0" w:color="auto"/>
              <w:right w:val="single" w:sz="4" w:space="0" w:color="auto"/>
            </w:tcBorders>
            <w:vAlign w:val="center"/>
          </w:tcPr>
          <w:p w14:paraId="295ABE26" w14:textId="77777777" w:rsidR="009E2237" w:rsidRDefault="009E2237" w:rsidP="00A06BAD">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93D7FF7" w14:textId="77777777" w:rsidR="009E2237" w:rsidRDefault="009E2237" w:rsidP="00A06BAD">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62D722" w14:textId="77777777" w:rsidR="009E2237" w:rsidRDefault="009E2237" w:rsidP="00A06BAD">
            <w:pPr>
              <w:pStyle w:val="TAC"/>
              <w:rPr>
                <w:lang w:val="en-US" w:eastAsia="zh-CN"/>
              </w:rPr>
            </w:pPr>
            <w:r>
              <w:rPr>
                <w:rFonts w:hint="eastAsia"/>
                <w:lang w:val="en-US" w:eastAsia="zh-CN"/>
              </w:rPr>
              <w:t>0</w:t>
            </w:r>
          </w:p>
        </w:tc>
      </w:tr>
      <w:tr w:rsidR="009E2237" w14:paraId="685FBCE7"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2ACF0BF9" w14:textId="77777777" w:rsidR="009E2237" w:rsidRDefault="009E2237" w:rsidP="00A06BAD">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40B0E52" w14:textId="77777777" w:rsidR="009E2237" w:rsidRDefault="009E2237" w:rsidP="00A06BAD">
            <w:pPr>
              <w:pStyle w:val="TAC"/>
              <w:rPr>
                <w:lang w:val="en-US"/>
              </w:rPr>
            </w:pPr>
          </w:p>
        </w:tc>
        <w:tc>
          <w:tcPr>
            <w:tcW w:w="730" w:type="dxa"/>
            <w:tcBorders>
              <w:top w:val="single" w:sz="4" w:space="0" w:color="auto"/>
              <w:left w:val="single" w:sz="4" w:space="0" w:color="auto"/>
              <w:right w:val="single" w:sz="4" w:space="0" w:color="auto"/>
            </w:tcBorders>
            <w:vAlign w:val="center"/>
          </w:tcPr>
          <w:p w14:paraId="173148D7" w14:textId="77777777" w:rsidR="009E2237" w:rsidRDefault="009E2237" w:rsidP="00A06BAD">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C42CE8" w14:textId="77777777" w:rsidR="009E2237" w:rsidRDefault="009E2237" w:rsidP="00A06BAD">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FBA116" w14:textId="77777777" w:rsidR="009E2237" w:rsidRDefault="009E2237" w:rsidP="00A06BAD">
            <w:pPr>
              <w:pStyle w:val="TAC"/>
              <w:rPr>
                <w:lang w:val="en-US" w:eastAsia="zh-CN"/>
              </w:rPr>
            </w:pPr>
          </w:p>
        </w:tc>
      </w:tr>
      <w:tr w:rsidR="009E2237" w14:paraId="6D01E198"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3BDEEA1F" w14:textId="77777777" w:rsidR="009E2237" w:rsidRDefault="009E2237" w:rsidP="00A06BAD">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1C878EE" w14:textId="77777777" w:rsidR="009E2237" w:rsidRDefault="009E2237"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32D44237" w14:textId="77777777" w:rsidR="009E2237" w:rsidRDefault="009E2237" w:rsidP="00A06BAD">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3FD0649" w14:textId="77777777" w:rsidR="009E2237" w:rsidRDefault="009E2237" w:rsidP="00A06BAD">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6CE6CAE0" w14:textId="77777777" w:rsidR="009E2237" w:rsidRDefault="009E2237" w:rsidP="00A06BAD">
            <w:pPr>
              <w:pStyle w:val="TAC"/>
              <w:rPr>
                <w:lang w:val="en-US" w:eastAsia="zh-CN"/>
              </w:rPr>
            </w:pPr>
            <w:r>
              <w:rPr>
                <w:rFonts w:hint="eastAsia"/>
                <w:lang w:val="en-US" w:eastAsia="zh-CN"/>
              </w:rPr>
              <w:t>1</w:t>
            </w:r>
          </w:p>
        </w:tc>
      </w:tr>
      <w:tr w:rsidR="009E2237" w14:paraId="51AF571B"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7C38658C" w14:textId="77777777" w:rsidR="009E2237" w:rsidRDefault="009E2237" w:rsidP="00A06BAD">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A9CAA44" w14:textId="77777777" w:rsidR="009E2237" w:rsidRDefault="009E2237"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073CB6AB" w14:textId="77777777" w:rsidR="009E2237" w:rsidRDefault="009E2237" w:rsidP="00A06BAD">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3F3867EE" w14:textId="77777777" w:rsidR="009E2237" w:rsidRDefault="009E2237" w:rsidP="00A06BAD">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F7FCEF" w14:textId="77777777" w:rsidR="009E2237" w:rsidRDefault="009E2237" w:rsidP="00A06BAD">
            <w:pPr>
              <w:pStyle w:val="TAC"/>
              <w:rPr>
                <w:lang w:val="en-US" w:eastAsia="zh-CN"/>
              </w:rPr>
            </w:pPr>
          </w:p>
        </w:tc>
      </w:tr>
      <w:tr w:rsidR="009E2237" w14:paraId="7D0DCB7C"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4EAD916E" w14:textId="77777777" w:rsidR="009E2237" w:rsidRDefault="009E2237" w:rsidP="00A06BAD">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3B11501" w14:textId="77777777" w:rsidR="009E2237" w:rsidRDefault="009E2237"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6B7FC4B7" w14:textId="77777777" w:rsidR="009E2237" w:rsidRDefault="009E2237" w:rsidP="00A06BAD">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FAA9C57" w14:textId="77777777" w:rsidR="009E2237" w:rsidRDefault="009E2237" w:rsidP="00A06BAD">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3C72D2" w14:textId="77777777" w:rsidR="009E2237" w:rsidRDefault="009E2237" w:rsidP="00A06BAD">
            <w:pPr>
              <w:pStyle w:val="TAC"/>
              <w:rPr>
                <w:lang w:val="en-US" w:eastAsia="zh-CN"/>
              </w:rPr>
            </w:pPr>
            <w:r>
              <w:rPr>
                <w:rFonts w:hint="eastAsia"/>
                <w:lang w:val="en-US" w:eastAsia="zh-CN"/>
              </w:rPr>
              <w:t>2</w:t>
            </w:r>
          </w:p>
        </w:tc>
      </w:tr>
      <w:tr w:rsidR="009E2237" w14:paraId="06F5C249"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15445527" w14:textId="77777777" w:rsidR="009E2237" w:rsidRDefault="009E2237" w:rsidP="00A06BAD">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9836B71" w14:textId="77777777" w:rsidR="009E2237" w:rsidRDefault="009E2237"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41BDC9AF" w14:textId="77777777" w:rsidR="009E2237" w:rsidRDefault="009E2237" w:rsidP="00A06BAD">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28EF0D53" w14:textId="77777777" w:rsidR="009E2237" w:rsidRDefault="009E2237" w:rsidP="00A06BAD">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DEFF51" w14:textId="77777777" w:rsidR="009E2237" w:rsidRDefault="009E2237" w:rsidP="00A06BAD">
            <w:pPr>
              <w:pStyle w:val="TAC"/>
              <w:rPr>
                <w:lang w:val="en-US" w:eastAsia="zh-CN"/>
              </w:rPr>
            </w:pPr>
          </w:p>
        </w:tc>
      </w:tr>
      <w:tr w:rsidR="009E2237" w14:paraId="6E93B7BB"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1D2B27BD" w14:textId="77777777" w:rsidR="009E2237" w:rsidRDefault="009E2237" w:rsidP="00A06BA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A04080" w14:textId="77777777" w:rsidR="009E2237" w:rsidRDefault="009E2237" w:rsidP="00A06BA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DD722DF" w14:textId="77777777" w:rsidR="009E2237" w:rsidRDefault="009E2237" w:rsidP="00A06BAD">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161C3F0" w14:textId="77777777" w:rsidR="009E2237" w:rsidRDefault="009E2237" w:rsidP="00A06BAD">
            <w:pPr>
              <w:pStyle w:val="TAC"/>
              <w:rPr>
                <w:lang w:val="en-US" w:eastAsia="zh-CN" w:bidi="ar"/>
              </w:rPr>
            </w:pPr>
            <w:r>
              <w:rPr>
                <w:lang w:val="en-US" w:eastAsia="zh-CN" w:bidi="ar"/>
              </w:rPr>
              <w:t>5</w:t>
            </w:r>
            <w:r>
              <w:rPr>
                <w:rFonts w:hint="eastAsia"/>
                <w:lang w:val="en-US" w:eastAsia="zh-CN" w:bidi="ar"/>
              </w:rPr>
              <w:t xml:space="preserve">, </w:t>
            </w:r>
            <w:r>
              <w:rPr>
                <w:lang w:val="en-US" w:eastAsia="zh-CN" w:bidi="ar"/>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A6C300" w14:textId="77777777" w:rsidR="009E2237" w:rsidRDefault="009E2237" w:rsidP="00A06BAD">
            <w:pPr>
              <w:pStyle w:val="TAC"/>
              <w:rPr>
                <w:lang w:val="en-US" w:eastAsia="zh-CN"/>
              </w:rPr>
            </w:pPr>
            <w:r>
              <w:rPr>
                <w:lang w:val="en-US" w:eastAsia="zh-CN"/>
              </w:rPr>
              <w:t>3</w:t>
            </w:r>
          </w:p>
        </w:tc>
      </w:tr>
      <w:tr w:rsidR="009E2237" w14:paraId="50E48DF8"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33FC6DE1" w14:textId="77777777" w:rsidR="009E2237" w:rsidRDefault="009E2237" w:rsidP="00A06BA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102EC5" w14:textId="77777777" w:rsidR="009E2237" w:rsidRDefault="009E2237" w:rsidP="00A06BA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5DF3A31" w14:textId="77777777" w:rsidR="009E2237" w:rsidRDefault="009E2237" w:rsidP="00A06BAD">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3FC8691B" w14:textId="77777777" w:rsidR="009E2237" w:rsidRDefault="009E2237" w:rsidP="00A06BAD">
            <w:pPr>
              <w:pStyle w:val="TAC"/>
              <w:rPr>
                <w:lang w:val="en-US" w:eastAsia="zh-CN" w:bidi="ar"/>
              </w:rPr>
            </w:pPr>
            <w:r>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74FB97" w14:textId="77777777" w:rsidR="009E2237" w:rsidRDefault="009E2237" w:rsidP="00A06BAD">
            <w:pPr>
              <w:pStyle w:val="TAC"/>
              <w:rPr>
                <w:lang w:val="en-US" w:eastAsia="zh-CN"/>
              </w:rPr>
            </w:pPr>
          </w:p>
        </w:tc>
      </w:tr>
      <w:tr w:rsidR="009E2237" w14:paraId="7CD0DD25"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6B27532F" w14:textId="77777777" w:rsidR="009E2237" w:rsidRDefault="009E2237" w:rsidP="00A06BA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AF2816" w14:textId="77777777" w:rsidR="009E2237" w:rsidRDefault="009E2237" w:rsidP="00A06BA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0A1B122" w14:textId="77777777" w:rsidR="009E2237" w:rsidRDefault="009E2237" w:rsidP="00A06BAD">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615105C" w14:textId="77777777" w:rsidR="009E2237" w:rsidRDefault="009E2237" w:rsidP="00A06BAD">
            <w:pPr>
              <w:pStyle w:val="TAC"/>
              <w:rPr>
                <w:lang w:val="en-US"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217D4E" w14:textId="77777777" w:rsidR="009E2237" w:rsidRDefault="009E2237" w:rsidP="00A06BAD">
            <w:pPr>
              <w:pStyle w:val="TAC"/>
              <w:rPr>
                <w:lang w:val="en-US" w:eastAsia="zh-CN"/>
              </w:rPr>
            </w:pPr>
            <w:r>
              <w:rPr>
                <w:rFonts w:hint="eastAsia"/>
                <w:lang w:val="en-US" w:eastAsia="zh-CN"/>
              </w:rPr>
              <w:t>4</w:t>
            </w:r>
            <w:r>
              <w:rPr>
                <w:lang w:val="en-US" w:eastAsia="zh-CN"/>
              </w:rPr>
              <w:t xml:space="preserve"> and 5</w:t>
            </w:r>
          </w:p>
        </w:tc>
      </w:tr>
      <w:tr w:rsidR="009E2237" w14:paraId="7A698941"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C0BD0A" w14:textId="77777777" w:rsidR="009E2237" w:rsidRDefault="009E2237"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2123E4" w14:textId="77777777" w:rsidR="009E2237" w:rsidRDefault="009E2237" w:rsidP="00A06BA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66AB406" w14:textId="77777777" w:rsidR="009E2237" w:rsidRDefault="009E2237" w:rsidP="00A06BAD">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892DFD" w14:textId="77777777" w:rsidR="009E2237" w:rsidRDefault="009E2237" w:rsidP="00A06BAD">
            <w:pPr>
              <w:pStyle w:val="TAC"/>
              <w:rPr>
                <w:lang w:val="en-US" w:eastAsia="zh-CN" w:bidi="ar"/>
              </w:rPr>
            </w:pPr>
            <w:r>
              <w:rPr>
                <w:rFonts w:cs="Arial" w:hint="eastAsia"/>
                <w:lang w:val="en-US" w:eastAsia="zh-CN" w:bidi="ar"/>
              </w:rPr>
              <w:t>CA_n</w:t>
            </w:r>
            <w:r>
              <w:rPr>
                <w:rFonts w:cs="Arial"/>
                <w:lang w:val="en-US" w:eastAsia="zh-CN" w:bidi="ar"/>
              </w:rPr>
              <w:t>78C</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B5F449" w14:textId="77777777" w:rsidR="009E2237" w:rsidRDefault="009E2237" w:rsidP="00A06BAD">
            <w:pPr>
              <w:pStyle w:val="TAC"/>
              <w:rPr>
                <w:lang w:val="en-US" w:eastAsia="zh-CN"/>
              </w:rPr>
            </w:pPr>
          </w:p>
        </w:tc>
      </w:tr>
      <w:tr w:rsidR="009E2237" w14:paraId="1052BDEC"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C382AB" w14:textId="77777777" w:rsidR="009E2237" w:rsidRDefault="009E2237" w:rsidP="00A06BAD">
            <w:pPr>
              <w:pStyle w:val="TAC"/>
              <w:rPr>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789DEF" w14:textId="77777777" w:rsidR="009E2237" w:rsidRDefault="009E2237" w:rsidP="00A06BAD">
            <w:pPr>
              <w:pStyle w:val="TAC"/>
              <w:rPr>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E4F9C0F" w14:textId="77777777" w:rsidR="009E2237" w:rsidRDefault="009E2237" w:rsidP="00A06BAD">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F22DB2B" w14:textId="77777777" w:rsidR="009E2237" w:rsidRDefault="009E2237" w:rsidP="00A06BAD">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3ED3DF" w14:textId="77777777" w:rsidR="009E2237" w:rsidRDefault="009E2237" w:rsidP="00A06BAD">
            <w:pPr>
              <w:pStyle w:val="TAC"/>
              <w:rPr>
                <w:lang w:val="en-US" w:eastAsia="zh-CN"/>
              </w:rPr>
            </w:pPr>
            <w:r>
              <w:rPr>
                <w:rFonts w:hint="eastAsia"/>
                <w:lang w:val="en-US" w:eastAsia="zh-CN"/>
              </w:rPr>
              <w:t>0</w:t>
            </w:r>
          </w:p>
        </w:tc>
      </w:tr>
      <w:tr w:rsidR="009E2237" w14:paraId="2B1F11DB"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514CCB25" w14:textId="77777777" w:rsidR="009E2237" w:rsidRDefault="009E2237" w:rsidP="00A06BAD">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A1A1E11" w14:textId="77777777" w:rsidR="009E2237" w:rsidRDefault="009E2237"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27001A90" w14:textId="77777777" w:rsidR="009E2237" w:rsidRDefault="009E2237" w:rsidP="00A06BAD">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07DC7B" w14:textId="77777777" w:rsidR="009E2237" w:rsidRDefault="009E2237" w:rsidP="00A06BAD">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A2302E" w14:textId="77777777" w:rsidR="009E2237" w:rsidRDefault="009E2237" w:rsidP="00A06BAD">
            <w:pPr>
              <w:pStyle w:val="TAC"/>
              <w:rPr>
                <w:lang w:val="en-US" w:eastAsia="zh-CN"/>
              </w:rPr>
            </w:pPr>
          </w:p>
        </w:tc>
      </w:tr>
      <w:tr w:rsidR="009E2237" w14:paraId="11E8CC6D"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FCBA6D" w14:textId="77777777" w:rsidR="009E2237" w:rsidRDefault="009E2237" w:rsidP="00A06BAD">
            <w:pPr>
              <w:pStyle w:val="TAC"/>
              <w:rPr>
                <w:lang w:val="en-US"/>
              </w:rPr>
            </w:pPr>
            <w:bookmarkStart w:id="15" w:name="OLE_LINK9"/>
            <w:r>
              <w:rPr>
                <w:lang w:val="en-US"/>
              </w:rPr>
              <w:t>CA_n</w:t>
            </w:r>
            <w:r>
              <w:rPr>
                <w:rFonts w:hint="eastAsia"/>
                <w:lang w:val="en-US" w:eastAsia="zh-CN"/>
              </w:rPr>
              <w:t>1</w:t>
            </w:r>
            <w:r>
              <w:rPr>
                <w:lang w:val="en-US"/>
              </w:rPr>
              <w:t>A-n7</w:t>
            </w:r>
            <w:r>
              <w:rPr>
                <w:rFonts w:hint="eastAsia"/>
                <w:lang w:val="en-US" w:eastAsia="zh-CN"/>
              </w:rPr>
              <w:t>9</w:t>
            </w:r>
            <w:r>
              <w:rPr>
                <w:lang w:val="en-US"/>
              </w:rPr>
              <w:t>A</w:t>
            </w:r>
            <w:bookmarkEnd w:id="15"/>
          </w:p>
        </w:tc>
        <w:tc>
          <w:tcPr>
            <w:tcW w:w="1690" w:type="dxa"/>
            <w:tcBorders>
              <w:top w:val="single" w:sz="4" w:space="0" w:color="auto"/>
              <w:left w:val="single" w:sz="4" w:space="0" w:color="auto"/>
              <w:bottom w:val="nil"/>
              <w:right w:val="single" w:sz="4" w:space="0" w:color="auto"/>
            </w:tcBorders>
            <w:shd w:val="clear" w:color="auto" w:fill="auto"/>
            <w:vAlign w:val="center"/>
          </w:tcPr>
          <w:p w14:paraId="3788C675" w14:textId="77777777" w:rsidR="009E2237" w:rsidRPr="00BB4751" w:rsidRDefault="009E2237" w:rsidP="00A06BAD">
            <w:pPr>
              <w:keepNext/>
              <w:keepLines/>
              <w:spacing w:after="0"/>
              <w:jc w:val="center"/>
              <w:rPr>
                <w:rFonts w:ascii="Arial" w:eastAsiaTheme="minorEastAsia" w:hAnsi="Arial"/>
                <w:sz w:val="18"/>
                <w:lang w:val="en-US" w:eastAsia="zh-CN"/>
              </w:rPr>
            </w:pPr>
            <w:r w:rsidRPr="00BB4751">
              <w:rPr>
                <w:rFonts w:ascii="Arial" w:eastAsiaTheme="minorEastAsia" w:hAnsi="Arial" w:hint="eastAsia"/>
                <w:sz w:val="18"/>
                <w:lang w:val="en-US" w:eastAsia="zh-CN"/>
              </w:rPr>
              <w:t>n</w:t>
            </w:r>
            <w:r w:rsidRPr="00BB4751">
              <w:rPr>
                <w:rFonts w:ascii="Arial" w:eastAsiaTheme="minorEastAsia" w:hAnsi="Arial"/>
                <w:sz w:val="18"/>
                <w:lang w:val="en-US" w:eastAsia="zh-CN"/>
              </w:rPr>
              <w:t>79</w:t>
            </w:r>
            <w:r w:rsidRPr="00BB4751">
              <w:rPr>
                <w:rFonts w:ascii="Arial" w:eastAsiaTheme="minorEastAsia" w:hAnsi="Arial"/>
                <w:sz w:val="18"/>
                <w:vertAlign w:val="superscript"/>
                <w:lang w:val="en-US" w:eastAsia="zh-CN"/>
              </w:rPr>
              <w:t>8,9</w:t>
            </w:r>
          </w:p>
          <w:p w14:paraId="15324EB3" w14:textId="77777777" w:rsidR="009E2237" w:rsidRDefault="009E2237" w:rsidP="00A06BAD">
            <w:pPr>
              <w:pStyle w:val="TAC"/>
              <w:rPr>
                <w:lang w:val="en-US"/>
              </w:rPr>
            </w:pPr>
            <w:r w:rsidRPr="00BB4751">
              <w:rPr>
                <w:rFonts w:eastAsiaTheme="minorEastAsia"/>
                <w:lang w:val="en-US"/>
              </w:rPr>
              <w:t>CA_n</w:t>
            </w:r>
            <w:r w:rsidRPr="00BB4751">
              <w:rPr>
                <w:rFonts w:eastAsiaTheme="minorEastAsia" w:hint="eastAsia"/>
                <w:lang w:val="en-US" w:eastAsia="zh-CN"/>
              </w:rPr>
              <w:t>1</w:t>
            </w:r>
            <w:r w:rsidRPr="00BB4751">
              <w:rPr>
                <w:rFonts w:eastAsiaTheme="minorEastAsia"/>
                <w:lang w:val="en-US"/>
              </w:rPr>
              <w:t>A-n7</w:t>
            </w:r>
            <w:r w:rsidRPr="00BB4751">
              <w:rPr>
                <w:rFonts w:eastAsiaTheme="minorEastAsia" w:hint="eastAsia"/>
                <w:lang w:val="en-US" w:eastAsia="zh-CN"/>
              </w:rPr>
              <w:t>9</w:t>
            </w:r>
            <w:r w:rsidRPr="00BB4751">
              <w:rPr>
                <w:rFonts w:eastAsiaTheme="minorEastAsia"/>
                <w:lang w:val="en-US"/>
              </w:rPr>
              <w:t>A</w:t>
            </w:r>
            <w:r w:rsidRPr="00BB4751">
              <w:rPr>
                <w:rFonts w:eastAsiaTheme="minor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601D47C" w14:textId="77777777" w:rsidR="009E2237" w:rsidRDefault="009E2237" w:rsidP="00A06BAD">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F41805F" w14:textId="77777777" w:rsidR="009E2237" w:rsidRDefault="009E2237" w:rsidP="00A06BAD">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E6A8DC" w14:textId="77777777" w:rsidR="009E2237" w:rsidRDefault="009E2237" w:rsidP="00A06BAD">
            <w:pPr>
              <w:pStyle w:val="TAC"/>
              <w:rPr>
                <w:lang w:val="en-US" w:eastAsia="zh-CN"/>
              </w:rPr>
            </w:pPr>
            <w:r>
              <w:rPr>
                <w:rFonts w:hint="eastAsia"/>
                <w:lang w:val="en-US" w:eastAsia="zh-CN"/>
              </w:rPr>
              <w:t>0</w:t>
            </w:r>
          </w:p>
        </w:tc>
      </w:tr>
      <w:tr w:rsidR="009E2237" w14:paraId="0E6300AB"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2AF73689" w14:textId="77777777" w:rsidR="009E2237" w:rsidRDefault="009E2237" w:rsidP="00A06BAD">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8F3DD70" w14:textId="77777777" w:rsidR="009E2237" w:rsidRDefault="009E2237"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6E831050" w14:textId="77777777" w:rsidR="009E2237" w:rsidRDefault="009E2237" w:rsidP="00A06BAD">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515CC38" w14:textId="77777777" w:rsidR="009E2237" w:rsidRDefault="009E2237" w:rsidP="00A06BAD">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483D43" w14:textId="77777777" w:rsidR="009E2237" w:rsidRDefault="009E2237" w:rsidP="00A06BAD">
            <w:pPr>
              <w:pStyle w:val="TAC"/>
              <w:rPr>
                <w:lang w:val="en-US" w:eastAsia="zh-CN"/>
              </w:rPr>
            </w:pPr>
          </w:p>
        </w:tc>
      </w:tr>
      <w:tr w:rsidR="009E2237" w14:paraId="44915805"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071D64FC" w14:textId="77777777" w:rsidR="009E2237" w:rsidRDefault="009E2237" w:rsidP="00A06BAD">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DB7C841" w14:textId="77777777" w:rsidR="009E2237" w:rsidRDefault="009E2237"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5E8A1BA3" w14:textId="77777777" w:rsidR="009E2237" w:rsidRDefault="009E2237" w:rsidP="00A06BAD">
            <w:pPr>
              <w:pStyle w:val="TAC"/>
              <w:rPr>
                <w:rFonts w:eastAsia="SimSun" w:cs="Arial"/>
                <w:lang w:val="en-US" w:eastAsia="zh-CN" w:bidi="ar"/>
              </w:rPr>
            </w:pPr>
            <w:r>
              <w:rPr>
                <w:rFonts w:eastAsia="SimSun"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35314A1" w14:textId="77777777" w:rsidR="009E2237" w:rsidRDefault="009E2237" w:rsidP="00A06BAD">
            <w:pPr>
              <w:pStyle w:val="TAC"/>
              <w:rPr>
                <w:rFonts w:eastAsia="SimSun" w:cs="Arial"/>
                <w:lang w:val="en-US" w:eastAsia="zh-CN" w:bidi="ar"/>
              </w:rPr>
            </w:pPr>
            <w:r>
              <w:rPr>
                <w:rFonts w:eastAsia="SimSun" w:cs="Arial"/>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4B4B37" w14:textId="77777777" w:rsidR="009E2237" w:rsidRDefault="009E2237" w:rsidP="00A06BAD">
            <w:pPr>
              <w:pStyle w:val="TAC"/>
              <w:rPr>
                <w:rFonts w:eastAsia="SimSun" w:cs="Arial"/>
                <w:lang w:val="en-US" w:eastAsia="zh-CN" w:bidi="ar"/>
              </w:rPr>
            </w:pPr>
            <w:r>
              <w:rPr>
                <w:rFonts w:eastAsia="SimSun" w:cs="Arial" w:hint="eastAsia"/>
                <w:lang w:val="en-US" w:eastAsia="zh-CN" w:bidi="ar"/>
              </w:rPr>
              <w:t>4</w:t>
            </w:r>
            <w:r>
              <w:rPr>
                <w:rFonts w:eastAsia="SimSun" w:cs="Arial"/>
                <w:lang w:val="en-US" w:eastAsia="zh-CN" w:bidi="ar"/>
              </w:rPr>
              <w:t xml:space="preserve"> and 5</w:t>
            </w:r>
          </w:p>
        </w:tc>
      </w:tr>
      <w:tr w:rsidR="009E2237" w14:paraId="18F52561"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EA85E5" w14:textId="77777777" w:rsidR="009E2237" w:rsidRDefault="009E2237" w:rsidP="00A06BAD">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1F6002" w14:textId="77777777" w:rsidR="009E2237" w:rsidRDefault="009E2237"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54B300F2" w14:textId="77777777" w:rsidR="009E2237" w:rsidRDefault="009E2237" w:rsidP="00A06BAD">
            <w:pPr>
              <w:pStyle w:val="TAC"/>
              <w:rPr>
                <w:rFonts w:eastAsia="SimSun" w:cs="Arial"/>
                <w:lang w:val="en-US" w:eastAsia="zh-CN" w:bidi="ar"/>
              </w:rPr>
            </w:pPr>
            <w:r>
              <w:rPr>
                <w:rFonts w:eastAsia="SimSun" w:cs="Arial" w:hint="eastAsia"/>
                <w:lang w:val="en-US" w:eastAsia="zh-CN" w:bidi="ar"/>
              </w:rPr>
              <w:t>n7</w:t>
            </w:r>
            <w:r>
              <w:rPr>
                <w:rFonts w:eastAsia="SimSun"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7238240B" w14:textId="77777777" w:rsidR="009E2237" w:rsidRDefault="009E2237" w:rsidP="00A06BAD">
            <w:pPr>
              <w:pStyle w:val="TAC"/>
              <w:rPr>
                <w:rFonts w:eastAsia="SimSun" w:cs="Arial"/>
                <w:lang w:val="en-US" w:eastAsia="zh-CN" w:bidi="ar"/>
              </w:rPr>
            </w:pPr>
            <w:r>
              <w:rPr>
                <w:rFonts w:eastAsia="SimSun" w:cs="Arial"/>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CBBBEB" w14:textId="77777777" w:rsidR="009E2237" w:rsidRDefault="009E2237" w:rsidP="00A06BAD">
            <w:pPr>
              <w:pStyle w:val="TAC"/>
              <w:rPr>
                <w:rFonts w:eastAsia="SimSun" w:cs="Arial"/>
                <w:lang w:val="en-US" w:eastAsia="zh-CN" w:bidi="ar"/>
              </w:rPr>
            </w:pPr>
          </w:p>
        </w:tc>
      </w:tr>
      <w:tr w:rsidR="009E2237" w14:paraId="10947D0A"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A7A939" w14:textId="77777777" w:rsidR="009E2237" w:rsidRDefault="009E2237" w:rsidP="00A06BAD">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139EEA" w14:textId="77777777" w:rsidR="009E2237" w:rsidRDefault="009E2237" w:rsidP="00A06BAD">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9</w:t>
            </w:r>
            <w:r>
              <w:rPr>
                <w:lang w:val="en-US"/>
              </w:rPr>
              <w:t>A</w:t>
            </w:r>
          </w:p>
        </w:tc>
        <w:tc>
          <w:tcPr>
            <w:tcW w:w="730" w:type="dxa"/>
            <w:tcBorders>
              <w:top w:val="single" w:sz="4" w:space="0" w:color="auto"/>
              <w:left w:val="single" w:sz="4" w:space="0" w:color="auto"/>
              <w:right w:val="single" w:sz="4" w:space="0" w:color="auto"/>
            </w:tcBorders>
            <w:vAlign w:val="center"/>
          </w:tcPr>
          <w:p w14:paraId="41C43B1E" w14:textId="77777777" w:rsidR="009E2237" w:rsidRDefault="009E2237" w:rsidP="00A06BAD">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01CCC03" w14:textId="77777777" w:rsidR="009E2237" w:rsidRDefault="009E2237" w:rsidP="00A06BAD">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CB47F7" w14:textId="77777777" w:rsidR="009E2237" w:rsidRDefault="009E2237" w:rsidP="00A06BAD">
            <w:pPr>
              <w:pStyle w:val="TAC"/>
              <w:rPr>
                <w:lang w:val="en-US" w:eastAsia="zh-CN"/>
              </w:rPr>
            </w:pPr>
            <w:r>
              <w:rPr>
                <w:rFonts w:hint="eastAsia"/>
                <w:lang w:val="en-US" w:eastAsia="zh-CN"/>
              </w:rPr>
              <w:t>0</w:t>
            </w:r>
          </w:p>
        </w:tc>
      </w:tr>
      <w:tr w:rsidR="009E2237" w14:paraId="17566ECF"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2B8DA5DA" w14:textId="77777777" w:rsidR="009E2237" w:rsidRDefault="009E2237" w:rsidP="00A06BA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205F07" w14:textId="77777777" w:rsidR="009E2237" w:rsidRDefault="009E2237" w:rsidP="00A06BAD">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8EA90A6" w14:textId="77777777" w:rsidR="009E2237" w:rsidRDefault="009E2237" w:rsidP="00A06BAD">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9BBE294" w14:textId="77777777" w:rsidR="009E2237" w:rsidRDefault="009E2237" w:rsidP="00A06BAD">
            <w:pPr>
              <w:pStyle w:val="TAC"/>
              <w:rPr>
                <w:lang w:val="en-US" w:eastAsia="zh-CN"/>
              </w:rPr>
            </w:pPr>
            <w:r>
              <w:rPr>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F04366" w14:textId="77777777" w:rsidR="009E2237" w:rsidRDefault="009E2237" w:rsidP="00A06BAD">
            <w:pPr>
              <w:pStyle w:val="TAC"/>
              <w:rPr>
                <w:lang w:val="en-US" w:eastAsia="zh-CN"/>
              </w:rPr>
            </w:pPr>
          </w:p>
        </w:tc>
      </w:tr>
      <w:tr w:rsidR="009E2237" w14:paraId="5E48E8BF"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69E5AB00" w14:textId="77777777" w:rsidR="009E2237" w:rsidRDefault="009E2237" w:rsidP="00A06BA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DE1ADC" w14:textId="77777777" w:rsidR="009E2237" w:rsidRDefault="009E2237" w:rsidP="00A06BAD">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5B92711" w14:textId="77777777" w:rsidR="009E2237" w:rsidRDefault="009E2237" w:rsidP="00A06BAD">
            <w:pPr>
              <w:pStyle w:val="TAC"/>
              <w:rPr>
                <w:rFonts w:eastAsia="SimSun" w:cs="Arial"/>
                <w:lang w:val="en-US" w:eastAsia="zh-CN" w:bidi="ar"/>
              </w:rPr>
            </w:pPr>
            <w:r>
              <w:rPr>
                <w:rFonts w:eastAsia="SimSun"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B1C730B" w14:textId="77777777" w:rsidR="009E2237" w:rsidRDefault="009E2237" w:rsidP="00A06BAD">
            <w:pPr>
              <w:pStyle w:val="TAC"/>
              <w:rPr>
                <w:rFonts w:eastAsia="SimSun" w:cs="Arial"/>
                <w:lang w:val="en-US" w:eastAsia="zh-CN" w:bidi="ar"/>
              </w:rPr>
            </w:pPr>
            <w:r>
              <w:rPr>
                <w:rFonts w:eastAsia="SimSun" w:cs="Arial"/>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764BDC" w14:textId="77777777" w:rsidR="009E2237" w:rsidRDefault="009E2237" w:rsidP="00A06BAD">
            <w:pPr>
              <w:pStyle w:val="TAC"/>
              <w:rPr>
                <w:rFonts w:eastAsia="SimSun" w:cs="Arial"/>
                <w:lang w:val="en-US" w:eastAsia="zh-CN" w:bidi="ar"/>
              </w:rPr>
            </w:pPr>
            <w:r>
              <w:rPr>
                <w:rFonts w:eastAsia="SimSun" w:cs="Arial" w:hint="eastAsia"/>
                <w:lang w:val="en-US" w:eastAsia="zh-CN" w:bidi="ar"/>
              </w:rPr>
              <w:t>4</w:t>
            </w:r>
            <w:r>
              <w:rPr>
                <w:rFonts w:eastAsia="SimSun" w:cs="Arial"/>
                <w:lang w:val="en-US" w:eastAsia="zh-CN" w:bidi="ar"/>
              </w:rPr>
              <w:t xml:space="preserve"> and 5</w:t>
            </w:r>
          </w:p>
        </w:tc>
      </w:tr>
      <w:tr w:rsidR="009E2237" w14:paraId="1A9A48D0"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15DF93" w14:textId="77777777" w:rsidR="009E2237" w:rsidRDefault="009E2237"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2ECB5E" w14:textId="77777777" w:rsidR="009E2237" w:rsidRDefault="009E2237" w:rsidP="00A06BAD">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63C9B21" w14:textId="77777777" w:rsidR="009E2237" w:rsidRDefault="009E2237" w:rsidP="00A06BAD">
            <w:pPr>
              <w:pStyle w:val="TAC"/>
              <w:rPr>
                <w:rFonts w:eastAsia="SimSun" w:cs="Arial"/>
                <w:lang w:val="en-US" w:eastAsia="zh-CN" w:bidi="ar"/>
              </w:rPr>
            </w:pPr>
            <w:r>
              <w:rPr>
                <w:rFonts w:eastAsia="SimSun" w:cs="Arial" w:hint="eastAsia"/>
                <w:lang w:val="en-US" w:eastAsia="zh-CN" w:bidi="ar"/>
              </w:rPr>
              <w:t>n7</w:t>
            </w:r>
            <w:r>
              <w:rPr>
                <w:rFonts w:eastAsia="SimSun"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6E1833DA" w14:textId="77777777" w:rsidR="009E2237" w:rsidRDefault="009E2237" w:rsidP="00A06BAD">
            <w:pPr>
              <w:pStyle w:val="TAC"/>
              <w:rPr>
                <w:rFonts w:eastAsia="SimSun" w:cs="Arial"/>
                <w:lang w:val="en-US" w:eastAsia="zh-CN" w:bidi="ar"/>
              </w:rPr>
            </w:pPr>
            <w:r>
              <w:rPr>
                <w:rFonts w:eastAsia="SimSun" w:cs="Arial" w:hint="eastAsia"/>
                <w:lang w:val="en-US" w:eastAsia="zh-CN" w:bidi="ar"/>
              </w:rPr>
              <w:t>CA_n</w:t>
            </w:r>
            <w:r>
              <w:rPr>
                <w:rFonts w:eastAsia="SimSun" w:cs="Arial"/>
                <w:lang w:val="en-US" w:eastAsia="zh-CN" w:bidi="ar"/>
              </w:rPr>
              <w:t>79C</w:t>
            </w:r>
            <w:r>
              <w:rPr>
                <w:rFonts w:eastAsia="SimSun"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8A1D7E" w14:textId="77777777" w:rsidR="009E2237" w:rsidRDefault="009E2237" w:rsidP="00A06BAD">
            <w:pPr>
              <w:pStyle w:val="TAC"/>
              <w:rPr>
                <w:rFonts w:eastAsia="SimSun" w:cs="Arial"/>
                <w:lang w:val="en-US" w:eastAsia="zh-CN" w:bidi="ar"/>
              </w:rPr>
            </w:pPr>
          </w:p>
        </w:tc>
      </w:tr>
      <w:tr w:rsidR="009E2237" w14:paraId="4ABE6B4E" w14:textId="77777777" w:rsidTr="00A06BAD">
        <w:trPr>
          <w:trHeight w:val="187"/>
        </w:trPr>
        <w:tc>
          <w:tcPr>
            <w:tcW w:w="1983" w:type="dxa"/>
            <w:tcBorders>
              <w:left w:val="single" w:sz="4" w:space="0" w:color="auto"/>
              <w:bottom w:val="nil"/>
              <w:right w:val="single" w:sz="4" w:space="0" w:color="auto"/>
            </w:tcBorders>
            <w:shd w:val="clear" w:color="auto" w:fill="auto"/>
            <w:vAlign w:val="center"/>
          </w:tcPr>
          <w:p w14:paraId="2BE80577" w14:textId="77777777" w:rsidR="009E2237" w:rsidRDefault="009E2237" w:rsidP="00A06BAD">
            <w:pPr>
              <w:pStyle w:val="TAC"/>
              <w:rPr>
                <w:lang w:val="en-US" w:eastAsia="zh-CN"/>
              </w:rPr>
            </w:pPr>
            <w:bookmarkStart w:id="16" w:name="OLE_LINK10"/>
            <w:r>
              <w:rPr>
                <w:lang w:val="en-US"/>
              </w:rPr>
              <w:t>CA_n</w:t>
            </w:r>
            <w:r>
              <w:rPr>
                <w:rFonts w:hint="eastAsia"/>
                <w:lang w:val="en-US" w:eastAsia="zh-CN"/>
              </w:rPr>
              <w:t>1</w:t>
            </w:r>
            <w:r>
              <w:rPr>
                <w:lang w:val="en-US" w:eastAsia="zh-CN"/>
              </w:rPr>
              <w:t>(2</w:t>
            </w:r>
            <w:r>
              <w:rPr>
                <w:lang w:val="en-US"/>
              </w:rPr>
              <w:t>A)-n7</w:t>
            </w:r>
            <w:r>
              <w:rPr>
                <w:rFonts w:hint="eastAsia"/>
                <w:lang w:val="en-US" w:eastAsia="zh-CN"/>
              </w:rPr>
              <w:t>9</w:t>
            </w:r>
            <w:r>
              <w:rPr>
                <w:lang w:val="en-US"/>
              </w:rPr>
              <w:t>A</w:t>
            </w:r>
            <w:bookmarkEnd w:id="16"/>
          </w:p>
        </w:tc>
        <w:tc>
          <w:tcPr>
            <w:tcW w:w="1690" w:type="dxa"/>
            <w:tcBorders>
              <w:left w:val="single" w:sz="4" w:space="0" w:color="auto"/>
              <w:bottom w:val="nil"/>
              <w:right w:val="single" w:sz="4" w:space="0" w:color="auto"/>
            </w:tcBorders>
            <w:shd w:val="clear" w:color="auto" w:fill="auto"/>
            <w:vAlign w:val="center"/>
          </w:tcPr>
          <w:p w14:paraId="7F267F04" w14:textId="77777777" w:rsidR="009E2237" w:rsidRDefault="009E2237" w:rsidP="00A06BAD">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02E3C607" w14:textId="77777777" w:rsidR="009E2237" w:rsidRDefault="009E2237" w:rsidP="00A06BAD">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7309A89" w14:textId="77777777" w:rsidR="009E2237" w:rsidRDefault="009E2237" w:rsidP="00A06BAD">
            <w:pPr>
              <w:pStyle w:val="TAC"/>
              <w:rPr>
                <w:lang w:val="en-US" w:eastAsia="zh-CN" w:bidi="ar"/>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1EA5691E" w14:textId="77777777" w:rsidR="009E2237" w:rsidRDefault="009E2237" w:rsidP="00A06BAD">
            <w:pPr>
              <w:pStyle w:val="TAC"/>
              <w:rPr>
                <w:lang w:val="en-US" w:eastAsia="zh-CN"/>
              </w:rPr>
            </w:pPr>
            <w:r>
              <w:rPr>
                <w:rFonts w:hint="eastAsia"/>
                <w:lang w:val="en-US" w:eastAsia="zh-CN"/>
              </w:rPr>
              <w:t>0</w:t>
            </w:r>
          </w:p>
        </w:tc>
      </w:tr>
      <w:tr w:rsidR="009E2237" w14:paraId="67DA1993"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06276D26" w14:textId="77777777" w:rsidR="009E2237" w:rsidRDefault="009E2237" w:rsidP="00A06BA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930E2B" w14:textId="77777777" w:rsidR="009E2237" w:rsidRDefault="009E2237" w:rsidP="00A06BAD">
            <w:pPr>
              <w:pStyle w:val="TAC"/>
              <w:rPr>
                <w:lang w:val="en-US" w:eastAsia="zh-CN"/>
              </w:rPr>
            </w:pPr>
          </w:p>
        </w:tc>
        <w:tc>
          <w:tcPr>
            <w:tcW w:w="730" w:type="dxa"/>
            <w:tcBorders>
              <w:left w:val="single" w:sz="4" w:space="0" w:color="auto"/>
              <w:right w:val="single" w:sz="4" w:space="0" w:color="auto"/>
            </w:tcBorders>
            <w:vAlign w:val="center"/>
          </w:tcPr>
          <w:p w14:paraId="71934669" w14:textId="77777777" w:rsidR="009E2237" w:rsidRDefault="009E2237" w:rsidP="00A06BAD">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A010C3A" w14:textId="77777777" w:rsidR="009E2237" w:rsidRDefault="009E2237" w:rsidP="00A06BAD">
            <w:pPr>
              <w:pStyle w:val="TAC"/>
              <w:rPr>
                <w:lang w:val="en-US" w:eastAsia="zh-CN" w:bidi="ar"/>
              </w:rPr>
            </w:pPr>
            <w:r>
              <w:rPr>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3EDE11" w14:textId="77777777" w:rsidR="009E2237" w:rsidRDefault="009E2237" w:rsidP="00A06BAD">
            <w:pPr>
              <w:pStyle w:val="TAC"/>
              <w:rPr>
                <w:lang w:val="en-US" w:eastAsia="zh-CN"/>
              </w:rPr>
            </w:pPr>
          </w:p>
        </w:tc>
      </w:tr>
      <w:tr w:rsidR="009E2237" w14:paraId="6DA15097"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35140FB8" w14:textId="77777777" w:rsidR="009E2237" w:rsidRDefault="009E2237" w:rsidP="00A06BA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ABCE39" w14:textId="77777777" w:rsidR="009E2237" w:rsidRDefault="009E2237" w:rsidP="00A06BAD">
            <w:pPr>
              <w:pStyle w:val="TAC"/>
              <w:rPr>
                <w:lang w:val="en-US" w:eastAsia="zh-CN"/>
              </w:rPr>
            </w:pPr>
          </w:p>
        </w:tc>
        <w:tc>
          <w:tcPr>
            <w:tcW w:w="730" w:type="dxa"/>
            <w:tcBorders>
              <w:left w:val="single" w:sz="4" w:space="0" w:color="auto"/>
              <w:right w:val="single" w:sz="4" w:space="0" w:color="auto"/>
            </w:tcBorders>
            <w:vAlign w:val="center"/>
          </w:tcPr>
          <w:p w14:paraId="23134C62" w14:textId="77777777" w:rsidR="009E2237" w:rsidRDefault="009E2237" w:rsidP="00A06BAD">
            <w:pPr>
              <w:pStyle w:val="TAC"/>
              <w:rPr>
                <w:rFonts w:eastAsia="SimSun" w:cs="Arial"/>
                <w:lang w:val="en-US" w:eastAsia="zh-CN" w:bidi="ar"/>
              </w:rPr>
            </w:pPr>
            <w:r>
              <w:rPr>
                <w:rFonts w:eastAsia="SimSun"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665FFC1" w14:textId="77777777" w:rsidR="009E2237" w:rsidRDefault="009E2237" w:rsidP="00A06BAD">
            <w:pPr>
              <w:pStyle w:val="TAC"/>
              <w:rPr>
                <w:rFonts w:eastAsia="SimSun" w:cs="Arial"/>
                <w:lang w:val="en-US" w:eastAsia="zh-CN" w:bidi="ar"/>
              </w:rPr>
            </w:pPr>
            <w:r>
              <w:rPr>
                <w:rFonts w:eastAsia="SimSun" w:cs="Arial" w:hint="eastAsia"/>
                <w:lang w:val="en-US" w:eastAsia="zh-CN" w:bidi="ar"/>
              </w:rPr>
              <w:t>CA_n</w:t>
            </w:r>
            <w:r>
              <w:rPr>
                <w:rFonts w:eastAsia="SimSun" w:cs="Arial"/>
                <w:lang w:val="en-US" w:eastAsia="zh-CN" w:bidi="ar"/>
              </w:rPr>
              <w:t>1(2A)</w:t>
            </w:r>
            <w:r>
              <w:rPr>
                <w:rFonts w:eastAsia="SimSun" w:cs="Arial" w:hint="eastAsia"/>
                <w:lang w:val="en-US"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1152C7" w14:textId="77777777" w:rsidR="009E2237" w:rsidRDefault="009E2237" w:rsidP="00A06BAD">
            <w:pPr>
              <w:pStyle w:val="TAC"/>
              <w:rPr>
                <w:rFonts w:eastAsia="SimSun" w:cs="Arial"/>
                <w:lang w:val="en-US" w:eastAsia="zh-CN" w:bidi="ar"/>
              </w:rPr>
            </w:pPr>
            <w:r>
              <w:rPr>
                <w:rFonts w:eastAsia="SimSun" w:cs="Arial" w:hint="eastAsia"/>
                <w:lang w:val="en-US" w:eastAsia="zh-CN" w:bidi="ar"/>
              </w:rPr>
              <w:t>4</w:t>
            </w:r>
            <w:r>
              <w:rPr>
                <w:rFonts w:eastAsia="SimSun" w:cs="Arial"/>
                <w:lang w:val="en-US" w:eastAsia="zh-CN" w:bidi="ar"/>
              </w:rPr>
              <w:t xml:space="preserve"> and 5</w:t>
            </w:r>
          </w:p>
        </w:tc>
      </w:tr>
      <w:tr w:rsidR="009E2237" w14:paraId="1B836A78"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9DA8D1" w14:textId="77777777" w:rsidR="009E2237" w:rsidRDefault="009E2237"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62435A" w14:textId="77777777" w:rsidR="009E2237" w:rsidRDefault="009E2237" w:rsidP="00A06BAD">
            <w:pPr>
              <w:pStyle w:val="TAC"/>
              <w:rPr>
                <w:lang w:val="en-US" w:eastAsia="zh-CN"/>
              </w:rPr>
            </w:pPr>
          </w:p>
        </w:tc>
        <w:tc>
          <w:tcPr>
            <w:tcW w:w="730" w:type="dxa"/>
            <w:tcBorders>
              <w:left w:val="single" w:sz="4" w:space="0" w:color="auto"/>
              <w:right w:val="single" w:sz="4" w:space="0" w:color="auto"/>
            </w:tcBorders>
            <w:vAlign w:val="center"/>
          </w:tcPr>
          <w:p w14:paraId="23BE9CFA" w14:textId="77777777" w:rsidR="009E2237" w:rsidRDefault="009E2237" w:rsidP="00A06BAD">
            <w:pPr>
              <w:pStyle w:val="TAC"/>
              <w:rPr>
                <w:rFonts w:eastAsia="SimSun" w:cs="Arial"/>
                <w:lang w:val="en-US" w:eastAsia="zh-CN" w:bidi="ar"/>
              </w:rPr>
            </w:pPr>
            <w:r>
              <w:rPr>
                <w:rFonts w:eastAsia="SimSun" w:cs="Arial" w:hint="eastAsia"/>
                <w:lang w:val="en-US" w:eastAsia="zh-CN" w:bidi="ar"/>
              </w:rPr>
              <w:t>n7</w:t>
            </w:r>
            <w:r>
              <w:rPr>
                <w:rFonts w:eastAsia="SimSun"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6298EF05" w14:textId="77777777" w:rsidR="009E2237" w:rsidRDefault="009E2237" w:rsidP="00A06BAD">
            <w:pPr>
              <w:pStyle w:val="TAC"/>
              <w:rPr>
                <w:rFonts w:eastAsia="SimSun" w:cs="Arial"/>
                <w:lang w:val="en-US" w:eastAsia="zh-CN" w:bidi="ar"/>
              </w:rPr>
            </w:pPr>
            <w:r>
              <w:rPr>
                <w:rFonts w:eastAsia="SimSun" w:cs="Arial"/>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16889B" w14:textId="77777777" w:rsidR="009E2237" w:rsidRDefault="009E2237" w:rsidP="00A06BAD">
            <w:pPr>
              <w:pStyle w:val="TAC"/>
              <w:rPr>
                <w:rFonts w:eastAsia="SimSun" w:cs="Arial"/>
                <w:lang w:val="en-US" w:eastAsia="zh-CN" w:bidi="ar"/>
              </w:rPr>
            </w:pPr>
          </w:p>
        </w:tc>
      </w:tr>
      <w:tr w:rsidR="009E2237" w14:paraId="0125E382"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982E00" w14:textId="77777777" w:rsidR="009E2237" w:rsidRDefault="009E2237" w:rsidP="00A06BAD">
            <w:pPr>
              <w:pStyle w:val="TAC"/>
              <w:rPr>
                <w:lang w:val="en-US" w:eastAsia="zh-CN"/>
              </w:rPr>
            </w:pPr>
            <w:bookmarkStart w:id="17" w:name="OLE_LINK11"/>
            <w:r>
              <w:rPr>
                <w:lang w:val="en-US"/>
              </w:rPr>
              <w:t>CA_n</w:t>
            </w:r>
            <w:r>
              <w:rPr>
                <w:rFonts w:hint="eastAsia"/>
                <w:lang w:val="en-US" w:eastAsia="zh-CN"/>
              </w:rPr>
              <w:t>1</w:t>
            </w:r>
            <w:r>
              <w:rPr>
                <w:lang w:val="en-US" w:eastAsia="zh-CN"/>
              </w:rPr>
              <w:t>(2</w:t>
            </w:r>
            <w:r>
              <w:rPr>
                <w:lang w:val="en-US"/>
              </w:rPr>
              <w:t>A)-n7</w:t>
            </w:r>
            <w:r>
              <w:rPr>
                <w:rFonts w:hint="eastAsia"/>
                <w:lang w:val="en-US" w:eastAsia="zh-CN"/>
              </w:rPr>
              <w:t>9C</w:t>
            </w:r>
            <w:bookmarkEnd w:id="17"/>
          </w:p>
        </w:tc>
        <w:tc>
          <w:tcPr>
            <w:tcW w:w="1690" w:type="dxa"/>
            <w:tcBorders>
              <w:top w:val="single" w:sz="4" w:space="0" w:color="auto"/>
              <w:left w:val="single" w:sz="4" w:space="0" w:color="auto"/>
              <w:bottom w:val="nil"/>
              <w:right w:val="single" w:sz="4" w:space="0" w:color="auto"/>
            </w:tcBorders>
            <w:shd w:val="clear" w:color="auto" w:fill="auto"/>
            <w:vAlign w:val="center"/>
          </w:tcPr>
          <w:p w14:paraId="38297684" w14:textId="77777777" w:rsidR="009E2237" w:rsidRDefault="009E2237" w:rsidP="00A06BAD">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29B4687E" w14:textId="77777777" w:rsidR="009E2237" w:rsidRDefault="009E2237" w:rsidP="00A06BAD">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91968A4" w14:textId="77777777" w:rsidR="009E2237" w:rsidRDefault="009E2237" w:rsidP="00A06BAD">
            <w:pPr>
              <w:pStyle w:val="TAC"/>
              <w:rPr>
                <w:rFonts w:eastAsia="SimSun" w:cs="Arial"/>
                <w:lang w:val="en-US" w:eastAsia="zh-CN" w:bidi="ar"/>
              </w:rPr>
            </w:pPr>
            <w:r>
              <w:rPr>
                <w:rFonts w:eastAsia="SimSun" w:cs="Arial"/>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D01E44" w14:textId="77777777" w:rsidR="009E2237" w:rsidRDefault="009E2237" w:rsidP="00A06BAD">
            <w:pPr>
              <w:pStyle w:val="TAC"/>
              <w:rPr>
                <w:lang w:val="en-US" w:eastAsia="zh-CN"/>
              </w:rPr>
            </w:pPr>
            <w:r>
              <w:rPr>
                <w:rFonts w:hint="eastAsia"/>
                <w:lang w:val="en-US" w:eastAsia="zh-CN"/>
              </w:rPr>
              <w:t>0</w:t>
            </w:r>
          </w:p>
        </w:tc>
      </w:tr>
      <w:tr w:rsidR="009E2237" w14:paraId="217A2704"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2595ACAC" w14:textId="77777777" w:rsidR="009E2237" w:rsidRDefault="009E2237" w:rsidP="00A06BA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0E1008" w14:textId="77777777" w:rsidR="009E2237" w:rsidRDefault="009E2237" w:rsidP="00A06BAD">
            <w:pPr>
              <w:pStyle w:val="TAC"/>
              <w:rPr>
                <w:lang w:val="en-US" w:eastAsia="zh-CN"/>
              </w:rPr>
            </w:pPr>
          </w:p>
        </w:tc>
        <w:tc>
          <w:tcPr>
            <w:tcW w:w="730" w:type="dxa"/>
            <w:tcBorders>
              <w:left w:val="single" w:sz="4" w:space="0" w:color="auto"/>
              <w:right w:val="single" w:sz="4" w:space="0" w:color="auto"/>
            </w:tcBorders>
            <w:vAlign w:val="center"/>
          </w:tcPr>
          <w:p w14:paraId="088A0E8A" w14:textId="77777777" w:rsidR="009E2237" w:rsidRDefault="009E2237" w:rsidP="00A06BAD">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35C7729" w14:textId="77777777" w:rsidR="009E2237" w:rsidRDefault="009E2237" w:rsidP="00A06BAD">
            <w:pPr>
              <w:pStyle w:val="TAC"/>
              <w:rPr>
                <w:rFonts w:eastAsia="SimSun" w:cs="Arial"/>
                <w:lang w:val="en-US" w:eastAsia="zh-CN" w:bidi="ar"/>
              </w:rPr>
            </w:pPr>
            <w:r>
              <w:rPr>
                <w:rFonts w:eastAsia="SimSun" w:cs="Arial"/>
                <w:lang w:val="en-US" w:eastAsia="zh-CN" w:bidi="ar"/>
              </w:rPr>
              <w:t>CA_n79C_BCS0</w:t>
            </w:r>
          </w:p>
        </w:tc>
        <w:tc>
          <w:tcPr>
            <w:tcW w:w="1360" w:type="dxa"/>
            <w:tcBorders>
              <w:top w:val="nil"/>
              <w:left w:val="single" w:sz="4" w:space="0" w:color="auto"/>
              <w:bottom w:val="nil"/>
              <w:right w:val="single" w:sz="4" w:space="0" w:color="auto"/>
            </w:tcBorders>
            <w:shd w:val="clear" w:color="auto" w:fill="auto"/>
            <w:vAlign w:val="center"/>
          </w:tcPr>
          <w:p w14:paraId="7D542E1E" w14:textId="77777777" w:rsidR="009E2237" w:rsidRDefault="009E2237" w:rsidP="00A06BAD">
            <w:pPr>
              <w:pStyle w:val="TAC"/>
              <w:rPr>
                <w:lang w:val="en-US" w:eastAsia="zh-CN"/>
              </w:rPr>
            </w:pPr>
          </w:p>
        </w:tc>
      </w:tr>
      <w:tr w:rsidR="009E2237" w14:paraId="5DDBC76A"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66379081" w14:textId="77777777" w:rsidR="009E2237" w:rsidRDefault="009E2237" w:rsidP="00A06BA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AF8CB6" w14:textId="77777777" w:rsidR="009E2237" w:rsidRDefault="009E2237" w:rsidP="00A06BAD">
            <w:pPr>
              <w:pStyle w:val="TAC"/>
              <w:rPr>
                <w:lang w:val="en-US" w:eastAsia="zh-CN"/>
              </w:rPr>
            </w:pPr>
          </w:p>
        </w:tc>
        <w:tc>
          <w:tcPr>
            <w:tcW w:w="730" w:type="dxa"/>
            <w:tcBorders>
              <w:left w:val="single" w:sz="4" w:space="0" w:color="auto"/>
              <w:right w:val="single" w:sz="4" w:space="0" w:color="auto"/>
            </w:tcBorders>
            <w:vAlign w:val="center"/>
          </w:tcPr>
          <w:p w14:paraId="75B618E0" w14:textId="77777777" w:rsidR="009E2237" w:rsidRDefault="009E2237" w:rsidP="00A06BAD">
            <w:pPr>
              <w:pStyle w:val="TAC"/>
              <w:rPr>
                <w:rFonts w:eastAsia="SimSun" w:cs="Arial"/>
                <w:lang w:val="en-US" w:eastAsia="zh-CN" w:bidi="ar"/>
              </w:rPr>
            </w:pPr>
            <w:r>
              <w:rPr>
                <w:rFonts w:eastAsia="SimSun"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5E545D4" w14:textId="77777777" w:rsidR="009E2237" w:rsidRDefault="009E2237" w:rsidP="00A06BAD">
            <w:pPr>
              <w:pStyle w:val="TAC"/>
              <w:rPr>
                <w:rFonts w:eastAsia="SimSun" w:cs="Arial"/>
                <w:lang w:val="en-US" w:eastAsia="zh-CN" w:bidi="ar"/>
              </w:rPr>
            </w:pPr>
            <w:r>
              <w:rPr>
                <w:rFonts w:eastAsia="SimSun" w:cs="Arial" w:hint="eastAsia"/>
                <w:lang w:val="en-US" w:eastAsia="zh-CN" w:bidi="ar"/>
              </w:rPr>
              <w:t>CA_n</w:t>
            </w:r>
            <w:r>
              <w:rPr>
                <w:rFonts w:eastAsia="SimSun" w:cs="Arial"/>
                <w:lang w:val="en-US" w:eastAsia="zh-CN" w:bidi="ar"/>
              </w:rPr>
              <w:t>1(2A)</w:t>
            </w:r>
            <w:r>
              <w:rPr>
                <w:rFonts w:eastAsia="SimSun" w:cs="Arial" w:hint="eastAsia"/>
                <w:lang w:val="en-US"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14:paraId="27B4CAFB" w14:textId="77777777" w:rsidR="009E2237" w:rsidRDefault="009E2237" w:rsidP="00A06BAD">
            <w:pPr>
              <w:pStyle w:val="TAC"/>
              <w:rPr>
                <w:rFonts w:eastAsia="SimSun" w:cs="Arial"/>
                <w:lang w:val="en-US" w:eastAsia="zh-CN" w:bidi="ar"/>
              </w:rPr>
            </w:pPr>
            <w:r>
              <w:rPr>
                <w:rFonts w:eastAsia="SimSun" w:cs="Arial" w:hint="eastAsia"/>
                <w:lang w:val="en-US" w:eastAsia="zh-CN" w:bidi="ar"/>
              </w:rPr>
              <w:t>4</w:t>
            </w:r>
            <w:r>
              <w:rPr>
                <w:rFonts w:eastAsia="SimSun" w:cs="Arial"/>
                <w:lang w:val="en-US" w:eastAsia="zh-CN" w:bidi="ar"/>
              </w:rPr>
              <w:t xml:space="preserve"> and 5</w:t>
            </w:r>
          </w:p>
        </w:tc>
      </w:tr>
      <w:tr w:rsidR="009E2237" w14:paraId="02B1B58A"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7E0B3E" w14:textId="77777777" w:rsidR="009E2237" w:rsidRDefault="009E2237"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822C48" w14:textId="77777777" w:rsidR="009E2237" w:rsidRDefault="009E2237" w:rsidP="00A06BAD">
            <w:pPr>
              <w:pStyle w:val="TAC"/>
              <w:rPr>
                <w:lang w:val="en-US" w:eastAsia="zh-CN"/>
              </w:rPr>
            </w:pPr>
          </w:p>
        </w:tc>
        <w:tc>
          <w:tcPr>
            <w:tcW w:w="730" w:type="dxa"/>
            <w:tcBorders>
              <w:left w:val="single" w:sz="4" w:space="0" w:color="auto"/>
              <w:right w:val="single" w:sz="4" w:space="0" w:color="auto"/>
            </w:tcBorders>
            <w:vAlign w:val="center"/>
          </w:tcPr>
          <w:p w14:paraId="0DE98912" w14:textId="77777777" w:rsidR="009E2237" w:rsidRDefault="009E2237" w:rsidP="00A06BAD">
            <w:pPr>
              <w:pStyle w:val="TAC"/>
              <w:rPr>
                <w:rFonts w:eastAsia="SimSun" w:cs="Arial"/>
                <w:lang w:val="en-US" w:eastAsia="zh-CN" w:bidi="ar"/>
              </w:rPr>
            </w:pPr>
            <w:r>
              <w:rPr>
                <w:rFonts w:eastAsia="SimSun" w:cs="Arial" w:hint="eastAsia"/>
                <w:lang w:val="en-US" w:eastAsia="zh-CN" w:bidi="ar"/>
              </w:rPr>
              <w:t>n7</w:t>
            </w:r>
            <w:r>
              <w:rPr>
                <w:rFonts w:eastAsia="SimSun"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533C32E2" w14:textId="77777777" w:rsidR="009E2237" w:rsidRDefault="009E2237" w:rsidP="00A06BAD">
            <w:pPr>
              <w:pStyle w:val="TAC"/>
              <w:rPr>
                <w:rFonts w:eastAsia="SimSun" w:cs="Arial"/>
                <w:lang w:val="en-US" w:eastAsia="zh-CN" w:bidi="ar"/>
              </w:rPr>
            </w:pPr>
            <w:r>
              <w:rPr>
                <w:rFonts w:eastAsia="SimSun" w:cs="Arial" w:hint="eastAsia"/>
                <w:lang w:val="en-US" w:eastAsia="zh-CN" w:bidi="ar"/>
              </w:rPr>
              <w:t>CA_n</w:t>
            </w:r>
            <w:r>
              <w:rPr>
                <w:rFonts w:eastAsia="SimSun" w:cs="Arial"/>
                <w:lang w:val="en-US" w:eastAsia="zh-CN" w:bidi="ar"/>
              </w:rPr>
              <w:t>79C</w:t>
            </w:r>
            <w:r>
              <w:rPr>
                <w:rFonts w:eastAsia="SimSun" w:cs="Arial" w:hint="eastAsia"/>
                <w:lang w:val="en-US"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14:paraId="4778DC8C" w14:textId="77777777" w:rsidR="009E2237" w:rsidRDefault="009E2237" w:rsidP="00A06BAD">
            <w:pPr>
              <w:pStyle w:val="TAC"/>
              <w:rPr>
                <w:rFonts w:eastAsia="SimSun" w:cs="Arial"/>
                <w:lang w:val="en-US" w:eastAsia="zh-CN" w:bidi="ar"/>
              </w:rPr>
            </w:pPr>
          </w:p>
        </w:tc>
      </w:tr>
      <w:tr w:rsidR="009E2237" w14:paraId="717BF129"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8E17F7" w14:textId="77777777" w:rsidR="009E2237" w:rsidRDefault="009E2237" w:rsidP="00A06BAD">
            <w:pPr>
              <w:pStyle w:val="TAC"/>
              <w:rPr>
                <w:lang w:val="en-US" w:eastAsia="zh-CN"/>
              </w:rPr>
            </w:pPr>
            <w:r>
              <w:rPr>
                <w:rFonts w:cs="Arial"/>
                <w:color w:val="000000"/>
                <w:lang w:val="en-US"/>
              </w:rPr>
              <w:t>CA_n1A-n102A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3A5EB6" w14:textId="77777777" w:rsidR="009E2237" w:rsidRDefault="009E2237" w:rsidP="00A06BAD">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0E503FF7" w14:textId="77777777" w:rsidR="009E2237" w:rsidRDefault="009E2237" w:rsidP="00A06BAD">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7B2A406" w14:textId="77777777" w:rsidR="009E2237" w:rsidRDefault="009E2237" w:rsidP="00A06BAD">
            <w:pPr>
              <w:pStyle w:val="TAC"/>
              <w:rPr>
                <w:rFonts w:eastAsia="SimSun"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4B43FC" w14:textId="77777777" w:rsidR="009E2237" w:rsidRDefault="009E2237" w:rsidP="00A06BAD">
            <w:pPr>
              <w:pStyle w:val="TAC"/>
              <w:rPr>
                <w:lang w:val="en-US" w:eastAsia="zh-CN"/>
              </w:rPr>
            </w:pPr>
            <w:r>
              <w:rPr>
                <w:rFonts w:cs="Arial"/>
                <w:lang w:val="en-US"/>
              </w:rPr>
              <w:t>0</w:t>
            </w:r>
          </w:p>
        </w:tc>
      </w:tr>
      <w:tr w:rsidR="009E2237" w14:paraId="2D11E6A4"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DFB133" w14:textId="77777777" w:rsidR="009E2237" w:rsidRDefault="009E2237"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9DBC62" w14:textId="77777777" w:rsidR="009E2237" w:rsidRDefault="009E2237" w:rsidP="00A06BAD">
            <w:pPr>
              <w:pStyle w:val="TAC"/>
              <w:rPr>
                <w:lang w:val="en-US" w:eastAsia="zh-CN"/>
              </w:rPr>
            </w:pPr>
          </w:p>
        </w:tc>
        <w:tc>
          <w:tcPr>
            <w:tcW w:w="730" w:type="dxa"/>
            <w:tcBorders>
              <w:left w:val="single" w:sz="4" w:space="0" w:color="auto"/>
              <w:right w:val="single" w:sz="4" w:space="0" w:color="auto"/>
            </w:tcBorders>
            <w:vAlign w:val="center"/>
          </w:tcPr>
          <w:p w14:paraId="6850C0AF" w14:textId="77777777" w:rsidR="009E2237" w:rsidRDefault="009E2237" w:rsidP="00A06BAD">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CFCE58B" w14:textId="77777777" w:rsidR="009E2237" w:rsidRDefault="009E2237" w:rsidP="00A06BAD">
            <w:pPr>
              <w:pStyle w:val="TAC"/>
              <w:rPr>
                <w:rFonts w:eastAsia="SimSun" w:cs="Arial"/>
                <w:lang w:val="en-US" w:eastAsia="zh-CN" w:bidi="ar"/>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FEFBE3" w14:textId="77777777" w:rsidR="009E2237" w:rsidRDefault="009E2237" w:rsidP="00A06BAD">
            <w:pPr>
              <w:pStyle w:val="TAC"/>
              <w:rPr>
                <w:lang w:val="en-US" w:eastAsia="zh-CN"/>
              </w:rPr>
            </w:pPr>
          </w:p>
        </w:tc>
      </w:tr>
      <w:tr w:rsidR="009E2237" w14:paraId="39186550"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C9FDBE" w14:textId="77777777" w:rsidR="009E2237" w:rsidRDefault="009E2237" w:rsidP="00A06BAD">
            <w:pPr>
              <w:pStyle w:val="TAC"/>
              <w:rPr>
                <w:lang w:val="en-US" w:eastAsia="zh-CN"/>
              </w:rPr>
            </w:pPr>
            <w:r>
              <w:rPr>
                <w:rFonts w:cs="Arial"/>
                <w:color w:val="000000"/>
                <w:lang w:val="en-US"/>
              </w:rPr>
              <w:t>CA_n1A-n102(2A)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182589" w14:textId="77777777" w:rsidR="009E2237" w:rsidRDefault="009E2237" w:rsidP="00A06BAD">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4B64C57F" w14:textId="77777777" w:rsidR="009E2237" w:rsidRDefault="009E2237" w:rsidP="00A06BAD">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3F972F9" w14:textId="77777777" w:rsidR="009E2237" w:rsidRDefault="009E2237" w:rsidP="00A06BAD">
            <w:pPr>
              <w:pStyle w:val="TAC"/>
              <w:rPr>
                <w:rFonts w:eastAsia="SimSun"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BCB27E" w14:textId="77777777" w:rsidR="009E2237" w:rsidRDefault="009E2237" w:rsidP="00A06BAD">
            <w:pPr>
              <w:pStyle w:val="TAC"/>
              <w:rPr>
                <w:lang w:val="en-US" w:eastAsia="zh-CN"/>
              </w:rPr>
            </w:pPr>
            <w:r>
              <w:rPr>
                <w:rFonts w:cs="Arial"/>
                <w:lang w:val="en-US"/>
              </w:rPr>
              <w:t>0</w:t>
            </w:r>
          </w:p>
        </w:tc>
      </w:tr>
      <w:tr w:rsidR="009E2237" w14:paraId="0F4ED42A"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F38A39" w14:textId="77777777" w:rsidR="009E2237" w:rsidRDefault="009E2237"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0A9694" w14:textId="77777777" w:rsidR="009E2237" w:rsidRDefault="009E2237" w:rsidP="00A06BAD">
            <w:pPr>
              <w:pStyle w:val="TAC"/>
              <w:rPr>
                <w:lang w:val="en-US" w:eastAsia="zh-CN"/>
              </w:rPr>
            </w:pPr>
          </w:p>
        </w:tc>
        <w:tc>
          <w:tcPr>
            <w:tcW w:w="730" w:type="dxa"/>
            <w:tcBorders>
              <w:left w:val="single" w:sz="4" w:space="0" w:color="auto"/>
              <w:right w:val="single" w:sz="4" w:space="0" w:color="auto"/>
            </w:tcBorders>
            <w:vAlign w:val="center"/>
          </w:tcPr>
          <w:p w14:paraId="123F9EEF" w14:textId="77777777" w:rsidR="009E2237" w:rsidRDefault="009E2237" w:rsidP="00A06BAD">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DC0F145" w14:textId="77777777" w:rsidR="009E2237" w:rsidRDefault="009E2237" w:rsidP="00A06BAD">
            <w:pPr>
              <w:pStyle w:val="TAC"/>
              <w:rPr>
                <w:rFonts w:eastAsia="SimSun" w:cs="Arial"/>
                <w:lang w:val="en-US" w:eastAsia="zh-CN" w:bidi="ar"/>
              </w:rPr>
            </w:pPr>
            <w:r>
              <w:rPr>
                <w:rFonts w:cs="Arial"/>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F4B19E" w14:textId="77777777" w:rsidR="009E2237" w:rsidRDefault="009E2237" w:rsidP="00A06BAD">
            <w:pPr>
              <w:pStyle w:val="TAC"/>
              <w:rPr>
                <w:lang w:val="en-US" w:eastAsia="zh-CN"/>
              </w:rPr>
            </w:pPr>
          </w:p>
        </w:tc>
      </w:tr>
      <w:tr w:rsidR="009E2237" w14:paraId="63E39044"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2E19F6" w14:textId="77777777" w:rsidR="009E2237" w:rsidRDefault="009E2237" w:rsidP="00A06BAD">
            <w:pPr>
              <w:pStyle w:val="TAC"/>
              <w:rPr>
                <w:lang w:val="en-US" w:eastAsia="zh-CN"/>
              </w:rPr>
            </w:pPr>
            <w:r>
              <w:rPr>
                <w:rFonts w:cs="Arial"/>
                <w:color w:val="000000"/>
                <w:lang w:val="en-US"/>
              </w:rPr>
              <w:t>CA_n1A-n102B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A6CFE1" w14:textId="77777777" w:rsidR="009E2237" w:rsidRDefault="009E2237" w:rsidP="00A06BAD">
            <w:pPr>
              <w:pStyle w:val="TAC"/>
              <w:rPr>
                <w:rFonts w:cs="Arial"/>
                <w:color w:val="000000"/>
                <w:lang w:val="en-US"/>
              </w:rPr>
            </w:pPr>
            <w:r>
              <w:rPr>
                <w:rFonts w:cs="Arial"/>
                <w:color w:val="000000"/>
                <w:lang w:val="en-US"/>
              </w:rPr>
              <w:t>CA_n1A-n102A</w:t>
            </w:r>
          </w:p>
          <w:p w14:paraId="7F81B896" w14:textId="77777777" w:rsidR="009E2237" w:rsidRDefault="009E2237" w:rsidP="00A06BAD">
            <w:pPr>
              <w:pStyle w:val="TAC"/>
              <w:rPr>
                <w:lang w:val="en-US" w:eastAsia="zh-CN"/>
              </w:rPr>
            </w:pPr>
            <w:r>
              <w:rPr>
                <w:rFonts w:cs="Arial"/>
                <w:color w:val="000000"/>
                <w:szCs w:val="18"/>
                <w:lang w:val="en-US"/>
              </w:rPr>
              <w:t>CA_n1A-n102B</w:t>
            </w:r>
          </w:p>
        </w:tc>
        <w:tc>
          <w:tcPr>
            <w:tcW w:w="730" w:type="dxa"/>
            <w:tcBorders>
              <w:left w:val="single" w:sz="4" w:space="0" w:color="auto"/>
              <w:right w:val="single" w:sz="4" w:space="0" w:color="auto"/>
            </w:tcBorders>
            <w:vAlign w:val="center"/>
          </w:tcPr>
          <w:p w14:paraId="2E934822" w14:textId="77777777" w:rsidR="009E2237" w:rsidRDefault="009E2237" w:rsidP="00A06BAD">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342FAB8" w14:textId="77777777" w:rsidR="009E2237" w:rsidRDefault="009E2237" w:rsidP="00A06BAD">
            <w:pPr>
              <w:pStyle w:val="TAC"/>
              <w:rPr>
                <w:rFonts w:eastAsia="SimSun"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9951CB" w14:textId="77777777" w:rsidR="009E2237" w:rsidRDefault="009E2237" w:rsidP="00A06BAD">
            <w:pPr>
              <w:pStyle w:val="TAC"/>
              <w:rPr>
                <w:lang w:val="en-US" w:eastAsia="zh-CN"/>
              </w:rPr>
            </w:pPr>
            <w:r>
              <w:rPr>
                <w:rFonts w:cs="Arial"/>
                <w:lang w:val="en-US"/>
              </w:rPr>
              <w:t>0</w:t>
            </w:r>
          </w:p>
        </w:tc>
      </w:tr>
      <w:tr w:rsidR="009E2237" w14:paraId="0AF7A08B"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227166" w14:textId="77777777" w:rsidR="009E2237" w:rsidRDefault="009E2237"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6510B9" w14:textId="77777777" w:rsidR="009E2237" w:rsidRDefault="009E2237" w:rsidP="00A06BAD">
            <w:pPr>
              <w:pStyle w:val="TAC"/>
              <w:rPr>
                <w:lang w:val="en-US" w:eastAsia="zh-CN"/>
              </w:rPr>
            </w:pPr>
          </w:p>
        </w:tc>
        <w:tc>
          <w:tcPr>
            <w:tcW w:w="730" w:type="dxa"/>
            <w:tcBorders>
              <w:left w:val="single" w:sz="4" w:space="0" w:color="auto"/>
              <w:right w:val="single" w:sz="4" w:space="0" w:color="auto"/>
            </w:tcBorders>
            <w:vAlign w:val="center"/>
          </w:tcPr>
          <w:p w14:paraId="003F6BAB" w14:textId="77777777" w:rsidR="009E2237" w:rsidRDefault="009E2237" w:rsidP="00A06BAD">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C122629" w14:textId="77777777" w:rsidR="009E2237" w:rsidRDefault="009E2237" w:rsidP="00A06BAD">
            <w:pPr>
              <w:pStyle w:val="TAC"/>
              <w:rPr>
                <w:rFonts w:eastAsia="SimSun" w:cs="Arial"/>
                <w:lang w:val="en-US" w:eastAsia="zh-CN" w:bidi="ar"/>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4EBEB8" w14:textId="77777777" w:rsidR="009E2237" w:rsidRDefault="009E2237" w:rsidP="00A06BAD">
            <w:pPr>
              <w:pStyle w:val="TAC"/>
              <w:rPr>
                <w:lang w:val="en-US" w:eastAsia="zh-CN"/>
              </w:rPr>
            </w:pPr>
          </w:p>
        </w:tc>
      </w:tr>
      <w:tr w:rsidR="009E2237" w14:paraId="67AEBBDA"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D6A62C" w14:textId="77777777" w:rsidR="009E2237" w:rsidRDefault="009E2237" w:rsidP="00A06BAD">
            <w:pPr>
              <w:pStyle w:val="TAC"/>
              <w:rPr>
                <w:lang w:val="en-US" w:eastAsia="zh-CN"/>
              </w:rPr>
            </w:pPr>
            <w:r>
              <w:rPr>
                <w:rFonts w:cs="Arial"/>
                <w:color w:val="000000"/>
                <w:lang w:val="en-US"/>
              </w:rPr>
              <w:t>CA_n1A-n102C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B1D03C" w14:textId="77777777" w:rsidR="009E2237" w:rsidRDefault="009E2237" w:rsidP="00A06BAD">
            <w:pPr>
              <w:pStyle w:val="TAC"/>
              <w:rPr>
                <w:rFonts w:cs="Arial"/>
                <w:color w:val="000000"/>
                <w:lang w:val="en-US"/>
              </w:rPr>
            </w:pPr>
            <w:r>
              <w:rPr>
                <w:rFonts w:cs="Arial"/>
                <w:color w:val="000000"/>
                <w:lang w:val="en-US"/>
              </w:rPr>
              <w:t>CA_n1A-n102A</w:t>
            </w:r>
          </w:p>
          <w:p w14:paraId="698E5700" w14:textId="77777777" w:rsidR="009E2237" w:rsidRDefault="009E2237" w:rsidP="00A06BAD">
            <w:pPr>
              <w:pStyle w:val="TAC"/>
              <w:rPr>
                <w:lang w:val="en-US" w:eastAsia="zh-CN"/>
              </w:rPr>
            </w:pPr>
            <w:r>
              <w:rPr>
                <w:rFonts w:cs="Arial"/>
                <w:color w:val="000000"/>
                <w:szCs w:val="18"/>
                <w:lang w:val="en-US"/>
              </w:rPr>
              <w:t>CA_n1A-n102</w:t>
            </w:r>
            <w:r>
              <w:rPr>
                <w:rFonts w:cs="Arial" w:hint="eastAsia"/>
                <w:color w:val="000000"/>
                <w:szCs w:val="18"/>
                <w:lang w:val="en-US" w:eastAsia="zh-CN"/>
              </w:rPr>
              <w:t>C</w:t>
            </w:r>
          </w:p>
        </w:tc>
        <w:tc>
          <w:tcPr>
            <w:tcW w:w="730" w:type="dxa"/>
            <w:tcBorders>
              <w:left w:val="single" w:sz="4" w:space="0" w:color="auto"/>
              <w:right w:val="single" w:sz="4" w:space="0" w:color="auto"/>
            </w:tcBorders>
            <w:vAlign w:val="center"/>
          </w:tcPr>
          <w:p w14:paraId="14AC869A" w14:textId="77777777" w:rsidR="009E2237" w:rsidRDefault="009E2237" w:rsidP="00A06BAD">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9B46F21" w14:textId="77777777" w:rsidR="009E2237" w:rsidRDefault="009E2237" w:rsidP="00A06BAD">
            <w:pPr>
              <w:pStyle w:val="TAC"/>
              <w:rPr>
                <w:rFonts w:eastAsia="SimSun"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180CC5" w14:textId="77777777" w:rsidR="009E2237" w:rsidRDefault="009E2237" w:rsidP="00A06BAD">
            <w:pPr>
              <w:pStyle w:val="TAC"/>
              <w:rPr>
                <w:lang w:val="en-US" w:eastAsia="zh-CN"/>
              </w:rPr>
            </w:pPr>
            <w:r>
              <w:rPr>
                <w:rFonts w:cs="Arial"/>
                <w:lang w:val="en-US"/>
              </w:rPr>
              <w:t>0</w:t>
            </w:r>
          </w:p>
        </w:tc>
      </w:tr>
      <w:tr w:rsidR="009E2237" w14:paraId="63AC5654"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6995AE" w14:textId="77777777" w:rsidR="009E2237" w:rsidRDefault="009E2237"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9FF4E0" w14:textId="77777777" w:rsidR="009E2237" w:rsidRDefault="009E2237" w:rsidP="00A06BAD">
            <w:pPr>
              <w:pStyle w:val="TAC"/>
              <w:rPr>
                <w:lang w:val="en-US" w:eastAsia="zh-CN"/>
              </w:rPr>
            </w:pPr>
          </w:p>
        </w:tc>
        <w:tc>
          <w:tcPr>
            <w:tcW w:w="730" w:type="dxa"/>
            <w:tcBorders>
              <w:left w:val="single" w:sz="4" w:space="0" w:color="auto"/>
              <w:right w:val="single" w:sz="4" w:space="0" w:color="auto"/>
            </w:tcBorders>
            <w:vAlign w:val="center"/>
          </w:tcPr>
          <w:p w14:paraId="498205D9" w14:textId="77777777" w:rsidR="009E2237" w:rsidRDefault="009E2237" w:rsidP="00A06BAD">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C2732D2" w14:textId="77777777" w:rsidR="009E2237" w:rsidRDefault="009E2237" w:rsidP="00A06BAD">
            <w:pPr>
              <w:pStyle w:val="TAC"/>
              <w:rPr>
                <w:rFonts w:eastAsia="SimSun" w:cs="Arial"/>
                <w:lang w:val="en-US" w:eastAsia="zh-CN" w:bidi="ar"/>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D565BA" w14:textId="77777777" w:rsidR="009E2237" w:rsidRDefault="009E2237" w:rsidP="00A06BAD">
            <w:pPr>
              <w:pStyle w:val="TAC"/>
              <w:rPr>
                <w:lang w:val="en-US" w:eastAsia="zh-CN"/>
              </w:rPr>
            </w:pPr>
          </w:p>
        </w:tc>
      </w:tr>
      <w:tr w:rsidR="009E2237" w14:paraId="18F2931C"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78B279" w14:textId="77777777" w:rsidR="009E2237" w:rsidRDefault="009E2237" w:rsidP="00A06BAD">
            <w:pPr>
              <w:pStyle w:val="TAC"/>
              <w:rPr>
                <w:lang w:val="en-US" w:eastAsia="zh-CN"/>
              </w:rPr>
            </w:pPr>
            <w:r>
              <w:rPr>
                <w:rFonts w:cs="Arial"/>
                <w:color w:val="000000"/>
                <w:lang w:val="en-US"/>
              </w:rPr>
              <w:t>CA_n1A-n102D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63C39E" w14:textId="77777777" w:rsidR="009E2237" w:rsidRDefault="009E2237" w:rsidP="00A06BAD">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28546150" w14:textId="77777777" w:rsidR="009E2237" w:rsidRDefault="009E2237" w:rsidP="00A06BAD">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825F688" w14:textId="77777777" w:rsidR="009E2237" w:rsidRDefault="009E2237" w:rsidP="00A06BAD">
            <w:pPr>
              <w:pStyle w:val="TAC"/>
              <w:rPr>
                <w:rFonts w:eastAsia="SimSun"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6F8948" w14:textId="77777777" w:rsidR="009E2237" w:rsidRDefault="009E2237" w:rsidP="00A06BAD">
            <w:pPr>
              <w:pStyle w:val="TAC"/>
              <w:rPr>
                <w:lang w:val="en-US" w:eastAsia="zh-CN"/>
              </w:rPr>
            </w:pPr>
            <w:r>
              <w:rPr>
                <w:rFonts w:cs="Arial"/>
                <w:lang w:val="en-US"/>
              </w:rPr>
              <w:t>0</w:t>
            </w:r>
          </w:p>
        </w:tc>
      </w:tr>
      <w:tr w:rsidR="009E2237" w14:paraId="4D3D92DC"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0247B4" w14:textId="77777777" w:rsidR="009E2237" w:rsidRDefault="009E2237"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859683" w14:textId="77777777" w:rsidR="009E2237" w:rsidRDefault="009E2237" w:rsidP="00A06BAD">
            <w:pPr>
              <w:pStyle w:val="TAC"/>
              <w:rPr>
                <w:lang w:val="en-US" w:eastAsia="zh-CN"/>
              </w:rPr>
            </w:pPr>
          </w:p>
        </w:tc>
        <w:tc>
          <w:tcPr>
            <w:tcW w:w="730" w:type="dxa"/>
            <w:tcBorders>
              <w:left w:val="single" w:sz="4" w:space="0" w:color="auto"/>
              <w:right w:val="single" w:sz="4" w:space="0" w:color="auto"/>
            </w:tcBorders>
            <w:vAlign w:val="center"/>
          </w:tcPr>
          <w:p w14:paraId="5EEBFC6D" w14:textId="77777777" w:rsidR="009E2237" w:rsidRDefault="009E2237" w:rsidP="00A06BAD">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E3FBD76" w14:textId="77777777" w:rsidR="009E2237" w:rsidRDefault="009E2237" w:rsidP="00A06BAD">
            <w:pPr>
              <w:pStyle w:val="TAC"/>
              <w:rPr>
                <w:rFonts w:eastAsia="SimSun" w:cs="Arial"/>
                <w:lang w:val="en-US" w:eastAsia="zh-CN" w:bidi="ar"/>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5425DF" w14:textId="77777777" w:rsidR="009E2237" w:rsidRDefault="009E2237" w:rsidP="00A06BAD">
            <w:pPr>
              <w:pStyle w:val="TAC"/>
              <w:rPr>
                <w:lang w:val="en-US" w:eastAsia="zh-CN"/>
              </w:rPr>
            </w:pPr>
          </w:p>
        </w:tc>
      </w:tr>
      <w:tr w:rsidR="009E2237" w14:paraId="06026268"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37DA43" w14:textId="77777777" w:rsidR="009E2237" w:rsidRDefault="009E2237" w:rsidP="00A06BAD">
            <w:pPr>
              <w:pStyle w:val="TAC"/>
              <w:rPr>
                <w:lang w:val="en-US" w:eastAsia="zh-CN"/>
              </w:rPr>
            </w:pPr>
            <w:r>
              <w:rPr>
                <w:rFonts w:cs="Arial"/>
                <w:color w:val="000000"/>
                <w:lang w:val="en-US"/>
              </w:rPr>
              <w:t>CA_n1A-n102E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BD1C19" w14:textId="77777777" w:rsidR="009E2237" w:rsidRDefault="009E2237" w:rsidP="00A06BAD">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24EBCA2B" w14:textId="77777777" w:rsidR="009E2237" w:rsidRDefault="009E2237" w:rsidP="00A06BAD">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4B79A5B" w14:textId="77777777" w:rsidR="009E2237" w:rsidRDefault="009E2237" w:rsidP="00A06BAD">
            <w:pPr>
              <w:pStyle w:val="TAC"/>
              <w:rPr>
                <w:rFonts w:eastAsia="SimSun"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A95A85" w14:textId="77777777" w:rsidR="009E2237" w:rsidRDefault="009E2237" w:rsidP="00A06BAD">
            <w:pPr>
              <w:pStyle w:val="TAC"/>
              <w:rPr>
                <w:lang w:val="en-US" w:eastAsia="zh-CN"/>
              </w:rPr>
            </w:pPr>
            <w:r>
              <w:rPr>
                <w:rFonts w:cs="Arial"/>
                <w:lang w:val="en-US"/>
              </w:rPr>
              <w:t>0</w:t>
            </w:r>
          </w:p>
        </w:tc>
      </w:tr>
      <w:tr w:rsidR="009E2237" w14:paraId="33678544"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85EB34" w14:textId="77777777" w:rsidR="009E2237" w:rsidRDefault="009E2237"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9CDEF1" w14:textId="77777777" w:rsidR="009E2237" w:rsidRDefault="009E2237" w:rsidP="00A06BAD">
            <w:pPr>
              <w:pStyle w:val="TAC"/>
              <w:rPr>
                <w:lang w:val="en-US" w:eastAsia="zh-CN"/>
              </w:rPr>
            </w:pPr>
          </w:p>
        </w:tc>
        <w:tc>
          <w:tcPr>
            <w:tcW w:w="730" w:type="dxa"/>
            <w:tcBorders>
              <w:left w:val="single" w:sz="4" w:space="0" w:color="auto"/>
              <w:right w:val="single" w:sz="4" w:space="0" w:color="auto"/>
            </w:tcBorders>
            <w:vAlign w:val="center"/>
          </w:tcPr>
          <w:p w14:paraId="5D218E1A" w14:textId="77777777" w:rsidR="009E2237" w:rsidRDefault="009E2237" w:rsidP="00A06BAD">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B557161" w14:textId="77777777" w:rsidR="009E2237" w:rsidRDefault="009E2237" w:rsidP="00A06BAD">
            <w:pPr>
              <w:pStyle w:val="TAC"/>
              <w:rPr>
                <w:rFonts w:eastAsia="SimSun" w:cs="Arial"/>
                <w:lang w:val="en-US" w:eastAsia="zh-CN" w:bidi="ar"/>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EB92B2" w14:textId="77777777" w:rsidR="009E2237" w:rsidRDefault="009E2237" w:rsidP="00A06BAD">
            <w:pPr>
              <w:pStyle w:val="TAC"/>
              <w:rPr>
                <w:lang w:val="en-US" w:eastAsia="zh-CN"/>
              </w:rPr>
            </w:pPr>
          </w:p>
        </w:tc>
      </w:tr>
      <w:tr w:rsidR="009E2237" w14:paraId="17383D8C"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7049F0" w14:textId="77777777" w:rsidR="009E2237" w:rsidRDefault="009E2237" w:rsidP="00A06BAD">
            <w:pPr>
              <w:pStyle w:val="TAC"/>
              <w:rPr>
                <w:rFonts w:cs="Arial"/>
                <w:color w:val="000000"/>
                <w:lang w:val="en-US" w:eastAsia="zh-CN"/>
              </w:rPr>
            </w:pPr>
            <w:r>
              <w:rPr>
                <w:rFonts w:cs="Arial"/>
                <w:color w:val="000000"/>
                <w:lang w:val="en-US"/>
              </w:rPr>
              <w:t>CA_n1A-n105A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D1338F" w14:textId="77777777" w:rsidR="009E2237" w:rsidRDefault="009E2237" w:rsidP="00A06BAD">
            <w:pPr>
              <w:pStyle w:val="TAC"/>
              <w:rPr>
                <w:rFonts w:cs="Arial"/>
                <w:color w:val="000000"/>
                <w:lang w:val="en-US" w:eastAsia="zh-CN"/>
              </w:rPr>
            </w:pPr>
            <w:r>
              <w:rPr>
                <w:rFonts w:cs="Arial"/>
                <w:color w:val="000000"/>
                <w:lang w:val="en-US"/>
              </w:rPr>
              <w:t>CA_n1A-n105A</w:t>
            </w:r>
          </w:p>
        </w:tc>
        <w:tc>
          <w:tcPr>
            <w:tcW w:w="730" w:type="dxa"/>
            <w:tcBorders>
              <w:left w:val="single" w:sz="4" w:space="0" w:color="auto"/>
              <w:right w:val="single" w:sz="4" w:space="0" w:color="auto"/>
            </w:tcBorders>
            <w:vAlign w:val="center"/>
          </w:tcPr>
          <w:p w14:paraId="77B3D7B4" w14:textId="77777777" w:rsidR="009E2237" w:rsidRDefault="009E2237" w:rsidP="00A06BAD">
            <w:pPr>
              <w:pStyle w:val="TAC"/>
              <w:rPr>
                <w:rFonts w:cs="Arial"/>
                <w:color w:val="000000"/>
                <w:lang w:val="en-US"/>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966FDAA" w14:textId="77777777" w:rsidR="009E2237" w:rsidRDefault="009E2237" w:rsidP="00A06BAD">
            <w:pPr>
              <w:pStyle w:val="TAC"/>
              <w:rPr>
                <w:rFonts w:cs="Arial"/>
                <w:color w:val="000000"/>
                <w:lang w:val="en-US"/>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1E448B" w14:textId="77777777" w:rsidR="009E2237" w:rsidRDefault="009E2237" w:rsidP="00A06BAD">
            <w:pPr>
              <w:pStyle w:val="TAC"/>
              <w:rPr>
                <w:rFonts w:cs="Arial"/>
                <w:lang w:val="en-US" w:eastAsia="zh-CN"/>
              </w:rPr>
            </w:pPr>
            <w:r>
              <w:rPr>
                <w:rFonts w:cs="Arial"/>
                <w:lang w:val="en-US"/>
              </w:rPr>
              <w:t>0</w:t>
            </w:r>
          </w:p>
        </w:tc>
      </w:tr>
      <w:tr w:rsidR="009E2237" w14:paraId="4E1BF6CE"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9DEE69" w14:textId="77777777" w:rsidR="009E2237" w:rsidRDefault="009E2237" w:rsidP="00A06BAD">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D02815" w14:textId="77777777" w:rsidR="009E2237" w:rsidRDefault="009E2237" w:rsidP="00A06BAD">
            <w:pPr>
              <w:pStyle w:val="TAC"/>
              <w:rPr>
                <w:rFonts w:cs="Arial"/>
                <w:color w:val="000000"/>
                <w:lang w:val="en-US" w:eastAsia="zh-CN"/>
              </w:rPr>
            </w:pPr>
          </w:p>
        </w:tc>
        <w:tc>
          <w:tcPr>
            <w:tcW w:w="730" w:type="dxa"/>
            <w:tcBorders>
              <w:left w:val="single" w:sz="4" w:space="0" w:color="auto"/>
              <w:right w:val="single" w:sz="4" w:space="0" w:color="auto"/>
            </w:tcBorders>
            <w:vAlign w:val="center"/>
          </w:tcPr>
          <w:p w14:paraId="189E83B9" w14:textId="77777777" w:rsidR="009E2237" w:rsidRDefault="009E2237" w:rsidP="00A06BAD">
            <w:pPr>
              <w:pStyle w:val="TAC"/>
              <w:rPr>
                <w:rFonts w:cs="Arial"/>
                <w:color w:val="000000"/>
                <w:lang w:val="en-US"/>
              </w:rPr>
            </w:pPr>
            <w:r>
              <w:rPr>
                <w:rFonts w:cs="Arial"/>
                <w:color w:val="000000"/>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14301EBC" w14:textId="77777777" w:rsidR="009E2237" w:rsidRDefault="009E2237" w:rsidP="00A06BAD">
            <w:pPr>
              <w:pStyle w:val="TAC"/>
              <w:rPr>
                <w:rFonts w:cs="Arial"/>
                <w:color w:val="000000"/>
                <w:lang w:val="en-US"/>
              </w:rPr>
            </w:pPr>
            <w:r>
              <w:rPr>
                <w:rFonts w:cs="Arial"/>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17D390" w14:textId="77777777" w:rsidR="009E2237" w:rsidRDefault="009E2237" w:rsidP="00A06BAD">
            <w:pPr>
              <w:pStyle w:val="TAC"/>
              <w:rPr>
                <w:rFonts w:cs="Arial"/>
                <w:lang w:val="en-US" w:eastAsia="zh-CN"/>
              </w:rPr>
            </w:pPr>
          </w:p>
        </w:tc>
      </w:tr>
    </w:tbl>
    <w:p w14:paraId="21D81F38" w14:textId="77777777" w:rsidR="009E2237" w:rsidRDefault="009E2237" w:rsidP="009E2237">
      <w:pPr>
        <w:pStyle w:val="FL"/>
      </w:pPr>
    </w:p>
    <w:p w14:paraId="7B326DC6" w14:textId="77777777" w:rsidR="009E2237" w:rsidRDefault="009E2237" w:rsidP="009E2237">
      <w:pPr>
        <w:pStyle w:val="TH"/>
        <w:rPr>
          <w:bCs/>
        </w:rPr>
      </w:pPr>
      <w:r>
        <w:rPr>
          <w:bCs/>
        </w:rPr>
        <w:t>Table 5.5A.3.1-1</w:t>
      </w:r>
      <w:r>
        <w:rPr>
          <w:rFonts w:eastAsia="SimSun"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E2237" w14:paraId="4EC54533"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AA3B3E" w14:textId="77777777" w:rsidR="009E2237" w:rsidRDefault="009E2237" w:rsidP="00A06BAD">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AF8C2C" w14:textId="77777777" w:rsidR="009E2237" w:rsidRDefault="009E2237" w:rsidP="00A06BAD">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0AA134E0" w14:textId="77777777" w:rsidR="009E2237" w:rsidRDefault="009E2237" w:rsidP="00A06BAD">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5763463" w14:textId="77777777" w:rsidR="009E2237" w:rsidRDefault="009E2237" w:rsidP="00A06BA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C4B0F4" w14:textId="77777777" w:rsidR="009E2237" w:rsidRDefault="009E2237" w:rsidP="00A06BAD">
            <w:pPr>
              <w:pStyle w:val="TAH"/>
              <w:overflowPunct w:val="0"/>
              <w:autoSpaceDE w:val="0"/>
              <w:autoSpaceDN w:val="0"/>
              <w:adjustRightInd w:val="0"/>
              <w:rPr>
                <w:szCs w:val="18"/>
                <w:lang w:val="en-US" w:eastAsia="zh-CN"/>
              </w:rPr>
            </w:pPr>
            <w:r>
              <w:t>Bandwidth combination set</w:t>
            </w:r>
          </w:p>
        </w:tc>
      </w:tr>
      <w:tr w:rsidR="009E2237" w14:paraId="690305B9"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FC9717" w14:textId="77777777" w:rsidR="009E2237" w:rsidRDefault="009E2237" w:rsidP="00A06BAD">
            <w:pPr>
              <w:pStyle w:val="TAC"/>
              <w:rPr>
                <w:lang w:val="en-US"/>
              </w:rPr>
            </w:pPr>
            <w:r>
              <w:rPr>
                <w:lang w:val="en-US" w:eastAsia="zh-CN"/>
              </w:rPr>
              <w:t>CA_</w:t>
            </w:r>
            <w:r>
              <w:rPr>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3D0480" w14:textId="77777777" w:rsidR="009E2237" w:rsidRDefault="009E2237" w:rsidP="00A06BAD">
            <w:pPr>
              <w:pStyle w:val="TAC"/>
              <w:rPr>
                <w:lang w:val="en-US"/>
              </w:rPr>
            </w:pPr>
            <w:r>
              <w:rPr>
                <w:lang w:val="en-US" w:eastAsia="zh-CN"/>
              </w:rPr>
              <w:t>CA_</w:t>
            </w:r>
            <w:r>
              <w:rPr>
                <w:lang w:val="en-US" w:eastAsia="ja-JP"/>
              </w:rPr>
              <w:t>n2A-n5A</w:t>
            </w:r>
          </w:p>
        </w:tc>
        <w:tc>
          <w:tcPr>
            <w:tcW w:w="730" w:type="dxa"/>
            <w:tcBorders>
              <w:left w:val="single" w:sz="4" w:space="0" w:color="auto"/>
              <w:right w:val="single" w:sz="4" w:space="0" w:color="auto"/>
            </w:tcBorders>
            <w:vAlign w:val="center"/>
          </w:tcPr>
          <w:p w14:paraId="40E296B7" w14:textId="77777777" w:rsidR="009E2237" w:rsidRDefault="009E2237" w:rsidP="00A06BAD">
            <w:pPr>
              <w:pStyle w:val="TAC"/>
              <w:rPr>
                <w:lang w:val="en-US" w:eastAsia="zh-CN"/>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FBCC55E" w14:textId="77777777" w:rsidR="009E2237" w:rsidRDefault="009E2237" w:rsidP="00A06BAD">
            <w:pPr>
              <w:pStyle w:val="TAC"/>
              <w:rPr>
                <w:lang w:val="en-US"/>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EC8DA7" w14:textId="77777777" w:rsidR="009E2237" w:rsidRDefault="009E2237" w:rsidP="00A06BAD">
            <w:pPr>
              <w:pStyle w:val="TAC"/>
              <w:rPr>
                <w:lang w:val="en-US" w:eastAsia="zh-CN"/>
              </w:rPr>
            </w:pPr>
            <w:r>
              <w:rPr>
                <w:rFonts w:hint="eastAsia"/>
                <w:lang w:val="en-US" w:eastAsia="zh-CN"/>
              </w:rPr>
              <w:t>0</w:t>
            </w:r>
          </w:p>
        </w:tc>
      </w:tr>
      <w:tr w:rsidR="009E2237" w14:paraId="5CFDFD2A"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FF840B" w14:textId="77777777" w:rsidR="009E2237" w:rsidRDefault="009E2237" w:rsidP="00A06BAD">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795ACF" w14:textId="77777777" w:rsidR="009E2237" w:rsidRDefault="009E2237" w:rsidP="00A06BAD">
            <w:pPr>
              <w:pStyle w:val="TAC"/>
              <w:rPr>
                <w:lang w:val="en-US"/>
              </w:rPr>
            </w:pPr>
          </w:p>
        </w:tc>
        <w:tc>
          <w:tcPr>
            <w:tcW w:w="730" w:type="dxa"/>
            <w:tcBorders>
              <w:left w:val="single" w:sz="4" w:space="0" w:color="auto"/>
              <w:right w:val="single" w:sz="4" w:space="0" w:color="auto"/>
            </w:tcBorders>
            <w:vAlign w:val="center"/>
          </w:tcPr>
          <w:p w14:paraId="069D959D" w14:textId="77777777" w:rsidR="009E2237" w:rsidRDefault="009E2237" w:rsidP="00A06BAD">
            <w:pPr>
              <w:pStyle w:val="TAC"/>
              <w:rPr>
                <w:lang w:val="en-US" w:eastAsia="zh-CN"/>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681566A" w14:textId="77777777" w:rsidR="009E2237" w:rsidRDefault="009E2237" w:rsidP="00A06BAD">
            <w:pPr>
              <w:pStyle w:val="TAC"/>
              <w:rPr>
                <w:lang w:val="en-US"/>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DD0B0F" w14:textId="77777777" w:rsidR="009E2237" w:rsidRDefault="009E2237" w:rsidP="00A06BAD">
            <w:pPr>
              <w:pStyle w:val="TAC"/>
              <w:rPr>
                <w:lang w:val="en-US" w:eastAsia="zh-CN"/>
              </w:rPr>
            </w:pPr>
          </w:p>
        </w:tc>
      </w:tr>
      <w:tr w:rsidR="009E2237" w14:paraId="2D62E534"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E60F60" w14:textId="77777777" w:rsidR="009E2237" w:rsidRDefault="009E2237" w:rsidP="00A06BAD">
            <w:pPr>
              <w:pStyle w:val="TAC"/>
              <w:rPr>
                <w:lang w:val="en-US"/>
              </w:rPr>
            </w:pPr>
            <w:r>
              <w:rPr>
                <w:lang w:val="en-US" w:eastAsia="zh-CN"/>
              </w:rPr>
              <w:t>CA_</w:t>
            </w:r>
            <w:r>
              <w:rPr>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E8848F" w14:textId="77777777" w:rsidR="009E2237" w:rsidRDefault="009E2237" w:rsidP="00A06BAD">
            <w:pPr>
              <w:pStyle w:val="TAC"/>
              <w:rPr>
                <w:lang w:val="en-US" w:eastAsia="ja-JP"/>
              </w:rPr>
            </w:pPr>
            <w:r>
              <w:rPr>
                <w:lang w:val="en-US" w:eastAsia="zh-CN"/>
              </w:rPr>
              <w:t>CA_</w:t>
            </w:r>
            <w:r>
              <w:rPr>
                <w:lang w:val="en-US" w:eastAsia="ja-JP"/>
              </w:rPr>
              <w:t>n2A-n5A</w:t>
            </w:r>
          </w:p>
          <w:p w14:paraId="7D321BA4" w14:textId="77777777" w:rsidR="009E2237" w:rsidRDefault="009E2237" w:rsidP="00A06BAD">
            <w:pPr>
              <w:pStyle w:val="TAC"/>
              <w:rPr>
                <w:lang w:val="en-US"/>
              </w:rPr>
            </w:pPr>
            <w:r>
              <w:rPr>
                <w:lang w:val="en-US"/>
              </w:rPr>
              <w:t>CA_n5B</w:t>
            </w:r>
          </w:p>
        </w:tc>
        <w:tc>
          <w:tcPr>
            <w:tcW w:w="730" w:type="dxa"/>
            <w:tcBorders>
              <w:left w:val="single" w:sz="4" w:space="0" w:color="auto"/>
              <w:right w:val="single" w:sz="4" w:space="0" w:color="auto"/>
            </w:tcBorders>
            <w:vAlign w:val="center"/>
          </w:tcPr>
          <w:p w14:paraId="065B5D8A" w14:textId="77777777" w:rsidR="009E2237" w:rsidRDefault="009E2237" w:rsidP="00A06BAD">
            <w:pPr>
              <w:pStyle w:val="TAC"/>
              <w:rPr>
                <w:lang w:val="en-US"/>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A202D74" w14:textId="77777777" w:rsidR="009E2237" w:rsidRDefault="009E2237" w:rsidP="00A06BAD">
            <w:pPr>
              <w:pStyle w:val="TAC"/>
              <w:rPr>
                <w:lang w:val="en-US"/>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7CAF6E" w14:textId="77777777" w:rsidR="009E2237" w:rsidRDefault="009E2237" w:rsidP="00A06BAD">
            <w:pPr>
              <w:pStyle w:val="TAC"/>
              <w:rPr>
                <w:lang w:val="en-US" w:eastAsia="zh-CN"/>
              </w:rPr>
            </w:pPr>
            <w:r>
              <w:rPr>
                <w:rFonts w:hint="eastAsia"/>
                <w:lang w:val="en-US" w:eastAsia="zh-CN"/>
              </w:rPr>
              <w:t>0</w:t>
            </w:r>
          </w:p>
        </w:tc>
      </w:tr>
      <w:tr w:rsidR="009E2237" w14:paraId="35B1C539"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FFD85A" w14:textId="77777777" w:rsidR="009E2237" w:rsidRDefault="009E2237" w:rsidP="00A06BAD">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1BD415" w14:textId="77777777" w:rsidR="009E2237" w:rsidRDefault="009E2237" w:rsidP="00A06BAD">
            <w:pPr>
              <w:pStyle w:val="TAC"/>
              <w:rPr>
                <w:lang w:val="en-US"/>
              </w:rPr>
            </w:pPr>
          </w:p>
        </w:tc>
        <w:tc>
          <w:tcPr>
            <w:tcW w:w="730" w:type="dxa"/>
            <w:tcBorders>
              <w:left w:val="single" w:sz="4" w:space="0" w:color="auto"/>
              <w:right w:val="single" w:sz="4" w:space="0" w:color="auto"/>
            </w:tcBorders>
            <w:vAlign w:val="center"/>
          </w:tcPr>
          <w:p w14:paraId="5DA3E5DF" w14:textId="77777777" w:rsidR="009E2237" w:rsidRDefault="009E2237" w:rsidP="00A06BAD">
            <w:pPr>
              <w:pStyle w:val="TAC"/>
              <w:rPr>
                <w:lang w:val="en-US"/>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3B67759" w14:textId="77777777" w:rsidR="009E2237" w:rsidRDefault="009E2237" w:rsidP="00A06BAD">
            <w:pPr>
              <w:pStyle w:val="TAC"/>
              <w:rPr>
                <w:lang w:val="en-US"/>
              </w:rPr>
            </w:pPr>
            <w:r>
              <w:rPr>
                <w:rFonts w:eastAsia="SimSun" w:cs="Arial"/>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0D9249" w14:textId="77777777" w:rsidR="009E2237" w:rsidRDefault="009E2237" w:rsidP="00A06BAD">
            <w:pPr>
              <w:pStyle w:val="TAC"/>
              <w:rPr>
                <w:lang w:val="en-US" w:eastAsia="zh-CN"/>
              </w:rPr>
            </w:pPr>
          </w:p>
        </w:tc>
      </w:tr>
      <w:tr w:rsidR="009E2237" w14:paraId="712D7261" w14:textId="77777777" w:rsidTr="00A06BAD">
        <w:trPr>
          <w:trHeight w:val="90"/>
        </w:trPr>
        <w:tc>
          <w:tcPr>
            <w:tcW w:w="1983" w:type="dxa"/>
            <w:tcBorders>
              <w:left w:val="single" w:sz="4" w:space="0" w:color="auto"/>
              <w:bottom w:val="nil"/>
              <w:right w:val="single" w:sz="4" w:space="0" w:color="auto"/>
            </w:tcBorders>
            <w:shd w:val="clear" w:color="auto" w:fill="auto"/>
            <w:vAlign w:val="center"/>
          </w:tcPr>
          <w:p w14:paraId="7FE7F937" w14:textId="77777777" w:rsidR="009E2237" w:rsidRDefault="009E2237" w:rsidP="00A06BAD">
            <w:pPr>
              <w:pStyle w:val="TAC"/>
              <w:rPr>
                <w:lang w:val="en-US" w:eastAsia="ja-JP"/>
              </w:rPr>
            </w:pPr>
            <w:r>
              <w:rPr>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0150A733" w14:textId="77777777" w:rsidR="009E2237" w:rsidRDefault="009E2237" w:rsidP="00A06BAD">
            <w:pPr>
              <w:pStyle w:val="TAC"/>
              <w:rPr>
                <w:lang w:val="en-US" w:eastAsia="ja-JP"/>
              </w:rPr>
            </w:pPr>
            <w:r>
              <w:rPr>
                <w:lang w:val="en-US" w:eastAsia="zh-CN"/>
              </w:rPr>
              <w:t>CA_</w:t>
            </w:r>
            <w:r>
              <w:rPr>
                <w:lang w:val="en-US" w:eastAsia="ja-JP"/>
              </w:rPr>
              <w:t>n2A-n5A</w:t>
            </w:r>
          </w:p>
        </w:tc>
        <w:tc>
          <w:tcPr>
            <w:tcW w:w="730" w:type="dxa"/>
            <w:tcBorders>
              <w:left w:val="single" w:sz="4" w:space="0" w:color="auto"/>
              <w:bottom w:val="single" w:sz="4" w:space="0" w:color="auto"/>
              <w:right w:val="single" w:sz="4" w:space="0" w:color="auto"/>
            </w:tcBorders>
            <w:vAlign w:val="center"/>
          </w:tcPr>
          <w:p w14:paraId="0E2AF884" w14:textId="77777777" w:rsidR="009E2237" w:rsidRDefault="009E2237" w:rsidP="00A06BAD">
            <w:pPr>
              <w:pStyle w:val="TAC"/>
              <w:rPr>
                <w:lang w:val="en-US" w:eastAsia="zh-CN"/>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18CA125" w14:textId="77777777" w:rsidR="009E2237" w:rsidRDefault="009E2237" w:rsidP="00A06BAD">
            <w:pPr>
              <w:pStyle w:val="TAC"/>
              <w:rPr>
                <w:lang w:val="en-US"/>
              </w:rPr>
            </w:pPr>
            <w:r>
              <w:rPr>
                <w:rFonts w:eastAsia="SimSun" w:cs="Arial"/>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2B0EC878" w14:textId="77777777" w:rsidR="009E2237" w:rsidRDefault="009E2237" w:rsidP="00A06BAD">
            <w:pPr>
              <w:pStyle w:val="TAC"/>
              <w:rPr>
                <w:lang w:val="en-US" w:eastAsia="zh-CN"/>
              </w:rPr>
            </w:pPr>
            <w:r>
              <w:rPr>
                <w:rFonts w:hint="eastAsia"/>
                <w:lang w:val="en-US" w:eastAsia="zh-CN"/>
              </w:rPr>
              <w:t>0</w:t>
            </w:r>
          </w:p>
        </w:tc>
      </w:tr>
      <w:tr w:rsidR="009E2237" w14:paraId="5EE8BE99"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89E012" w14:textId="77777777" w:rsidR="009E2237" w:rsidRDefault="009E2237" w:rsidP="00A06BAD">
            <w:pPr>
              <w:pStyle w:val="TAC"/>
              <w:rPr>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65F943" w14:textId="77777777" w:rsidR="009E2237" w:rsidRDefault="009E2237" w:rsidP="00A06BAD">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061880BF" w14:textId="77777777" w:rsidR="009E2237" w:rsidRDefault="009E2237" w:rsidP="00A06BAD">
            <w:pPr>
              <w:pStyle w:val="TAC"/>
              <w:rPr>
                <w:lang w:val="en-US" w:eastAsia="zh-CN"/>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50FC72C" w14:textId="77777777" w:rsidR="009E2237" w:rsidRDefault="009E2237" w:rsidP="00A06BAD">
            <w:pPr>
              <w:pStyle w:val="TAC"/>
              <w:rPr>
                <w:lang w:val="en-US"/>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58CE21" w14:textId="77777777" w:rsidR="009E2237" w:rsidRDefault="009E2237" w:rsidP="00A06BAD">
            <w:pPr>
              <w:pStyle w:val="TAC"/>
              <w:rPr>
                <w:lang w:val="en-US" w:eastAsia="zh-CN"/>
              </w:rPr>
            </w:pPr>
          </w:p>
        </w:tc>
      </w:tr>
      <w:tr w:rsidR="009E2237" w14:paraId="5EB1942A"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E4E21A" w14:textId="77777777" w:rsidR="009E2237" w:rsidRDefault="009E2237" w:rsidP="00A06BAD">
            <w:pPr>
              <w:pStyle w:val="TAC"/>
              <w:rPr>
                <w:lang w:val="en-US" w:eastAsia="ja-JP"/>
              </w:rPr>
            </w:pPr>
            <w:r>
              <w:rPr>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C2D636" w14:textId="77777777" w:rsidR="009E2237" w:rsidRDefault="009E2237" w:rsidP="00A06BAD">
            <w:pPr>
              <w:pStyle w:val="TAC"/>
              <w:rPr>
                <w:lang w:val="en-US" w:eastAsia="ja-JP"/>
              </w:rPr>
            </w:pPr>
            <w:r>
              <w:rPr>
                <w:lang w:val="en-US" w:eastAsia="ja-JP"/>
              </w:rPr>
              <w:t>CA_n2A-n7A</w:t>
            </w:r>
          </w:p>
        </w:tc>
        <w:tc>
          <w:tcPr>
            <w:tcW w:w="730" w:type="dxa"/>
            <w:tcBorders>
              <w:left w:val="single" w:sz="4" w:space="0" w:color="auto"/>
              <w:bottom w:val="single" w:sz="4" w:space="0" w:color="auto"/>
              <w:right w:val="single" w:sz="4" w:space="0" w:color="auto"/>
            </w:tcBorders>
            <w:vAlign w:val="center"/>
          </w:tcPr>
          <w:p w14:paraId="21A0BC7F" w14:textId="77777777" w:rsidR="009E2237" w:rsidRDefault="009E2237" w:rsidP="00A06BAD">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E6C16AD" w14:textId="77777777" w:rsidR="009E2237" w:rsidRDefault="009E2237" w:rsidP="00A06BAD">
            <w:pPr>
              <w:pStyle w:val="TAC"/>
              <w:rPr>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AEA9B7" w14:textId="77777777" w:rsidR="009E2237" w:rsidRDefault="009E2237" w:rsidP="00A06BAD">
            <w:pPr>
              <w:pStyle w:val="TAC"/>
              <w:rPr>
                <w:lang w:val="en-US" w:eastAsia="zh-CN"/>
              </w:rPr>
            </w:pPr>
            <w:r>
              <w:rPr>
                <w:rFonts w:hint="eastAsia"/>
                <w:lang w:val="en-US" w:eastAsia="zh-CN"/>
              </w:rPr>
              <w:t>0</w:t>
            </w:r>
          </w:p>
        </w:tc>
      </w:tr>
      <w:tr w:rsidR="009E2237" w14:paraId="0FED7388" w14:textId="77777777" w:rsidTr="00A06BA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D8E026C" w14:textId="77777777" w:rsidR="009E2237" w:rsidRDefault="009E2237" w:rsidP="00A06BAD">
            <w:pPr>
              <w:pStyle w:val="TAC"/>
              <w:rPr>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FFCA0B" w14:textId="77777777" w:rsidR="009E2237" w:rsidRDefault="009E2237" w:rsidP="00A06BAD">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0EF6D58D" w14:textId="77777777" w:rsidR="009E2237" w:rsidRDefault="009E2237" w:rsidP="00A06BAD">
            <w:pPr>
              <w:pStyle w:val="TAC"/>
              <w:rPr>
                <w:lang w:val="en-US" w:eastAsia="zh-CN"/>
              </w:rPr>
            </w:pPr>
            <w:r>
              <w:rPr>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E6B35A0" w14:textId="77777777" w:rsidR="009E2237" w:rsidRDefault="009E2237" w:rsidP="00A06BAD">
            <w:pPr>
              <w:pStyle w:val="TAC"/>
              <w:rPr>
                <w:lang w:val="en-US" w:eastAsia="ja-JP"/>
              </w:rPr>
            </w:pPr>
            <w:r>
              <w:rPr>
                <w:rFonts w:eastAsia="SimSun" w:cs="Arial"/>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F505D4" w14:textId="77777777" w:rsidR="009E2237" w:rsidRDefault="009E2237" w:rsidP="00A06BAD">
            <w:pPr>
              <w:pStyle w:val="TAC"/>
              <w:rPr>
                <w:lang w:val="en-US" w:eastAsia="zh-CN"/>
              </w:rPr>
            </w:pPr>
          </w:p>
        </w:tc>
      </w:tr>
      <w:tr w:rsidR="009E2237" w14:paraId="42EB1617"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75CFE5" w14:textId="77777777" w:rsidR="009E2237" w:rsidRDefault="009E2237" w:rsidP="00A06BAD">
            <w:pPr>
              <w:pStyle w:val="TAC"/>
              <w:rPr>
                <w:lang w:val="en-US" w:eastAsia="zh-CN"/>
              </w:rPr>
            </w:pPr>
            <w:r>
              <w:rPr>
                <w:lang w:val="en-US" w:eastAsia="ja-JP"/>
              </w:rPr>
              <w:t>CA_n2A-n7</w:t>
            </w:r>
            <w:r>
              <w:rPr>
                <w:rFonts w:hint="eastAsia"/>
                <w:lang w:val="en-US" w:eastAsia="zh-CN"/>
              </w:rPr>
              <w:t>(2</w:t>
            </w:r>
            <w:r>
              <w:rPr>
                <w:lang w:val="en-US" w:eastAsia="ja-JP"/>
              </w:rPr>
              <w:t>A</w:t>
            </w:r>
            <w:r>
              <w:rPr>
                <w:rFonts w:hint="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B55376" w14:textId="77777777" w:rsidR="009E2237" w:rsidRDefault="009E2237" w:rsidP="00A06BAD">
            <w:pPr>
              <w:pStyle w:val="TAC"/>
              <w:rPr>
                <w:lang w:val="en-US"/>
              </w:rPr>
            </w:pPr>
            <w:r>
              <w:rPr>
                <w:lang w:val="en-US" w:eastAsia="ja-JP"/>
              </w:rPr>
              <w:t>CA_n2A-n7A</w:t>
            </w:r>
          </w:p>
        </w:tc>
        <w:tc>
          <w:tcPr>
            <w:tcW w:w="730" w:type="dxa"/>
            <w:tcBorders>
              <w:left w:val="single" w:sz="4" w:space="0" w:color="auto"/>
              <w:bottom w:val="single" w:sz="4" w:space="0" w:color="auto"/>
              <w:right w:val="single" w:sz="4" w:space="0" w:color="auto"/>
            </w:tcBorders>
            <w:vAlign w:val="center"/>
          </w:tcPr>
          <w:p w14:paraId="3C4FDCD0" w14:textId="77777777" w:rsidR="009E2237" w:rsidRDefault="009E2237" w:rsidP="00A06BAD">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ED6F6A5" w14:textId="77777777" w:rsidR="009E2237" w:rsidRDefault="009E2237" w:rsidP="00A06BAD">
            <w:pPr>
              <w:pStyle w:val="TAC"/>
              <w:rPr>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C10509" w14:textId="77777777" w:rsidR="009E2237" w:rsidRDefault="009E2237" w:rsidP="00A06BAD">
            <w:pPr>
              <w:pStyle w:val="TAC"/>
              <w:rPr>
                <w:lang w:val="en-US" w:eastAsia="zh-CN"/>
              </w:rPr>
            </w:pPr>
            <w:r>
              <w:rPr>
                <w:rFonts w:hint="eastAsia"/>
                <w:lang w:val="en-US" w:eastAsia="zh-CN"/>
              </w:rPr>
              <w:t>0</w:t>
            </w:r>
          </w:p>
        </w:tc>
      </w:tr>
      <w:tr w:rsidR="009E2237" w14:paraId="468396F5"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BB58E1" w14:textId="77777777" w:rsidR="009E2237" w:rsidRDefault="009E2237" w:rsidP="00A06BAD">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4D987C" w14:textId="77777777" w:rsidR="009E2237" w:rsidRDefault="009E2237"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78DFCAB3" w14:textId="77777777" w:rsidR="009E2237" w:rsidRDefault="009E2237" w:rsidP="00A06BAD">
            <w:pPr>
              <w:pStyle w:val="TAC"/>
              <w:rPr>
                <w:lang w:val="en-US" w:eastAsia="zh-CN"/>
              </w:rPr>
            </w:pPr>
            <w:r>
              <w:rPr>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C702652" w14:textId="77777777" w:rsidR="009E2237" w:rsidRDefault="009E2237" w:rsidP="00A06BAD">
            <w:pPr>
              <w:pStyle w:val="TAC"/>
              <w:rPr>
                <w:lang w:val="en-US" w:eastAsia="ja-JP"/>
              </w:rPr>
            </w:pPr>
            <w:r>
              <w:rPr>
                <w:rFonts w:eastAsia="SimSun" w:cs="Arial"/>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7AE3D8" w14:textId="77777777" w:rsidR="009E2237" w:rsidRDefault="009E2237" w:rsidP="00A06BAD">
            <w:pPr>
              <w:pStyle w:val="TAC"/>
              <w:rPr>
                <w:lang w:val="en-US" w:eastAsia="zh-CN"/>
              </w:rPr>
            </w:pPr>
          </w:p>
        </w:tc>
      </w:tr>
      <w:tr w:rsidR="009E2237" w14:paraId="53D264C3"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430567" w14:textId="77777777" w:rsidR="009E2237" w:rsidRDefault="009E2237" w:rsidP="00A06BAD">
            <w:pPr>
              <w:pStyle w:val="TAC"/>
            </w:pPr>
            <w:r>
              <w:rPr>
                <w:szCs w:val="18"/>
                <w:lang w:eastAsia="zh-CN"/>
              </w:rPr>
              <w:t>CA_n2(2A)-n7A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331670" w14:textId="77777777" w:rsidR="009E2237" w:rsidRDefault="009E2237" w:rsidP="00A06BAD">
            <w:pPr>
              <w:pStyle w:val="TAC"/>
            </w:pPr>
            <w:r>
              <w:rPr>
                <w:szCs w:val="18"/>
                <w:lang w:val="en-US" w:eastAsia="zh-CN"/>
              </w:rPr>
              <w:t>CA_n2A-n7A</w:t>
            </w:r>
          </w:p>
        </w:tc>
        <w:tc>
          <w:tcPr>
            <w:tcW w:w="730" w:type="dxa"/>
            <w:tcBorders>
              <w:left w:val="single" w:sz="4" w:space="0" w:color="auto"/>
              <w:bottom w:val="single" w:sz="4" w:space="0" w:color="auto"/>
              <w:right w:val="single" w:sz="4" w:space="0" w:color="auto"/>
            </w:tcBorders>
            <w:vAlign w:val="center"/>
          </w:tcPr>
          <w:p w14:paraId="19F08E3F" w14:textId="77777777" w:rsidR="009E2237" w:rsidRDefault="009E2237" w:rsidP="00A06BAD">
            <w:pPr>
              <w:pStyle w:val="TAC"/>
            </w:pPr>
            <w:r>
              <w:rPr>
                <w:rFonts w:hint="eastAsia"/>
                <w:szCs w:val="18"/>
                <w:lang w:val="en-US" w:eastAsia="zh-CN"/>
              </w:rPr>
              <w:t>n</w:t>
            </w:r>
            <w:r>
              <w:rPr>
                <w:szCs w:val="18"/>
                <w:lang w:val="en-US" w:eastAsia="zh-CN"/>
              </w:rPr>
              <w:t>2</w:t>
            </w:r>
          </w:p>
        </w:tc>
        <w:tc>
          <w:tcPr>
            <w:tcW w:w="4081" w:type="dxa"/>
            <w:tcBorders>
              <w:top w:val="single" w:sz="4" w:space="0" w:color="auto"/>
              <w:left w:val="single" w:sz="4" w:space="0" w:color="auto"/>
              <w:bottom w:val="single" w:sz="4" w:space="0" w:color="auto"/>
              <w:right w:val="single" w:sz="4" w:space="0" w:color="auto"/>
            </w:tcBorders>
            <w:vAlign w:val="center"/>
          </w:tcPr>
          <w:p w14:paraId="3C8DCC45" w14:textId="77777777" w:rsidR="009E2237" w:rsidRDefault="009E2237" w:rsidP="00A06BAD">
            <w:pPr>
              <w:pStyle w:val="TAC"/>
              <w:rPr>
                <w:rFonts w:eastAsia="SimSun" w:cs="Arial"/>
                <w:lang w:val="en-US" w:eastAsia="zh-CN" w:bidi="ar"/>
              </w:rPr>
            </w:pPr>
            <w:r>
              <w:rPr>
                <w:rFonts w:cs="Arial"/>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E2548D" w14:textId="77777777" w:rsidR="009E2237" w:rsidRDefault="009E2237" w:rsidP="00A06BAD">
            <w:pPr>
              <w:pStyle w:val="TAC"/>
              <w:rPr>
                <w:lang w:val="en-US" w:eastAsia="zh-CN"/>
              </w:rPr>
            </w:pPr>
            <w:r>
              <w:rPr>
                <w:rFonts w:hint="eastAsia"/>
                <w:lang w:val="en-US" w:eastAsia="zh-CN"/>
              </w:rPr>
              <w:t>0</w:t>
            </w:r>
          </w:p>
        </w:tc>
      </w:tr>
      <w:tr w:rsidR="009E2237" w14:paraId="52C1647C"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7067E1" w14:textId="77777777" w:rsidR="009E2237" w:rsidRDefault="009E2237" w:rsidP="00A06BA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4DF0CF" w14:textId="77777777" w:rsidR="009E2237" w:rsidRDefault="009E2237" w:rsidP="00A06BAD">
            <w:pPr>
              <w:pStyle w:val="TAC"/>
            </w:pPr>
          </w:p>
        </w:tc>
        <w:tc>
          <w:tcPr>
            <w:tcW w:w="730" w:type="dxa"/>
            <w:tcBorders>
              <w:left w:val="single" w:sz="4" w:space="0" w:color="auto"/>
              <w:bottom w:val="single" w:sz="4" w:space="0" w:color="auto"/>
              <w:right w:val="single" w:sz="4" w:space="0" w:color="auto"/>
            </w:tcBorders>
            <w:vAlign w:val="center"/>
          </w:tcPr>
          <w:p w14:paraId="611C3FBD" w14:textId="77777777" w:rsidR="009E2237" w:rsidRDefault="009E2237" w:rsidP="00A06BAD">
            <w:pPr>
              <w:pStyle w:val="TAC"/>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3C63052" w14:textId="77777777" w:rsidR="009E2237" w:rsidRDefault="009E2237" w:rsidP="00A06BAD">
            <w:pPr>
              <w:pStyle w:val="TAC"/>
              <w:rPr>
                <w:rFonts w:eastAsia="SimSun" w:cs="Arial"/>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387A87" w14:textId="77777777" w:rsidR="009E2237" w:rsidRDefault="009E2237" w:rsidP="00A06BAD">
            <w:pPr>
              <w:pStyle w:val="TAC"/>
              <w:rPr>
                <w:lang w:val="en-US" w:eastAsia="zh-CN"/>
              </w:rPr>
            </w:pPr>
          </w:p>
        </w:tc>
      </w:tr>
      <w:tr w:rsidR="009E2237" w14:paraId="0D1FAF60"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38C1E9" w14:textId="77777777" w:rsidR="009E2237" w:rsidRDefault="009E2237" w:rsidP="00A06BAD">
            <w:pPr>
              <w:pStyle w:val="TAC"/>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73F1D1" w14:textId="77777777" w:rsidR="009E2237" w:rsidRDefault="009E2237" w:rsidP="00A06BAD">
            <w:pPr>
              <w:pStyle w:val="TAC"/>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0710C788" w14:textId="77777777" w:rsidR="009E2237" w:rsidRDefault="009E2237" w:rsidP="00A06BAD">
            <w:pPr>
              <w:pStyle w:val="TAC"/>
              <w:rPr>
                <w:rFonts w:cs="Arial"/>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29C34F66" w14:textId="77777777" w:rsidR="009E2237" w:rsidRDefault="009E2237" w:rsidP="00A06BAD">
            <w:pPr>
              <w:pStyle w:val="TAC"/>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C9CF3A" w14:textId="77777777" w:rsidR="009E2237" w:rsidRDefault="009E2237" w:rsidP="00A06BAD">
            <w:pPr>
              <w:pStyle w:val="TAC"/>
              <w:rPr>
                <w:lang w:val="en-US" w:eastAsia="zh-CN"/>
              </w:rPr>
            </w:pPr>
            <w:r>
              <w:rPr>
                <w:rFonts w:hint="eastAsia"/>
                <w:lang w:val="en-US" w:eastAsia="zh-CN"/>
              </w:rPr>
              <w:t>0</w:t>
            </w:r>
          </w:p>
        </w:tc>
      </w:tr>
      <w:tr w:rsidR="009E2237" w14:paraId="4E8D4609"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97BE69" w14:textId="77777777" w:rsidR="009E2237" w:rsidRDefault="009E2237" w:rsidP="00A06BAD">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706F07" w14:textId="77777777" w:rsidR="009E2237" w:rsidRDefault="009E2237" w:rsidP="00A06BAD">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576031D0" w14:textId="77777777" w:rsidR="009E2237" w:rsidRDefault="009E2237" w:rsidP="00A06BAD">
            <w:pPr>
              <w:pStyle w:val="TAC"/>
              <w:rPr>
                <w:rFonts w:cs="Arial"/>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2063E356" w14:textId="77777777" w:rsidR="009E2237" w:rsidRDefault="009E2237" w:rsidP="00A06BAD">
            <w:pPr>
              <w:pStyle w:val="TAC"/>
            </w:pPr>
            <w:r>
              <w:rPr>
                <w:rFonts w:eastAsia="SimSun" w:cs="Arial"/>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152DDD" w14:textId="77777777" w:rsidR="009E2237" w:rsidRDefault="009E2237" w:rsidP="00A06BAD">
            <w:pPr>
              <w:pStyle w:val="TAC"/>
              <w:rPr>
                <w:lang w:val="en-US" w:eastAsia="zh-CN"/>
              </w:rPr>
            </w:pPr>
          </w:p>
        </w:tc>
      </w:tr>
      <w:tr w:rsidR="009E2237" w14:paraId="272ADDAA"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C49D71" w14:textId="77777777" w:rsidR="009E2237" w:rsidRDefault="009E2237" w:rsidP="00A06BAD">
            <w:pPr>
              <w:pStyle w:val="TAC"/>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D8A72E" w14:textId="77777777" w:rsidR="009E2237" w:rsidRDefault="009E2237" w:rsidP="00A06BAD">
            <w:pPr>
              <w:pStyle w:val="TAC"/>
            </w:pPr>
            <w:r>
              <w:t>CA_n2A-n12A</w:t>
            </w:r>
          </w:p>
        </w:tc>
        <w:tc>
          <w:tcPr>
            <w:tcW w:w="730" w:type="dxa"/>
            <w:tcBorders>
              <w:left w:val="single" w:sz="4" w:space="0" w:color="auto"/>
              <w:bottom w:val="single" w:sz="4" w:space="0" w:color="auto"/>
              <w:right w:val="single" w:sz="4" w:space="0" w:color="auto"/>
            </w:tcBorders>
            <w:vAlign w:val="center"/>
          </w:tcPr>
          <w:p w14:paraId="3B927337" w14:textId="77777777" w:rsidR="009E2237" w:rsidRDefault="009E2237" w:rsidP="00A06BAD">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7C5AE735" w14:textId="77777777" w:rsidR="009E2237" w:rsidRDefault="009E2237" w:rsidP="00A06BAD">
            <w:pPr>
              <w:pStyle w:val="TAC"/>
              <w:rPr>
                <w:rFonts w:eastAsia="SimSun" w:cs="Arial"/>
                <w:lang w:val="en-US" w:eastAsia="zh-CN" w:bidi="ar"/>
              </w:rPr>
            </w:pPr>
            <w:r>
              <w:rPr>
                <w:rFonts w:eastAsia="SimSun" w:cs="Arial"/>
                <w:lang w:val="en-US" w:eastAsia="zh-CN" w:bidi="ar"/>
              </w:rPr>
              <w:t>CA_n</w:t>
            </w:r>
            <w:r>
              <w:rPr>
                <w:rFonts w:eastAsia="SimSun" w:cs="Arial" w:hint="eastAsia"/>
                <w:lang w:val="en-US" w:eastAsia="zh-CN" w:bidi="ar"/>
              </w:rPr>
              <w:t>2</w:t>
            </w:r>
            <w:r>
              <w:rPr>
                <w:rFonts w:eastAsia="SimSun" w:cs="Arial"/>
                <w:lang w:val="en-US"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64E17A" w14:textId="77777777" w:rsidR="009E2237" w:rsidRDefault="009E2237" w:rsidP="00A06BAD">
            <w:pPr>
              <w:pStyle w:val="TAC"/>
              <w:rPr>
                <w:lang w:val="en-US" w:eastAsia="zh-CN"/>
              </w:rPr>
            </w:pPr>
            <w:r>
              <w:rPr>
                <w:rFonts w:hint="eastAsia"/>
                <w:lang w:val="en-US" w:eastAsia="zh-CN"/>
              </w:rPr>
              <w:t>0</w:t>
            </w:r>
          </w:p>
        </w:tc>
      </w:tr>
      <w:tr w:rsidR="009E2237" w14:paraId="53022029"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867C27" w14:textId="77777777" w:rsidR="009E2237" w:rsidRDefault="009E2237" w:rsidP="00A06BA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55C340" w14:textId="77777777" w:rsidR="009E2237" w:rsidRDefault="009E2237" w:rsidP="00A06BAD">
            <w:pPr>
              <w:pStyle w:val="TAC"/>
            </w:pPr>
          </w:p>
        </w:tc>
        <w:tc>
          <w:tcPr>
            <w:tcW w:w="730" w:type="dxa"/>
            <w:tcBorders>
              <w:left w:val="single" w:sz="4" w:space="0" w:color="auto"/>
              <w:bottom w:val="single" w:sz="4" w:space="0" w:color="auto"/>
              <w:right w:val="single" w:sz="4" w:space="0" w:color="auto"/>
            </w:tcBorders>
            <w:vAlign w:val="center"/>
          </w:tcPr>
          <w:p w14:paraId="31305B59" w14:textId="77777777" w:rsidR="009E2237" w:rsidRDefault="009E2237" w:rsidP="00A06BAD">
            <w:pPr>
              <w:pStyle w:val="TAC"/>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272D2ACB" w14:textId="77777777" w:rsidR="009E2237" w:rsidRDefault="009E2237" w:rsidP="00A06BAD">
            <w:pPr>
              <w:pStyle w:val="TAC"/>
              <w:rPr>
                <w:rFonts w:eastAsia="SimSun" w:cs="Arial"/>
                <w:lang w:val="en-US" w:eastAsia="zh-CN" w:bidi="ar"/>
              </w:rPr>
            </w:pPr>
            <w:r>
              <w:rPr>
                <w:rFonts w:eastAsia="SimSun" w:cs="Arial"/>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CF6FD6" w14:textId="77777777" w:rsidR="009E2237" w:rsidRDefault="009E2237" w:rsidP="00A06BAD">
            <w:pPr>
              <w:pStyle w:val="TAC"/>
              <w:rPr>
                <w:lang w:val="en-US" w:eastAsia="zh-CN"/>
              </w:rPr>
            </w:pPr>
          </w:p>
        </w:tc>
      </w:tr>
      <w:tr w:rsidR="009E2237" w14:paraId="26647617"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98A04F" w14:textId="77777777" w:rsidR="009E2237" w:rsidRDefault="009E2237" w:rsidP="00A06BAD">
            <w:pPr>
              <w:pStyle w:val="TAC"/>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4AC140" w14:textId="77777777" w:rsidR="009E2237" w:rsidRDefault="009E2237" w:rsidP="00A06BAD">
            <w:pPr>
              <w:pStyle w:val="TAC"/>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0BE4AA31" w14:textId="77777777" w:rsidR="009E2237" w:rsidRDefault="009E2237" w:rsidP="00A06BAD">
            <w:pPr>
              <w:pStyle w:val="TAC"/>
              <w:rPr>
                <w:rFonts w:cs="Arial"/>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E61C987" w14:textId="77777777" w:rsidR="009E2237" w:rsidRDefault="009E2237" w:rsidP="00A06BAD">
            <w:pPr>
              <w:pStyle w:val="TAC"/>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7D34EE" w14:textId="77777777" w:rsidR="009E2237" w:rsidRDefault="009E2237" w:rsidP="00A06BAD">
            <w:pPr>
              <w:pStyle w:val="TAC"/>
              <w:rPr>
                <w:lang w:val="en-US" w:eastAsia="zh-CN"/>
              </w:rPr>
            </w:pPr>
            <w:r>
              <w:rPr>
                <w:rFonts w:hint="eastAsia"/>
                <w:lang w:val="en-US" w:eastAsia="zh-CN"/>
              </w:rPr>
              <w:t>0</w:t>
            </w:r>
          </w:p>
        </w:tc>
      </w:tr>
      <w:tr w:rsidR="009E2237" w14:paraId="06973464"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130BD8" w14:textId="77777777" w:rsidR="009E2237" w:rsidRDefault="009E2237" w:rsidP="00A06BAD">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BA6637" w14:textId="77777777" w:rsidR="009E2237" w:rsidRDefault="009E2237" w:rsidP="00A06BAD">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79F0127C" w14:textId="77777777" w:rsidR="009E2237" w:rsidRDefault="009E2237" w:rsidP="00A06BAD">
            <w:pPr>
              <w:pStyle w:val="TAC"/>
              <w:rPr>
                <w:rFonts w:cs="Arial"/>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A021C55" w14:textId="77777777" w:rsidR="009E2237" w:rsidRDefault="009E2237" w:rsidP="00A06BAD">
            <w:pPr>
              <w:pStyle w:val="TAC"/>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0590F8" w14:textId="77777777" w:rsidR="009E2237" w:rsidRDefault="009E2237" w:rsidP="00A06BAD">
            <w:pPr>
              <w:pStyle w:val="TAC"/>
              <w:rPr>
                <w:lang w:val="en-US" w:eastAsia="zh-CN"/>
              </w:rPr>
            </w:pPr>
          </w:p>
        </w:tc>
      </w:tr>
      <w:tr w:rsidR="009E2237" w14:paraId="6AD7698F"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C19FF1" w14:textId="77777777" w:rsidR="009E2237" w:rsidRDefault="009E2237" w:rsidP="00A06BAD">
            <w:pPr>
              <w:pStyle w:val="TAC"/>
              <w:rPr>
                <w:rFonts w:eastAsia="SimSun"/>
                <w:lang w:val="en-US" w:eastAsia="zh-CN"/>
              </w:rPr>
            </w:pPr>
            <w:r>
              <w:rPr>
                <w:rFonts w:eastAsia="SimSun"/>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21C28F" w14:textId="77777777" w:rsidR="009E2237" w:rsidRDefault="009E2237" w:rsidP="00A06BAD">
            <w:pPr>
              <w:pStyle w:val="TAC"/>
              <w:rPr>
                <w:rFonts w:eastAsia="SimSun"/>
                <w:lang w:val="en-US" w:eastAsia="zh-CN"/>
              </w:rPr>
            </w:pPr>
            <w:r>
              <w:rPr>
                <w:rFonts w:eastAsia="SimSun"/>
                <w:lang w:val="en-US" w:eastAsia="zh-CN"/>
              </w:rPr>
              <w:t>CA_n2A-n14A</w:t>
            </w:r>
          </w:p>
        </w:tc>
        <w:tc>
          <w:tcPr>
            <w:tcW w:w="730" w:type="dxa"/>
            <w:tcBorders>
              <w:left w:val="single" w:sz="4" w:space="0" w:color="auto"/>
              <w:bottom w:val="single" w:sz="4" w:space="0" w:color="auto"/>
              <w:right w:val="single" w:sz="4" w:space="0" w:color="auto"/>
            </w:tcBorders>
            <w:vAlign w:val="center"/>
          </w:tcPr>
          <w:p w14:paraId="2631B1E8" w14:textId="77777777" w:rsidR="009E2237" w:rsidRDefault="009E2237" w:rsidP="00A06BAD">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B82CF78" w14:textId="77777777" w:rsidR="009E2237" w:rsidRDefault="009E2237" w:rsidP="00A06BAD">
            <w:pPr>
              <w:pStyle w:val="TAC"/>
            </w:pPr>
            <w:r>
              <w:rPr>
                <w:rFonts w:eastAsia="SimSun"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5E25A8" w14:textId="77777777" w:rsidR="009E2237" w:rsidRDefault="009E2237" w:rsidP="00A06BAD">
            <w:pPr>
              <w:pStyle w:val="TAC"/>
              <w:rPr>
                <w:lang w:val="en-US" w:eastAsia="zh-CN"/>
              </w:rPr>
            </w:pPr>
            <w:r>
              <w:rPr>
                <w:rFonts w:hint="eastAsia"/>
                <w:lang w:val="en-US" w:eastAsia="zh-CN"/>
              </w:rPr>
              <w:t>0</w:t>
            </w:r>
          </w:p>
        </w:tc>
      </w:tr>
      <w:tr w:rsidR="009E2237" w14:paraId="594366E4"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F97062" w14:textId="77777777" w:rsidR="009E2237" w:rsidRDefault="009E2237" w:rsidP="00A06BAD">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594CEC" w14:textId="77777777" w:rsidR="009E2237" w:rsidRDefault="009E2237" w:rsidP="00A06BAD">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0CE8D41A" w14:textId="77777777" w:rsidR="009E2237" w:rsidRDefault="009E2237" w:rsidP="00A06BAD">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5B1D9F2B" w14:textId="77777777" w:rsidR="009E2237" w:rsidRDefault="009E2237" w:rsidP="00A06BAD">
            <w:pPr>
              <w:pStyle w:val="TAC"/>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701787" w14:textId="77777777" w:rsidR="009E2237" w:rsidRDefault="009E2237" w:rsidP="00A06BAD">
            <w:pPr>
              <w:pStyle w:val="TAC"/>
              <w:rPr>
                <w:lang w:val="en-US" w:eastAsia="zh-CN"/>
              </w:rPr>
            </w:pPr>
          </w:p>
        </w:tc>
      </w:tr>
      <w:tr w:rsidR="009E2237" w14:paraId="350082C8"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CF124C" w14:textId="77777777" w:rsidR="009E2237" w:rsidRDefault="009E2237" w:rsidP="00A06BAD">
            <w:pPr>
              <w:pStyle w:val="TAC"/>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FD9C70" w14:textId="77777777" w:rsidR="009E2237" w:rsidRDefault="009E2237" w:rsidP="00A06BAD">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076762B0" w14:textId="77777777" w:rsidR="009E2237" w:rsidRDefault="009E2237" w:rsidP="00A06BAD">
            <w:pPr>
              <w:pStyle w:val="TAC"/>
              <w:rPr>
                <w:rFonts w:cs="Arial"/>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4419FEE" w14:textId="77777777" w:rsidR="009E2237" w:rsidRDefault="009E2237" w:rsidP="00A06BAD">
            <w:pPr>
              <w:pStyle w:val="TAC"/>
              <w:rPr>
                <w:rFonts w:eastAsia="SimSun"/>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A12476" w14:textId="77777777" w:rsidR="009E2237" w:rsidRDefault="009E2237" w:rsidP="00A06BAD">
            <w:pPr>
              <w:pStyle w:val="TAC"/>
              <w:rPr>
                <w:lang w:val="en-US" w:eastAsia="zh-CN"/>
              </w:rPr>
            </w:pPr>
            <w:r>
              <w:rPr>
                <w:rFonts w:hint="eastAsia"/>
                <w:lang w:val="en-US" w:eastAsia="zh-CN"/>
              </w:rPr>
              <w:t>0</w:t>
            </w:r>
          </w:p>
        </w:tc>
      </w:tr>
      <w:tr w:rsidR="009E2237" w14:paraId="277F00AF"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A60A2B" w14:textId="77777777" w:rsidR="009E2237" w:rsidRDefault="009E2237"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E119D1" w14:textId="77777777" w:rsidR="009E2237" w:rsidRDefault="009E2237" w:rsidP="00A06BA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9A84D0F" w14:textId="77777777" w:rsidR="009E2237" w:rsidRDefault="009E2237" w:rsidP="00A06BAD">
            <w:pPr>
              <w:pStyle w:val="TAC"/>
              <w:rPr>
                <w:rFonts w:cs="Arial"/>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8A0DBAB" w14:textId="77777777" w:rsidR="009E2237" w:rsidRDefault="009E2237" w:rsidP="00A06BAD">
            <w:pPr>
              <w:pStyle w:val="TAC"/>
              <w:rPr>
                <w:rFonts w:eastAsia="SimSun"/>
                <w:lang w:val="en-US" w:eastAsia="zh-CN"/>
              </w:rPr>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17F0D5" w14:textId="77777777" w:rsidR="009E2237" w:rsidRDefault="009E2237" w:rsidP="00A06BAD">
            <w:pPr>
              <w:pStyle w:val="TAC"/>
              <w:rPr>
                <w:lang w:val="en-US" w:eastAsia="zh-CN"/>
              </w:rPr>
            </w:pPr>
          </w:p>
        </w:tc>
      </w:tr>
      <w:tr w:rsidR="009E2237" w14:paraId="43F55DF6"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4A033A" w14:textId="77777777" w:rsidR="009E2237" w:rsidRDefault="009E2237" w:rsidP="00A06BAD">
            <w:pPr>
              <w:pStyle w:val="TAC"/>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6AB71E" w14:textId="77777777" w:rsidR="009E2237" w:rsidRDefault="009E2237" w:rsidP="00A06BAD">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00FFB4B9" w14:textId="77777777" w:rsidR="009E2237" w:rsidRDefault="009E2237" w:rsidP="00A06BAD">
            <w:pPr>
              <w:pStyle w:val="TAC"/>
              <w:rPr>
                <w:rFonts w:cs="Arial"/>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CC4C0DF" w14:textId="77777777" w:rsidR="009E2237" w:rsidRDefault="009E2237" w:rsidP="00A06BAD">
            <w:pPr>
              <w:pStyle w:val="TAC"/>
              <w:rPr>
                <w:rFonts w:eastAsia="SimSun"/>
                <w:lang w:val="en-US" w:eastAsia="zh-CN"/>
              </w:rPr>
            </w:pPr>
            <w:r>
              <w:rPr>
                <w:rFonts w:eastAsia="SimSun"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281689" w14:textId="77777777" w:rsidR="009E2237" w:rsidRDefault="009E2237" w:rsidP="00A06BAD">
            <w:pPr>
              <w:pStyle w:val="TAC"/>
              <w:rPr>
                <w:lang w:val="en-US" w:eastAsia="zh-CN"/>
              </w:rPr>
            </w:pPr>
            <w:r>
              <w:rPr>
                <w:rFonts w:hint="eastAsia"/>
                <w:lang w:val="en-US" w:eastAsia="zh-CN"/>
              </w:rPr>
              <w:t>0</w:t>
            </w:r>
          </w:p>
        </w:tc>
      </w:tr>
      <w:tr w:rsidR="009E2237" w14:paraId="14BB9B16"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227831" w14:textId="77777777" w:rsidR="009E2237" w:rsidRDefault="009E2237"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69B0C4" w14:textId="77777777" w:rsidR="009E2237" w:rsidRDefault="009E2237" w:rsidP="00A06BA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1AF1530" w14:textId="77777777" w:rsidR="009E2237" w:rsidRDefault="009E2237" w:rsidP="00A06BAD">
            <w:pPr>
              <w:pStyle w:val="TAC"/>
              <w:rPr>
                <w:rFonts w:cs="Arial"/>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4CC9EF1" w14:textId="77777777" w:rsidR="009E2237" w:rsidRDefault="009E2237" w:rsidP="00A06BAD">
            <w:pPr>
              <w:pStyle w:val="TAC"/>
              <w:rPr>
                <w:rFonts w:eastAsia="SimSun"/>
                <w:lang w:val="en-US" w:eastAsia="zh-CN"/>
              </w:rPr>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FA487C" w14:textId="77777777" w:rsidR="009E2237" w:rsidRDefault="009E2237" w:rsidP="00A06BAD">
            <w:pPr>
              <w:pStyle w:val="TAC"/>
              <w:rPr>
                <w:lang w:val="en-US" w:eastAsia="zh-CN"/>
              </w:rPr>
            </w:pPr>
          </w:p>
        </w:tc>
      </w:tr>
      <w:tr w:rsidR="009E2237" w14:paraId="54828D44"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394CE4" w14:textId="77777777" w:rsidR="009E2237" w:rsidRDefault="009E2237" w:rsidP="00A06BAD">
            <w:pPr>
              <w:pStyle w:val="TAC"/>
              <w:rPr>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47C5FB" w14:textId="77777777" w:rsidR="009E2237" w:rsidRDefault="009E2237" w:rsidP="00A06BAD">
            <w:pPr>
              <w:pStyle w:val="TAC"/>
              <w:rPr>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05831178" w14:textId="77777777" w:rsidR="009E2237" w:rsidRDefault="009E2237" w:rsidP="00A06BAD">
            <w:pPr>
              <w:pStyle w:val="TAC"/>
              <w:rPr>
                <w:lang w:val="en-US" w:eastAsia="zh-CN"/>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041CF8F" w14:textId="77777777" w:rsidR="009E2237" w:rsidRDefault="009E2237" w:rsidP="00A06BAD">
            <w:pPr>
              <w:pStyle w:val="TAC"/>
              <w:rPr>
                <w:rFonts w:cs="Arial"/>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C465CF" w14:textId="77777777" w:rsidR="009E2237" w:rsidRDefault="009E2237" w:rsidP="00A06BAD">
            <w:pPr>
              <w:pStyle w:val="TAC"/>
              <w:rPr>
                <w:lang w:val="en-US" w:eastAsia="zh-CN"/>
              </w:rPr>
            </w:pPr>
            <w:r>
              <w:rPr>
                <w:rFonts w:hint="eastAsia"/>
                <w:lang w:val="en-US" w:eastAsia="zh-CN"/>
              </w:rPr>
              <w:t>0</w:t>
            </w:r>
          </w:p>
        </w:tc>
      </w:tr>
      <w:tr w:rsidR="009E2237" w14:paraId="04CD7383"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724617" w14:textId="77777777" w:rsidR="009E2237" w:rsidRDefault="009E2237" w:rsidP="00A06BAD">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F7B8C5" w14:textId="77777777" w:rsidR="009E2237" w:rsidRDefault="009E2237"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3378444B" w14:textId="77777777" w:rsidR="009E2237" w:rsidRDefault="009E2237" w:rsidP="00A06BAD">
            <w:pPr>
              <w:pStyle w:val="TAC"/>
              <w:rPr>
                <w:lang w:val="en-US" w:eastAsia="zh-CN"/>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7E0CC36" w14:textId="77777777" w:rsidR="009E2237" w:rsidRDefault="009E2237" w:rsidP="00A06BAD">
            <w:pPr>
              <w:pStyle w:val="TAC"/>
              <w:rPr>
                <w:rFonts w:cs="Arial"/>
              </w:rPr>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06FAB9" w14:textId="77777777" w:rsidR="009E2237" w:rsidRDefault="009E2237" w:rsidP="00A06BAD">
            <w:pPr>
              <w:pStyle w:val="TAC"/>
              <w:rPr>
                <w:lang w:val="en-US" w:eastAsia="zh-CN"/>
              </w:rPr>
            </w:pPr>
          </w:p>
        </w:tc>
      </w:tr>
      <w:tr w:rsidR="009E2237" w14:paraId="634EFCAC"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D51612" w14:textId="77777777" w:rsidR="009E2237" w:rsidRDefault="009E2237" w:rsidP="00A06BAD">
            <w:pPr>
              <w:pStyle w:val="TAC"/>
              <w:rPr>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BC9433" w14:textId="77777777" w:rsidR="009E2237" w:rsidRDefault="009E2237" w:rsidP="00A06BAD">
            <w:pPr>
              <w:pStyle w:val="TAC"/>
              <w:rPr>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3A8E0BF8" w14:textId="77777777" w:rsidR="009E2237" w:rsidRDefault="009E2237" w:rsidP="00A06BAD">
            <w:pPr>
              <w:pStyle w:val="TAC"/>
              <w:rPr>
                <w:lang w:val="en-US" w:eastAsia="zh-CN"/>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66DFFB6" w14:textId="77777777" w:rsidR="009E2237" w:rsidRDefault="009E2237" w:rsidP="00A06BAD">
            <w:pPr>
              <w:pStyle w:val="TAC"/>
              <w:rPr>
                <w:rFonts w:cs="Arial"/>
              </w:rPr>
            </w:pPr>
            <w:r>
              <w:rPr>
                <w:rFonts w:eastAsia="SimSun"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F7D90F" w14:textId="77777777" w:rsidR="009E2237" w:rsidRDefault="009E2237" w:rsidP="00A06BAD">
            <w:pPr>
              <w:pStyle w:val="TAC"/>
              <w:rPr>
                <w:lang w:val="en-US" w:eastAsia="zh-CN"/>
              </w:rPr>
            </w:pPr>
            <w:r>
              <w:rPr>
                <w:rFonts w:hint="eastAsia"/>
                <w:lang w:val="en-US" w:eastAsia="zh-CN"/>
              </w:rPr>
              <w:t>0</w:t>
            </w:r>
          </w:p>
        </w:tc>
      </w:tr>
      <w:tr w:rsidR="009E2237" w14:paraId="5C8CCE08" w14:textId="77777777" w:rsidTr="00A06BA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84045CC" w14:textId="77777777" w:rsidR="009E2237" w:rsidRDefault="009E2237" w:rsidP="00A06BAD">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C291DB" w14:textId="77777777" w:rsidR="009E2237" w:rsidRDefault="009E2237"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376243DE" w14:textId="77777777" w:rsidR="009E2237" w:rsidRDefault="009E2237" w:rsidP="00A06BAD">
            <w:pPr>
              <w:pStyle w:val="TAC"/>
              <w:rPr>
                <w:lang w:val="en-US" w:eastAsia="zh-CN"/>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FD27629" w14:textId="77777777" w:rsidR="009E2237" w:rsidRDefault="009E2237" w:rsidP="00A06BAD">
            <w:pPr>
              <w:pStyle w:val="TAC"/>
              <w:rPr>
                <w:rFonts w:cs="Arial"/>
              </w:rPr>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0BECEB" w14:textId="77777777" w:rsidR="009E2237" w:rsidRDefault="009E2237" w:rsidP="00A06BAD">
            <w:pPr>
              <w:pStyle w:val="TAC"/>
              <w:rPr>
                <w:lang w:val="en-US" w:eastAsia="zh-CN"/>
              </w:rPr>
            </w:pPr>
          </w:p>
        </w:tc>
      </w:tr>
      <w:tr w:rsidR="009E2237" w14:paraId="0B46F40A" w14:textId="77777777" w:rsidTr="00A06BAD">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20C900DE" w14:textId="77777777" w:rsidR="009E2237" w:rsidRDefault="009E2237" w:rsidP="00A06BAD">
            <w:pPr>
              <w:pStyle w:val="TAC"/>
              <w:rPr>
                <w:lang w:val="en-US"/>
              </w:rPr>
            </w:pPr>
            <w:r>
              <w:rPr>
                <w:lang w:val="en-US"/>
              </w:rPr>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331711" w14:textId="77777777" w:rsidR="009E2237" w:rsidRDefault="009E2237" w:rsidP="00A06BAD">
            <w:pPr>
              <w:pStyle w:val="TAC"/>
              <w:rPr>
                <w:lang w:val="en-US"/>
              </w:rPr>
            </w:pPr>
            <w:r>
              <w:rPr>
                <w:lang w:val="en-US"/>
              </w:rPr>
              <w:t>-</w:t>
            </w:r>
          </w:p>
        </w:tc>
        <w:tc>
          <w:tcPr>
            <w:tcW w:w="730" w:type="dxa"/>
            <w:tcBorders>
              <w:left w:val="single" w:sz="4" w:space="0" w:color="auto"/>
              <w:right w:val="single" w:sz="4" w:space="0" w:color="auto"/>
            </w:tcBorders>
            <w:vAlign w:val="center"/>
          </w:tcPr>
          <w:p w14:paraId="7508DFE2" w14:textId="77777777" w:rsidR="009E2237" w:rsidRDefault="009E2237" w:rsidP="00A06BAD">
            <w:pPr>
              <w:pStyle w:val="TAC"/>
              <w:rPr>
                <w:rFonts w:cs="Arial"/>
              </w:rPr>
            </w:pPr>
            <w:r>
              <w:rPr>
                <w:rFonts w:cs="Arial"/>
              </w:rPr>
              <w:t>n2</w:t>
            </w:r>
          </w:p>
        </w:tc>
        <w:tc>
          <w:tcPr>
            <w:tcW w:w="4081" w:type="dxa"/>
            <w:tcBorders>
              <w:top w:val="single" w:sz="4" w:space="0" w:color="auto"/>
              <w:left w:val="single" w:sz="4" w:space="0" w:color="auto"/>
              <w:right w:val="single" w:sz="4" w:space="0" w:color="auto"/>
            </w:tcBorders>
            <w:vAlign w:val="center"/>
          </w:tcPr>
          <w:p w14:paraId="7081D2D7" w14:textId="77777777" w:rsidR="009E2237" w:rsidRDefault="009E2237" w:rsidP="00A06BAD">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82781E" w14:textId="77777777" w:rsidR="009E2237" w:rsidRDefault="009E2237" w:rsidP="00A06BAD">
            <w:pPr>
              <w:pStyle w:val="TAC"/>
              <w:rPr>
                <w:lang w:val="en-US" w:eastAsia="zh-CN"/>
              </w:rPr>
            </w:pPr>
            <w:r>
              <w:rPr>
                <w:lang w:val="en-US" w:eastAsia="zh-CN"/>
              </w:rPr>
              <w:t>0</w:t>
            </w:r>
          </w:p>
        </w:tc>
      </w:tr>
      <w:tr w:rsidR="009E2237" w14:paraId="3F1C2180" w14:textId="77777777" w:rsidTr="00A06BA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C0CCEA4" w14:textId="77777777" w:rsidR="009E2237" w:rsidRDefault="009E2237" w:rsidP="00A06BAD">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604D75" w14:textId="77777777" w:rsidR="009E2237" w:rsidRDefault="009E2237"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53886036" w14:textId="77777777" w:rsidR="009E2237" w:rsidRDefault="009E2237" w:rsidP="00A06BAD">
            <w:pPr>
              <w:pStyle w:val="TAC"/>
              <w:rPr>
                <w:rFonts w:cs="Arial"/>
              </w:rPr>
            </w:pPr>
            <w:r>
              <w:rPr>
                <w:rFonts w:cs="Arial"/>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1DFE83C" w14:textId="77777777" w:rsidR="009E2237" w:rsidRDefault="009E2237" w:rsidP="00A06BAD">
            <w:pPr>
              <w:pStyle w:val="TAC"/>
              <w:rPr>
                <w:rFonts w:eastAsia="SimSun" w:cs="Arial"/>
                <w:lang w:val="en-US" w:eastAsia="zh-CN" w:bidi="ar"/>
              </w:rPr>
            </w:pPr>
            <w:r>
              <w:rPr>
                <w:rFonts w:eastAsia="SimSun" w:cs="Arial"/>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DD1FDC" w14:textId="77777777" w:rsidR="009E2237" w:rsidRDefault="009E2237" w:rsidP="00A06BAD">
            <w:pPr>
              <w:pStyle w:val="TAC"/>
              <w:rPr>
                <w:lang w:val="en-US" w:eastAsia="zh-CN"/>
              </w:rPr>
            </w:pPr>
          </w:p>
        </w:tc>
      </w:tr>
      <w:tr w:rsidR="009E2237" w14:paraId="57EC5C74" w14:textId="77777777" w:rsidTr="00A06BAD">
        <w:trPr>
          <w:trHeight w:val="40"/>
        </w:trPr>
        <w:tc>
          <w:tcPr>
            <w:tcW w:w="1983" w:type="dxa"/>
            <w:tcBorders>
              <w:left w:val="single" w:sz="4" w:space="0" w:color="auto"/>
              <w:bottom w:val="nil"/>
              <w:right w:val="single" w:sz="4" w:space="0" w:color="auto"/>
            </w:tcBorders>
            <w:shd w:val="clear" w:color="auto" w:fill="auto"/>
            <w:vAlign w:val="center"/>
          </w:tcPr>
          <w:p w14:paraId="353DF89A" w14:textId="77777777" w:rsidR="009E2237" w:rsidRDefault="009E2237" w:rsidP="00A06BAD">
            <w:pPr>
              <w:pStyle w:val="TAC"/>
              <w:rPr>
                <w:lang w:val="en-US"/>
              </w:rPr>
            </w:pPr>
            <w:bookmarkStart w:id="18" w:name="OLE_LINK13"/>
            <w:r>
              <w:rPr>
                <w:lang w:val="en-US"/>
              </w:rPr>
              <w:t>CA_n2A-n41A</w:t>
            </w:r>
            <w:bookmarkEnd w:id="18"/>
          </w:p>
        </w:tc>
        <w:tc>
          <w:tcPr>
            <w:tcW w:w="1690" w:type="dxa"/>
            <w:tcBorders>
              <w:left w:val="single" w:sz="4" w:space="0" w:color="auto"/>
              <w:bottom w:val="nil"/>
              <w:right w:val="single" w:sz="4" w:space="0" w:color="auto"/>
            </w:tcBorders>
            <w:shd w:val="clear" w:color="auto" w:fill="auto"/>
            <w:vAlign w:val="center"/>
          </w:tcPr>
          <w:p w14:paraId="25770244" w14:textId="77777777" w:rsidR="009E2237" w:rsidRDefault="009E2237" w:rsidP="00A06BAD">
            <w:pPr>
              <w:pStyle w:val="TAC"/>
              <w:rPr>
                <w:lang w:val="en-US"/>
              </w:rPr>
            </w:pPr>
            <w:r>
              <w:rPr>
                <w:lang w:val="en-US" w:eastAsia="zh-CN"/>
              </w:rPr>
              <w:t>CA_n2A-n41A</w:t>
            </w:r>
          </w:p>
        </w:tc>
        <w:tc>
          <w:tcPr>
            <w:tcW w:w="730" w:type="dxa"/>
            <w:tcBorders>
              <w:left w:val="single" w:sz="4" w:space="0" w:color="auto"/>
              <w:right w:val="single" w:sz="4" w:space="0" w:color="auto"/>
            </w:tcBorders>
            <w:vAlign w:val="center"/>
          </w:tcPr>
          <w:p w14:paraId="619EA7C5" w14:textId="77777777" w:rsidR="009E2237" w:rsidRDefault="009E2237" w:rsidP="00A06BAD">
            <w:pPr>
              <w:pStyle w:val="TAC"/>
              <w:rPr>
                <w:rFonts w:cs="Arial"/>
              </w:rPr>
            </w:pPr>
            <w:r>
              <w:rPr>
                <w:rFonts w:cs="Arial"/>
              </w:rPr>
              <w:t>n2</w:t>
            </w:r>
          </w:p>
        </w:tc>
        <w:tc>
          <w:tcPr>
            <w:tcW w:w="4081" w:type="dxa"/>
            <w:tcBorders>
              <w:top w:val="single" w:sz="4" w:space="0" w:color="auto"/>
              <w:left w:val="single" w:sz="4" w:space="0" w:color="auto"/>
              <w:right w:val="single" w:sz="4" w:space="0" w:color="auto"/>
            </w:tcBorders>
            <w:vAlign w:val="center"/>
          </w:tcPr>
          <w:p w14:paraId="1E970BD5" w14:textId="77777777" w:rsidR="009E2237" w:rsidRDefault="009E2237" w:rsidP="00A06BAD">
            <w:pPr>
              <w:pStyle w:val="TAC"/>
              <w:rPr>
                <w:rFonts w:eastAsia="SimSun" w:cs="Arial"/>
                <w:lang w:val="en-US" w:eastAsia="zh-CN" w:bidi="ar"/>
              </w:rPr>
            </w:pPr>
            <w:r>
              <w:rPr>
                <w:rFonts w:eastAsia="SimSun"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3ADA6FF" w14:textId="77777777" w:rsidR="009E2237" w:rsidRDefault="009E2237" w:rsidP="00A06BAD">
            <w:pPr>
              <w:pStyle w:val="TAC"/>
              <w:rPr>
                <w:lang w:val="en-US" w:eastAsia="zh-CN"/>
              </w:rPr>
            </w:pPr>
            <w:r>
              <w:rPr>
                <w:lang w:val="en-US" w:eastAsia="zh-CN"/>
              </w:rPr>
              <w:t>0</w:t>
            </w:r>
          </w:p>
        </w:tc>
      </w:tr>
      <w:tr w:rsidR="009E2237" w14:paraId="20DD1DFE" w14:textId="77777777" w:rsidTr="00A06BA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1A3A37C" w14:textId="77777777" w:rsidR="009E2237" w:rsidRDefault="009E2237" w:rsidP="00A06BAD">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C3A19E" w14:textId="77777777" w:rsidR="009E2237" w:rsidRDefault="009E2237"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751BEE81" w14:textId="77777777" w:rsidR="009E2237" w:rsidRDefault="009E2237" w:rsidP="00A06BAD">
            <w:pPr>
              <w:pStyle w:val="TAC"/>
              <w:rPr>
                <w:rFonts w:cs="Arial"/>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99CF56" w14:textId="77777777" w:rsidR="009E2237" w:rsidRDefault="009E2237" w:rsidP="00A06BAD">
            <w:pPr>
              <w:pStyle w:val="TAC"/>
              <w:rPr>
                <w:rFonts w:eastAsia="SimSun" w:cs="Arial"/>
                <w:lang w:val="en-US" w:eastAsia="zh-CN" w:bidi="ar"/>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B3F579" w14:textId="77777777" w:rsidR="009E2237" w:rsidRDefault="009E2237" w:rsidP="00A06BAD">
            <w:pPr>
              <w:pStyle w:val="TAC"/>
              <w:rPr>
                <w:lang w:val="en-US" w:eastAsia="zh-CN"/>
              </w:rPr>
            </w:pPr>
          </w:p>
        </w:tc>
      </w:tr>
      <w:tr w:rsidR="009E2237" w14:paraId="51B1FCAB" w14:textId="77777777" w:rsidTr="00A06BA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DD4567D" w14:textId="77777777" w:rsidR="009E2237" w:rsidRDefault="009E2237" w:rsidP="00A06BAD">
            <w:pPr>
              <w:pStyle w:val="TAC"/>
              <w:rPr>
                <w:lang w:val="en-US" w:eastAsia="zh-CN"/>
              </w:rPr>
            </w:pPr>
            <w:r>
              <w:rPr>
                <w:lang w:val="en-US" w:eastAsia="zh-CN"/>
              </w:rPr>
              <w:t>CA_n2(2A)-n41A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06E29C" w14:textId="77777777" w:rsidR="009E2237" w:rsidRDefault="009E2237" w:rsidP="00A06BAD">
            <w:pPr>
              <w:pStyle w:val="TAC"/>
              <w:rPr>
                <w:lang w:val="en-US" w:eastAsia="zh-CN"/>
              </w:rPr>
            </w:pPr>
            <w:r>
              <w:rPr>
                <w:lang w:val="en-US" w:eastAsia="zh-CN"/>
              </w:rPr>
              <w:t>CA_n2A-n41A</w:t>
            </w:r>
          </w:p>
        </w:tc>
        <w:tc>
          <w:tcPr>
            <w:tcW w:w="730" w:type="dxa"/>
            <w:tcBorders>
              <w:left w:val="single" w:sz="4" w:space="0" w:color="auto"/>
              <w:bottom w:val="single" w:sz="4" w:space="0" w:color="auto"/>
              <w:right w:val="single" w:sz="4" w:space="0" w:color="auto"/>
            </w:tcBorders>
            <w:vAlign w:val="center"/>
          </w:tcPr>
          <w:p w14:paraId="41305569" w14:textId="77777777" w:rsidR="009E2237" w:rsidRDefault="009E2237" w:rsidP="00A06BAD">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64975B5" w14:textId="77777777" w:rsidR="009E2237" w:rsidRDefault="009E2237" w:rsidP="00A06BAD">
            <w:pPr>
              <w:pStyle w:val="TAC"/>
              <w:rPr>
                <w:lang w:val="en-US" w:eastAsia="zh-CN"/>
              </w:rPr>
            </w:pPr>
            <w:r>
              <w:rPr>
                <w:lang w:val="en-US" w:eastAsia="zh-CN"/>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35956A" w14:textId="77777777" w:rsidR="009E2237" w:rsidRDefault="009E2237" w:rsidP="00A06BAD">
            <w:pPr>
              <w:pStyle w:val="TAC"/>
              <w:rPr>
                <w:lang w:val="en-US" w:eastAsia="zh-CN"/>
              </w:rPr>
            </w:pPr>
            <w:r>
              <w:rPr>
                <w:lang w:val="en-US" w:eastAsia="zh-CN"/>
              </w:rPr>
              <w:t>0</w:t>
            </w:r>
          </w:p>
        </w:tc>
      </w:tr>
      <w:tr w:rsidR="009E2237" w14:paraId="558EF968" w14:textId="77777777" w:rsidTr="00A06BA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436FB06" w14:textId="77777777" w:rsidR="009E2237" w:rsidRDefault="009E2237"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48D2EC" w14:textId="77777777" w:rsidR="009E2237" w:rsidRDefault="009E2237" w:rsidP="00A06BA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0D074FC" w14:textId="77777777" w:rsidR="009E2237" w:rsidRDefault="009E2237" w:rsidP="00A06BAD">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24CBCC" w14:textId="77777777" w:rsidR="009E2237" w:rsidRDefault="009E2237" w:rsidP="00A06BAD">
            <w:pPr>
              <w:pStyle w:val="TAC"/>
              <w:rPr>
                <w:lang w:val="en-US" w:eastAsia="zh-CN"/>
              </w:rPr>
            </w:pPr>
            <w:r>
              <w:rPr>
                <w:lang w:val="en-US" w:eastAsia="zh-CN"/>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AB52A9" w14:textId="77777777" w:rsidR="009E2237" w:rsidRDefault="009E2237" w:rsidP="00A06BAD">
            <w:pPr>
              <w:pStyle w:val="TAC"/>
              <w:rPr>
                <w:lang w:val="en-US" w:eastAsia="zh-CN"/>
              </w:rPr>
            </w:pPr>
          </w:p>
        </w:tc>
      </w:tr>
      <w:tr w:rsidR="009E2237" w14:paraId="632FB195" w14:textId="77777777" w:rsidTr="00A06BAD">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6902E6B7" w14:textId="77777777" w:rsidR="009E2237" w:rsidRDefault="009E2237" w:rsidP="00A06BAD">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59F5D0" w14:textId="77777777" w:rsidR="009E2237" w:rsidRDefault="009E2237" w:rsidP="00A06BAD">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bottom w:val="single" w:sz="4" w:space="0" w:color="auto"/>
              <w:right w:val="single" w:sz="4" w:space="0" w:color="auto"/>
            </w:tcBorders>
            <w:vAlign w:val="center"/>
          </w:tcPr>
          <w:p w14:paraId="293805A7" w14:textId="77777777" w:rsidR="009E2237" w:rsidRDefault="009E2237" w:rsidP="00A06BAD">
            <w:pPr>
              <w:pStyle w:val="TAC"/>
              <w:rPr>
                <w:lang w:val="en-US"/>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53DB062" w14:textId="77777777" w:rsidR="009E2237" w:rsidRDefault="009E2237" w:rsidP="00A06BAD">
            <w:pPr>
              <w:pStyle w:val="TAC"/>
              <w:rPr>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A47BD8" w14:textId="77777777" w:rsidR="009E2237" w:rsidRDefault="009E2237" w:rsidP="00A06BAD">
            <w:pPr>
              <w:pStyle w:val="TAC"/>
              <w:rPr>
                <w:lang w:val="en-US" w:eastAsia="zh-CN"/>
              </w:rPr>
            </w:pPr>
            <w:r>
              <w:rPr>
                <w:rFonts w:hint="eastAsia"/>
                <w:lang w:val="en-US" w:eastAsia="zh-CN"/>
              </w:rPr>
              <w:t>0</w:t>
            </w:r>
          </w:p>
        </w:tc>
      </w:tr>
      <w:tr w:rsidR="009E2237" w14:paraId="2E5DA037"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37BC9019" w14:textId="77777777" w:rsidR="009E2237" w:rsidRDefault="009E2237" w:rsidP="00A06BAD">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7F0E94B" w14:textId="77777777" w:rsidR="009E2237" w:rsidRDefault="009E2237"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5032D6C2" w14:textId="77777777" w:rsidR="009E2237" w:rsidRDefault="009E2237" w:rsidP="00A06BAD">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65BBA0" w14:textId="77777777" w:rsidR="009E2237" w:rsidRDefault="009E2237" w:rsidP="00A06BAD">
            <w:pPr>
              <w:pStyle w:val="TAC"/>
              <w:rPr>
                <w:lang w:val="en-US" w:eastAsia="zh-CN"/>
              </w:rPr>
            </w:pPr>
            <w:r>
              <w:rPr>
                <w:rFonts w:eastAsia="SimSun" w:cs="Arial"/>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DBB939" w14:textId="77777777" w:rsidR="009E2237" w:rsidRDefault="009E2237" w:rsidP="00A06BAD">
            <w:pPr>
              <w:pStyle w:val="TAC"/>
              <w:rPr>
                <w:lang w:val="en-US" w:eastAsia="zh-CN"/>
              </w:rPr>
            </w:pPr>
          </w:p>
        </w:tc>
      </w:tr>
      <w:tr w:rsidR="009E2237" w14:paraId="4DF1FE8E"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58D83605" w14:textId="77777777" w:rsidR="009E2237" w:rsidRDefault="009E2237" w:rsidP="00A06BAD">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99D4810" w14:textId="77777777" w:rsidR="009E2237" w:rsidRDefault="009E2237" w:rsidP="00A06BAD">
            <w:pPr>
              <w:pStyle w:val="TAC"/>
              <w:rPr>
                <w:rFonts w:cs="Arial"/>
              </w:rPr>
            </w:pPr>
          </w:p>
        </w:tc>
        <w:tc>
          <w:tcPr>
            <w:tcW w:w="730" w:type="dxa"/>
            <w:tcBorders>
              <w:left w:val="single" w:sz="4" w:space="0" w:color="auto"/>
              <w:bottom w:val="single" w:sz="4" w:space="0" w:color="auto"/>
              <w:right w:val="single" w:sz="4" w:space="0" w:color="auto"/>
            </w:tcBorders>
            <w:vAlign w:val="center"/>
          </w:tcPr>
          <w:p w14:paraId="21E27D62" w14:textId="77777777" w:rsidR="009E2237" w:rsidRDefault="009E2237" w:rsidP="00A06BAD">
            <w:pPr>
              <w:pStyle w:val="TAC"/>
            </w:pPr>
            <w:r>
              <w:rPr>
                <w:rFonts w:eastAsia="DengXian"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8F0DDEA" w14:textId="77777777" w:rsidR="009E2237" w:rsidRDefault="009E2237" w:rsidP="00A06BAD">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7E0E29" w14:textId="77777777" w:rsidR="009E2237" w:rsidRDefault="009E2237" w:rsidP="00A06BAD">
            <w:pPr>
              <w:pStyle w:val="TAC"/>
              <w:rPr>
                <w:lang w:val="en-US" w:eastAsia="zh-CN"/>
              </w:rPr>
            </w:pPr>
            <w:r>
              <w:rPr>
                <w:rFonts w:cs="Arial" w:hint="eastAsia"/>
                <w:lang w:val="en-US" w:eastAsia="zh-CN" w:bidi="ar"/>
              </w:rPr>
              <w:t>1</w:t>
            </w:r>
          </w:p>
        </w:tc>
      </w:tr>
      <w:tr w:rsidR="009E2237" w14:paraId="3EFDA0E3"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BF6840" w14:textId="77777777" w:rsidR="009E2237" w:rsidRDefault="009E2237" w:rsidP="00A06BAD">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0F30D8" w14:textId="77777777" w:rsidR="009E2237" w:rsidRDefault="009E2237" w:rsidP="00A06BAD">
            <w:pPr>
              <w:pStyle w:val="TAC"/>
              <w:rPr>
                <w:rFonts w:cs="Arial"/>
              </w:rPr>
            </w:pPr>
          </w:p>
        </w:tc>
        <w:tc>
          <w:tcPr>
            <w:tcW w:w="730" w:type="dxa"/>
            <w:tcBorders>
              <w:left w:val="single" w:sz="4" w:space="0" w:color="auto"/>
              <w:bottom w:val="single" w:sz="4" w:space="0" w:color="auto"/>
              <w:right w:val="single" w:sz="4" w:space="0" w:color="auto"/>
            </w:tcBorders>
            <w:vAlign w:val="center"/>
          </w:tcPr>
          <w:p w14:paraId="12D1C742" w14:textId="77777777" w:rsidR="009E2237" w:rsidRDefault="009E2237" w:rsidP="00A06BAD">
            <w:pPr>
              <w:pStyle w:val="TAC"/>
            </w:pPr>
            <w:r>
              <w:rPr>
                <w:rFonts w:eastAsia="DengXian"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4D5DAF6" w14:textId="77777777" w:rsidR="009E2237" w:rsidRDefault="009E2237" w:rsidP="00A06BAD">
            <w:pPr>
              <w:pStyle w:val="TAC"/>
              <w:rPr>
                <w:rFonts w:eastAsia="SimSun" w:cs="Arial"/>
                <w:lang w:val="en-US" w:eastAsia="zh-CN" w:bidi="ar"/>
              </w:rPr>
            </w:pPr>
            <w:r>
              <w:rPr>
                <w:rFonts w:eastAsia="SimSun" w:cs="Arial"/>
                <w:lang w:val="en-US" w:eastAsia="zh-CN" w:bidi="ar"/>
              </w:rPr>
              <w:t>5, 10, 15, 20, 30, 40, 50</w:t>
            </w:r>
            <w:r>
              <w:rPr>
                <w:rFonts w:eastAsia="SimSun" w:cs="Arial"/>
                <w:color w:val="000000"/>
                <w:vertAlign w:val="superscript"/>
                <w:lang w:val="en-US" w:eastAsia="zh-CN" w:bidi="ar"/>
              </w:rPr>
              <w:t>1</w:t>
            </w:r>
            <w:r>
              <w:rPr>
                <w:rFonts w:eastAsia="SimSun" w:cs="Arial"/>
                <w:color w:val="000000"/>
                <w:lang w:val="en-US" w:eastAsia="zh-CN" w:bidi="ar"/>
              </w:rPr>
              <w:t>, 60</w:t>
            </w:r>
            <w:r>
              <w:rPr>
                <w:rFonts w:eastAsia="SimSun" w:cs="Arial"/>
                <w:color w:val="000000"/>
                <w:vertAlign w:val="superscript"/>
                <w:lang w:val="en-US" w:eastAsia="zh-CN" w:bidi="ar"/>
              </w:rPr>
              <w:t>1</w:t>
            </w:r>
            <w:r>
              <w:rPr>
                <w:rFonts w:eastAsia="SimSun" w:cs="Arial"/>
                <w:color w:val="000000"/>
                <w:lang w:val="en-US" w:eastAsia="zh-CN" w:bidi="ar"/>
              </w:rPr>
              <w:t>,</w:t>
            </w:r>
            <w:r>
              <w:rPr>
                <w:rFonts w:eastAsia="SimSun" w:cs="Arial"/>
                <w:color w:val="000000"/>
                <w:vertAlign w:val="superscript"/>
                <w:lang w:val="en-US" w:eastAsia="zh-CN" w:bidi="ar"/>
              </w:rPr>
              <w:t xml:space="preserve"> </w:t>
            </w:r>
            <w:r>
              <w:rPr>
                <w:rFonts w:eastAsia="SimSun" w:cs="Arial"/>
                <w:color w:val="000000"/>
                <w:lang w:val="en-US" w:eastAsia="zh-CN" w:bidi="ar"/>
              </w:rPr>
              <w:t>70</w:t>
            </w:r>
            <w:r>
              <w:rPr>
                <w:rFonts w:eastAsia="SimSun" w:cs="Arial"/>
                <w:color w:val="000000"/>
                <w:vertAlign w:val="superscript"/>
                <w:lang w:val="en-US" w:eastAsia="zh-CN" w:bidi="ar"/>
              </w:rPr>
              <w:t>1</w:t>
            </w:r>
            <w:r>
              <w:rPr>
                <w:rFonts w:eastAsia="SimSun" w:cs="Arial"/>
                <w:color w:val="000000"/>
                <w:lang w:val="en-US" w:eastAsia="zh-CN" w:bidi="ar"/>
              </w:rPr>
              <w:t>, 80</w:t>
            </w:r>
            <w:r>
              <w:rPr>
                <w:rFonts w:eastAsia="SimSun" w:cs="Arial"/>
                <w:color w:val="000000"/>
                <w:vertAlign w:val="superscript"/>
                <w:lang w:val="en-US" w:eastAsia="zh-CN" w:bidi="ar"/>
              </w:rPr>
              <w:t>1</w:t>
            </w:r>
            <w:r>
              <w:rPr>
                <w:rFonts w:eastAsia="SimSun" w:cs="Arial"/>
                <w:color w:val="000000"/>
                <w:lang w:val="en-US" w:eastAsia="zh-CN" w:bidi="ar"/>
              </w:rPr>
              <w:t>, 90</w:t>
            </w:r>
            <w:r>
              <w:rPr>
                <w:rFonts w:eastAsia="SimSun" w:cs="Arial"/>
                <w:color w:val="000000"/>
                <w:vertAlign w:val="superscript"/>
                <w:lang w:val="en-US" w:eastAsia="zh-CN" w:bidi="ar"/>
              </w:rPr>
              <w:t>1</w:t>
            </w:r>
            <w:r>
              <w:rPr>
                <w:rFonts w:eastAsia="SimSun" w:cs="Arial"/>
                <w:color w:val="000000"/>
                <w:lang w:val="en-US" w:eastAsia="zh-CN" w:bidi="ar"/>
              </w:rPr>
              <w:t>, 100</w:t>
            </w:r>
            <w:r>
              <w:rPr>
                <w:rFonts w:eastAsia="SimSun" w:cs="Arial"/>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3DDABE" w14:textId="77777777" w:rsidR="009E2237" w:rsidRDefault="009E2237" w:rsidP="00A06BAD">
            <w:pPr>
              <w:pStyle w:val="TAC"/>
              <w:rPr>
                <w:lang w:val="en-US" w:eastAsia="zh-CN"/>
              </w:rPr>
            </w:pPr>
          </w:p>
        </w:tc>
      </w:tr>
      <w:tr w:rsidR="009E2237" w14:paraId="76A8BB5D"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11F3AB" w14:textId="77777777" w:rsidR="009E2237" w:rsidRDefault="009E2237" w:rsidP="00A06BAD">
            <w:pPr>
              <w:pStyle w:val="TAC"/>
              <w:rPr>
                <w:lang w:val="en-US"/>
              </w:rPr>
            </w:pPr>
            <w:r>
              <w:rPr>
                <w:lang w:val="en-US"/>
              </w:rPr>
              <w:t>CA_n2A-n48B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BD9A60" w14:textId="77777777" w:rsidR="009E2237" w:rsidRDefault="009E2237" w:rsidP="00A06BAD">
            <w:pPr>
              <w:pStyle w:val="TAC"/>
              <w:rPr>
                <w:lang w:eastAsia="zh-CN"/>
              </w:rPr>
            </w:pPr>
            <w:r>
              <w:rPr>
                <w:rFonts w:cs="Arial"/>
              </w:rPr>
              <w:t>CA_n48B</w:t>
            </w:r>
          </w:p>
          <w:p w14:paraId="3ED811A4" w14:textId="77777777" w:rsidR="009E2237" w:rsidRDefault="009E2237" w:rsidP="00A06BAD">
            <w:pPr>
              <w:pStyle w:val="TAC"/>
              <w:rPr>
                <w:rFonts w:cs="Arial"/>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0229A656" w14:textId="77777777" w:rsidR="009E2237" w:rsidRDefault="009E2237" w:rsidP="00A06BAD">
            <w:pPr>
              <w:pStyle w:val="TAC"/>
              <w:rPr>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2DEEEFC" w14:textId="77777777" w:rsidR="009E2237" w:rsidRDefault="009E2237" w:rsidP="00A06BAD">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8306CE" w14:textId="77777777" w:rsidR="009E2237" w:rsidRDefault="009E2237" w:rsidP="00A06BAD">
            <w:pPr>
              <w:pStyle w:val="TAC"/>
              <w:rPr>
                <w:lang w:val="en-US" w:eastAsia="zh-CN"/>
              </w:rPr>
            </w:pPr>
            <w:r>
              <w:rPr>
                <w:lang w:val="en-US" w:eastAsia="zh-CN"/>
              </w:rPr>
              <w:t>0</w:t>
            </w:r>
          </w:p>
        </w:tc>
      </w:tr>
      <w:tr w:rsidR="009E2237" w14:paraId="4CC545DD"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4228D745" w14:textId="77777777" w:rsidR="009E2237" w:rsidRDefault="009E2237" w:rsidP="00A06BAD">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3D74EE7" w14:textId="77777777" w:rsidR="009E2237" w:rsidRDefault="009E2237" w:rsidP="00A06BAD">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65FACFC7" w14:textId="77777777" w:rsidR="009E2237" w:rsidRDefault="009E2237" w:rsidP="00A06BAD">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201F9A8" w14:textId="77777777" w:rsidR="009E2237" w:rsidRDefault="009E2237" w:rsidP="00A06BAD">
            <w:pPr>
              <w:pStyle w:val="TAC"/>
              <w:rPr>
                <w:rFonts w:eastAsia="SimSun" w:cs="Arial"/>
                <w:lang w:val="en-US" w:eastAsia="zh-CN" w:bidi="ar"/>
              </w:rPr>
            </w:pPr>
            <w:r>
              <w:rPr>
                <w:rFonts w:eastAsia="SimSun" w:cs="Arial"/>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D37F3F" w14:textId="77777777" w:rsidR="009E2237" w:rsidRDefault="009E2237" w:rsidP="00A06BAD">
            <w:pPr>
              <w:pStyle w:val="TAC"/>
              <w:rPr>
                <w:lang w:val="en-US" w:eastAsia="zh-CN"/>
              </w:rPr>
            </w:pPr>
          </w:p>
        </w:tc>
      </w:tr>
      <w:tr w:rsidR="009E2237" w14:paraId="7CE544B1"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47160F0B" w14:textId="77777777" w:rsidR="009E2237" w:rsidRDefault="009E2237" w:rsidP="00A06BAD">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44C038C" w14:textId="77777777" w:rsidR="009E2237" w:rsidRDefault="009E2237" w:rsidP="00A06BAD">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6330D093" w14:textId="77777777" w:rsidR="009E2237" w:rsidRDefault="009E2237" w:rsidP="00A06BAD">
            <w:pPr>
              <w:pStyle w:val="TAC"/>
              <w:rPr>
                <w:lang w:val="en-US" w:eastAsia="zh-CN"/>
              </w:rPr>
            </w:pPr>
            <w:r>
              <w:rPr>
                <w:rFonts w:eastAsia="DengXian"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2BE7283" w14:textId="77777777" w:rsidR="009E2237" w:rsidRDefault="009E2237" w:rsidP="00A06BAD">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3C06FF" w14:textId="77777777" w:rsidR="009E2237" w:rsidRDefault="009E2237" w:rsidP="00A06BAD">
            <w:pPr>
              <w:pStyle w:val="TAC"/>
              <w:rPr>
                <w:lang w:val="en-US" w:eastAsia="zh-CN"/>
              </w:rPr>
            </w:pPr>
            <w:r>
              <w:rPr>
                <w:rFonts w:eastAsia="DengXian" w:cs="Arial"/>
                <w:lang w:val="en-US" w:eastAsia="zh-CN"/>
              </w:rPr>
              <w:t>1</w:t>
            </w:r>
          </w:p>
        </w:tc>
      </w:tr>
      <w:tr w:rsidR="009E2237" w14:paraId="7B2762C7"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893543" w14:textId="77777777" w:rsidR="009E2237" w:rsidRDefault="009E2237" w:rsidP="00A06BAD">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CD01A9" w14:textId="77777777" w:rsidR="009E2237" w:rsidRDefault="009E2237" w:rsidP="00A06BAD">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27C5A4B0" w14:textId="77777777" w:rsidR="009E2237" w:rsidRDefault="009E2237" w:rsidP="00A06BAD">
            <w:pPr>
              <w:pStyle w:val="TAC"/>
              <w:rPr>
                <w:lang w:val="en-US" w:eastAsia="zh-CN"/>
              </w:rPr>
            </w:pPr>
            <w:r>
              <w:rPr>
                <w:rFonts w:eastAsia="DengXian"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4BBAD1" w14:textId="77777777" w:rsidR="009E2237" w:rsidRDefault="009E2237" w:rsidP="00A06BAD">
            <w:pPr>
              <w:pStyle w:val="TAC"/>
              <w:rPr>
                <w:rFonts w:eastAsia="SimSun" w:cs="Arial"/>
                <w:lang w:val="en-US" w:eastAsia="zh-CN" w:bidi="ar"/>
              </w:rPr>
            </w:pPr>
            <w:r>
              <w:rPr>
                <w:rFonts w:eastAsia="SimSun" w:cs="Arial"/>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4ADDAF" w14:textId="77777777" w:rsidR="009E2237" w:rsidRDefault="009E2237" w:rsidP="00A06BAD">
            <w:pPr>
              <w:pStyle w:val="TAC"/>
              <w:rPr>
                <w:lang w:val="en-US" w:eastAsia="zh-CN"/>
              </w:rPr>
            </w:pPr>
          </w:p>
        </w:tc>
      </w:tr>
      <w:tr w:rsidR="009E2237" w14:paraId="0D57D319"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057530" w14:textId="77777777" w:rsidR="009E2237" w:rsidRDefault="009E2237" w:rsidP="00A06BAD">
            <w:pPr>
              <w:pStyle w:val="TAC"/>
              <w:rPr>
                <w:rFonts w:eastAsia="Yu Mincho" w:cs="Arial"/>
                <w:lang w:eastAsia="ko-KR"/>
              </w:rPr>
            </w:pPr>
            <w:r>
              <w:rPr>
                <w:lang w:val="en-US"/>
              </w:rPr>
              <w:t>CA_n</w:t>
            </w:r>
            <w:r>
              <w:rPr>
                <w:lang w:val="en-US" w:eastAsia="zh-CN"/>
              </w:rPr>
              <w:t>2</w:t>
            </w:r>
            <w:r>
              <w:rPr>
                <w:lang w:val="en-US"/>
              </w:rPr>
              <w:t>A-n</w:t>
            </w:r>
            <w:r>
              <w:rPr>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6D86E2" w14:textId="77777777" w:rsidR="009E2237" w:rsidRDefault="009E2237" w:rsidP="00A06BAD">
            <w:pPr>
              <w:pStyle w:val="TAC"/>
              <w:rPr>
                <w:rFonts w:cs="Arial"/>
                <w:lang w:eastAsia="zh-CN"/>
              </w:rPr>
            </w:pPr>
            <w:r>
              <w:rPr>
                <w:rFonts w:cs="Arial" w:hint="eastAsia"/>
                <w:lang w:eastAsia="zh-CN"/>
              </w:rPr>
              <w:t>CA</w:t>
            </w:r>
            <w:r>
              <w:rPr>
                <w:rFonts w:cs="Arial"/>
                <w:lang w:eastAsia="zh-CN"/>
              </w:rPr>
              <w:t>_n2A-n48A</w:t>
            </w:r>
          </w:p>
        </w:tc>
        <w:tc>
          <w:tcPr>
            <w:tcW w:w="730" w:type="dxa"/>
            <w:tcBorders>
              <w:top w:val="single" w:sz="4" w:space="0" w:color="auto"/>
              <w:left w:val="single" w:sz="4" w:space="0" w:color="auto"/>
              <w:right w:val="single" w:sz="4" w:space="0" w:color="auto"/>
            </w:tcBorders>
            <w:vAlign w:val="center"/>
          </w:tcPr>
          <w:p w14:paraId="39DC5AC7" w14:textId="77777777" w:rsidR="009E2237" w:rsidRDefault="009E2237" w:rsidP="00A06BAD">
            <w:pPr>
              <w:pStyle w:val="TAC"/>
              <w:rPr>
                <w:rFonts w:eastAsia="Yu Mincho" w:cs="Arial"/>
                <w:lang w:val="en-US" w:eastAsia="ko-KR"/>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593537E" w14:textId="77777777" w:rsidR="009E2237" w:rsidRDefault="009E2237" w:rsidP="00A06BAD">
            <w:pPr>
              <w:pStyle w:val="TAC"/>
              <w:rPr>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F6E264" w14:textId="77777777" w:rsidR="009E2237" w:rsidRDefault="009E2237" w:rsidP="00A06BAD">
            <w:pPr>
              <w:pStyle w:val="TAC"/>
              <w:rPr>
                <w:lang w:val="en-US" w:eastAsia="zh-CN"/>
              </w:rPr>
            </w:pPr>
            <w:r>
              <w:rPr>
                <w:rFonts w:hint="eastAsia"/>
                <w:lang w:val="en-US" w:eastAsia="zh-CN"/>
              </w:rPr>
              <w:t>0</w:t>
            </w:r>
          </w:p>
        </w:tc>
      </w:tr>
      <w:tr w:rsidR="009E2237" w14:paraId="6EBC80CA"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4A2578" w14:textId="77777777" w:rsidR="009E2237" w:rsidRDefault="009E2237" w:rsidP="00A06BAD">
            <w:pPr>
              <w:pStyle w:val="TAC"/>
              <w:rPr>
                <w:rFonts w:eastAsia="Yu Mincho" w:cs="Arial"/>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8C600F" w14:textId="77777777" w:rsidR="009E2237" w:rsidRDefault="009E2237" w:rsidP="00A06BAD">
            <w:pPr>
              <w:pStyle w:val="TAC"/>
              <w:rPr>
                <w:rFonts w:cs="Arial"/>
              </w:rPr>
            </w:pPr>
          </w:p>
        </w:tc>
        <w:tc>
          <w:tcPr>
            <w:tcW w:w="730" w:type="dxa"/>
            <w:tcBorders>
              <w:top w:val="single" w:sz="4" w:space="0" w:color="auto"/>
              <w:left w:val="single" w:sz="4" w:space="0" w:color="auto"/>
              <w:right w:val="single" w:sz="4" w:space="0" w:color="auto"/>
            </w:tcBorders>
            <w:vAlign w:val="center"/>
          </w:tcPr>
          <w:p w14:paraId="444DF5D7" w14:textId="77777777" w:rsidR="009E2237" w:rsidRDefault="009E2237" w:rsidP="00A06BAD">
            <w:pPr>
              <w:pStyle w:val="TAC"/>
              <w:rPr>
                <w:rFonts w:eastAsia="Yu Mincho" w:cs="Arial"/>
                <w:lang w:val="en-US" w:eastAsia="ko-KR"/>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DDD2380" w14:textId="77777777" w:rsidR="009E2237" w:rsidRDefault="009E2237" w:rsidP="00A06BAD">
            <w:pPr>
              <w:pStyle w:val="TAC"/>
              <w:rPr>
                <w:lang w:val="en-US" w:eastAsia="zh-CN"/>
              </w:rPr>
            </w:pPr>
            <w:r>
              <w:rPr>
                <w:rFonts w:eastAsia="SimSun" w:cs="Arial"/>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A7E302" w14:textId="77777777" w:rsidR="009E2237" w:rsidRDefault="009E2237" w:rsidP="00A06BAD">
            <w:pPr>
              <w:pStyle w:val="TAC"/>
              <w:rPr>
                <w:lang w:val="en-US" w:eastAsia="zh-CN"/>
              </w:rPr>
            </w:pPr>
          </w:p>
        </w:tc>
      </w:tr>
      <w:tr w:rsidR="009E2237" w14:paraId="162D2722" w14:textId="77777777" w:rsidTr="00A06BAD">
        <w:trPr>
          <w:trHeight w:val="187"/>
        </w:trPr>
        <w:tc>
          <w:tcPr>
            <w:tcW w:w="1983" w:type="dxa"/>
            <w:tcBorders>
              <w:left w:val="single" w:sz="4" w:space="0" w:color="auto"/>
              <w:bottom w:val="nil"/>
              <w:right w:val="single" w:sz="4" w:space="0" w:color="auto"/>
            </w:tcBorders>
            <w:shd w:val="clear" w:color="auto" w:fill="auto"/>
            <w:vAlign w:val="center"/>
          </w:tcPr>
          <w:p w14:paraId="50A5C702" w14:textId="77777777" w:rsidR="009E2237" w:rsidRDefault="009E2237" w:rsidP="00A06BAD">
            <w:pPr>
              <w:pStyle w:val="TAC"/>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02D07ADC" w14:textId="77777777" w:rsidR="009E2237" w:rsidRDefault="009E2237" w:rsidP="00A06BAD">
            <w:pPr>
              <w:pStyle w:val="TAC"/>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13060950" w14:textId="77777777" w:rsidR="009E2237" w:rsidRDefault="009E2237" w:rsidP="00A06BAD">
            <w:pPr>
              <w:pStyle w:val="TAC"/>
              <w:rPr>
                <w:rFonts w:eastAsia="Yu Mincho" w:cs="Arial"/>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9A00F2A" w14:textId="77777777" w:rsidR="009E2237" w:rsidRDefault="009E2237" w:rsidP="00A06BAD">
            <w:pPr>
              <w:pStyle w:val="TAC"/>
              <w:rPr>
                <w:lang w:eastAsia="zh-CN"/>
              </w:rPr>
            </w:pPr>
            <w:r>
              <w:rPr>
                <w:rFonts w:eastAsia="SimSun"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C72AB94" w14:textId="77777777" w:rsidR="009E2237" w:rsidRDefault="009E2237" w:rsidP="00A06BAD">
            <w:pPr>
              <w:pStyle w:val="TAC"/>
              <w:rPr>
                <w:lang w:val="en-US" w:eastAsia="zh-CN"/>
              </w:rPr>
            </w:pPr>
            <w:r>
              <w:rPr>
                <w:rFonts w:hint="eastAsia"/>
                <w:lang w:val="en-US" w:eastAsia="zh-CN"/>
              </w:rPr>
              <w:t>0</w:t>
            </w:r>
          </w:p>
        </w:tc>
      </w:tr>
      <w:tr w:rsidR="009E2237" w14:paraId="63F8685A"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5D42F913" w14:textId="77777777" w:rsidR="009E2237" w:rsidRDefault="009E2237" w:rsidP="00A06BAD">
            <w:pPr>
              <w:pStyle w:val="TAC"/>
              <w:rPr>
                <w:rFonts w:eastAsia="Yu Mincho" w:cs="Arial"/>
                <w:lang w:eastAsia="ko-KR"/>
              </w:rPr>
            </w:pPr>
          </w:p>
        </w:tc>
        <w:tc>
          <w:tcPr>
            <w:tcW w:w="1690" w:type="dxa"/>
            <w:tcBorders>
              <w:top w:val="nil"/>
              <w:left w:val="single" w:sz="4" w:space="0" w:color="auto"/>
              <w:bottom w:val="nil"/>
              <w:right w:val="single" w:sz="4" w:space="0" w:color="auto"/>
            </w:tcBorders>
            <w:shd w:val="clear" w:color="auto" w:fill="auto"/>
            <w:vAlign w:val="center"/>
          </w:tcPr>
          <w:p w14:paraId="6D5A30CE" w14:textId="77777777" w:rsidR="009E2237" w:rsidRDefault="009E2237" w:rsidP="00A06BAD">
            <w:pPr>
              <w:pStyle w:val="TAC"/>
              <w:rPr>
                <w:rFonts w:cs="Arial"/>
              </w:rPr>
            </w:pPr>
          </w:p>
        </w:tc>
        <w:tc>
          <w:tcPr>
            <w:tcW w:w="730" w:type="dxa"/>
            <w:tcBorders>
              <w:left w:val="single" w:sz="4" w:space="0" w:color="auto"/>
              <w:right w:val="single" w:sz="4" w:space="0" w:color="auto"/>
            </w:tcBorders>
            <w:vAlign w:val="center"/>
          </w:tcPr>
          <w:p w14:paraId="380F460C" w14:textId="77777777" w:rsidR="009E2237" w:rsidRDefault="009E2237" w:rsidP="00A06BAD">
            <w:pPr>
              <w:pStyle w:val="TAC"/>
              <w:rPr>
                <w:rFonts w:eastAsia="Yu Mincho" w:cs="Arial"/>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FF13E6" w14:textId="77777777" w:rsidR="009E2237" w:rsidRDefault="009E2237" w:rsidP="00A06BAD">
            <w:pPr>
              <w:pStyle w:val="TAC"/>
              <w:rPr>
                <w:lang w:eastAsia="zh-CN"/>
              </w:rPr>
            </w:pPr>
            <w:r>
              <w:rPr>
                <w:rFonts w:eastAsia="SimSun" w:cs="Arial"/>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AB3AB8" w14:textId="77777777" w:rsidR="009E2237" w:rsidRDefault="009E2237" w:rsidP="00A06BAD">
            <w:pPr>
              <w:pStyle w:val="TAC"/>
              <w:rPr>
                <w:lang w:val="en-US" w:eastAsia="zh-CN"/>
              </w:rPr>
            </w:pPr>
          </w:p>
        </w:tc>
      </w:tr>
      <w:tr w:rsidR="009E2237" w14:paraId="54C8E94E"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4BC837C9" w14:textId="77777777" w:rsidR="009E2237" w:rsidRDefault="009E2237" w:rsidP="00A06BAD">
            <w:pPr>
              <w:pStyle w:val="TAC"/>
              <w:rPr>
                <w:rFonts w:eastAsia="SimSun"/>
                <w:lang w:eastAsia="ja-JP"/>
              </w:rPr>
            </w:pPr>
          </w:p>
        </w:tc>
        <w:tc>
          <w:tcPr>
            <w:tcW w:w="1690" w:type="dxa"/>
            <w:tcBorders>
              <w:top w:val="nil"/>
              <w:left w:val="single" w:sz="4" w:space="0" w:color="auto"/>
              <w:bottom w:val="nil"/>
              <w:right w:val="single" w:sz="4" w:space="0" w:color="auto"/>
            </w:tcBorders>
            <w:shd w:val="clear" w:color="auto" w:fill="auto"/>
            <w:vAlign w:val="center"/>
          </w:tcPr>
          <w:p w14:paraId="5B10F3DB" w14:textId="77777777" w:rsidR="009E2237" w:rsidRDefault="009E2237" w:rsidP="00A06BAD">
            <w:pPr>
              <w:pStyle w:val="TAC"/>
              <w:rPr>
                <w:rFonts w:cs="Arial"/>
              </w:rPr>
            </w:pPr>
          </w:p>
        </w:tc>
        <w:tc>
          <w:tcPr>
            <w:tcW w:w="730" w:type="dxa"/>
            <w:tcBorders>
              <w:left w:val="single" w:sz="4" w:space="0" w:color="auto"/>
              <w:right w:val="single" w:sz="4" w:space="0" w:color="auto"/>
            </w:tcBorders>
            <w:vAlign w:val="center"/>
          </w:tcPr>
          <w:p w14:paraId="34681098" w14:textId="77777777" w:rsidR="009E2237" w:rsidRDefault="009E2237" w:rsidP="00A06BAD">
            <w:pPr>
              <w:pStyle w:val="TAC"/>
              <w:rPr>
                <w:rFonts w:cs="Arial"/>
                <w:lang w:eastAsia="zh-CN"/>
              </w:rPr>
            </w:pPr>
            <w:r>
              <w:rPr>
                <w:rFonts w:eastAsia="DengXian"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751709C" w14:textId="77777777" w:rsidR="009E2237" w:rsidRDefault="009E2237" w:rsidP="00A06BAD">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59DEE6" w14:textId="77777777" w:rsidR="009E2237" w:rsidRDefault="009E2237" w:rsidP="00A06BAD">
            <w:pPr>
              <w:pStyle w:val="TAC"/>
              <w:rPr>
                <w:rFonts w:cs="Arial"/>
                <w:lang w:val="en-US" w:eastAsia="zh-CN"/>
              </w:rPr>
            </w:pPr>
            <w:r>
              <w:rPr>
                <w:rFonts w:eastAsia="DengXian" w:cs="Arial"/>
                <w:lang w:val="en-US" w:eastAsia="zh-CN"/>
              </w:rPr>
              <w:t>1</w:t>
            </w:r>
          </w:p>
        </w:tc>
      </w:tr>
      <w:tr w:rsidR="009E2237" w14:paraId="5CB12438"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AB47AD" w14:textId="77777777" w:rsidR="009E2237" w:rsidRDefault="009E2237" w:rsidP="00A06BAD">
            <w:pPr>
              <w:pStyle w:val="TAC"/>
              <w:rPr>
                <w:rFonts w:eastAsia="SimSun"/>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E998BB" w14:textId="77777777" w:rsidR="009E2237" w:rsidRDefault="009E2237" w:rsidP="00A06BAD">
            <w:pPr>
              <w:pStyle w:val="TAC"/>
              <w:rPr>
                <w:rFonts w:cs="Arial"/>
              </w:rPr>
            </w:pPr>
          </w:p>
        </w:tc>
        <w:tc>
          <w:tcPr>
            <w:tcW w:w="730" w:type="dxa"/>
            <w:tcBorders>
              <w:left w:val="single" w:sz="4" w:space="0" w:color="auto"/>
              <w:right w:val="single" w:sz="4" w:space="0" w:color="auto"/>
            </w:tcBorders>
            <w:vAlign w:val="center"/>
          </w:tcPr>
          <w:p w14:paraId="37951274" w14:textId="77777777" w:rsidR="009E2237" w:rsidRDefault="009E2237" w:rsidP="00A06BAD">
            <w:pPr>
              <w:pStyle w:val="TAC"/>
              <w:rPr>
                <w:rFonts w:cs="Arial"/>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F1C1C8" w14:textId="77777777" w:rsidR="009E2237" w:rsidRDefault="009E2237" w:rsidP="00A06BAD">
            <w:pPr>
              <w:pStyle w:val="TAC"/>
              <w:rPr>
                <w:rFonts w:eastAsia="SimSun" w:cs="Arial"/>
                <w:lang w:val="en-US" w:eastAsia="zh-CN" w:bidi="ar"/>
              </w:rPr>
            </w:pPr>
            <w:r>
              <w:rPr>
                <w:rFonts w:eastAsia="SimSun" w:cs="Arial"/>
                <w:lang w:val="en-US" w:eastAsia="zh-CN" w:bidi="ar"/>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A4071A" w14:textId="77777777" w:rsidR="009E2237" w:rsidRDefault="009E2237" w:rsidP="00A06BAD">
            <w:pPr>
              <w:pStyle w:val="TAC"/>
              <w:rPr>
                <w:rFonts w:cs="Arial"/>
                <w:lang w:val="en-US" w:eastAsia="zh-CN"/>
              </w:rPr>
            </w:pPr>
          </w:p>
        </w:tc>
      </w:tr>
      <w:tr w:rsidR="009E2237" w14:paraId="4C3E4AE9"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C765E4" w14:textId="77777777" w:rsidR="009E2237" w:rsidRDefault="009E2237" w:rsidP="00A06BAD">
            <w:pPr>
              <w:pStyle w:val="TAC"/>
            </w:pPr>
            <w:r>
              <w:rPr>
                <w:rFonts w:eastAsia="SimSun"/>
                <w:lang w:eastAsia="ja-JP"/>
              </w:rPr>
              <w:t>CA_n</w:t>
            </w:r>
            <w:r>
              <w:rPr>
                <w:rFonts w:eastAsia="SimSun"/>
                <w:lang w:eastAsia="zh-CN"/>
              </w:rPr>
              <w:t>2</w:t>
            </w:r>
            <w:r>
              <w:rPr>
                <w:rFonts w:eastAsia="SimSun"/>
                <w:lang w:eastAsia="ja-JP"/>
              </w:rPr>
              <w:t>A-n</w:t>
            </w:r>
            <w:r>
              <w:rPr>
                <w:rFonts w:eastAsia="SimSun"/>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9CA4BD" w14:textId="77777777" w:rsidR="009E2237" w:rsidRDefault="009E2237" w:rsidP="00A06BAD">
            <w:pPr>
              <w:pStyle w:val="TAC"/>
            </w:pPr>
            <w:r>
              <w:rPr>
                <w:rFonts w:cs="Arial"/>
              </w:rPr>
              <w:t>CA_n</w:t>
            </w:r>
            <w:r>
              <w:rPr>
                <w:rFonts w:cs="Arial"/>
                <w:lang w:eastAsia="zh-CN"/>
              </w:rPr>
              <w:t>2</w:t>
            </w:r>
            <w:r>
              <w:rPr>
                <w:rFonts w:cs="Arial"/>
              </w:rPr>
              <w:t>A-n</w:t>
            </w:r>
            <w:r>
              <w:rPr>
                <w:rFonts w:cs="Arial"/>
                <w:lang w:eastAsia="zh-CN"/>
              </w:rPr>
              <w:t>48</w:t>
            </w:r>
            <w:r>
              <w:rPr>
                <w:rFonts w:cs="Arial"/>
              </w:rPr>
              <w:t>A</w:t>
            </w:r>
          </w:p>
        </w:tc>
        <w:tc>
          <w:tcPr>
            <w:tcW w:w="730" w:type="dxa"/>
            <w:tcBorders>
              <w:left w:val="single" w:sz="4" w:space="0" w:color="auto"/>
              <w:right w:val="single" w:sz="4" w:space="0" w:color="auto"/>
            </w:tcBorders>
            <w:vAlign w:val="center"/>
          </w:tcPr>
          <w:p w14:paraId="42689005" w14:textId="77777777" w:rsidR="009E2237" w:rsidRDefault="009E2237" w:rsidP="00A06BAD">
            <w:pPr>
              <w:pStyle w:val="TAC"/>
              <w:rPr>
                <w:lang w:eastAsia="zh-CN"/>
              </w:rPr>
            </w:pPr>
            <w:r>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069F3D9" w14:textId="77777777" w:rsidR="009E2237" w:rsidRDefault="009E2237" w:rsidP="00A06BAD">
            <w:pPr>
              <w:pStyle w:val="TAC"/>
              <w:rPr>
                <w:rFonts w:cs="Arial"/>
                <w:lang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BC921E" w14:textId="77777777" w:rsidR="009E2237" w:rsidRDefault="009E2237" w:rsidP="00A06BAD">
            <w:pPr>
              <w:pStyle w:val="TAC"/>
              <w:rPr>
                <w:lang w:val="en-US" w:eastAsia="zh-CN"/>
              </w:rPr>
            </w:pPr>
            <w:r>
              <w:rPr>
                <w:rFonts w:cs="Arial"/>
                <w:lang w:val="en-US" w:eastAsia="zh-CN"/>
              </w:rPr>
              <w:t>0</w:t>
            </w:r>
          </w:p>
        </w:tc>
      </w:tr>
      <w:tr w:rsidR="009E2237" w14:paraId="528E8B96"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0CCCA776" w14:textId="77777777" w:rsidR="009E2237" w:rsidRDefault="009E2237" w:rsidP="00A06BAD">
            <w:pPr>
              <w:pStyle w:val="TAC"/>
            </w:pPr>
          </w:p>
        </w:tc>
        <w:tc>
          <w:tcPr>
            <w:tcW w:w="1690" w:type="dxa"/>
            <w:tcBorders>
              <w:top w:val="nil"/>
              <w:left w:val="single" w:sz="4" w:space="0" w:color="auto"/>
              <w:bottom w:val="nil"/>
              <w:right w:val="single" w:sz="4" w:space="0" w:color="auto"/>
            </w:tcBorders>
            <w:shd w:val="clear" w:color="auto" w:fill="auto"/>
            <w:vAlign w:val="center"/>
          </w:tcPr>
          <w:p w14:paraId="2241130A" w14:textId="77777777" w:rsidR="009E2237" w:rsidRDefault="009E2237" w:rsidP="00A06BAD">
            <w:pPr>
              <w:pStyle w:val="TAC"/>
            </w:pPr>
          </w:p>
        </w:tc>
        <w:tc>
          <w:tcPr>
            <w:tcW w:w="730" w:type="dxa"/>
            <w:tcBorders>
              <w:left w:val="single" w:sz="4" w:space="0" w:color="auto"/>
              <w:right w:val="single" w:sz="4" w:space="0" w:color="auto"/>
            </w:tcBorders>
            <w:vAlign w:val="center"/>
          </w:tcPr>
          <w:p w14:paraId="358430D0" w14:textId="77777777" w:rsidR="009E2237" w:rsidRDefault="009E2237" w:rsidP="00A06BAD">
            <w:pPr>
              <w:pStyle w:val="TAC"/>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516EA9" w14:textId="77777777" w:rsidR="009E2237" w:rsidRDefault="009E2237" w:rsidP="00A06BAD">
            <w:pPr>
              <w:pStyle w:val="TAC"/>
              <w:rPr>
                <w:lang w:eastAsia="zh-CN"/>
              </w:rPr>
            </w:pPr>
            <w:r>
              <w:rPr>
                <w:rFonts w:eastAsia="SimSun" w:cs="Arial"/>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0F0DBA" w14:textId="77777777" w:rsidR="009E2237" w:rsidRDefault="009E2237" w:rsidP="00A06BAD">
            <w:pPr>
              <w:pStyle w:val="TAC"/>
              <w:rPr>
                <w:lang w:val="en-US" w:eastAsia="zh-CN"/>
              </w:rPr>
            </w:pPr>
          </w:p>
        </w:tc>
      </w:tr>
      <w:tr w:rsidR="009E2237" w14:paraId="57276531"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418DCC70" w14:textId="77777777" w:rsidR="009E2237" w:rsidRDefault="009E2237" w:rsidP="00A06BAD">
            <w:pPr>
              <w:pStyle w:val="TAC"/>
            </w:pPr>
          </w:p>
        </w:tc>
        <w:tc>
          <w:tcPr>
            <w:tcW w:w="1690" w:type="dxa"/>
            <w:tcBorders>
              <w:top w:val="nil"/>
              <w:left w:val="single" w:sz="4" w:space="0" w:color="auto"/>
              <w:bottom w:val="nil"/>
              <w:right w:val="single" w:sz="4" w:space="0" w:color="auto"/>
            </w:tcBorders>
            <w:shd w:val="clear" w:color="auto" w:fill="auto"/>
            <w:vAlign w:val="center"/>
          </w:tcPr>
          <w:p w14:paraId="77E8C172" w14:textId="77777777" w:rsidR="009E2237" w:rsidRDefault="009E2237" w:rsidP="00A06BAD">
            <w:pPr>
              <w:pStyle w:val="TAC"/>
            </w:pPr>
          </w:p>
        </w:tc>
        <w:tc>
          <w:tcPr>
            <w:tcW w:w="730" w:type="dxa"/>
            <w:tcBorders>
              <w:left w:val="single" w:sz="4" w:space="0" w:color="auto"/>
              <w:right w:val="single" w:sz="4" w:space="0" w:color="auto"/>
            </w:tcBorders>
            <w:vAlign w:val="center"/>
          </w:tcPr>
          <w:p w14:paraId="37522DAC" w14:textId="77777777" w:rsidR="009E2237" w:rsidRDefault="009E2237" w:rsidP="00A06BAD">
            <w:pPr>
              <w:pStyle w:val="TAC"/>
              <w:rPr>
                <w:lang w:eastAsia="zh-CN"/>
              </w:rPr>
            </w:pPr>
            <w:r>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6AEF1AE" w14:textId="77777777" w:rsidR="009E2237" w:rsidRDefault="009E2237" w:rsidP="00A06BAD">
            <w:pPr>
              <w:pStyle w:val="TAC"/>
              <w:rPr>
                <w:rFonts w:cs="Arial"/>
                <w:lang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7A8404" w14:textId="77777777" w:rsidR="009E2237" w:rsidRDefault="009E2237" w:rsidP="00A06BAD">
            <w:pPr>
              <w:pStyle w:val="TAC"/>
              <w:rPr>
                <w:lang w:val="en-US" w:eastAsia="zh-CN"/>
              </w:rPr>
            </w:pPr>
            <w:r>
              <w:rPr>
                <w:rFonts w:cs="Arial"/>
                <w:lang w:val="en-US" w:eastAsia="zh-CN"/>
              </w:rPr>
              <w:t>1</w:t>
            </w:r>
          </w:p>
        </w:tc>
      </w:tr>
      <w:tr w:rsidR="009E2237" w14:paraId="2A4B0A66"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61FD8B" w14:textId="77777777" w:rsidR="009E2237" w:rsidRDefault="009E2237" w:rsidP="00A06BA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4870D2" w14:textId="77777777" w:rsidR="009E2237" w:rsidRDefault="009E2237" w:rsidP="00A06BAD">
            <w:pPr>
              <w:pStyle w:val="TAC"/>
            </w:pPr>
          </w:p>
        </w:tc>
        <w:tc>
          <w:tcPr>
            <w:tcW w:w="730" w:type="dxa"/>
            <w:tcBorders>
              <w:left w:val="single" w:sz="4" w:space="0" w:color="auto"/>
              <w:right w:val="single" w:sz="4" w:space="0" w:color="auto"/>
            </w:tcBorders>
            <w:vAlign w:val="center"/>
          </w:tcPr>
          <w:p w14:paraId="1D1D1264" w14:textId="77777777" w:rsidR="009E2237" w:rsidRDefault="009E2237" w:rsidP="00A06BAD">
            <w:pPr>
              <w:pStyle w:val="TAC"/>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F574198" w14:textId="77777777" w:rsidR="009E2237" w:rsidRDefault="009E2237" w:rsidP="00A06BAD">
            <w:pPr>
              <w:pStyle w:val="TAC"/>
              <w:rPr>
                <w:lang w:eastAsia="zh-CN"/>
              </w:rPr>
            </w:pPr>
            <w:r>
              <w:rPr>
                <w:rFonts w:eastAsia="SimSun" w:cs="Arial"/>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7C580F" w14:textId="77777777" w:rsidR="009E2237" w:rsidRDefault="009E2237" w:rsidP="00A06BAD">
            <w:pPr>
              <w:pStyle w:val="TAC"/>
              <w:rPr>
                <w:lang w:val="en-US" w:eastAsia="zh-CN"/>
              </w:rPr>
            </w:pPr>
          </w:p>
        </w:tc>
      </w:tr>
      <w:tr w:rsidR="009E2237" w14:paraId="0330CA44"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DAA175" w14:textId="77777777" w:rsidR="009E2237" w:rsidRDefault="009E2237" w:rsidP="00A06BAD">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70B409" w14:textId="77777777" w:rsidR="009E2237" w:rsidRDefault="009E2237" w:rsidP="00A06BAD">
            <w:pPr>
              <w:pStyle w:val="TAC"/>
              <w:rPr>
                <w:rFonts w:cs="Arial"/>
              </w:rPr>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57B78F64" w14:textId="77777777" w:rsidR="009E2237" w:rsidRDefault="009E2237" w:rsidP="00A06BAD">
            <w:pPr>
              <w:pStyle w:val="TAC"/>
              <w:rPr>
                <w:rFonts w:eastAsia="Yu Mincho" w:cs="Arial"/>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804CC2A" w14:textId="77777777" w:rsidR="009E2237" w:rsidRDefault="009E2237" w:rsidP="00A06BAD">
            <w:pPr>
              <w:pStyle w:val="TAC"/>
              <w:rPr>
                <w:lang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19431F" w14:textId="77777777" w:rsidR="009E2237" w:rsidRDefault="009E2237" w:rsidP="00A06BAD">
            <w:pPr>
              <w:pStyle w:val="TAC"/>
              <w:rPr>
                <w:lang w:val="en-US" w:eastAsia="zh-CN"/>
              </w:rPr>
            </w:pPr>
            <w:r>
              <w:rPr>
                <w:rFonts w:hint="eastAsia"/>
                <w:lang w:val="en-US" w:eastAsia="zh-CN"/>
              </w:rPr>
              <w:t>0</w:t>
            </w:r>
          </w:p>
        </w:tc>
      </w:tr>
      <w:tr w:rsidR="009E2237" w14:paraId="39739045"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CC498E" w14:textId="77777777" w:rsidR="009E2237" w:rsidRDefault="009E2237" w:rsidP="00A06BAD">
            <w:pPr>
              <w:pStyle w:val="TAC"/>
              <w:rPr>
                <w:rFonts w:eastAsia="Yu Mincho" w:cs="Arial"/>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2E7E92" w14:textId="77777777" w:rsidR="009E2237" w:rsidRDefault="009E2237" w:rsidP="00A06BAD">
            <w:pPr>
              <w:pStyle w:val="TAC"/>
              <w:rPr>
                <w:rFonts w:cs="Arial"/>
              </w:rPr>
            </w:pPr>
          </w:p>
        </w:tc>
        <w:tc>
          <w:tcPr>
            <w:tcW w:w="730" w:type="dxa"/>
            <w:tcBorders>
              <w:left w:val="single" w:sz="4" w:space="0" w:color="auto"/>
              <w:right w:val="single" w:sz="4" w:space="0" w:color="auto"/>
            </w:tcBorders>
            <w:vAlign w:val="center"/>
          </w:tcPr>
          <w:p w14:paraId="33BA5112" w14:textId="77777777" w:rsidR="009E2237" w:rsidRDefault="009E2237" w:rsidP="00A06BAD">
            <w:pPr>
              <w:pStyle w:val="TAC"/>
              <w:rPr>
                <w:rFonts w:eastAsia="Yu Mincho" w:cs="Arial"/>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C4EDF0" w14:textId="77777777" w:rsidR="009E2237" w:rsidRDefault="009E2237" w:rsidP="00A06BAD">
            <w:pPr>
              <w:pStyle w:val="TAC"/>
              <w:rPr>
                <w:lang w:eastAsia="zh-CN"/>
              </w:rPr>
            </w:pPr>
            <w:r>
              <w:rPr>
                <w:rFonts w:eastAsia="SimSun" w:cs="Arial"/>
                <w:lang w:val="en-US" w:eastAsia="zh-CN" w:bidi="ar"/>
              </w:rPr>
              <w:t>CA_n48(A-C)_BCS0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E8BBA5" w14:textId="77777777" w:rsidR="009E2237" w:rsidRDefault="009E2237" w:rsidP="00A06BAD">
            <w:pPr>
              <w:pStyle w:val="TAC"/>
              <w:rPr>
                <w:lang w:val="en-US" w:eastAsia="zh-CN"/>
              </w:rPr>
            </w:pPr>
          </w:p>
        </w:tc>
      </w:tr>
      <w:tr w:rsidR="009E2237" w14:paraId="7EDC6993"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726D0D" w14:textId="77777777" w:rsidR="009E2237" w:rsidRDefault="009E2237" w:rsidP="00A06BAD">
            <w:pPr>
              <w:pStyle w:val="TAC"/>
              <w:rPr>
                <w:lang w:val="en-US" w:eastAsia="zh-CN"/>
              </w:rPr>
            </w:pPr>
            <w:r>
              <w:rPr>
                <w:rFonts w:eastAsia="Yu Mincho" w:cs="Arial"/>
                <w:lang w:eastAsia="ko-KR"/>
              </w:rPr>
              <w:t>CA_n</w:t>
            </w:r>
            <w:r>
              <w:rPr>
                <w:rFonts w:eastAsia="Yu Mincho" w:cs="Arial"/>
                <w:lang w:val="en-US" w:eastAsia="ko-KR"/>
              </w:rPr>
              <w:t>2</w:t>
            </w:r>
            <w:r>
              <w:rPr>
                <w:rFonts w:eastAsia="Yu Mincho" w:cs="Arial"/>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CE583A" w14:textId="77777777" w:rsidR="009E2237" w:rsidRDefault="009E2237" w:rsidP="00A06BAD">
            <w:pPr>
              <w:pStyle w:val="TAC"/>
              <w:rPr>
                <w:lang w:val="en-US" w:eastAsia="zh-CN"/>
              </w:rPr>
            </w:pPr>
            <w:r>
              <w:rPr>
                <w:rFonts w:cs="Arial"/>
              </w:rPr>
              <w:t>-</w:t>
            </w:r>
          </w:p>
        </w:tc>
        <w:tc>
          <w:tcPr>
            <w:tcW w:w="730" w:type="dxa"/>
            <w:tcBorders>
              <w:left w:val="single" w:sz="4" w:space="0" w:color="auto"/>
              <w:right w:val="single" w:sz="4" w:space="0" w:color="auto"/>
            </w:tcBorders>
            <w:vAlign w:val="center"/>
          </w:tcPr>
          <w:p w14:paraId="301B6E01" w14:textId="77777777" w:rsidR="009E2237" w:rsidRDefault="009E2237" w:rsidP="00A06BAD">
            <w:pPr>
              <w:pStyle w:val="TAC"/>
              <w:rPr>
                <w:lang w:val="en-US" w:eastAsia="zh-CN"/>
              </w:rPr>
            </w:pPr>
            <w:r>
              <w:rPr>
                <w:rFonts w:eastAsia="Yu Mincho" w:cs="Arial"/>
                <w:lang w:val="en-US" w:eastAsia="ko-KR"/>
              </w:rPr>
              <w:t>n</w:t>
            </w:r>
            <w:r>
              <w:rPr>
                <w:rFonts w:eastAsia="Yu Mincho" w:cs="Arial"/>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2757FA66" w14:textId="77777777" w:rsidR="009E2237" w:rsidRDefault="009E2237" w:rsidP="00A06BAD">
            <w:pPr>
              <w:pStyle w:val="TAC"/>
              <w:rPr>
                <w:rFonts w:eastAsia="Yu Mincho" w:cs="Arial"/>
                <w:lang w:val="en-US" w:eastAsia="ko-K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2DF351" w14:textId="77777777" w:rsidR="009E2237" w:rsidRDefault="009E2237" w:rsidP="00A06BAD">
            <w:pPr>
              <w:pStyle w:val="TAC"/>
              <w:rPr>
                <w:lang w:val="en-US" w:eastAsia="zh-CN"/>
              </w:rPr>
            </w:pPr>
            <w:r>
              <w:rPr>
                <w:rFonts w:hint="eastAsia"/>
                <w:lang w:val="en-US" w:eastAsia="zh-CN"/>
              </w:rPr>
              <w:t>0</w:t>
            </w:r>
          </w:p>
        </w:tc>
      </w:tr>
      <w:tr w:rsidR="009E2237" w14:paraId="6B85DA14"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68CB360B" w14:textId="77777777" w:rsidR="009E2237" w:rsidRDefault="009E2237"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E537C2" w14:textId="77777777" w:rsidR="009E2237" w:rsidRDefault="009E2237" w:rsidP="00A06BAD">
            <w:pPr>
              <w:pStyle w:val="TAC"/>
              <w:rPr>
                <w:lang w:val="en-US" w:eastAsia="zh-CN"/>
              </w:rPr>
            </w:pPr>
          </w:p>
        </w:tc>
        <w:tc>
          <w:tcPr>
            <w:tcW w:w="730" w:type="dxa"/>
            <w:tcBorders>
              <w:left w:val="single" w:sz="4" w:space="0" w:color="auto"/>
              <w:right w:val="single" w:sz="4" w:space="0" w:color="auto"/>
            </w:tcBorders>
            <w:vAlign w:val="center"/>
          </w:tcPr>
          <w:p w14:paraId="3298FFAB" w14:textId="77777777" w:rsidR="009E2237" w:rsidRDefault="009E2237" w:rsidP="00A06BAD">
            <w:pPr>
              <w:pStyle w:val="TAC"/>
              <w:rPr>
                <w:lang w:val="en-US" w:eastAsia="zh-CN"/>
              </w:rPr>
            </w:pPr>
            <w:r>
              <w:rPr>
                <w:rFonts w:eastAsia="Yu Mincho" w:cs="Arial"/>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951611" w14:textId="77777777" w:rsidR="009E2237" w:rsidRDefault="009E2237" w:rsidP="00A06BAD">
            <w:pPr>
              <w:pStyle w:val="TAC"/>
              <w:rPr>
                <w:rFonts w:eastAsia="Yu Mincho" w:cs="Arial"/>
                <w:lang w:eastAsia="ko-KR"/>
              </w:rPr>
            </w:pPr>
            <w:r>
              <w:rPr>
                <w:rFonts w:eastAsia="SimSun" w:cs="Arial"/>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7C66F1" w14:textId="77777777" w:rsidR="009E2237" w:rsidRDefault="009E2237" w:rsidP="00A06BAD">
            <w:pPr>
              <w:pStyle w:val="TAC"/>
              <w:rPr>
                <w:lang w:val="en-US" w:eastAsia="zh-CN"/>
              </w:rPr>
            </w:pPr>
          </w:p>
        </w:tc>
      </w:tr>
      <w:tr w:rsidR="009E2237" w14:paraId="2864F5BD"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090C29C1" w14:textId="77777777" w:rsidR="009E2237" w:rsidRDefault="009E2237" w:rsidP="00A06BA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AA8796" w14:textId="77777777" w:rsidR="009E2237" w:rsidRDefault="009E2237" w:rsidP="00A06BAD">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5320615A" w14:textId="77777777" w:rsidR="009E2237" w:rsidRDefault="009E2237" w:rsidP="00A06BAD">
            <w:pPr>
              <w:pStyle w:val="TAC"/>
              <w:rPr>
                <w:rFonts w:eastAsia="Yu Mincho" w:cs="Arial"/>
                <w:lang w:eastAsia="ko-KR"/>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C43AE10" w14:textId="77777777" w:rsidR="009E2237" w:rsidRDefault="009E2237" w:rsidP="00A06BAD">
            <w:pPr>
              <w:pStyle w:val="TAC"/>
              <w:rPr>
                <w:rFonts w:eastAsia="Yu Mincho" w:cs="Arial"/>
                <w:lang w:val="en-US" w:eastAsia="zh-CN"/>
              </w:rPr>
            </w:pPr>
            <w:r>
              <w:rPr>
                <w:rFonts w:eastAsia="SimSun" w:cs="Arial"/>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6B7952A8" w14:textId="77777777" w:rsidR="009E2237" w:rsidRDefault="009E2237" w:rsidP="00A06BAD">
            <w:pPr>
              <w:pStyle w:val="TAC"/>
              <w:rPr>
                <w:lang w:val="en-US" w:eastAsia="zh-CN"/>
              </w:rPr>
            </w:pPr>
            <w:r>
              <w:rPr>
                <w:rFonts w:hint="eastAsia"/>
                <w:lang w:val="en-US" w:eastAsia="zh-CN"/>
              </w:rPr>
              <w:t>1</w:t>
            </w:r>
          </w:p>
        </w:tc>
      </w:tr>
      <w:tr w:rsidR="009E2237" w14:paraId="13832CED"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340D21" w14:textId="77777777" w:rsidR="009E2237" w:rsidRDefault="009E2237"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E8910B" w14:textId="77777777" w:rsidR="009E2237" w:rsidRDefault="009E2237" w:rsidP="00A06BAD">
            <w:pPr>
              <w:pStyle w:val="TAC"/>
              <w:rPr>
                <w:lang w:val="en-US" w:eastAsia="zh-CN"/>
              </w:rPr>
            </w:pPr>
          </w:p>
        </w:tc>
        <w:tc>
          <w:tcPr>
            <w:tcW w:w="730" w:type="dxa"/>
            <w:tcBorders>
              <w:left w:val="single" w:sz="4" w:space="0" w:color="auto"/>
              <w:right w:val="single" w:sz="4" w:space="0" w:color="auto"/>
            </w:tcBorders>
            <w:vAlign w:val="center"/>
          </w:tcPr>
          <w:p w14:paraId="4411159C" w14:textId="77777777" w:rsidR="009E2237" w:rsidRDefault="009E2237" w:rsidP="00A06BAD">
            <w:pPr>
              <w:pStyle w:val="TAC"/>
              <w:rPr>
                <w:rFonts w:eastAsia="Yu Mincho" w:cs="Arial"/>
                <w:lang w:eastAsia="ko-KR"/>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76C781" w14:textId="77777777" w:rsidR="009E2237" w:rsidRDefault="009E2237" w:rsidP="00A06BAD">
            <w:pPr>
              <w:pStyle w:val="TAC"/>
              <w:rPr>
                <w:rFonts w:eastAsia="Yu Mincho" w:cs="Arial"/>
                <w:lang w:val="en-US" w:eastAsia="zh-CN"/>
              </w:rPr>
            </w:pPr>
            <w:r>
              <w:rPr>
                <w:rFonts w:eastAsia="SimSun" w:cs="Arial"/>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D084CC" w14:textId="77777777" w:rsidR="009E2237" w:rsidRDefault="009E2237" w:rsidP="00A06BAD">
            <w:pPr>
              <w:pStyle w:val="TAC"/>
              <w:rPr>
                <w:lang w:val="en-US" w:eastAsia="zh-CN"/>
              </w:rPr>
            </w:pPr>
          </w:p>
        </w:tc>
      </w:tr>
      <w:tr w:rsidR="009E2237" w14:paraId="64A8ADCA"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5F3706" w14:textId="77777777" w:rsidR="009E2237" w:rsidRDefault="009E2237" w:rsidP="00A06BAD">
            <w:pPr>
              <w:pStyle w:val="TAC"/>
              <w:rPr>
                <w:rFonts w:cs="Arial"/>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CE9A21" w14:textId="77777777" w:rsidR="009E2237" w:rsidRDefault="009E2237" w:rsidP="00A06BAD">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0DFB9944" w14:textId="77777777" w:rsidR="009E2237" w:rsidRDefault="009E2237" w:rsidP="00A06BAD">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8337ECD" w14:textId="77777777" w:rsidR="009E2237" w:rsidRDefault="009E2237" w:rsidP="00A06BAD">
            <w:pPr>
              <w:pStyle w:val="TAC"/>
              <w:rPr>
                <w:rFonts w:eastAsia="Yu Mincho" w:cs="Arial"/>
                <w:lang w:val="en-US" w:eastAsia="zh-CN"/>
              </w:rPr>
            </w:pPr>
            <w:r>
              <w:rPr>
                <w:rFonts w:eastAsia="SimSun" w:cs="Arial"/>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3A9441AF" w14:textId="77777777" w:rsidR="009E2237" w:rsidRDefault="009E2237" w:rsidP="00A06BAD">
            <w:pPr>
              <w:pStyle w:val="TAC"/>
              <w:rPr>
                <w:lang w:val="en-US" w:eastAsia="zh-CN"/>
              </w:rPr>
            </w:pPr>
            <w:r>
              <w:rPr>
                <w:lang w:val="en-US" w:eastAsia="zh-CN"/>
              </w:rPr>
              <w:t>0</w:t>
            </w:r>
          </w:p>
        </w:tc>
      </w:tr>
      <w:tr w:rsidR="009E2237" w14:paraId="5ADE3431"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2008B5" w14:textId="77777777" w:rsidR="009E2237" w:rsidRDefault="009E2237" w:rsidP="00A06BAD">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FAD7EE" w14:textId="77777777" w:rsidR="009E2237" w:rsidRDefault="009E2237" w:rsidP="00A06BAD">
            <w:pPr>
              <w:pStyle w:val="TAC"/>
            </w:pPr>
          </w:p>
        </w:tc>
        <w:tc>
          <w:tcPr>
            <w:tcW w:w="730" w:type="dxa"/>
            <w:tcBorders>
              <w:top w:val="single" w:sz="4" w:space="0" w:color="auto"/>
              <w:left w:val="single" w:sz="4" w:space="0" w:color="auto"/>
              <w:right w:val="single" w:sz="4" w:space="0" w:color="auto"/>
            </w:tcBorders>
            <w:vAlign w:val="center"/>
          </w:tcPr>
          <w:p w14:paraId="033A8694" w14:textId="77777777" w:rsidR="009E2237" w:rsidRDefault="009E2237" w:rsidP="00A06BAD">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498952" w14:textId="77777777" w:rsidR="009E2237" w:rsidRDefault="009E2237" w:rsidP="00A06BAD">
            <w:pPr>
              <w:pStyle w:val="TAC"/>
              <w:rPr>
                <w:rFonts w:eastAsia="Yu Mincho" w:cs="Arial"/>
                <w:lang w:val="en-US" w:eastAsia="zh-CN"/>
              </w:rPr>
            </w:pPr>
            <w:r>
              <w:rPr>
                <w:rFonts w:eastAsia="SimSun" w:cs="Arial"/>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25F96A" w14:textId="77777777" w:rsidR="009E2237" w:rsidRDefault="009E2237" w:rsidP="00A06BAD">
            <w:pPr>
              <w:pStyle w:val="TAC"/>
              <w:rPr>
                <w:lang w:val="en-US" w:eastAsia="zh-CN"/>
              </w:rPr>
            </w:pPr>
          </w:p>
        </w:tc>
      </w:tr>
      <w:tr w:rsidR="009E2237" w14:paraId="67EFAFCE"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853018" w14:textId="77777777" w:rsidR="009E2237" w:rsidRDefault="009E2237" w:rsidP="00A06BAD">
            <w:pPr>
              <w:pStyle w:val="TAC"/>
              <w:rPr>
                <w:rFonts w:cs="Arial"/>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92B89A" w14:textId="77777777" w:rsidR="009E2237" w:rsidRDefault="009E2237" w:rsidP="00A06BAD">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08C0A20C" w14:textId="77777777" w:rsidR="009E2237" w:rsidRDefault="009E2237" w:rsidP="00A06BAD">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1155F61" w14:textId="77777777" w:rsidR="009E2237" w:rsidRDefault="009E2237" w:rsidP="00A06BAD">
            <w:pPr>
              <w:pStyle w:val="TAC"/>
              <w:rPr>
                <w:rFonts w:eastAsia="Yu Mincho" w:cs="Arial"/>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F8EED9" w14:textId="77777777" w:rsidR="009E2237" w:rsidRDefault="009E2237" w:rsidP="00A06BAD">
            <w:pPr>
              <w:pStyle w:val="TAC"/>
              <w:rPr>
                <w:lang w:val="en-US" w:eastAsia="zh-CN"/>
              </w:rPr>
            </w:pPr>
            <w:r>
              <w:rPr>
                <w:lang w:val="en-US" w:eastAsia="zh-CN"/>
              </w:rPr>
              <w:t>0</w:t>
            </w:r>
          </w:p>
        </w:tc>
      </w:tr>
      <w:tr w:rsidR="009E2237" w14:paraId="33D19141"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385BC8" w14:textId="77777777" w:rsidR="009E2237" w:rsidRDefault="009E2237" w:rsidP="00A06BAD">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2601B8" w14:textId="77777777" w:rsidR="009E2237" w:rsidRDefault="009E2237" w:rsidP="00A06BAD">
            <w:pPr>
              <w:pStyle w:val="TAC"/>
            </w:pPr>
          </w:p>
        </w:tc>
        <w:tc>
          <w:tcPr>
            <w:tcW w:w="730" w:type="dxa"/>
            <w:tcBorders>
              <w:top w:val="single" w:sz="4" w:space="0" w:color="auto"/>
              <w:left w:val="single" w:sz="4" w:space="0" w:color="auto"/>
              <w:right w:val="single" w:sz="4" w:space="0" w:color="auto"/>
            </w:tcBorders>
            <w:vAlign w:val="center"/>
          </w:tcPr>
          <w:p w14:paraId="3F1C9F46" w14:textId="77777777" w:rsidR="009E2237" w:rsidRDefault="009E2237" w:rsidP="00A06BAD">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171972" w14:textId="77777777" w:rsidR="009E2237" w:rsidRDefault="009E2237" w:rsidP="00A06BAD">
            <w:pPr>
              <w:pStyle w:val="TAC"/>
              <w:rPr>
                <w:rFonts w:eastAsia="Yu Mincho" w:cs="Arial"/>
                <w:lang w:val="en-US" w:eastAsia="zh-CN"/>
              </w:rPr>
            </w:pPr>
            <w:r>
              <w:rPr>
                <w:rFonts w:eastAsia="SimSun" w:cs="Arial"/>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37FC29" w14:textId="77777777" w:rsidR="009E2237" w:rsidRDefault="009E2237" w:rsidP="00A06BAD">
            <w:pPr>
              <w:pStyle w:val="TAC"/>
              <w:rPr>
                <w:lang w:val="en-US" w:eastAsia="zh-CN"/>
              </w:rPr>
            </w:pPr>
          </w:p>
        </w:tc>
      </w:tr>
      <w:tr w:rsidR="009E2237" w14:paraId="33BBA20B"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BE34B9" w14:textId="77777777" w:rsidR="009E2237" w:rsidRDefault="009E2237" w:rsidP="00A06BAD">
            <w:pPr>
              <w:pStyle w:val="TAC"/>
              <w:rPr>
                <w:rFonts w:cs="Arial"/>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F942F8" w14:textId="77777777" w:rsidR="009E2237" w:rsidRDefault="009E2237" w:rsidP="00A06BAD">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558B12E9" w14:textId="77777777" w:rsidR="009E2237" w:rsidRDefault="009E2237" w:rsidP="00A06BAD">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3616749" w14:textId="77777777" w:rsidR="009E2237" w:rsidRDefault="009E2237" w:rsidP="00A06BAD">
            <w:pPr>
              <w:pStyle w:val="TAC"/>
              <w:rPr>
                <w:rFonts w:eastAsia="Yu Mincho" w:cs="Arial"/>
                <w:lang w:val="en-US" w:eastAsia="zh-CN"/>
              </w:rPr>
            </w:pPr>
            <w:r>
              <w:rPr>
                <w:rFonts w:eastAsia="SimSun"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C431E9" w14:textId="77777777" w:rsidR="009E2237" w:rsidRDefault="009E2237" w:rsidP="00A06BAD">
            <w:pPr>
              <w:pStyle w:val="TAC"/>
              <w:rPr>
                <w:lang w:val="en-US" w:eastAsia="zh-CN"/>
              </w:rPr>
            </w:pPr>
            <w:r>
              <w:rPr>
                <w:lang w:val="en-US" w:eastAsia="zh-CN"/>
              </w:rPr>
              <w:t>0</w:t>
            </w:r>
          </w:p>
        </w:tc>
      </w:tr>
      <w:tr w:rsidR="009E2237" w14:paraId="45AEDF7D"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445723" w14:textId="77777777" w:rsidR="009E2237" w:rsidRDefault="009E2237" w:rsidP="00A06BAD">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CFBD13" w14:textId="77777777" w:rsidR="009E2237" w:rsidRDefault="009E2237" w:rsidP="00A06BAD">
            <w:pPr>
              <w:pStyle w:val="TAC"/>
            </w:pPr>
          </w:p>
        </w:tc>
        <w:tc>
          <w:tcPr>
            <w:tcW w:w="730" w:type="dxa"/>
            <w:tcBorders>
              <w:top w:val="single" w:sz="4" w:space="0" w:color="auto"/>
              <w:left w:val="single" w:sz="4" w:space="0" w:color="auto"/>
              <w:right w:val="single" w:sz="4" w:space="0" w:color="auto"/>
            </w:tcBorders>
            <w:vAlign w:val="center"/>
          </w:tcPr>
          <w:p w14:paraId="74952FD5" w14:textId="77777777" w:rsidR="009E2237" w:rsidRDefault="009E2237" w:rsidP="00A06BAD">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58E57C" w14:textId="77777777" w:rsidR="009E2237" w:rsidRDefault="009E2237" w:rsidP="00A06BAD">
            <w:pPr>
              <w:pStyle w:val="TAC"/>
              <w:rPr>
                <w:rFonts w:eastAsia="Yu Mincho" w:cs="Arial"/>
                <w:lang w:val="en-US" w:eastAsia="zh-CN"/>
              </w:rPr>
            </w:pPr>
            <w:r>
              <w:rPr>
                <w:rFonts w:eastAsia="SimSun" w:cs="Arial"/>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687720" w14:textId="77777777" w:rsidR="009E2237" w:rsidRDefault="009E2237" w:rsidP="00A06BAD">
            <w:pPr>
              <w:pStyle w:val="TAC"/>
              <w:rPr>
                <w:lang w:val="en-US" w:eastAsia="zh-CN"/>
              </w:rPr>
            </w:pPr>
          </w:p>
        </w:tc>
      </w:tr>
      <w:tr w:rsidR="009E2237" w14:paraId="420CE1EF"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C0A895" w14:textId="77777777" w:rsidR="009E2237" w:rsidRDefault="009E2237" w:rsidP="00A06BAD">
            <w:pPr>
              <w:pStyle w:val="TAC"/>
              <w:rPr>
                <w:rFonts w:cs="Arial"/>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1044BA" w14:textId="77777777" w:rsidR="009E2237" w:rsidRDefault="009E2237" w:rsidP="00A06BAD">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3D29834A" w14:textId="77777777" w:rsidR="009E2237" w:rsidRDefault="009E2237" w:rsidP="00A06BAD">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C9E810D" w14:textId="77777777" w:rsidR="009E2237" w:rsidRDefault="009E2237" w:rsidP="00A06BAD">
            <w:pPr>
              <w:pStyle w:val="TAC"/>
              <w:rPr>
                <w:rFonts w:eastAsia="Yu Mincho" w:cs="Arial"/>
                <w:lang w:val="en-US" w:eastAsia="zh-CN"/>
              </w:rPr>
            </w:pPr>
            <w:r>
              <w:rPr>
                <w:rFonts w:eastAsia="SimSun"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C9C163" w14:textId="77777777" w:rsidR="009E2237" w:rsidRDefault="009E2237" w:rsidP="00A06BAD">
            <w:pPr>
              <w:pStyle w:val="TAC"/>
              <w:rPr>
                <w:lang w:val="en-US" w:eastAsia="zh-CN"/>
              </w:rPr>
            </w:pPr>
            <w:r>
              <w:rPr>
                <w:lang w:val="en-US" w:eastAsia="zh-CN"/>
              </w:rPr>
              <w:t>0</w:t>
            </w:r>
          </w:p>
        </w:tc>
      </w:tr>
      <w:tr w:rsidR="009E2237" w14:paraId="56137A3E"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44680B" w14:textId="77777777" w:rsidR="009E2237" w:rsidRDefault="009E2237" w:rsidP="00A06BAD">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5815C8" w14:textId="77777777" w:rsidR="009E2237" w:rsidRDefault="009E2237" w:rsidP="00A06BAD">
            <w:pPr>
              <w:pStyle w:val="TAC"/>
            </w:pPr>
          </w:p>
        </w:tc>
        <w:tc>
          <w:tcPr>
            <w:tcW w:w="730" w:type="dxa"/>
            <w:tcBorders>
              <w:top w:val="single" w:sz="4" w:space="0" w:color="auto"/>
              <w:left w:val="single" w:sz="4" w:space="0" w:color="auto"/>
              <w:right w:val="single" w:sz="4" w:space="0" w:color="auto"/>
            </w:tcBorders>
            <w:vAlign w:val="center"/>
          </w:tcPr>
          <w:p w14:paraId="384884CF" w14:textId="77777777" w:rsidR="009E2237" w:rsidRDefault="009E2237" w:rsidP="00A06BAD">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1BBA03" w14:textId="77777777" w:rsidR="009E2237" w:rsidRDefault="009E2237" w:rsidP="00A06BAD">
            <w:pPr>
              <w:pStyle w:val="TAC"/>
              <w:rPr>
                <w:rFonts w:eastAsia="Yu Mincho" w:cs="Arial"/>
                <w:lang w:val="en-US" w:eastAsia="zh-CN"/>
              </w:rPr>
            </w:pPr>
            <w:r>
              <w:rPr>
                <w:rFonts w:eastAsia="SimSun" w:cs="Arial"/>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BBE380" w14:textId="77777777" w:rsidR="009E2237" w:rsidRDefault="009E2237" w:rsidP="00A06BAD">
            <w:pPr>
              <w:pStyle w:val="TAC"/>
              <w:rPr>
                <w:lang w:val="en-US" w:eastAsia="zh-CN"/>
              </w:rPr>
            </w:pPr>
          </w:p>
        </w:tc>
      </w:tr>
      <w:tr w:rsidR="009E2237" w14:paraId="35E11D3D"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458712" w14:textId="77777777" w:rsidR="009E2237" w:rsidRDefault="009E2237" w:rsidP="00A06BAD">
            <w:pPr>
              <w:pStyle w:val="TAC"/>
              <w:rPr>
                <w:rFonts w:cs="Arial"/>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5BA29E" w14:textId="77777777" w:rsidR="009E2237" w:rsidRDefault="009E2237" w:rsidP="00A06BAD">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687A6282" w14:textId="77777777" w:rsidR="009E2237" w:rsidRDefault="009E2237" w:rsidP="00A06BAD">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A2210A2" w14:textId="77777777" w:rsidR="009E2237" w:rsidRDefault="009E2237" w:rsidP="00A06BAD">
            <w:pPr>
              <w:pStyle w:val="TAC"/>
              <w:rPr>
                <w:rFonts w:eastAsia="Yu Mincho" w:cs="Arial"/>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E4F6E9" w14:textId="77777777" w:rsidR="009E2237" w:rsidRDefault="009E2237" w:rsidP="00A06BAD">
            <w:pPr>
              <w:pStyle w:val="TAC"/>
              <w:rPr>
                <w:lang w:val="en-US" w:eastAsia="zh-CN"/>
              </w:rPr>
            </w:pPr>
            <w:r>
              <w:rPr>
                <w:lang w:val="en-US" w:eastAsia="zh-CN"/>
              </w:rPr>
              <w:t>0</w:t>
            </w:r>
          </w:p>
        </w:tc>
      </w:tr>
      <w:tr w:rsidR="009E2237" w14:paraId="6D939B8A"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2B89C6" w14:textId="77777777" w:rsidR="009E2237" w:rsidRDefault="009E2237" w:rsidP="00A06BAD">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5137E3" w14:textId="77777777" w:rsidR="009E2237" w:rsidRDefault="009E2237" w:rsidP="00A06BAD">
            <w:pPr>
              <w:pStyle w:val="TAC"/>
            </w:pPr>
          </w:p>
        </w:tc>
        <w:tc>
          <w:tcPr>
            <w:tcW w:w="730" w:type="dxa"/>
            <w:tcBorders>
              <w:top w:val="single" w:sz="4" w:space="0" w:color="auto"/>
              <w:left w:val="single" w:sz="4" w:space="0" w:color="auto"/>
              <w:right w:val="single" w:sz="4" w:space="0" w:color="auto"/>
            </w:tcBorders>
            <w:vAlign w:val="center"/>
          </w:tcPr>
          <w:p w14:paraId="1BD9D9D5" w14:textId="77777777" w:rsidR="009E2237" w:rsidRDefault="009E2237" w:rsidP="00A06BAD">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86761B" w14:textId="77777777" w:rsidR="009E2237" w:rsidRDefault="009E2237" w:rsidP="00A06BAD">
            <w:pPr>
              <w:pStyle w:val="TAC"/>
              <w:rPr>
                <w:rFonts w:eastAsia="Yu Mincho" w:cs="Arial"/>
                <w:lang w:val="en-US" w:eastAsia="zh-CN"/>
              </w:rPr>
            </w:pPr>
            <w:r>
              <w:rPr>
                <w:rFonts w:eastAsia="SimSun" w:cs="Arial"/>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6DA65A" w14:textId="77777777" w:rsidR="009E2237" w:rsidRDefault="009E2237" w:rsidP="00A06BAD">
            <w:pPr>
              <w:pStyle w:val="TAC"/>
              <w:rPr>
                <w:lang w:val="en-US" w:eastAsia="zh-CN"/>
              </w:rPr>
            </w:pPr>
          </w:p>
        </w:tc>
      </w:tr>
      <w:tr w:rsidR="009E2237" w14:paraId="57A205D4"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C2FCF6" w14:textId="77777777" w:rsidR="009E2237" w:rsidRDefault="009E2237" w:rsidP="00A06BAD">
            <w:pPr>
              <w:pStyle w:val="TAC"/>
              <w:rPr>
                <w:rFonts w:cs="Arial"/>
                <w:lang w:val="en-US"/>
              </w:rPr>
            </w:pPr>
            <w:r>
              <w:rPr>
                <w:rFonts w:cs="Arial"/>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6F3EB7" w14:textId="77777777" w:rsidR="009E2237" w:rsidRDefault="009E2237" w:rsidP="00A06BAD">
            <w:pPr>
              <w:pStyle w:val="TAC"/>
              <w:rPr>
                <w:rFonts w:cs="Arial"/>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4FC5A1AF" w14:textId="77777777" w:rsidR="009E2237" w:rsidRDefault="009E2237" w:rsidP="00A06BAD">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BD8A10C" w14:textId="77777777" w:rsidR="009E2237" w:rsidRDefault="009E2237" w:rsidP="00A06BAD">
            <w:pPr>
              <w:pStyle w:val="TAC"/>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A72777" w14:textId="77777777" w:rsidR="009E2237" w:rsidRDefault="009E2237" w:rsidP="00A06BAD">
            <w:pPr>
              <w:pStyle w:val="TAC"/>
              <w:rPr>
                <w:lang w:val="en-US" w:eastAsia="zh-CN"/>
              </w:rPr>
            </w:pPr>
            <w:r>
              <w:rPr>
                <w:lang w:val="en-US" w:eastAsia="zh-CN"/>
              </w:rPr>
              <w:t>0</w:t>
            </w:r>
          </w:p>
        </w:tc>
      </w:tr>
      <w:tr w:rsidR="009E2237" w14:paraId="757F3184"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C66AC2" w14:textId="77777777" w:rsidR="009E2237" w:rsidRDefault="009E2237" w:rsidP="00A06BAD">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FA7F06" w14:textId="77777777" w:rsidR="009E2237" w:rsidRDefault="009E2237" w:rsidP="00A06BAD">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07E7EE69" w14:textId="77777777" w:rsidR="009E2237" w:rsidRDefault="009E2237" w:rsidP="00A06BAD">
            <w:pPr>
              <w:pStyle w:val="TAC"/>
              <w:rPr>
                <w:rFonts w:cs="Arial"/>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7B1F4D4" w14:textId="77777777" w:rsidR="009E2237" w:rsidRDefault="009E2237" w:rsidP="00A06BAD">
            <w:pPr>
              <w:pStyle w:val="TAC"/>
            </w:pPr>
            <w:r>
              <w:rPr>
                <w:rFonts w:eastAsia="SimSun" w:cs="Arial"/>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0A5C2F" w14:textId="77777777" w:rsidR="009E2237" w:rsidRDefault="009E2237" w:rsidP="00A06BAD">
            <w:pPr>
              <w:pStyle w:val="TAC"/>
              <w:rPr>
                <w:lang w:val="en-US" w:eastAsia="zh-CN"/>
              </w:rPr>
            </w:pPr>
          </w:p>
        </w:tc>
      </w:tr>
      <w:tr w:rsidR="009E2237" w14:paraId="2C3C65C0" w14:textId="77777777" w:rsidTr="00A06BAD">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2B9B88DE" w14:textId="77777777" w:rsidR="009E2237" w:rsidRDefault="009E2237" w:rsidP="00A06BAD">
            <w:pPr>
              <w:pStyle w:val="TAC"/>
              <w:rPr>
                <w:rFonts w:cs="Arial"/>
                <w:lang w:val="en-US"/>
              </w:rPr>
            </w:pPr>
            <w:r>
              <w:rPr>
                <w:rFonts w:cs="Arial"/>
                <w:lang w:val="en-US"/>
              </w:rPr>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DE867E" w14:textId="77777777" w:rsidR="009E2237" w:rsidRDefault="009E2237" w:rsidP="00A06BAD">
            <w:pPr>
              <w:pStyle w:val="TAC"/>
              <w:rPr>
                <w:rFonts w:cs="Arial"/>
                <w:lang w:val="en-US"/>
              </w:rPr>
            </w:pPr>
            <w:r>
              <w:rPr>
                <w:lang w:val="en-US" w:eastAsia="zh-CN"/>
              </w:rPr>
              <w:t>CA_n2A-n71A</w:t>
            </w:r>
          </w:p>
        </w:tc>
        <w:tc>
          <w:tcPr>
            <w:tcW w:w="730" w:type="dxa"/>
            <w:tcBorders>
              <w:top w:val="single" w:sz="4" w:space="0" w:color="auto"/>
              <w:left w:val="single" w:sz="4" w:space="0" w:color="auto"/>
              <w:right w:val="single" w:sz="4" w:space="0" w:color="auto"/>
            </w:tcBorders>
            <w:vAlign w:val="center"/>
          </w:tcPr>
          <w:p w14:paraId="5BDA3B15" w14:textId="77777777" w:rsidR="009E2237" w:rsidRDefault="009E2237" w:rsidP="00A06BAD">
            <w:pPr>
              <w:pStyle w:val="TAC"/>
            </w:pPr>
            <w:r>
              <w:t>n2</w:t>
            </w:r>
          </w:p>
        </w:tc>
        <w:tc>
          <w:tcPr>
            <w:tcW w:w="4081" w:type="dxa"/>
            <w:tcBorders>
              <w:top w:val="single" w:sz="4" w:space="0" w:color="auto"/>
              <w:left w:val="single" w:sz="4" w:space="0" w:color="auto"/>
              <w:right w:val="single" w:sz="4" w:space="0" w:color="auto"/>
            </w:tcBorders>
            <w:vAlign w:val="center"/>
          </w:tcPr>
          <w:p w14:paraId="5E196E04" w14:textId="77777777" w:rsidR="009E2237" w:rsidRDefault="009E2237" w:rsidP="00A06BAD">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9E840B" w14:textId="77777777" w:rsidR="009E2237" w:rsidRDefault="009E2237" w:rsidP="00A06BAD">
            <w:pPr>
              <w:pStyle w:val="TAC"/>
              <w:rPr>
                <w:lang w:val="en-US" w:eastAsia="zh-CN"/>
              </w:rPr>
            </w:pPr>
            <w:r>
              <w:rPr>
                <w:lang w:val="en-US" w:eastAsia="zh-CN"/>
              </w:rPr>
              <w:t>0</w:t>
            </w:r>
          </w:p>
        </w:tc>
      </w:tr>
      <w:tr w:rsidR="009E2237" w14:paraId="6EC9321B"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241842BB" w14:textId="77777777" w:rsidR="009E2237" w:rsidRDefault="009E2237" w:rsidP="00A06BAD">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51C4BA74" w14:textId="77777777" w:rsidR="009E2237" w:rsidRDefault="009E2237" w:rsidP="00A06BAD">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0331C8AA" w14:textId="77777777" w:rsidR="009E2237" w:rsidRDefault="009E2237" w:rsidP="00A06BAD">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7EBD10A" w14:textId="77777777" w:rsidR="009E2237" w:rsidRDefault="009E2237" w:rsidP="00A06BAD">
            <w:pPr>
              <w:pStyle w:val="TAC"/>
              <w:rPr>
                <w:rFonts w:eastAsia="SimSun" w:cs="Arial"/>
                <w:lang w:val="en-US" w:eastAsia="zh-CN" w:bidi="ar"/>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BF37B7" w14:textId="77777777" w:rsidR="009E2237" w:rsidRDefault="009E2237" w:rsidP="00A06BAD">
            <w:pPr>
              <w:pStyle w:val="TAC"/>
              <w:rPr>
                <w:lang w:val="en-US" w:eastAsia="zh-CN"/>
              </w:rPr>
            </w:pPr>
          </w:p>
        </w:tc>
      </w:tr>
      <w:tr w:rsidR="009E2237" w14:paraId="37538145"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379432B7" w14:textId="77777777" w:rsidR="009E2237" w:rsidRDefault="009E2237" w:rsidP="00A06BA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6A6887" w14:textId="77777777" w:rsidR="009E2237" w:rsidRDefault="009E2237" w:rsidP="00A06BAD">
            <w:pPr>
              <w:pStyle w:val="TAC"/>
              <w:rPr>
                <w:lang w:val="en-US" w:eastAsia="zh-CN"/>
              </w:rPr>
            </w:pPr>
            <w:r>
              <w:rPr>
                <w:rFonts w:cs="Arial" w:hint="eastAsia"/>
                <w:lang w:val="en-US" w:eastAsia="zh-CN"/>
              </w:rPr>
              <w:t>-</w:t>
            </w:r>
          </w:p>
        </w:tc>
        <w:tc>
          <w:tcPr>
            <w:tcW w:w="730" w:type="dxa"/>
            <w:tcBorders>
              <w:top w:val="single" w:sz="4" w:space="0" w:color="auto"/>
              <w:left w:val="single" w:sz="4" w:space="0" w:color="auto"/>
              <w:right w:val="single" w:sz="4" w:space="0" w:color="auto"/>
            </w:tcBorders>
            <w:vAlign w:val="center"/>
          </w:tcPr>
          <w:p w14:paraId="4C38D8E9" w14:textId="77777777" w:rsidR="009E2237" w:rsidRDefault="009E2237" w:rsidP="00A06BAD">
            <w:pPr>
              <w:pStyle w:val="TAC"/>
              <w:rPr>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BE642A1" w14:textId="77777777" w:rsidR="009E2237" w:rsidRDefault="009E2237" w:rsidP="00A06BAD">
            <w:pPr>
              <w:pStyle w:val="TAC"/>
              <w:rPr>
                <w:lang w:val="en-US" w:eastAsia="zh-CN"/>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96E81E" w14:textId="77777777" w:rsidR="009E2237" w:rsidRDefault="009E2237" w:rsidP="00A06BAD">
            <w:pPr>
              <w:pStyle w:val="TAC"/>
              <w:rPr>
                <w:lang w:val="en-US" w:eastAsia="zh-CN"/>
              </w:rPr>
            </w:pPr>
            <w:r>
              <w:rPr>
                <w:rFonts w:cs="Arial"/>
                <w:szCs w:val="18"/>
                <w:lang w:val="en-US"/>
              </w:rPr>
              <w:t>4 and 5</w:t>
            </w:r>
          </w:p>
        </w:tc>
      </w:tr>
      <w:tr w:rsidR="009E2237" w14:paraId="35BD09D5"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92FAA7" w14:textId="77777777" w:rsidR="009E2237" w:rsidRDefault="009E2237"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A69031" w14:textId="77777777" w:rsidR="009E2237" w:rsidRDefault="009E2237" w:rsidP="00A06BAD">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EF67222" w14:textId="77777777" w:rsidR="009E2237" w:rsidRDefault="009E2237" w:rsidP="00A06BAD">
            <w:pPr>
              <w:pStyle w:val="TAC"/>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F853D05" w14:textId="77777777" w:rsidR="009E2237" w:rsidRDefault="009E2237" w:rsidP="00A06BAD">
            <w:pPr>
              <w:pStyle w:val="TAC"/>
              <w:rPr>
                <w:lang w:val="en-US" w:eastAsia="zh-CN"/>
              </w:rPr>
            </w:pPr>
            <w:r>
              <w:rPr>
                <w:rFonts w:cs="Arial" w:hint="eastAsia"/>
                <w:szCs w:val="18"/>
                <w:lang w:bidi="ar"/>
              </w:rPr>
              <w:t>See n</w:t>
            </w:r>
            <w:r>
              <w:rPr>
                <w:rFonts w:cs="Arial" w:hint="eastAsia"/>
                <w:szCs w:val="18"/>
                <w:lang w:val="en-US" w:eastAsia="zh-CN" w:bidi="ar"/>
              </w:rPr>
              <w:t>71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82CB45" w14:textId="77777777" w:rsidR="009E2237" w:rsidRDefault="009E2237" w:rsidP="00A06BAD">
            <w:pPr>
              <w:pStyle w:val="TAC"/>
              <w:rPr>
                <w:lang w:val="en-US" w:eastAsia="zh-CN"/>
              </w:rPr>
            </w:pPr>
          </w:p>
        </w:tc>
      </w:tr>
      <w:tr w:rsidR="009E2237" w14:paraId="1432ADFF"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2EFC48" w14:textId="77777777" w:rsidR="009E2237" w:rsidRDefault="009E2237" w:rsidP="00A06BAD">
            <w:pPr>
              <w:pStyle w:val="TAC"/>
              <w:rPr>
                <w:lang w:val="en-US" w:eastAsia="zh-CN"/>
              </w:rPr>
            </w:pPr>
            <w:r>
              <w:rPr>
                <w:lang w:val="en-US" w:eastAsia="zh-CN"/>
              </w:rPr>
              <w:t>CA_n2(2A)-n71A</w:t>
            </w:r>
          </w:p>
        </w:tc>
        <w:tc>
          <w:tcPr>
            <w:tcW w:w="1690" w:type="dxa"/>
            <w:tcBorders>
              <w:top w:val="single" w:sz="4" w:space="0" w:color="auto"/>
              <w:left w:val="single" w:sz="4" w:space="0" w:color="auto"/>
              <w:bottom w:val="nil"/>
              <w:right w:val="single" w:sz="4" w:space="0" w:color="auto"/>
            </w:tcBorders>
            <w:vAlign w:val="center"/>
          </w:tcPr>
          <w:p w14:paraId="15913013" w14:textId="77777777" w:rsidR="009E2237" w:rsidRDefault="009E2237" w:rsidP="00A06BAD">
            <w:pPr>
              <w:pStyle w:val="TAC"/>
              <w:rPr>
                <w:lang w:val="en-US" w:eastAsia="zh-CN"/>
              </w:rPr>
            </w:pPr>
            <w:r>
              <w:rPr>
                <w:lang w:val="en-US" w:eastAsia="zh-CN"/>
              </w:rPr>
              <w:t>CA_n2A-n71A</w:t>
            </w:r>
          </w:p>
        </w:tc>
        <w:tc>
          <w:tcPr>
            <w:tcW w:w="730" w:type="dxa"/>
            <w:tcBorders>
              <w:top w:val="single" w:sz="4" w:space="0" w:color="auto"/>
              <w:left w:val="single" w:sz="4" w:space="0" w:color="auto"/>
              <w:right w:val="single" w:sz="4" w:space="0" w:color="auto"/>
            </w:tcBorders>
            <w:vAlign w:val="center"/>
          </w:tcPr>
          <w:p w14:paraId="7DEDFB2D" w14:textId="77777777" w:rsidR="009E2237" w:rsidRDefault="009E2237" w:rsidP="00A06BAD">
            <w:pPr>
              <w:pStyle w:val="TAC"/>
              <w:rPr>
                <w:lang w:val="en-US" w:eastAsia="ja-JP"/>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DC9E8FB" w14:textId="77777777" w:rsidR="009E2237" w:rsidRDefault="009E2237" w:rsidP="00A06BAD">
            <w:pPr>
              <w:pStyle w:val="TAC"/>
              <w:rPr>
                <w:lang w:val="en-US" w:eastAsia="zh-CN"/>
              </w:rPr>
            </w:pPr>
            <w:r>
              <w:rPr>
                <w:lang w:val="en-US" w:eastAsia="zh-CN"/>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FBB3EF" w14:textId="77777777" w:rsidR="009E2237" w:rsidRDefault="009E2237" w:rsidP="00A06BAD">
            <w:pPr>
              <w:pStyle w:val="TAC"/>
              <w:rPr>
                <w:lang w:val="en-US" w:eastAsia="zh-CN"/>
              </w:rPr>
            </w:pPr>
            <w:r>
              <w:rPr>
                <w:lang w:val="en-US" w:eastAsia="zh-CN"/>
              </w:rPr>
              <w:t>0</w:t>
            </w:r>
          </w:p>
        </w:tc>
      </w:tr>
      <w:tr w:rsidR="009E2237" w14:paraId="0B79BA48"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7749BEC3" w14:textId="77777777" w:rsidR="009E2237" w:rsidRDefault="009E2237" w:rsidP="00A06BAD">
            <w:pPr>
              <w:pStyle w:val="TAC"/>
              <w:rPr>
                <w:lang w:val="en-US" w:eastAsia="zh-CN"/>
              </w:rPr>
            </w:pPr>
          </w:p>
        </w:tc>
        <w:tc>
          <w:tcPr>
            <w:tcW w:w="1690" w:type="dxa"/>
            <w:tcBorders>
              <w:top w:val="nil"/>
              <w:left w:val="single" w:sz="4" w:space="0" w:color="auto"/>
              <w:bottom w:val="nil"/>
              <w:right w:val="single" w:sz="4" w:space="0" w:color="auto"/>
            </w:tcBorders>
            <w:vAlign w:val="center"/>
          </w:tcPr>
          <w:p w14:paraId="632848B5" w14:textId="77777777" w:rsidR="009E2237" w:rsidRDefault="009E2237" w:rsidP="00A06BAD">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B7A29FD" w14:textId="77777777" w:rsidR="009E2237" w:rsidRDefault="009E2237" w:rsidP="00A06BAD">
            <w:pPr>
              <w:pStyle w:val="TAC"/>
              <w:rPr>
                <w:lang w:val="en-US" w:eastAsia="ja-JP"/>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8A98768" w14:textId="77777777" w:rsidR="009E2237" w:rsidRDefault="009E2237" w:rsidP="00A06BAD">
            <w:pPr>
              <w:pStyle w:val="TAC"/>
              <w:rPr>
                <w:lang w:val="en-US" w:eastAsia="zh-CN"/>
              </w:rPr>
            </w:pPr>
            <w:r>
              <w:rPr>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BC78F8" w14:textId="77777777" w:rsidR="009E2237" w:rsidRDefault="009E2237" w:rsidP="00A06BAD">
            <w:pPr>
              <w:pStyle w:val="TAC"/>
              <w:rPr>
                <w:lang w:val="en-US" w:eastAsia="zh-CN"/>
              </w:rPr>
            </w:pPr>
          </w:p>
        </w:tc>
      </w:tr>
      <w:tr w:rsidR="009E2237" w14:paraId="48648825"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57EC1D1E" w14:textId="77777777" w:rsidR="009E2237" w:rsidRDefault="009E2237" w:rsidP="00A06BAD">
            <w:pPr>
              <w:pStyle w:val="TAC"/>
              <w:rPr>
                <w:rFonts w:cs="Arial"/>
                <w:lang w:val="en-US"/>
              </w:rPr>
            </w:pPr>
          </w:p>
        </w:tc>
        <w:tc>
          <w:tcPr>
            <w:tcW w:w="1690" w:type="dxa"/>
            <w:tcBorders>
              <w:top w:val="nil"/>
              <w:left w:val="single" w:sz="4" w:space="0" w:color="auto"/>
              <w:bottom w:val="nil"/>
              <w:right w:val="single" w:sz="4" w:space="0" w:color="auto"/>
            </w:tcBorders>
            <w:vAlign w:val="center"/>
          </w:tcPr>
          <w:p w14:paraId="1825F43F" w14:textId="77777777" w:rsidR="009E2237" w:rsidRDefault="009E2237" w:rsidP="00A06BAD">
            <w:pPr>
              <w:pStyle w:val="TAC"/>
              <w:rPr>
                <w:rFonts w:cs="Arial"/>
                <w:lang w:val="en-US"/>
              </w:rPr>
            </w:pPr>
            <w:r>
              <w:rPr>
                <w:rFonts w:cs="Arial"/>
                <w:color w:val="000000"/>
                <w:szCs w:val="18"/>
                <w:lang w:val="en-US"/>
              </w:rPr>
              <w:t>-</w:t>
            </w:r>
          </w:p>
        </w:tc>
        <w:tc>
          <w:tcPr>
            <w:tcW w:w="730" w:type="dxa"/>
            <w:tcBorders>
              <w:top w:val="single" w:sz="4" w:space="0" w:color="auto"/>
              <w:left w:val="single" w:sz="4" w:space="0" w:color="auto"/>
              <w:right w:val="single" w:sz="4" w:space="0" w:color="auto"/>
            </w:tcBorders>
            <w:vAlign w:val="center"/>
          </w:tcPr>
          <w:p w14:paraId="0317E164" w14:textId="77777777" w:rsidR="009E2237" w:rsidRDefault="009E2237" w:rsidP="00A06BAD">
            <w:pPr>
              <w:pStyle w:val="TAC"/>
              <w:rPr>
                <w:rFonts w:cs="Arial"/>
                <w:lang w:eastAsia="ja-JP"/>
              </w:rPr>
            </w:pPr>
            <w:r>
              <w:rPr>
                <w:rFonts w:cs="Arial"/>
                <w:color w:val="000000"/>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62E7E43" w14:textId="77777777" w:rsidR="009E2237" w:rsidRDefault="009E2237" w:rsidP="00A06BAD">
            <w:pPr>
              <w:pStyle w:val="TAC"/>
              <w:rPr>
                <w:rFonts w:eastAsia="SimSun" w:cs="Arial"/>
                <w:lang w:val="en-US" w:eastAsia="zh-CN" w:bidi="ar"/>
              </w:rPr>
            </w:pPr>
            <w:r>
              <w:rPr>
                <w:rFonts w:eastAsia="SimSun" w:cs="Arial" w:hint="eastAsia"/>
                <w:szCs w:val="18"/>
                <w:lang w:bidi="ar"/>
              </w:rPr>
              <w:t>See n</w:t>
            </w:r>
            <w:r>
              <w:rPr>
                <w:rFonts w:eastAsia="SimSun" w:cs="Arial"/>
                <w:szCs w:val="18"/>
                <w:lang w:bidi="ar"/>
              </w:rPr>
              <w:t>2</w:t>
            </w:r>
            <w:r>
              <w:rPr>
                <w:rFonts w:eastAsia="SimSun"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AEAE62" w14:textId="77777777" w:rsidR="009E2237" w:rsidRDefault="009E2237" w:rsidP="00A06BAD">
            <w:pPr>
              <w:pStyle w:val="TAC"/>
              <w:rPr>
                <w:lang w:val="en-US" w:eastAsia="zh-CN"/>
              </w:rPr>
            </w:pPr>
            <w:r>
              <w:rPr>
                <w:rFonts w:cs="Arial"/>
                <w:szCs w:val="18"/>
                <w:lang w:val="en-US"/>
              </w:rPr>
              <w:t>4 and 5</w:t>
            </w:r>
          </w:p>
        </w:tc>
      </w:tr>
      <w:tr w:rsidR="009E2237" w14:paraId="3F394FC0"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C7C32A" w14:textId="77777777" w:rsidR="009E2237" w:rsidRDefault="009E2237" w:rsidP="00A06BAD">
            <w:pPr>
              <w:pStyle w:val="TAC"/>
              <w:rPr>
                <w:rFonts w:cs="Arial"/>
                <w:lang w:val="en-US"/>
              </w:rPr>
            </w:pPr>
          </w:p>
        </w:tc>
        <w:tc>
          <w:tcPr>
            <w:tcW w:w="1690" w:type="dxa"/>
            <w:tcBorders>
              <w:top w:val="nil"/>
              <w:left w:val="single" w:sz="4" w:space="0" w:color="auto"/>
              <w:bottom w:val="single" w:sz="4" w:space="0" w:color="auto"/>
              <w:right w:val="single" w:sz="4" w:space="0" w:color="auto"/>
            </w:tcBorders>
            <w:vAlign w:val="center"/>
          </w:tcPr>
          <w:p w14:paraId="319711C1" w14:textId="77777777" w:rsidR="009E2237" w:rsidRDefault="009E2237" w:rsidP="00A06BAD">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0B90D762" w14:textId="77777777" w:rsidR="009E2237" w:rsidRDefault="009E2237" w:rsidP="00A06BAD">
            <w:pPr>
              <w:pStyle w:val="TAC"/>
              <w:rPr>
                <w:rFonts w:cs="Arial"/>
                <w:lang w:eastAsia="ja-JP"/>
              </w:rPr>
            </w:pPr>
            <w:r>
              <w:rPr>
                <w:rFonts w:cs="Arial"/>
                <w:color w:val="000000"/>
                <w:szCs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EA37BE7" w14:textId="77777777" w:rsidR="009E2237" w:rsidRDefault="009E2237" w:rsidP="00A06BAD">
            <w:pPr>
              <w:pStyle w:val="TAC"/>
              <w:rPr>
                <w:rFonts w:eastAsia="SimSun" w:cs="Arial"/>
                <w:lang w:val="en-US" w:eastAsia="zh-CN" w:bidi="ar"/>
              </w:rPr>
            </w:pPr>
            <w:r>
              <w:rPr>
                <w:rFonts w:eastAsia="SimSun" w:cs="Arial" w:hint="eastAsia"/>
                <w:szCs w:val="18"/>
                <w:lang w:bidi="ar"/>
              </w:rPr>
              <w:t>See n</w:t>
            </w:r>
            <w:r>
              <w:rPr>
                <w:rFonts w:eastAsia="SimSun" w:cs="Arial"/>
                <w:szCs w:val="18"/>
                <w:lang w:val="en-US" w:eastAsia="zh-CN" w:bidi="ar"/>
              </w:rPr>
              <w:t>7</w:t>
            </w:r>
            <w:r>
              <w:rPr>
                <w:rFonts w:eastAsia="SimSun" w:cs="Arial" w:hint="eastAsia"/>
                <w:szCs w:val="18"/>
                <w:lang w:val="en-US" w:eastAsia="zh-CN" w:bidi="ar"/>
              </w:rPr>
              <w:t>1</w:t>
            </w:r>
            <w:r>
              <w:rPr>
                <w:rFonts w:eastAsia="SimSun"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D53AAF" w14:textId="77777777" w:rsidR="009E2237" w:rsidRDefault="009E2237" w:rsidP="00A06BAD">
            <w:pPr>
              <w:pStyle w:val="TAC"/>
              <w:rPr>
                <w:lang w:val="en-US" w:eastAsia="zh-CN"/>
              </w:rPr>
            </w:pPr>
          </w:p>
        </w:tc>
      </w:tr>
      <w:tr w:rsidR="009E2237" w14:paraId="04C49ACF"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B53C1D" w14:textId="77777777" w:rsidR="009E2237" w:rsidRDefault="009E2237" w:rsidP="00A06BAD">
            <w:pPr>
              <w:pStyle w:val="TAC"/>
              <w:rPr>
                <w:rFonts w:cs="Arial"/>
                <w:lang w:val="en-US"/>
              </w:rPr>
            </w:pPr>
            <w:r>
              <w:rPr>
                <w:rFonts w:cs="Arial"/>
                <w:lang w:val="en-US"/>
              </w:rPr>
              <w:t>CA_n2A-n77A</w:t>
            </w:r>
            <w:r>
              <w:rPr>
                <w:rFonts w:cs="Arial"/>
                <w:vertAlign w:val="superscript"/>
                <w:lang w:val="en-US"/>
              </w:rPr>
              <w:t>13</w:t>
            </w:r>
            <w:r w:rsidRPr="004513C4">
              <w:rPr>
                <w:rFonts w:cs="Arial"/>
                <w:vertAlign w:val="superscript"/>
                <w:lang w:val="en-US"/>
              </w:rPr>
              <w:t>,</w:t>
            </w:r>
            <w:r>
              <w:rPr>
                <w:rFonts w:cs="Arial"/>
                <w:vertAlign w:val="superscript"/>
                <w:lang w:val="en-US"/>
              </w:rPr>
              <w:t>14</w:t>
            </w:r>
          </w:p>
        </w:tc>
        <w:tc>
          <w:tcPr>
            <w:tcW w:w="1690" w:type="dxa"/>
            <w:tcBorders>
              <w:top w:val="single" w:sz="4" w:space="0" w:color="auto"/>
              <w:left w:val="single" w:sz="4" w:space="0" w:color="auto"/>
              <w:bottom w:val="nil"/>
              <w:right w:val="single" w:sz="4" w:space="0" w:color="auto"/>
            </w:tcBorders>
          </w:tcPr>
          <w:p w14:paraId="07CFE354" w14:textId="77777777" w:rsidR="009E2237" w:rsidRDefault="009E2237" w:rsidP="00A06BAD">
            <w:pPr>
              <w:pStyle w:val="TAC"/>
              <w:rPr>
                <w:rFonts w:cs="Arial"/>
                <w:lang w:val="en-US" w:eastAsia="zh-CN"/>
              </w:rPr>
            </w:pPr>
            <w:r>
              <w:rPr>
                <w:rFonts w:cs="Arial"/>
                <w:lang w:val="en-US"/>
              </w:rPr>
              <w:t>n77</w:t>
            </w:r>
            <w:r>
              <w:rPr>
                <w:rFonts w:cs="Arial"/>
                <w:vertAlign w:val="superscript"/>
                <w:lang w:val="en-US" w:eastAsia="zh-CN"/>
              </w:rPr>
              <w:t>8</w:t>
            </w:r>
            <w:r>
              <w:rPr>
                <w:rFonts w:cs="Arial" w:hint="eastAsia"/>
                <w:vertAlign w:val="superscript"/>
                <w:lang w:val="en-US" w:eastAsia="zh-CN"/>
              </w:rPr>
              <w:t>,9</w:t>
            </w:r>
          </w:p>
          <w:p w14:paraId="4D50C93C" w14:textId="77777777" w:rsidR="009E2237" w:rsidRDefault="009E2237" w:rsidP="00A06BAD">
            <w:pPr>
              <w:pStyle w:val="TAC"/>
              <w:rPr>
                <w:rFonts w:cs="Arial"/>
                <w:lang w:val="en-US"/>
              </w:rPr>
            </w:pPr>
            <w:r>
              <w:rPr>
                <w:rFonts w:cs="Arial"/>
                <w:lang w:val="en-US"/>
              </w:rPr>
              <w:t>CA_n2A-n77A</w:t>
            </w:r>
            <w:r>
              <w:rPr>
                <w:rFonts w:cs="Arial"/>
                <w:vertAlign w:val="superscript"/>
                <w:lang w:val="en-US" w:eastAsia="zh-CN"/>
              </w:rPr>
              <w:t>8, 13,14</w:t>
            </w:r>
          </w:p>
        </w:tc>
        <w:tc>
          <w:tcPr>
            <w:tcW w:w="730" w:type="dxa"/>
            <w:tcBorders>
              <w:top w:val="single" w:sz="4" w:space="0" w:color="auto"/>
              <w:left w:val="single" w:sz="4" w:space="0" w:color="auto"/>
              <w:right w:val="single" w:sz="4" w:space="0" w:color="auto"/>
            </w:tcBorders>
            <w:vAlign w:val="center"/>
          </w:tcPr>
          <w:p w14:paraId="2F44D3B9" w14:textId="77777777" w:rsidR="009E2237" w:rsidRDefault="009E2237" w:rsidP="00A06BAD">
            <w:pPr>
              <w:pStyle w:val="TAC"/>
              <w:rPr>
                <w:rFonts w:cs="Arial"/>
                <w:kern w:val="2"/>
                <w:lang w:val="en-US"/>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E7B1A46" w14:textId="77777777" w:rsidR="009E2237" w:rsidRDefault="009E2237" w:rsidP="00A06BAD">
            <w:pPr>
              <w:pStyle w:val="TAC"/>
              <w:rPr>
                <w:rFonts w:cs="Arial"/>
                <w:lang w:eastAsia="ja-JP"/>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ABE6DD" w14:textId="77777777" w:rsidR="009E2237" w:rsidRDefault="009E2237" w:rsidP="00A06BAD">
            <w:pPr>
              <w:pStyle w:val="TAC"/>
              <w:rPr>
                <w:lang w:val="en-US" w:eastAsia="zh-CN"/>
              </w:rPr>
            </w:pPr>
            <w:r>
              <w:rPr>
                <w:rFonts w:hint="eastAsia"/>
                <w:lang w:val="en-US" w:eastAsia="zh-CN"/>
              </w:rPr>
              <w:t>0</w:t>
            </w:r>
          </w:p>
        </w:tc>
      </w:tr>
      <w:tr w:rsidR="009E2237" w14:paraId="30FD4C01"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0573A79B" w14:textId="77777777" w:rsidR="009E2237" w:rsidRDefault="009E2237" w:rsidP="00A06BAD">
            <w:pPr>
              <w:pStyle w:val="TAC"/>
              <w:rPr>
                <w:rFonts w:eastAsia="PMingLiU" w:cs="Arial"/>
                <w:lang w:eastAsia="zh-TW"/>
              </w:rPr>
            </w:pPr>
          </w:p>
        </w:tc>
        <w:tc>
          <w:tcPr>
            <w:tcW w:w="1690" w:type="dxa"/>
            <w:tcBorders>
              <w:top w:val="nil"/>
              <w:left w:val="single" w:sz="4" w:space="0" w:color="auto"/>
              <w:bottom w:val="nil"/>
              <w:right w:val="single" w:sz="4" w:space="0" w:color="auto"/>
            </w:tcBorders>
          </w:tcPr>
          <w:p w14:paraId="40F1A5D2" w14:textId="77777777" w:rsidR="009E2237" w:rsidRDefault="009E2237" w:rsidP="00A06BAD">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11735231" w14:textId="77777777" w:rsidR="009E2237" w:rsidRDefault="009E2237" w:rsidP="00A06BAD">
            <w:pPr>
              <w:pStyle w:val="TAC"/>
              <w:rPr>
                <w:rFonts w:cs="Arial"/>
                <w:kern w:val="2"/>
                <w:lang w:val="en-US"/>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24E0AB" w14:textId="77777777" w:rsidR="009E2237" w:rsidRDefault="009E2237" w:rsidP="00A06BAD">
            <w:pPr>
              <w:pStyle w:val="TAC"/>
              <w:rPr>
                <w:rFonts w:cs="Arial"/>
                <w:lang w:eastAsia="ja-JP"/>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CBC2CE" w14:textId="77777777" w:rsidR="009E2237" w:rsidRDefault="009E2237" w:rsidP="00A06BAD">
            <w:pPr>
              <w:pStyle w:val="TAC"/>
              <w:rPr>
                <w:lang w:val="en-US" w:eastAsia="zh-CN"/>
              </w:rPr>
            </w:pPr>
          </w:p>
        </w:tc>
      </w:tr>
      <w:tr w:rsidR="009E2237" w14:paraId="4789FB59"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00597CE3" w14:textId="77777777" w:rsidR="009E2237" w:rsidRDefault="009E2237" w:rsidP="00A06BAD">
            <w:pPr>
              <w:pStyle w:val="TAC"/>
              <w:rPr>
                <w:lang w:eastAsia="ja-JP"/>
              </w:rPr>
            </w:pPr>
          </w:p>
        </w:tc>
        <w:tc>
          <w:tcPr>
            <w:tcW w:w="1690" w:type="dxa"/>
            <w:tcBorders>
              <w:top w:val="nil"/>
              <w:left w:val="single" w:sz="4" w:space="0" w:color="auto"/>
              <w:bottom w:val="nil"/>
              <w:right w:val="single" w:sz="4" w:space="0" w:color="auto"/>
            </w:tcBorders>
          </w:tcPr>
          <w:p w14:paraId="0418BEA0" w14:textId="77777777" w:rsidR="009E2237" w:rsidRDefault="009E2237" w:rsidP="00A06BAD">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4455AF68" w14:textId="77777777" w:rsidR="009E2237" w:rsidRDefault="009E2237" w:rsidP="00A06BAD">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637023C" w14:textId="77777777" w:rsidR="009E2237" w:rsidRDefault="009E2237" w:rsidP="00A06BAD">
            <w:pPr>
              <w:pStyle w:val="TAC"/>
              <w:rPr>
                <w:rFonts w:eastAsia="SimSun" w:cs="Arial"/>
                <w:lang w:val="en-US" w:eastAsia="zh-CN" w:bidi="ar"/>
              </w:rPr>
            </w:pPr>
            <w:r>
              <w:rPr>
                <w:rFonts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5D7624" w14:textId="77777777" w:rsidR="009E2237" w:rsidRDefault="009E2237" w:rsidP="00A06BAD">
            <w:pPr>
              <w:pStyle w:val="TAC"/>
              <w:rPr>
                <w:rFonts w:cs="Arial"/>
                <w:lang w:val="en-US" w:eastAsia="zh-CN"/>
              </w:rPr>
            </w:pPr>
            <w:r>
              <w:rPr>
                <w:lang w:val="en-US" w:eastAsia="zh-CN"/>
              </w:rPr>
              <w:t>4 and 5</w:t>
            </w:r>
          </w:p>
        </w:tc>
      </w:tr>
      <w:tr w:rsidR="009E2237" w14:paraId="459585FF"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7C6EFC" w14:textId="77777777" w:rsidR="009E2237" w:rsidRDefault="009E2237" w:rsidP="00A06BAD">
            <w:pPr>
              <w:pStyle w:val="TAC"/>
              <w:rPr>
                <w:lang w:eastAsia="ja-JP"/>
              </w:rPr>
            </w:pPr>
          </w:p>
        </w:tc>
        <w:tc>
          <w:tcPr>
            <w:tcW w:w="1690" w:type="dxa"/>
            <w:tcBorders>
              <w:top w:val="nil"/>
              <w:left w:val="single" w:sz="4" w:space="0" w:color="auto"/>
              <w:bottom w:val="single" w:sz="4" w:space="0" w:color="auto"/>
              <w:right w:val="single" w:sz="4" w:space="0" w:color="auto"/>
            </w:tcBorders>
          </w:tcPr>
          <w:p w14:paraId="27BA715F" w14:textId="77777777" w:rsidR="009E2237" w:rsidRDefault="009E2237" w:rsidP="00A06BAD">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369C095A" w14:textId="77777777" w:rsidR="009E2237" w:rsidRDefault="009E2237" w:rsidP="00A06BAD">
            <w:pPr>
              <w:pStyle w:val="TAC"/>
              <w:rPr>
                <w:rFonts w:cs="Arial"/>
                <w:lang w:eastAsia="ja-JP"/>
              </w:rPr>
            </w:pPr>
            <w:r>
              <w:rPr>
                <w:rFonts w:cs="Arial"/>
                <w:lang w:eastAsia="ja-JP"/>
              </w:rPr>
              <w:t>n</w:t>
            </w:r>
            <w:r>
              <w:rPr>
                <w:rFonts w:cs="Arial"/>
                <w:lang w:eastAsia="zh-TW"/>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B1F923F" w14:textId="77777777" w:rsidR="009E2237" w:rsidRDefault="009E2237" w:rsidP="00A06BAD">
            <w:pPr>
              <w:pStyle w:val="TAC"/>
              <w:rPr>
                <w:rFonts w:eastAsia="SimSun" w:cs="Arial"/>
                <w:lang w:val="en-US" w:eastAsia="zh-CN" w:bidi="ar"/>
              </w:rPr>
            </w:pPr>
            <w:r>
              <w:rPr>
                <w:rFonts w:cs="Arial"/>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3A387B" w14:textId="77777777" w:rsidR="009E2237" w:rsidRDefault="009E2237" w:rsidP="00A06BAD">
            <w:pPr>
              <w:pStyle w:val="TAC"/>
              <w:rPr>
                <w:rFonts w:cs="Arial"/>
                <w:lang w:val="en-US" w:eastAsia="zh-CN"/>
              </w:rPr>
            </w:pPr>
          </w:p>
        </w:tc>
      </w:tr>
      <w:tr w:rsidR="009E2237" w14:paraId="48B60444"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427423" w14:textId="77777777" w:rsidR="009E2237" w:rsidRDefault="009E2237" w:rsidP="00A06BAD">
            <w:pPr>
              <w:pStyle w:val="TAC"/>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14:paraId="546E16CA" w14:textId="77777777" w:rsidR="009E2237" w:rsidRDefault="009E2237" w:rsidP="00A06BAD">
            <w:pPr>
              <w:pStyle w:val="TAC"/>
              <w:rPr>
                <w:lang w:eastAsia="zh-CN"/>
              </w:rPr>
            </w:pPr>
            <w:r>
              <w:rPr>
                <w:rFonts w:cs="Arial"/>
                <w:lang w:val="en-US"/>
              </w:rPr>
              <w:t>n77</w:t>
            </w:r>
            <w:r>
              <w:rPr>
                <w:rFonts w:cs="Arial"/>
                <w:vertAlign w:val="superscript"/>
                <w:lang w:val="en-US" w:eastAsia="zh-CN"/>
              </w:rPr>
              <w:t>8</w:t>
            </w:r>
            <w:r>
              <w:rPr>
                <w:rFonts w:cs="Arial" w:hint="eastAsia"/>
                <w:vertAlign w:val="superscript"/>
                <w:lang w:val="en-US" w:eastAsia="zh-CN"/>
              </w:rPr>
              <w:t>,9</w:t>
            </w:r>
            <w:r>
              <w:rPr>
                <w:lang w:val="en-US"/>
              </w:rPr>
              <w:t xml:space="preserve"> </w:t>
            </w:r>
          </w:p>
          <w:p w14:paraId="1E6D2671" w14:textId="77777777" w:rsidR="009E2237" w:rsidRDefault="009E2237" w:rsidP="00A06BAD">
            <w:pPr>
              <w:pStyle w:val="TAC"/>
            </w:pPr>
            <w:r>
              <w:t>CA_n2A-n77A</w:t>
            </w:r>
            <w:r>
              <w:rPr>
                <w:rFonts w:cs="Arial"/>
                <w:vertAlign w:val="superscript"/>
                <w:lang w:val="en-US" w:eastAsia="zh-CN"/>
              </w:rPr>
              <w:t>8</w:t>
            </w:r>
          </w:p>
          <w:p w14:paraId="5C687578" w14:textId="77777777" w:rsidR="009E2237" w:rsidRDefault="009E2237" w:rsidP="00A06BAD">
            <w:pPr>
              <w:pStyle w:val="TAC"/>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2E6F742E" w14:textId="77777777" w:rsidR="009E2237" w:rsidRDefault="009E2237" w:rsidP="00A06BAD">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4C8DEA8" w14:textId="77777777" w:rsidR="009E2237" w:rsidRDefault="009E2237" w:rsidP="00A06BAD">
            <w:pPr>
              <w:pStyle w:val="TAC"/>
              <w:rPr>
                <w:rFonts w:cs="Arial"/>
                <w:lang w:eastAsia="ja-JP"/>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12939F" w14:textId="77777777" w:rsidR="009E2237" w:rsidRDefault="009E2237" w:rsidP="00A06BAD">
            <w:pPr>
              <w:pStyle w:val="TAC"/>
              <w:rPr>
                <w:lang w:val="en-US" w:eastAsia="zh-CN"/>
              </w:rPr>
            </w:pPr>
            <w:r>
              <w:rPr>
                <w:rFonts w:cs="Arial" w:hint="eastAsia"/>
                <w:lang w:val="en-US" w:eastAsia="zh-CN"/>
              </w:rPr>
              <w:t>0</w:t>
            </w:r>
          </w:p>
        </w:tc>
      </w:tr>
      <w:tr w:rsidR="009E2237" w14:paraId="52AE899D"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09CE85D0" w14:textId="77777777" w:rsidR="009E2237" w:rsidRDefault="009E2237" w:rsidP="00A06BAD">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2F03F9F" w14:textId="77777777" w:rsidR="009E2237" w:rsidRDefault="009E2237" w:rsidP="00A06BAD">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65C5A667" w14:textId="77777777" w:rsidR="009E2237" w:rsidRDefault="009E2237" w:rsidP="00A06BAD">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8DAFFB" w14:textId="77777777" w:rsidR="009E2237" w:rsidRDefault="009E2237" w:rsidP="00A06BAD">
            <w:pPr>
              <w:pStyle w:val="TAC"/>
              <w:rPr>
                <w:rFonts w:cs="Arial"/>
                <w:lang w:eastAsia="ja-JP"/>
              </w:rPr>
            </w:pPr>
            <w:r>
              <w:rPr>
                <w:rFonts w:eastAsia="SimSun"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A525F8" w14:textId="77777777" w:rsidR="009E2237" w:rsidRDefault="009E2237" w:rsidP="00A06BAD">
            <w:pPr>
              <w:pStyle w:val="TAC"/>
              <w:rPr>
                <w:lang w:val="en-US" w:eastAsia="zh-CN"/>
              </w:rPr>
            </w:pPr>
          </w:p>
        </w:tc>
      </w:tr>
      <w:tr w:rsidR="009E2237" w14:paraId="6468CE5D"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0CE222CE" w14:textId="77777777" w:rsidR="009E2237" w:rsidRDefault="009E2237" w:rsidP="00A06BAD">
            <w:pPr>
              <w:pStyle w:val="TAC"/>
            </w:pPr>
          </w:p>
        </w:tc>
        <w:tc>
          <w:tcPr>
            <w:tcW w:w="1690" w:type="dxa"/>
            <w:tcBorders>
              <w:top w:val="nil"/>
              <w:left w:val="single" w:sz="4" w:space="0" w:color="auto"/>
              <w:bottom w:val="nil"/>
              <w:right w:val="single" w:sz="4" w:space="0" w:color="auto"/>
            </w:tcBorders>
            <w:shd w:val="clear" w:color="auto" w:fill="auto"/>
            <w:vAlign w:val="center"/>
          </w:tcPr>
          <w:p w14:paraId="5A5DF959" w14:textId="77777777" w:rsidR="009E2237" w:rsidRDefault="009E2237" w:rsidP="00A06BAD">
            <w:pPr>
              <w:pStyle w:val="TAC"/>
            </w:pPr>
          </w:p>
        </w:tc>
        <w:tc>
          <w:tcPr>
            <w:tcW w:w="730" w:type="dxa"/>
            <w:tcBorders>
              <w:left w:val="single" w:sz="4" w:space="0" w:color="auto"/>
              <w:right w:val="single" w:sz="4" w:space="0" w:color="auto"/>
            </w:tcBorders>
            <w:vAlign w:val="center"/>
          </w:tcPr>
          <w:p w14:paraId="6233B43B" w14:textId="77777777" w:rsidR="009E2237" w:rsidRDefault="009E2237" w:rsidP="00A06BAD">
            <w:pPr>
              <w:pStyle w:val="TAC"/>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49620A9" w14:textId="77777777" w:rsidR="009E2237" w:rsidRDefault="009E2237" w:rsidP="00A06BAD">
            <w:pPr>
              <w:pStyle w:val="TAC"/>
              <w:rPr>
                <w:rFonts w:cs="Arial"/>
                <w:lang w:eastAsia="ja-JP"/>
              </w:rPr>
            </w:pPr>
            <w:r>
              <w:rPr>
                <w:rFonts w:eastAsia="SimSun"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E6FDC72" w14:textId="77777777" w:rsidR="009E2237" w:rsidRDefault="009E2237" w:rsidP="00A06BAD">
            <w:pPr>
              <w:pStyle w:val="TAC"/>
              <w:rPr>
                <w:lang w:val="en-US" w:eastAsia="zh-CN"/>
              </w:rPr>
            </w:pPr>
            <w:r>
              <w:rPr>
                <w:rFonts w:hint="eastAsia"/>
                <w:lang w:val="en-US" w:eastAsia="zh-CN"/>
              </w:rPr>
              <w:t>1</w:t>
            </w:r>
          </w:p>
        </w:tc>
      </w:tr>
      <w:tr w:rsidR="009E2237" w14:paraId="2F09272E"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C1B488" w14:textId="77777777" w:rsidR="009E2237" w:rsidRDefault="009E2237" w:rsidP="00A06BA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378AB7" w14:textId="77777777" w:rsidR="009E2237" w:rsidRDefault="009E2237" w:rsidP="00A06BAD">
            <w:pPr>
              <w:pStyle w:val="TAC"/>
            </w:pPr>
          </w:p>
        </w:tc>
        <w:tc>
          <w:tcPr>
            <w:tcW w:w="730" w:type="dxa"/>
            <w:tcBorders>
              <w:left w:val="single" w:sz="4" w:space="0" w:color="auto"/>
              <w:right w:val="single" w:sz="4" w:space="0" w:color="auto"/>
            </w:tcBorders>
            <w:vAlign w:val="center"/>
          </w:tcPr>
          <w:p w14:paraId="42D168FE" w14:textId="77777777" w:rsidR="009E2237" w:rsidRDefault="009E2237" w:rsidP="00A06BAD">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B5C24B" w14:textId="77777777" w:rsidR="009E2237" w:rsidRDefault="009E2237" w:rsidP="00A06BAD">
            <w:pPr>
              <w:pStyle w:val="TAC"/>
              <w:rPr>
                <w:rFonts w:cs="Arial"/>
                <w:lang w:eastAsia="ja-JP"/>
              </w:rPr>
            </w:pPr>
            <w:r>
              <w:rPr>
                <w:rFonts w:eastAsia="SimSun"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EBB846" w14:textId="77777777" w:rsidR="009E2237" w:rsidRDefault="009E2237" w:rsidP="00A06BAD">
            <w:pPr>
              <w:pStyle w:val="TAC"/>
              <w:rPr>
                <w:lang w:val="en-US" w:eastAsia="zh-CN"/>
              </w:rPr>
            </w:pPr>
          </w:p>
        </w:tc>
      </w:tr>
      <w:tr w:rsidR="009E2237" w14:paraId="5838A574"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30C9B5" w14:textId="77777777" w:rsidR="009E2237" w:rsidRDefault="009E2237" w:rsidP="00A06BAD">
            <w:pPr>
              <w:pStyle w:val="TAC"/>
            </w:pPr>
            <w:r>
              <w:rPr>
                <w:lang w:eastAsia="ja-JP"/>
              </w:rPr>
              <w:t>CA_n2A-n77B</w:t>
            </w:r>
          </w:p>
        </w:tc>
        <w:tc>
          <w:tcPr>
            <w:tcW w:w="1690" w:type="dxa"/>
            <w:tcBorders>
              <w:top w:val="single" w:sz="4" w:space="0" w:color="auto"/>
              <w:left w:val="single" w:sz="4" w:space="0" w:color="auto"/>
              <w:bottom w:val="nil"/>
              <w:right w:val="single" w:sz="4" w:space="0" w:color="auto"/>
            </w:tcBorders>
            <w:vAlign w:val="center"/>
          </w:tcPr>
          <w:p w14:paraId="23B6EEDC" w14:textId="77777777" w:rsidR="009E2237" w:rsidRDefault="009E2237" w:rsidP="00A06BAD">
            <w:pPr>
              <w:pStyle w:val="TAC"/>
            </w:pPr>
            <w:r>
              <w:t>-</w:t>
            </w:r>
          </w:p>
        </w:tc>
        <w:tc>
          <w:tcPr>
            <w:tcW w:w="730" w:type="dxa"/>
            <w:tcBorders>
              <w:left w:val="single" w:sz="4" w:space="0" w:color="auto"/>
              <w:right w:val="single" w:sz="4" w:space="0" w:color="auto"/>
            </w:tcBorders>
            <w:vAlign w:val="center"/>
          </w:tcPr>
          <w:p w14:paraId="3BF63A0D" w14:textId="77777777" w:rsidR="009E2237" w:rsidRDefault="009E2237" w:rsidP="00A06BAD">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01DCD2D" w14:textId="77777777" w:rsidR="009E2237" w:rsidRDefault="009E2237" w:rsidP="00A06BAD">
            <w:pPr>
              <w:pStyle w:val="TAC"/>
              <w:rPr>
                <w:rFonts w:eastAsia="SimSun" w:cs="Arial"/>
                <w:lang w:val="en-US" w:eastAsia="zh-CN" w:bidi="ar"/>
              </w:rPr>
            </w:pPr>
            <w:r w:rsidRPr="00FC2577">
              <w:rPr>
                <w:rFonts w:eastAsia="SimSun"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5529FD" w14:textId="77777777" w:rsidR="009E2237" w:rsidRDefault="009E2237" w:rsidP="00A06BAD">
            <w:pPr>
              <w:pStyle w:val="TAC"/>
              <w:rPr>
                <w:lang w:val="en-US" w:eastAsia="zh-CN"/>
              </w:rPr>
            </w:pPr>
            <w:r>
              <w:rPr>
                <w:lang w:val="en-US" w:eastAsia="zh-CN"/>
              </w:rPr>
              <w:t>4 and 5</w:t>
            </w:r>
          </w:p>
        </w:tc>
      </w:tr>
      <w:tr w:rsidR="009E2237" w14:paraId="56A67C33"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30251E" w14:textId="77777777" w:rsidR="009E2237" w:rsidRDefault="009E2237" w:rsidP="00A06BAD">
            <w:pPr>
              <w:pStyle w:val="TAC"/>
            </w:pPr>
          </w:p>
        </w:tc>
        <w:tc>
          <w:tcPr>
            <w:tcW w:w="1690" w:type="dxa"/>
            <w:tcBorders>
              <w:top w:val="nil"/>
              <w:left w:val="single" w:sz="4" w:space="0" w:color="auto"/>
              <w:bottom w:val="single" w:sz="4" w:space="0" w:color="auto"/>
              <w:right w:val="single" w:sz="4" w:space="0" w:color="auto"/>
            </w:tcBorders>
            <w:vAlign w:val="center"/>
          </w:tcPr>
          <w:p w14:paraId="220C9870" w14:textId="77777777" w:rsidR="009E2237" w:rsidRDefault="009E2237" w:rsidP="00A06BAD">
            <w:pPr>
              <w:pStyle w:val="TAC"/>
            </w:pPr>
          </w:p>
        </w:tc>
        <w:tc>
          <w:tcPr>
            <w:tcW w:w="730" w:type="dxa"/>
            <w:tcBorders>
              <w:left w:val="single" w:sz="4" w:space="0" w:color="auto"/>
              <w:right w:val="single" w:sz="4" w:space="0" w:color="auto"/>
            </w:tcBorders>
            <w:vAlign w:val="center"/>
          </w:tcPr>
          <w:p w14:paraId="5840BE6D" w14:textId="77777777" w:rsidR="009E2237" w:rsidRDefault="009E2237" w:rsidP="00A06BAD">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D64F36" w14:textId="77777777" w:rsidR="009E2237" w:rsidRDefault="009E2237" w:rsidP="00A06BAD">
            <w:pPr>
              <w:pStyle w:val="TAC"/>
              <w:rPr>
                <w:rFonts w:eastAsia="SimSun" w:cs="Arial"/>
                <w:lang w:val="en-US" w:eastAsia="zh-CN" w:bidi="ar"/>
              </w:rPr>
            </w:pPr>
            <w:r>
              <w:rPr>
                <w:rFonts w:eastAsia="SimSun" w:cs="Arial"/>
                <w:lang w:val="en-US" w:eastAsia="zh-CN" w:bidi="ar"/>
              </w:rPr>
              <w:t>CA_n77B_BCS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A9AEE0" w14:textId="77777777" w:rsidR="009E2237" w:rsidRDefault="009E2237" w:rsidP="00A06BAD">
            <w:pPr>
              <w:pStyle w:val="TAC"/>
              <w:rPr>
                <w:lang w:val="en-US" w:eastAsia="zh-CN"/>
              </w:rPr>
            </w:pPr>
          </w:p>
        </w:tc>
      </w:tr>
      <w:tr w:rsidR="009E2237" w14:paraId="43F9CEA0"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F78C8A" w14:textId="77777777" w:rsidR="009E2237" w:rsidRDefault="009E2237" w:rsidP="00A06BAD">
            <w:pPr>
              <w:pStyle w:val="TAC"/>
              <w:rPr>
                <w:rFonts w:eastAsia="PMingLiU" w:cs="Arial"/>
                <w:lang w:eastAsia="zh-TW"/>
              </w:rPr>
            </w:pPr>
            <w:r>
              <w:t>CA_n2A-n77C</w:t>
            </w:r>
          </w:p>
        </w:tc>
        <w:tc>
          <w:tcPr>
            <w:tcW w:w="1690" w:type="dxa"/>
            <w:tcBorders>
              <w:top w:val="single" w:sz="4" w:space="0" w:color="auto"/>
              <w:left w:val="single" w:sz="4" w:space="0" w:color="auto"/>
              <w:bottom w:val="nil"/>
              <w:right w:val="single" w:sz="4" w:space="0" w:color="auto"/>
            </w:tcBorders>
          </w:tcPr>
          <w:p w14:paraId="72D76611" w14:textId="77777777" w:rsidR="009E2237" w:rsidRDefault="009E2237" w:rsidP="00A06BAD">
            <w:pPr>
              <w:pStyle w:val="TAC"/>
              <w:rPr>
                <w:rFonts w:cs="Arial"/>
                <w:vertAlign w:val="superscript"/>
                <w:lang w:val="en-US" w:eastAsia="zh-CN"/>
              </w:rPr>
            </w:pPr>
            <w:r>
              <w:rPr>
                <w:rFonts w:cs="Arial"/>
                <w:lang w:val="en-US"/>
              </w:rPr>
              <w:t>n77</w:t>
            </w:r>
            <w:r>
              <w:rPr>
                <w:rFonts w:cs="Arial" w:hint="eastAsia"/>
                <w:vertAlign w:val="superscript"/>
                <w:lang w:val="en-US" w:eastAsia="zh-CN"/>
              </w:rPr>
              <w:t>8, 9</w:t>
            </w:r>
          </w:p>
          <w:p w14:paraId="4C739582" w14:textId="77777777" w:rsidR="009E2237" w:rsidRDefault="009E2237" w:rsidP="00A06BAD">
            <w:pPr>
              <w:pStyle w:val="TAC"/>
              <w:rPr>
                <w:rFonts w:cs="Arial"/>
                <w:vertAlign w:val="superscript"/>
                <w:lang w:val="en-US" w:eastAsia="zh-CN"/>
              </w:rPr>
            </w:pPr>
            <w:r>
              <w:rPr>
                <w:lang w:val="en-US" w:eastAsia="zh-CN"/>
              </w:rPr>
              <w:t>CA_n77C</w:t>
            </w:r>
          </w:p>
          <w:p w14:paraId="093B7578" w14:textId="77777777" w:rsidR="009E2237" w:rsidRDefault="009E2237" w:rsidP="00A06BAD">
            <w:pPr>
              <w:pStyle w:val="TAC"/>
              <w:rPr>
                <w:rFonts w:eastAsia="PMingLiU" w:cs="Arial"/>
                <w:lang w:eastAsia="zh-TW"/>
              </w:rPr>
            </w:pPr>
            <w: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49163CE2" w14:textId="77777777" w:rsidR="009E2237" w:rsidRDefault="009E2237" w:rsidP="00A06BAD">
            <w:pPr>
              <w:pStyle w:val="TAC"/>
              <w:rPr>
                <w:rFonts w:cs="Arial"/>
                <w:kern w:val="2"/>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752A7E18" w14:textId="77777777" w:rsidR="009E2237" w:rsidRDefault="009E2237" w:rsidP="00A06BAD">
            <w:pPr>
              <w:pStyle w:val="TAC"/>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34504F" w14:textId="77777777" w:rsidR="009E2237" w:rsidRDefault="009E2237" w:rsidP="00A06BAD">
            <w:pPr>
              <w:pStyle w:val="TAC"/>
              <w:rPr>
                <w:lang w:val="en-US" w:eastAsia="zh-CN"/>
              </w:rPr>
            </w:pPr>
            <w:r>
              <w:rPr>
                <w:lang w:val="en-US" w:eastAsia="zh-CN"/>
              </w:rPr>
              <w:t>0</w:t>
            </w:r>
          </w:p>
        </w:tc>
      </w:tr>
      <w:tr w:rsidR="009E2237" w14:paraId="5542BF8E"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6178A791" w14:textId="77777777" w:rsidR="009E2237" w:rsidRDefault="009E2237" w:rsidP="00A06BAD">
            <w:pPr>
              <w:pStyle w:val="TAC"/>
              <w:rPr>
                <w:rFonts w:eastAsia="PMingLiU" w:cs="Arial"/>
                <w:lang w:eastAsia="zh-TW"/>
              </w:rPr>
            </w:pPr>
          </w:p>
        </w:tc>
        <w:tc>
          <w:tcPr>
            <w:tcW w:w="1690" w:type="dxa"/>
            <w:tcBorders>
              <w:top w:val="nil"/>
              <w:left w:val="single" w:sz="4" w:space="0" w:color="auto"/>
              <w:bottom w:val="nil"/>
              <w:right w:val="single" w:sz="4" w:space="0" w:color="auto"/>
            </w:tcBorders>
          </w:tcPr>
          <w:p w14:paraId="6CC13E8A" w14:textId="77777777" w:rsidR="009E2237" w:rsidRDefault="009E2237" w:rsidP="00A06BAD">
            <w:pPr>
              <w:pStyle w:val="TAC"/>
              <w:rPr>
                <w:rFonts w:eastAsia="PMingLiU" w:cs="Arial"/>
                <w:lang w:eastAsia="zh-TW"/>
              </w:rPr>
            </w:pPr>
          </w:p>
        </w:tc>
        <w:tc>
          <w:tcPr>
            <w:tcW w:w="730" w:type="dxa"/>
            <w:tcBorders>
              <w:left w:val="single" w:sz="4" w:space="0" w:color="auto"/>
              <w:right w:val="single" w:sz="4" w:space="0" w:color="auto"/>
            </w:tcBorders>
            <w:vAlign w:val="center"/>
          </w:tcPr>
          <w:p w14:paraId="4C891E4E" w14:textId="77777777" w:rsidR="009E2237" w:rsidRDefault="009E2237" w:rsidP="00A06BAD">
            <w:pPr>
              <w:pStyle w:val="TAC"/>
              <w:rPr>
                <w:rFonts w:cs="Arial"/>
                <w:kern w:val="2"/>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35C7F03" w14:textId="77777777" w:rsidR="009E2237" w:rsidRDefault="009E2237" w:rsidP="00A06BAD">
            <w:pPr>
              <w:pStyle w:val="TAC"/>
            </w:pPr>
            <w:r>
              <w:rPr>
                <w:rFonts w:eastAsia="SimSun" w:cs="Arial"/>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81666A" w14:textId="77777777" w:rsidR="009E2237" w:rsidRDefault="009E2237" w:rsidP="00A06BAD">
            <w:pPr>
              <w:pStyle w:val="TAC"/>
              <w:rPr>
                <w:lang w:val="en-US" w:eastAsia="zh-CN"/>
              </w:rPr>
            </w:pPr>
          </w:p>
        </w:tc>
      </w:tr>
      <w:tr w:rsidR="009E2237" w14:paraId="179E54E7"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7CBB9CA0" w14:textId="77777777" w:rsidR="009E2237" w:rsidRDefault="009E2237" w:rsidP="00A06BAD">
            <w:pPr>
              <w:pStyle w:val="TAC"/>
              <w:rPr>
                <w:lang w:eastAsia="ja-JP"/>
              </w:rPr>
            </w:pPr>
          </w:p>
        </w:tc>
        <w:tc>
          <w:tcPr>
            <w:tcW w:w="1690" w:type="dxa"/>
            <w:tcBorders>
              <w:top w:val="nil"/>
              <w:left w:val="single" w:sz="4" w:space="0" w:color="auto"/>
              <w:bottom w:val="nil"/>
              <w:right w:val="single" w:sz="4" w:space="0" w:color="auto"/>
            </w:tcBorders>
          </w:tcPr>
          <w:p w14:paraId="4474917F" w14:textId="77777777" w:rsidR="009E2237" w:rsidRDefault="009E2237" w:rsidP="00A06BAD">
            <w:pPr>
              <w:pStyle w:val="TAC"/>
              <w:rPr>
                <w:rFonts w:cs="Arial"/>
                <w:lang w:val="en-US"/>
              </w:rPr>
            </w:pPr>
          </w:p>
        </w:tc>
        <w:tc>
          <w:tcPr>
            <w:tcW w:w="730" w:type="dxa"/>
            <w:tcBorders>
              <w:left w:val="single" w:sz="4" w:space="0" w:color="auto"/>
              <w:right w:val="single" w:sz="4" w:space="0" w:color="auto"/>
            </w:tcBorders>
            <w:vAlign w:val="center"/>
          </w:tcPr>
          <w:p w14:paraId="46FE9A37" w14:textId="77777777" w:rsidR="009E2237" w:rsidRDefault="009E2237" w:rsidP="00A06BAD">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06F0B18" w14:textId="77777777" w:rsidR="009E2237" w:rsidRDefault="009E2237" w:rsidP="00A06BAD">
            <w:pPr>
              <w:pStyle w:val="TAC"/>
              <w:rPr>
                <w:rFonts w:eastAsia="SimSun" w:cs="Arial"/>
                <w:lang w:val="en-US" w:eastAsia="zh-CN" w:bidi="ar"/>
              </w:rPr>
            </w:pPr>
            <w:r>
              <w:rPr>
                <w:rFonts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096CC4" w14:textId="77777777" w:rsidR="009E2237" w:rsidRDefault="009E2237" w:rsidP="00A06BAD">
            <w:pPr>
              <w:pStyle w:val="TAC"/>
              <w:rPr>
                <w:lang w:val="en-US" w:eastAsia="zh-CN"/>
              </w:rPr>
            </w:pPr>
            <w:r>
              <w:rPr>
                <w:lang w:val="en-US" w:eastAsia="zh-CN"/>
              </w:rPr>
              <w:t>4 and 5</w:t>
            </w:r>
          </w:p>
        </w:tc>
      </w:tr>
      <w:tr w:rsidR="009E2237" w14:paraId="0A566410"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2BD026" w14:textId="77777777" w:rsidR="009E2237" w:rsidRDefault="009E2237" w:rsidP="00A06BAD">
            <w:pPr>
              <w:pStyle w:val="TAC"/>
              <w:rPr>
                <w:lang w:eastAsia="ja-JP"/>
              </w:rPr>
            </w:pPr>
          </w:p>
        </w:tc>
        <w:tc>
          <w:tcPr>
            <w:tcW w:w="1690" w:type="dxa"/>
            <w:tcBorders>
              <w:top w:val="nil"/>
              <w:left w:val="single" w:sz="4" w:space="0" w:color="auto"/>
              <w:bottom w:val="single" w:sz="4" w:space="0" w:color="auto"/>
              <w:right w:val="single" w:sz="4" w:space="0" w:color="auto"/>
            </w:tcBorders>
          </w:tcPr>
          <w:p w14:paraId="1BDD1E6B" w14:textId="77777777" w:rsidR="009E2237" w:rsidRDefault="009E2237" w:rsidP="00A06BAD">
            <w:pPr>
              <w:pStyle w:val="TAC"/>
              <w:rPr>
                <w:rFonts w:cs="Arial"/>
                <w:lang w:val="en-US"/>
              </w:rPr>
            </w:pPr>
          </w:p>
        </w:tc>
        <w:tc>
          <w:tcPr>
            <w:tcW w:w="730" w:type="dxa"/>
            <w:tcBorders>
              <w:left w:val="single" w:sz="4" w:space="0" w:color="auto"/>
              <w:right w:val="single" w:sz="4" w:space="0" w:color="auto"/>
            </w:tcBorders>
            <w:vAlign w:val="center"/>
          </w:tcPr>
          <w:p w14:paraId="0CE4B5D5" w14:textId="77777777" w:rsidR="009E2237" w:rsidRDefault="009E2237" w:rsidP="00A06BAD">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206061" w14:textId="77777777" w:rsidR="009E2237" w:rsidRDefault="009E2237" w:rsidP="00A06BAD">
            <w:pPr>
              <w:pStyle w:val="TAC"/>
              <w:rPr>
                <w:rFonts w:eastAsia="SimSun" w:cs="Arial"/>
                <w:lang w:val="en-US" w:eastAsia="zh-CN" w:bidi="ar"/>
              </w:rPr>
            </w:pPr>
            <w:r>
              <w:rPr>
                <w:rFonts w:cs="Arial"/>
                <w:lang w:val="en-US" w:eastAsia="zh-CN" w:bidi="ar"/>
              </w:rPr>
              <w:t>CA_n77C_BCS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1E4554" w14:textId="77777777" w:rsidR="009E2237" w:rsidRDefault="009E2237" w:rsidP="00A06BAD">
            <w:pPr>
              <w:pStyle w:val="TAC"/>
              <w:rPr>
                <w:lang w:val="en-US" w:eastAsia="zh-CN"/>
              </w:rPr>
            </w:pPr>
          </w:p>
        </w:tc>
      </w:tr>
      <w:tr w:rsidR="009E2237" w14:paraId="0082C1F1"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49644C" w14:textId="77777777" w:rsidR="009E2237" w:rsidRDefault="009E2237" w:rsidP="00A06BAD">
            <w:pPr>
              <w:pStyle w:val="TAC"/>
              <w:rPr>
                <w:rFonts w:eastAsia="PMingLiU" w:cs="Arial"/>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2D999113" w14:textId="77777777" w:rsidR="009E2237" w:rsidRDefault="009E2237" w:rsidP="00A06BAD">
            <w:pPr>
              <w:pStyle w:val="TAC"/>
              <w:rPr>
                <w:rFonts w:cs="Arial"/>
                <w:lang w:val="en-US" w:eastAsia="zh-CN"/>
              </w:rPr>
            </w:pPr>
            <w:r>
              <w:rPr>
                <w:rFonts w:cs="Arial"/>
                <w:lang w:val="en-US"/>
              </w:rPr>
              <w:t>n77</w:t>
            </w:r>
            <w:r>
              <w:rPr>
                <w:rFonts w:cs="Arial" w:hint="eastAsia"/>
                <w:vertAlign w:val="superscript"/>
                <w:lang w:val="en-US" w:eastAsia="zh-CN"/>
              </w:rPr>
              <w:t>8, 9</w:t>
            </w:r>
          </w:p>
          <w:p w14:paraId="775F5B18" w14:textId="77777777" w:rsidR="009E2237" w:rsidRDefault="009E2237" w:rsidP="00A06BAD">
            <w:pPr>
              <w:pStyle w:val="TAC"/>
              <w:rPr>
                <w:rFonts w:eastAsia="PMingLiU" w:cs="Arial"/>
                <w:lang w:eastAsia="zh-TW"/>
              </w:rPr>
            </w:pPr>
            <w:r>
              <w:rPr>
                <w:rFonts w:cs="Arial"/>
                <w:lang w:val="en-US"/>
              </w:rP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203695B7" w14:textId="77777777" w:rsidR="009E2237" w:rsidRDefault="009E2237" w:rsidP="00A06BAD">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91A59D5" w14:textId="77777777" w:rsidR="009E2237" w:rsidRDefault="009E2237" w:rsidP="00A06BAD">
            <w:pPr>
              <w:pStyle w:val="TAC"/>
              <w:rPr>
                <w:rFonts w:cs="Arial"/>
                <w:lang w:eastAsia="ja-JP"/>
              </w:rPr>
            </w:pPr>
            <w:r>
              <w:rPr>
                <w:rFonts w:eastAsia="SimSun" w:cs="Arial"/>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32F51DBE" w14:textId="77777777" w:rsidR="009E2237" w:rsidRDefault="009E2237" w:rsidP="00A06BAD">
            <w:pPr>
              <w:pStyle w:val="TAC"/>
              <w:rPr>
                <w:lang w:val="en-US" w:eastAsia="zh-CN"/>
              </w:rPr>
            </w:pPr>
            <w:r>
              <w:rPr>
                <w:rFonts w:hint="eastAsia"/>
                <w:lang w:val="en-US" w:eastAsia="zh-CN"/>
              </w:rPr>
              <w:t>0</w:t>
            </w:r>
          </w:p>
        </w:tc>
      </w:tr>
      <w:tr w:rsidR="009E2237" w14:paraId="41457279"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3356EBB4" w14:textId="77777777" w:rsidR="009E2237" w:rsidRDefault="009E2237" w:rsidP="00A06BAD">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289D383A" w14:textId="77777777" w:rsidR="009E2237" w:rsidRDefault="009E2237" w:rsidP="00A06BAD">
            <w:pPr>
              <w:pStyle w:val="TAC"/>
              <w:rPr>
                <w:rFonts w:cs="Arial"/>
                <w:lang w:val="en-US"/>
              </w:rPr>
            </w:pPr>
          </w:p>
        </w:tc>
        <w:tc>
          <w:tcPr>
            <w:tcW w:w="730" w:type="dxa"/>
            <w:tcBorders>
              <w:left w:val="single" w:sz="4" w:space="0" w:color="auto"/>
              <w:right w:val="single" w:sz="4" w:space="0" w:color="auto"/>
            </w:tcBorders>
            <w:vAlign w:val="center"/>
          </w:tcPr>
          <w:p w14:paraId="3282D443" w14:textId="77777777" w:rsidR="009E2237" w:rsidRDefault="009E2237" w:rsidP="00A06BAD">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15DF99" w14:textId="77777777" w:rsidR="009E2237" w:rsidRDefault="009E2237" w:rsidP="00A06BAD">
            <w:pPr>
              <w:pStyle w:val="TAC"/>
              <w:rPr>
                <w:rFonts w:cs="Arial"/>
                <w:lang w:eastAsia="ja-JP"/>
              </w:rPr>
            </w:pPr>
            <w:r>
              <w:rPr>
                <w:rFonts w:eastAsia="SimSun" w:cs="Arial"/>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422FDD31" w14:textId="77777777" w:rsidR="009E2237" w:rsidRDefault="009E2237" w:rsidP="00A06BAD">
            <w:pPr>
              <w:pStyle w:val="TAC"/>
              <w:rPr>
                <w:lang w:val="en-US" w:eastAsia="zh-CN"/>
              </w:rPr>
            </w:pPr>
          </w:p>
        </w:tc>
      </w:tr>
      <w:tr w:rsidR="009E2237" w14:paraId="7E9F716C"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20456559" w14:textId="77777777" w:rsidR="009E2237" w:rsidRDefault="009E2237" w:rsidP="00A06BAD">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214DD58F" w14:textId="77777777" w:rsidR="009E2237" w:rsidRDefault="009E2237" w:rsidP="00A06BAD">
            <w:pPr>
              <w:pStyle w:val="TAC"/>
              <w:rPr>
                <w:rFonts w:cs="Arial"/>
                <w:lang w:val="en-US"/>
              </w:rPr>
            </w:pPr>
          </w:p>
        </w:tc>
        <w:tc>
          <w:tcPr>
            <w:tcW w:w="730" w:type="dxa"/>
            <w:tcBorders>
              <w:left w:val="single" w:sz="4" w:space="0" w:color="auto"/>
              <w:right w:val="single" w:sz="4" w:space="0" w:color="auto"/>
            </w:tcBorders>
            <w:vAlign w:val="center"/>
          </w:tcPr>
          <w:p w14:paraId="42069AB4" w14:textId="77777777" w:rsidR="009E2237" w:rsidRDefault="009E2237" w:rsidP="00A06BAD">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269B75F" w14:textId="77777777" w:rsidR="009E2237" w:rsidRDefault="009E2237" w:rsidP="00A06BAD">
            <w:pPr>
              <w:pStyle w:val="TAC"/>
              <w:rPr>
                <w:rFonts w:eastAsia="SimSun" w:cs="Arial"/>
                <w:lang w:val="en-US" w:eastAsia="zh-CN" w:bidi="ar"/>
              </w:rPr>
            </w:pPr>
            <w:r>
              <w:rPr>
                <w:rFonts w:eastAsia="SimSun" w:cs="Arial"/>
                <w:lang w:val="en-US" w:eastAsia="zh-CN" w:bidi="ar"/>
              </w:rPr>
              <w:t>CA_n2(2A)_BCS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AC7207" w14:textId="77777777" w:rsidR="009E2237" w:rsidRDefault="009E2237" w:rsidP="00A06BAD">
            <w:pPr>
              <w:pStyle w:val="TAC"/>
              <w:rPr>
                <w:lang w:val="en-US" w:eastAsia="zh-CN"/>
              </w:rPr>
            </w:pPr>
            <w:r>
              <w:rPr>
                <w:lang w:val="en-US" w:eastAsia="zh-CN"/>
              </w:rPr>
              <w:t>4 and 5</w:t>
            </w:r>
          </w:p>
        </w:tc>
      </w:tr>
      <w:tr w:rsidR="009E2237" w14:paraId="62FB5D4C"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CF383E" w14:textId="77777777" w:rsidR="009E2237" w:rsidRDefault="009E2237" w:rsidP="00A06BAD">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AD6DAD" w14:textId="77777777" w:rsidR="009E2237" w:rsidRDefault="009E2237" w:rsidP="00A06BAD">
            <w:pPr>
              <w:pStyle w:val="TAC"/>
              <w:rPr>
                <w:rFonts w:cs="Arial"/>
                <w:lang w:val="en-US"/>
              </w:rPr>
            </w:pPr>
          </w:p>
        </w:tc>
        <w:tc>
          <w:tcPr>
            <w:tcW w:w="730" w:type="dxa"/>
            <w:tcBorders>
              <w:left w:val="single" w:sz="4" w:space="0" w:color="auto"/>
              <w:right w:val="single" w:sz="4" w:space="0" w:color="auto"/>
            </w:tcBorders>
            <w:vAlign w:val="center"/>
          </w:tcPr>
          <w:p w14:paraId="4D5566CE" w14:textId="77777777" w:rsidR="009E2237" w:rsidRDefault="009E2237" w:rsidP="00A06BAD">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55C852" w14:textId="77777777" w:rsidR="009E2237" w:rsidRDefault="009E2237" w:rsidP="00A06BAD">
            <w:pPr>
              <w:pStyle w:val="TAC"/>
              <w:rPr>
                <w:rFonts w:eastAsia="SimSun" w:cs="Arial"/>
                <w:lang w:val="en-US" w:eastAsia="zh-CN" w:bidi="ar"/>
              </w:rPr>
            </w:pPr>
            <w:r>
              <w:rPr>
                <w:rFonts w:eastAsia="SimSun" w:cs="Arial"/>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F2E9AC" w14:textId="77777777" w:rsidR="009E2237" w:rsidRDefault="009E2237" w:rsidP="00A06BAD">
            <w:pPr>
              <w:pStyle w:val="TAC"/>
              <w:rPr>
                <w:lang w:val="en-US" w:eastAsia="zh-CN"/>
              </w:rPr>
            </w:pPr>
          </w:p>
        </w:tc>
      </w:tr>
      <w:tr w:rsidR="009E2237" w14:paraId="00BF6EEE"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372970" w14:textId="77777777" w:rsidR="009E2237" w:rsidRDefault="009E2237" w:rsidP="00A06BAD">
            <w:pPr>
              <w:pStyle w:val="TAC"/>
              <w:rPr>
                <w:rFonts w:cs="Arial"/>
                <w:lang w:val="en-US" w:eastAsia="zh-TW"/>
              </w:rPr>
            </w:pPr>
            <w:r>
              <w:rPr>
                <w:rFonts w:eastAsia="PMingLiU" w:cs="Arial"/>
                <w:lang w:eastAsia="zh-TW"/>
              </w:rPr>
              <w:t>CA_n2(2A)-n77B</w:t>
            </w:r>
          </w:p>
        </w:tc>
        <w:tc>
          <w:tcPr>
            <w:tcW w:w="1690" w:type="dxa"/>
            <w:tcBorders>
              <w:top w:val="single" w:sz="4" w:space="0" w:color="auto"/>
              <w:left w:val="single" w:sz="4" w:space="0" w:color="auto"/>
              <w:bottom w:val="nil"/>
              <w:right w:val="single" w:sz="4" w:space="0" w:color="auto"/>
            </w:tcBorders>
          </w:tcPr>
          <w:p w14:paraId="3F3D9F0E" w14:textId="77777777" w:rsidR="009E2237" w:rsidRDefault="009E2237" w:rsidP="00A06BAD">
            <w:pPr>
              <w:pStyle w:val="TAC"/>
              <w:rPr>
                <w:rFonts w:cs="Arial"/>
                <w:lang w:val="en-US"/>
              </w:rPr>
            </w:pPr>
            <w:r>
              <w:rPr>
                <w:rFonts w:cs="Arial"/>
                <w:lang w:val="en-US"/>
              </w:rPr>
              <w:t>-</w:t>
            </w:r>
          </w:p>
        </w:tc>
        <w:tc>
          <w:tcPr>
            <w:tcW w:w="730" w:type="dxa"/>
            <w:tcBorders>
              <w:left w:val="single" w:sz="4" w:space="0" w:color="auto"/>
              <w:right w:val="single" w:sz="4" w:space="0" w:color="auto"/>
            </w:tcBorders>
            <w:vAlign w:val="center"/>
          </w:tcPr>
          <w:p w14:paraId="3A0BAF1B" w14:textId="77777777" w:rsidR="009E2237" w:rsidRDefault="009E2237" w:rsidP="00A06BAD">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D498289" w14:textId="77777777" w:rsidR="009E2237" w:rsidRDefault="009E2237" w:rsidP="00A06BAD">
            <w:pPr>
              <w:pStyle w:val="TAC"/>
              <w:rPr>
                <w:rFonts w:eastAsia="SimSun" w:cs="Arial"/>
                <w:lang w:val="en-US" w:eastAsia="zh-CN" w:bidi="ar"/>
              </w:rPr>
            </w:pPr>
            <w:r>
              <w:rPr>
                <w:rFonts w:eastAsia="SimSun" w:cs="Arial"/>
                <w:lang w:val="en-US" w:eastAsia="zh-CN" w:bidi="ar"/>
              </w:rPr>
              <w:t>CA_n2(2A)</w:t>
            </w:r>
            <w:r>
              <w:rPr>
                <w:rFonts w:eastAsia="SimSun" w:cs="Arial" w:hint="eastAsia"/>
                <w:lang w:val="en-US" w:eastAsia="zh-CN" w:bidi="ar"/>
              </w:rPr>
              <w:t>_</w:t>
            </w:r>
            <w:r>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21B8E8" w14:textId="77777777" w:rsidR="009E2237" w:rsidRDefault="009E2237" w:rsidP="00A06BAD">
            <w:pPr>
              <w:pStyle w:val="TAC"/>
              <w:rPr>
                <w:lang w:val="en-US" w:eastAsia="zh-CN"/>
              </w:rPr>
            </w:pPr>
            <w:r>
              <w:rPr>
                <w:lang w:val="en-US" w:eastAsia="zh-CN"/>
              </w:rPr>
              <w:t>4 and 5</w:t>
            </w:r>
          </w:p>
        </w:tc>
      </w:tr>
      <w:tr w:rsidR="009E2237" w14:paraId="316DACF7"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0F6159" w14:textId="77777777" w:rsidR="009E2237" w:rsidRDefault="009E2237" w:rsidP="00A06BAD">
            <w:pPr>
              <w:pStyle w:val="TAC"/>
              <w:rPr>
                <w:rFonts w:cs="Arial"/>
                <w:lang w:val="en-US" w:eastAsia="zh-TW"/>
              </w:rPr>
            </w:pPr>
          </w:p>
        </w:tc>
        <w:tc>
          <w:tcPr>
            <w:tcW w:w="1690" w:type="dxa"/>
            <w:tcBorders>
              <w:top w:val="nil"/>
              <w:left w:val="single" w:sz="4" w:space="0" w:color="auto"/>
              <w:bottom w:val="single" w:sz="4" w:space="0" w:color="auto"/>
              <w:right w:val="single" w:sz="4" w:space="0" w:color="auto"/>
            </w:tcBorders>
          </w:tcPr>
          <w:p w14:paraId="281678B7" w14:textId="77777777" w:rsidR="009E2237" w:rsidRDefault="009E2237" w:rsidP="00A06BAD">
            <w:pPr>
              <w:pStyle w:val="TAC"/>
              <w:rPr>
                <w:rFonts w:cs="Arial"/>
                <w:lang w:val="en-US"/>
              </w:rPr>
            </w:pPr>
          </w:p>
        </w:tc>
        <w:tc>
          <w:tcPr>
            <w:tcW w:w="730" w:type="dxa"/>
            <w:tcBorders>
              <w:left w:val="single" w:sz="4" w:space="0" w:color="auto"/>
              <w:right w:val="single" w:sz="4" w:space="0" w:color="auto"/>
            </w:tcBorders>
            <w:vAlign w:val="center"/>
          </w:tcPr>
          <w:p w14:paraId="0121BA35" w14:textId="77777777" w:rsidR="009E2237" w:rsidRDefault="009E2237" w:rsidP="00A06BAD">
            <w:pPr>
              <w:pStyle w:val="TAC"/>
              <w:rPr>
                <w:rFonts w:cs="Arial"/>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5F13FCD" w14:textId="77777777" w:rsidR="009E2237" w:rsidRDefault="009E2237" w:rsidP="00A06BAD">
            <w:pPr>
              <w:pStyle w:val="TAC"/>
              <w:rPr>
                <w:rFonts w:eastAsia="SimSun" w:cs="Arial"/>
                <w:lang w:val="en-US" w:eastAsia="zh-CN" w:bidi="ar"/>
              </w:rPr>
            </w:pPr>
            <w:r>
              <w:rPr>
                <w:rFonts w:eastAsia="SimSun" w:cs="Arial"/>
                <w:lang w:val="en-US" w:eastAsia="zh-CN" w:bidi="ar"/>
              </w:rPr>
              <w:t>CA_n77B</w:t>
            </w:r>
            <w:r>
              <w:rPr>
                <w:rFonts w:eastAsia="SimSun" w:cs="Arial" w:hint="eastAsia"/>
                <w:lang w:val="en-US" w:eastAsia="zh-CN" w:bidi="ar"/>
              </w:rPr>
              <w:t>_</w:t>
            </w:r>
            <w:r>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2945F6" w14:textId="77777777" w:rsidR="009E2237" w:rsidRDefault="009E2237" w:rsidP="00A06BAD">
            <w:pPr>
              <w:pStyle w:val="TAC"/>
              <w:rPr>
                <w:lang w:val="en-US" w:eastAsia="zh-CN"/>
              </w:rPr>
            </w:pPr>
          </w:p>
        </w:tc>
      </w:tr>
      <w:tr w:rsidR="009E2237" w14:paraId="29BC056A"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915BF3" w14:textId="77777777" w:rsidR="009E2237" w:rsidRDefault="009E2237" w:rsidP="00A06BAD">
            <w:pPr>
              <w:pStyle w:val="TAC"/>
              <w:rPr>
                <w:rFonts w:cs="Arial"/>
                <w:lang w:val="en-US"/>
              </w:rPr>
            </w:pPr>
            <w:r>
              <w:rPr>
                <w:rFonts w:eastAsia="PMingLiU" w:cs="Arial"/>
                <w:lang w:eastAsia="zh-TW"/>
              </w:rPr>
              <w:t>CA_n2(2A)-n77(2A)</w:t>
            </w:r>
          </w:p>
        </w:tc>
        <w:tc>
          <w:tcPr>
            <w:tcW w:w="1690" w:type="dxa"/>
            <w:tcBorders>
              <w:top w:val="single" w:sz="4" w:space="0" w:color="auto"/>
              <w:left w:val="single" w:sz="4" w:space="0" w:color="auto"/>
              <w:bottom w:val="nil"/>
              <w:right w:val="single" w:sz="4" w:space="0" w:color="auto"/>
            </w:tcBorders>
          </w:tcPr>
          <w:p w14:paraId="7E814B9F" w14:textId="77777777" w:rsidR="009E2237" w:rsidRDefault="009E2237" w:rsidP="00A06BAD">
            <w:pPr>
              <w:pStyle w:val="TAC"/>
              <w:rPr>
                <w:rFonts w:cs="Arial"/>
                <w:lang w:val="en-US" w:eastAsia="zh-CN"/>
              </w:rPr>
            </w:pPr>
            <w:r>
              <w:rPr>
                <w:rFonts w:cs="Arial"/>
                <w:lang w:val="en-US"/>
              </w:rPr>
              <w:t>n77</w:t>
            </w:r>
            <w:r>
              <w:rPr>
                <w:rFonts w:cs="Arial" w:hint="eastAsia"/>
                <w:vertAlign w:val="superscript"/>
                <w:lang w:val="en-US" w:eastAsia="zh-CN"/>
              </w:rPr>
              <w:t>8</w:t>
            </w:r>
          </w:p>
          <w:p w14:paraId="413F0481" w14:textId="77777777" w:rsidR="009E2237" w:rsidRDefault="009E2237" w:rsidP="00A06BAD">
            <w:pPr>
              <w:pStyle w:val="TAC"/>
              <w:rPr>
                <w:rFonts w:cs="Arial"/>
                <w:lang w:val="en-US"/>
              </w:rPr>
            </w:pPr>
            <w:r>
              <w:rPr>
                <w:rFonts w:cs="Arial"/>
                <w:lang w:val="en-US"/>
              </w:rPr>
              <w:t>CA_n2A-n77A</w:t>
            </w:r>
            <w:r>
              <w:rPr>
                <w:rFonts w:hint="eastAsia"/>
                <w:vertAlign w:val="superscript"/>
                <w:lang w:val="en-US" w:eastAsia="zh-CN"/>
              </w:rPr>
              <w:t>8</w:t>
            </w:r>
          </w:p>
          <w:p w14:paraId="299C9884" w14:textId="77777777" w:rsidR="009E2237" w:rsidRDefault="009E2237" w:rsidP="00A06BAD">
            <w:pPr>
              <w:pStyle w:val="TAC"/>
              <w:rPr>
                <w:rFonts w:cs="Arial"/>
                <w:lang w:val="en-US"/>
              </w:rPr>
            </w:pPr>
            <w:r>
              <w:t>CA_n77(2A)</w:t>
            </w:r>
            <w:r>
              <w:rPr>
                <w:vertAlign w:val="superscript"/>
              </w:rPr>
              <w:t>7</w:t>
            </w:r>
          </w:p>
        </w:tc>
        <w:tc>
          <w:tcPr>
            <w:tcW w:w="730" w:type="dxa"/>
            <w:tcBorders>
              <w:left w:val="single" w:sz="4" w:space="0" w:color="auto"/>
              <w:right w:val="single" w:sz="4" w:space="0" w:color="auto"/>
            </w:tcBorders>
            <w:vAlign w:val="center"/>
          </w:tcPr>
          <w:p w14:paraId="7793B6A6" w14:textId="77777777" w:rsidR="009E2237" w:rsidRDefault="009E2237" w:rsidP="00A06BAD">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8D2EF12" w14:textId="77777777" w:rsidR="009E2237" w:rsidRDefault="009E2237" w:rsidP="00A06BAD">
            <w:pPr>
              <w:pStyle w:val="TAC"/>
              <w:rPr>
                <w:rFonts w:cs="Arial"/>
                <w:lang w:eastAsia="ja-JP"/>
              </w:rPr>
            </w:pPr>
            <w:r>
              <w:rPr>
                <w:rFonts w:eastAsia="SimSun"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2A6D9D" w14:textId="77777777" w:rsidR="009E2237" w:rsidRDefault="009E2237" w:rsidP="00A06BAD">
            <w:pPr>
              <w:pStyle w:val="TAC"/>
              <w:rPr>
                <w:lang w:val="en-US" w:eastAsia="zh-CN"/>
              </w:rPr>
            </w:pPr>
            <w:r>
              <w:rPr>
                <w:rFonts w:hint="eastAsia"/>
                <w:lang w:val="en-US" w:eastAsia="zh-CN"/>
              </w:rPr>
              <w:t>0</w:t>
            </w:r>
          </w:p>
        </w:tc>
      </w:tr>
      <w:tr w:rsidR="009E2237" w14:paraId="5612E6DA"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288422" w14:textId="77777777" w:rsidR="009E2237" w:rsidRDefault="009E2237" w:rsidP="00A06BAD">
            <w:pPr>
              <w:pStyle w:val="TAC"/>
              <w:rPr>
                <w:rFonts w:cs="Arial"/>
                <w:lang w:val="en-US"/>
              </w:rPr>
            </w:pPr>
          </w:p>
        </w:tc>
        <w:tc>
          <w:tcPr>
            <w:tcW w:w="1690" w:type="dxa"/>
            <w:tcBorders>
              <w:top w:val="nil"/>
              <w:left w:val="single" w:sz="4" w:space="0" w:color="auto"/>
              <w:bottom w:val="single" w:sz="4" w:space="0" w:color="auto"/>
              <w:right w:val="single" w:sz="4" w:space="0" w:color="auto"/>
            </w:tcBorders>
          </w:tcPr>
          <w:p w14:paraId="0661D0EA" w14:textId="77777777" w:rsidR="009E2237" w:rsidRDefault="009E2237" w:rsidP="00A06BAD">
            <w:pPr>
              <w:pStyle w:val="TAC"/>
              <w:rPr>
                <w:rFonts w:cs="Arial"/>
                <w:lang w:val="en-US"/>
              </w:rPr>
            </w:pPr>
          </w:p>
        </w:tc>
        <w:tc>
          <w:tcPr>
            <w:tcW w:w="730" w:type="dxa"/>
            <w:tcBorders>
              <w:left w:val="single" w:sz="4" w:space="0" w:color="auto"/>
              <w:right w:val="single" w:sz="4" w:space="0" w:color="auto"/>
            </w:tcBorders>
            <w:vAlign w:val="center"/>
          </w:tcPr>
          <w:p w14:paraId="71985C33" w14:textId="77777777" w:rsidR="009E2237" w:rsidRDefault="009E2237" w:rsidP="00A06BAD">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15FD65" w14:textId="77777777" w:rsidR="009E2237" w:rsidRDefault="009E2237" w:rsidP="00A06BAD">
            <w:pPr>
              <w:pStyle w:val="TAC"/>
              <w:rPr>
                <w:rFonts w:cs="Arial"/>
                <w:lang w:eastAsia="ja-JP"/>
              </w:rPr>
            </w:pPr>
            <w:r>
              <w:rPr>
                <w:rFonts w:eastAsia="SimSun"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A7090C" w14:textId="77777777" w:rsidR="009E2237" w:rsidRDefault="009E2237" w:rsidP="00A06BAD">
            <w:pPr>
              <w:pStyle w:val="TAC"/>
              <w:rPr>
                <w:lang w:val="en-US" w:eastAsia="zh-CN"/>
              </w:rPr>
            </w:pPr>
          </w:p>
        </w:tc>
      </w:tr>
      <w:tr w:rsidR="009E2237" w14:paraId="6590E744"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2F1CB4" w14:textId="77777777" w:rsidR="009E2237" w:rsidRDefault="009E2237" w:rsidP="00A06BAD">
            <w:pPr>
              <w:pStyle w:val="TAC"/>
              <w:rPr>
                <w:rFonts w:eastAsia="PMingLiU" w:cs="Arial"/>
                <w:lang w:val="en-US" w:eastAsia="zh-TW"/>
              </w:rPr>
            </w:pPr>
            <w:r>
              <w:rPr>
                <w:rFonts w:eastAsia="PMingLiU" w:cs="Arial"/>
                <w:lang w:eastAsia="zh-TW"/>
              </w:rPr>
              <w:t xml:space="preserve">CA_n2A-n77(3A) </w:t>
            </w:r>
          </w:p>
        </w:tc>
        <w:tc>
          <w:tcPr>
            <w:tcW w:w="1690" w:type="dxa"/>
            <w:tcBorders>
              <w:top w:val="single" w:sz="4" w:space="0" w:color="auto"/>
              <w:left w:val="single" w:sz="4" w:space="0" w:color="auto"/>
              <w:bottom w:val="nil"/>
              <w:right w:val="single" w:sz="4" w:space="0" w:color="auto"/>
            </w:tcBorders>
          </w:tcPr>
          <w:p w14:paraId="606CE142" w14:textId="77777777" w:rsidR="009E2237" w:rsidRDefault="009E2237" w:rsidP="00A06BAD">
            <w:pPr>
              <w:pStyle w:val="TAC"/>
              <w:rPr>
                <w:rFonts w:eastAsia="PMingLiU" w:cs="Arial"/>
                <w:lang w:val="en-US" w:eastAsia="zh-TW"/>
              </w:rPr>
            </w:pPr>
            <w:r>
              <w:rPr>
                <w:rFonts w:eastAsia="PMingLiU" w:cs="Arial"/>
                <w:lang w:eastAsia="zh-TW"/>
              </w:rPr>
              <w:t>CA_n2A-n77A</w:t>
            </w:r>
          </w:p>
        </w:tc>
        <w:tc>
          <w:tcPr>
            <w:tcW w:w="730" w:type="dxa"/>
            <w:tcBorders>
              <w:left w:val="single" w:sz="4" w:space="0" w:color="auto"/>
              <w:right w:val="single" w:sz="4" w:space="0" w:color="auto"/>
            </w:tcBorders>
            <w:vAlign w:val="center"/>
          </w:tcPr>
          <w:p w14:paraId="4C0A7FD6" w14:textId="77777777" w:rsidR="009E2237" w:rsidRDefault="009E2237" w:rsidP="00A06BAD">
            <w:pPr>
              <w:pStyle w:val="TAC"/>
              <w:rPr>
                <w:rFonts w:cs="Arial"/>
                <w:lang w:eastAsia="ja-JP"/>
              </w:rPr>
            </w:pPr>
            <w:r>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9D70CEF" w14:textId="77777777" w:rsidR="009E2237" w:rsidRDefault="009E2237" w:rsidP="00A06BAD">
            <w:pPr>
              <w:pStyle w:val="TAC"/>
              <w:rPr>
                <w:rFonts w:eastAsia="SimSun" w:cs="Arial"/>
                <w:lang w:val="en-US" w:eastAsia="zh-CN" w:bidi="ar"/>
              </w:rPr>
            </w:pPr>
            <w:r>
              <w:rPr>
                <w:rFonts w:eastAsia="SimSun"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17FEA5" w14:textId="77777777" w:rsidR="009E2237" w:rsidRDefault="009E2237" w:rsidP="00A06BAD">
            <w:pPr>
              <w:pStyle w:val="TAC"/>
              <w:rPr>
                <w:lang w:val="en-US" w:eastAsia="zh-CN"/>
              </w:rPr>
            </w:pPr>
            <w:r>
              <w:rPr>
                <w:rFonts w:hint="eastAsia"/>
                <w:lang w:val="en-US" w:eastAsia="zh-CN"/>
              </w:rPr>
              <w:t>0</w:t>
            </w:r>
          </w:p>
        </w:tc>
      </w:tr>
      <w:tr w:rsidR="009E2237" w14:paraId="04214EE8"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0305080E" w14:textId="77777777" w:rsidR="009E2237" w:rsidRDefault="009E2237" w:rsidP="00A06BAD">
            <w:pPr>
              <w:pStyle w:val="TAC"/>
              <w:rPr>
                <w:rFonts w:eastAsia="PMingLiU" w:cs="Arial"/>
                <w:lang w:val="en-US" w:eastAsia="zh-TW"/>
              </w:rPr>
            </w:pPr>
          </w:p>
        </w:tc>
        <w:tc>
          <w:tcPr>
            <w:tcW w:w="1690" w:type="dxa"/>
            <w:tcBorders>
              <w:top w:val="nil"/>
              <w:left w:val="single" w:sz="4" w:space="0" w:color="auto"/>
              <w:bottom w:val="nil"/>
              <w:right w:val="single" w:sz="4" w:space="0" w:color="auto"/>
            </w:tcBorders>
          </w:tcPr>
          <w:p w14:paraId="7312A739" w14:textId="77777777" w:rsidR="009E2237" w:rsidRDefault="009E2237" w:rsidP="00A06BAD">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2DA62102" w14:textId="77777777" w:rsidR="009E2237" w:rsidRDefault="009E2237" w:rsidP="00A06BAD">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4D187A" w14:textId="77777777" w:rsidR="009E2237" w:rsidRDefault="009E2237" w:rsidP="00A06BAD">
            <w:pPr>
              <w:pStyle w:val="TAC"/>
              <w:rPr>
                <w:rFonts w:eastAsia="SimSun" w:cs="Arial"/>
                <w:lang w:val="en-US" w:eastAsia="zh-CN" w:bidi="ar"/>
              </w:rPr>
            </w:pPr>
            <w:r>
              <w:rPr>
                <w:rFonts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B0D67C" w14:textId="77777777" w:rsidR="009E2237" w:rsidRDefault="009E2237" w:rsidP="00A06BAD">
            <w:pPr>
              <w:pStyle w:val="TAC"/>
              <w:rPr>
                <w:lang w:val="en-US" w:eastAsia="zh-CN"/>
              </w:rPr>
            </w:pPr>
          </w:p>
        </w:tc>
      </w:tr>
      <w:tr w:rsidR="009E2237" w14:paraId="4CAAE385"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0CDCD780" w14:textId="77777777" w:rsidR="009E2237" w:rsidRDefault="009E2237" w:rsidP="00A06BAD">
            <w:pPr>
              <w:pStyle w:val="TAC"/>
              <w:rPr>
                <w:rFonts w:eastAsia="PMingLiU" w:cs="Arial"/>
                <w:lang w:val="en-US" w:eastAsia="zh-TW"/>
              </w:rPr>
            </w:pPr>
          </w:p>
        </w:tc>
        <w:tc>
          <w:tcPr>
            <w:tcW w:w="1690" w:type="dxa"/>
            <w:tcBorders>
              <w:top w:val="nil"/>
              <w:left w:val="single" w:sz="4" w:space="0" w:color="auto"/>
              <w:bottom w:val="nil"/>
              <w:right w:val="single" w:sz="4" w:space="0" w:color="auto"/>
            </w:tcBorders>
          </w:tcPr>
          <w:p w14:paraId="0F440C57" w14:textId="77777777" w:rsidR="009E2237" w:rsidRDefault="009E2237" w:rsidP="00A06BAD">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409A19FB" w14:textId="77777777" w:rsidR="009E2237" w:rsidRDefault="009E2237" w:rsidP="00A06BAD">
            <w:pPr>
              <w:pStyle w:val="TAC"/>
              <w:rPr>
                <w:rFonts w:cs="Arial"/>
                <w:lang w:eastAsia="ja-JP"/>
              </w:rPr>
            </w:pPr>
            <w:r>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2E38ABF" w14:textId="77777777" w:rsidR="009E2237" w:rsidRDefault="009E2237" w:rsidP="00A06BAD">
            <w:pPr>
              <w:pStyle w:val="TAC"/>
              <w:rPr>
                <w:rFonts w:eastAsia="SimSun" w:cs="Arial"/>
                <w:lang w:val="en-US" w:eastAsia="zh-CN" w:bidi="ar"/>
              </w:rPr>
            </w:pPr>
            <w:r>
              <w:rPr>
                <w:rFonts w:eastAsia="SimSun"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4EB60D" w14:textId="77777777" w:rsidR="009E2237" w:rsidRDefault="009E2237" w:rsidP="00A06BAD">
            <w:pPr>
              <w:pStyle w:val="TAC"/>
              <w:rPr>
                <w:lang w:val="en-US" w:eastAsia="zh-CN"/>
              </w:rPr>
            </w:pPr>
            <w:r>
              <w:rPr>
                <w:rFonts w:hint="eastAsia"/>
                <w:lang w:val="en-US" w:eastAsia="zh-CN"/>
              </w:rPr>
              <w:t>1</w:t>
            </w:r>
          </w:p>
        </w:tc>
      </w:tr>
      <w:tr w:rsidR="009E2237" w14:paraId="724A61C9"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E73424" w14:textId="77777777" w:rsidR="009E2237" w:rsidRDefault="009E2237" w:rsidP="00A06BAD">
            <w:pPr>
              <w:pStyle w:val="TAC"/>
              <w:rPr>
                <w:rFonts w:eastAsia="PMingLiU" w:cs="Arial"/>
                <w:lang w:val="en-US" w:eastAsia="zh-TW"/>
              </w:rPr>
            </w:pPr>
          </w:p>
        </w:tc>
        <w:tc>
          <w:tcPr>
            <w:tcW w:w="1690" w:type="dxa"/>
            <w:tcBorders>
              <w:top w:val="nil"/>
              <w:left w:val="single" w:sz="4" w:space="0" w:color="auto"/>
              <w:bottom w:val="single" w:sz="4" w:space="0" w:color="auto"/>
              <w:right w:val="single" w:sz="4" w:space="0" w:color="auto"/>
            </w:tcBorders>
          </w:tcPr>
          <w:p w14:paraId="0AC82638" w14:textId="77777777" w:rsidR="009E2237" w:rsidRDefault="009E2237" w:rsidP="00A06BAD">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3B6EDD5A" w14:textId="77777777" w:rsidR="009E2237" w:rsidRDefault="009E2237" w:rsidP="00A06BAD">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2EA994" w14:textId="77777777" w:rsidR="009E2237" w:rsidRDefault="009E2237" w:rsidP="00A06BAD">
            <w:pPr>
              <w:pStyle w:val="TAC"/>
              <w:rPr>
                <w:rFonts w:eastAsia="SimSun" w:cs="Arial"/>
                <w:lang w:val="en-US" w:eastAsia="zh-CN" w:bidi="ar"/>
              </w:rPr>
            </w:pPr>
            <w:r>
              <w:rPr>
                <w:rFonts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2C4B1D" w14:textId="77777777" w:rsidR="009E2237" w:rsidRDefault="009E2237" w:rsidP="00A06BAD">
            <w:pPr>
              <w:pStyle w:val="TAC"/>
              <w:rPr>
                <w:lang w:val="en-US" w:eastAsia="zh-CN"/>
              </w:rPr>
            </w:pPr>
          </w:p>
        </w:tc>
      </w:tr>
      <w:tr w:rsidR="009E2237" w14:paraId="455E89FB" w14:textId="77777777" w:rsidTr="00A06BAD">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14:paraId="2A965C73" w14:textId="77777777" w:rsidR="009E2237" w:rsidRDefault="009E2237" w:rsidP="00A06BAD">
            <w:pPr>
              <w:pStyle w:val="TAC"/>
              <w:rPr>
                <w:rFonts w:eastAsia="PMingLiU" w:cs="Arial"/>
                <w:lang w:eastAsia="zh-TW"/>
              </w:rPr>
            </w:pPr>
            <w:r>
              <w:rPr>
                <w:rFonts w:cs="Arial"/>
                <w:lang w:val="en-US"/>
              </w:rPr>
              <w:t>CA_n2(2A)-n77C</w:t>
            </w:r>
          </w:p>
        </w:tc>
        <w:tc>
          <w:tcPr>
            <w:tcW w:w="1690" w:type="dxa"/>
            <w:tcBorders>
              <w:top w:val="single" w:sz="4" w:space="0" w:color="auto"/>
              <w:left w:val="single" w:sz="4" w:space="0" w:color="auto"/>
              <w:bottom w:val="dotted" w:sz="4" w:space="0" w:color="auto"/>
              <w:right w:val="single" w:sz="4" w:space="0" w:color="auto"/>
            </w:tcBorders>
          </w:tcPr>
          <w:p w14:paraId="65656824" w14:textId="77777777" w:rsidR="009E2237" w:rsidRDefault="009E2237" w:rsidP="00A06BAD">
            <w:pPr>
              <w:pStyle w:val="TAC"/>
              <w:rPr>
                <w:rFonts w:cs="Arial"/>
                <w:lang w:val="en-US" w:eastAsia="zh-CN"/>
              </w:rPr>
            </w:pPr>
            <w:r>
              <w:rPr>
                <w:rFonts w:cs="Arial"/>
                <w:lang w:val="en-US"/>
              </w:rPr>
              <w:t>n77</w:t>
            </w:r>
            <w:r>
              <w:rPr>
                <w:rFonts w:cs="Arial" w:hint="eastAsia"/>
                <w:vertAlign w:val="superscript"/>
                <w:lang w:val="en-US" w:eastAsia="zh-CN"/>
              </w:rPr>
              <w:t>8, 9</w:t>
            </w:r>
          </w:p>
          <w:p w14:paraId="7E59080A" w14:textId="77777777" w:rsidR="009E2237" w:rsidRDefault="009E2237" w:rsidP="00A06BAD">
            <w:pPr>
              <w:pStyle w:val="TAC"/>
              <w:rPr>
                <w:rFonts w:eastAsia="PMingLiU" w:cs="Arial"/>
                <w:lang w:eastAsia="zh-TW"/>
              </w:rPr>
            </w:pPr>
            <w:r>
              <w:rPr>
                <w:rFonts w:cs="Arial"/>
                <w:lang w:val="en-US"/>
              </w:rP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3896551B" w14:textId="77777777" w:rsidR="009E2237" w:rsidRDefault="009E2237" w:rsidP="00A06BAD">
            <w:pPr>
              <w:pStyle w:val="TAC"/>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A4BAED1" w14:textId="77777777" w:rsidR="009E2237" w:rsidRDefault="009E2237" w:rsidP="00A06BAD">
            <w:pPr>
              <w:pStyle w:val="TAC"/>
              <w:rPr>
                <w:rFonts w:cs="Arial"/>
                <w:lang w:eastAsia="ja-JP"/>
              </w:rPr>
            </w:pPr>
            <w:r>
              <w:rPr>
                <w:rFonts w:eastAsia="SimSun" w:cs="Arial"/>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447E891A" w14:textId="77777777" w:rsidR="009E2237" w:rsidRDefault="009E2237" w:rsidP="00A06BAD">
            <w:pPr>
              <w:pStyle w:val="TAC"/>
              <w:rPr>
                <w:lang w:val="en-US" w:eastAsia="zh-CN"/>
              </w:rPr>
            </w:pPr>
            <w:r>
              <w:rPr>
                <w:rFonts w:hint="eastAsia"/>
                <w:lang w:val="en-US" w:eastAsia="zh-CN"/>
              </w:rPr>
              <w:t>0</w:t>
            </w:r>
          </w:p>
        </w:tc>
      </w:tr>
      <w:tr w:rsidR="009E2237" w14:paraId="2DA22EFC" w14:textId="77777777" w:rsidTr="00A06BAD">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14:paraId="56E02C5D" w14:textId="77777777" w:rsidR="009E2237" w:rsidRDefault="009E2237" w:rsidP="00A06BAD">
            <w:pPr>
              <w:pStyle w:val="TAC"/>
              <w:rPr>
                <w:rFonts w:eastAsia="PMingLiU" w:cs="Arial"/>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14:paraId="7112BEE1" w14:textId="77777777" w:rsidR="009E2237" w:rsidRDefault="009E2237" w:rsidP="00A06BAD">
            <w:pPr>
              <w:pStyle w:val="TAC"/>
              <w:rPr>
                <w:rFonts w:eastAsia="PMingLiU" w:cs="Arial"/>
                <w:lang w:eastAsia="zh-TW"/>
              </w:rPr>
            </w:pPr>
          </w:p>
        </w:tc>
        <w:tc>
          <w:tcPr>
            <w:tcW w:w="730" w:type="dxa"/>
            <w:tcBorders>
              <w:left w:val="single" w:sz="4" w:space="0" w:color="auto"/>
              <w:right w:val="single" w:sz="4" w:space="0" w:color="auto"/>
            </w:tcBorders>
            <w:vAlign w:val="center"/>
          </w:tcPr>
          <w:p w14:paraId="7731A86F" w14:textId="77777777" w:rsidR="009E2237" w:rsidRDefault="009E2237" w:rsidP="00A06BAD">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7179D57" w14:textId="77777777" w:rsidR="009E2237" w:rsidRDefault="009E2237" w:rsidP="00A06BAD">
            <w:pPr>
              <w:pStyle w:val="TAC"/>
              <w:rPr>
                <w:rFonts w:cs="Arial"/>
                <w:lang w:eastAsia="ja-JP"/>
              </w:rPr>
            </w:pPr>
            <w:r>
              <w:rPr>
                <w:rFonts w:eastAsia="SimSun" w:cs="Arial"/>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6FFBE58C" w14:textId="77777777" w:rsidR="009E2237" w:rsidRDefault="009E2237" w:rsidP="00A06BAD">
            <w:pPr>
              <w:pStyle w:val="TAC"/>
              <w:rPr>
                <w:lang w:val="en-US" w:eastAsia="zh-CN"/>
              </w:rPr>
            </w:pPr>
          </w:p>
        </w:tc>
      </w:tr>
      <w:tr w:rsidR="009E2237" w14:paraId="21639308"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F14E97" w14:textId="77777777" w:rsidR="009E2237" w:rsidRDefault="009E2237" w:rsidP="00A06BAD">
            <w:pPr>
              <w:pStyle w:val="TAC"/>
              <w:rPr>
                <w:lang w:val="en-US" w:eastAsia="zh-CN"/>
              </w:rPr>
            </w:pPr>
            <w:r>
              <w:rPr>
                <w:rFonts w:eastAsia="PMingLiU" w:cs="Arial"/>
                <w:lang w:eastAsia="zh-TW"/>
              </w:rPr>
              <w:t>CA_n2A-n7</w:t>
            </w:r>
            <w:r>
              <w:rPr>
                <w:rFonts w:cs="Arial"/>
                <w:lang w:val="en-US" w:eastAsia="zh-CN"/>
              </w:rPr>
              <w:t>8</w:t>
            </w:r>
            <w:r>
              <w:rPr>
                <w:rFonts w:eastAsia="PMingLiU" w:cs="Arial"/>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60D6E9" w14:textId="77777777" w:rsidR="009E2237" w:rsidRDefault="009E2237" w:rsidP="00A06BAD">
            <w:pPr>
              <w:pStyle w:val="TAC"/>
              <w:rPr>
                <w:vertAlign w:val="superscript"/>
                <w:lang w:val="en-US" w:eastAsia="zh-CN"/>
              </w:rPr>
            </w:pPr>
            <w:r>
              <w:rPr>
                <w:lang w:val="en-US"/>
              </w:rPr>
              <w:t>n78</w:t>
            </w:r>
          </w:p>
          <w:p w14:paraId="5B21A39A" w14:textId="77777777" w:rsidR="009E2237" w:rsidRDefault="009E2237" w:rsidP="00A06BAD">
            <w:pPr>
              <w:pStyle w:val="TAC"/>
              <w:rPr>
                <w:lang w:val="en-US" w:eastAsia="zh-CN"/>
              </w:rPr>
            </w:pPr>
            <w:r>
              <w:rPr>
                <w:rFonts w:eastAsia="PMingLiU" w:cs="Arial"/>
                <w:lang w:eastAsia="zh-TW"/>
              </w:rPr>
              <w:t>CA_n2A-n78A</w:t>
            </w:r>
          </w:p>
        </w:tc>
        <w:tc>
          <w:tcPr>
            <w:tcW w:w="730" w:type="dxa"/>
            <w:tcBorders>
              <w:left w:val="single" w:sz="4" w:space="0" w:color="auto"/>
              <w:right w:val="single" w:sz="4" w:space="0" w:color="auto"/>
            </w:tcBorders>
            <w:vAlign w:val="center"/>
          </w:tcPr>
          <w:p w14:paraId="348E278F" w14:textId="77777777" w:rsidR="009E2237" w:rsidRDefault="009E2237" w:rsidP="00A06BAD">
            <w:pPr>
              <w:pStyle w:val="TAC"/>
              <w:rPr>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C905FE8" w14:textId="77777777" w:rsidR="009E2237" w:rsidRDefault="009E2237" w:rsidP="00A06BAD">
            <w:pPr>
              <w:pStyle w:val="TAC"/>
              <w:rPr>
                <w:rFonts w:cs="Arial"/>
                <w:kern w:val="2"/>
                <w:lang w:val="en-US"/>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BC21A5" w14:textId="77777777" w:rsidR="009E2237" w:rsidRDefault="009E2237" w:rsidP="00A06BAD">
            <w:pPr>
              <w:pStyle w:val="TAC"/>
              <w:rPr>
                <w:lang w:val="en-US" w:eastAsia="zh-CN"/>
              </w:rPr>
            </w:pPr>
            <w:r>
              <w:rPr>
                <w:rFonts w:hint="eastAsia"/>
                <w:lang w:val="en-US" w:eastAsia="zh-CN"/>
              </w:rPr>
              <w:t>0</w:t>
            </w:r>
          </w:p>
        </w:tc>
      </w:tr>
      <w:tr w:rsidR="009E2237" w14:paraId="58853069" w14:textId="77777777" w:rsidTr="00A06BAD">
        <w:trPr>
          <w:trHeight w:val="90"/>
        </w:trPr>
        <w:tc>
          <w:tcPr>
            <w:tcW w:w="1983" w:type="dxa"/>
            <w:tcBorders>
              <w:top w:val="nil"/>
              <w:left w:val="single" w:sz="4" w:space="0" w:color="auto"/>
              <w:bottom w:val="nil"/>
              <w:right w:val="single" w:sz="4" w:space="0" w:color="auto"/>
            </w:tcBorders>
            <w:shd w:val="clear" w:color="auto" w:fill="auto"/>
            <w:vAlign w:val="center"/>
          </w:tcPr>
          <w:p w14:paraId="040C5674" w14:textId="77777777" w:rsidR="009E2237" w:rsidRDefault="009E2237" w:rsidP="00A06BA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5D4A9F" w14:textId="77777777" w:rsidR="009E2237" w:rsidRDefault="009E2237" w:rsidP="00A06BAD">
            <w:pPr>
              <w:pStyle w:val="TAC"/>
              <w:rPr>
                <w:lang w:val="en-US" w:eastAsia="zh-CN"/>
              </w:rPr>
            </w:pPr>
          </w:p>
        </w:tc>
        <w:tc>
          <w:tcPr>
            <w:tcW w:w="730" w:type="dxa"/>
            <w:tcBorders>
              <w:left w:val="single" w:sz="4" w:space="0" w:color="auto"/>
              <w:right w:val="single" w:sz="4" w:space="0" w:color="auto"/>
            </w:tcBorders>
            <w:vAlign w:val="center"/>
          </w:tcPr>
          <w:p w14:paraId="5E04B596" w14:textId="77777777" w:rsidR="009E2237" w:rsidRDefault="009E2237" w:rsidP="00A06BAD">
            <w:pPr>
              <w:pStyle w:val="TAC"/>
              <w:rPr>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B7370C" w14:textId="77777777" w:rsidR="009E2237" w:rsidRDefault="009E2237" w:rsidP="00A06BAD">
            <w:pPr>
              <w:pStyle w:val="TAC"/>
              <w:rPr>
                <w:rFonts w:cs="Arial"/>
                <w:kern w:val="2"/>
                <w:lang w:val="en-US" w:eastAsia="zh-CN"/>
              </w:rPr>
            </w:pPr>
            <w:r>
              <w:rPr>
                <w:rFonts w:eastAsia="SimSun"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C7B55B" w14:textId="77777777" w:rsidR="009E2237" w:rsidRDefault="009E2237" w:rsidP="00A06BAD">
            <w:pPr>
              <w:pStyle w:val="TAC"/>
              <w:rPr>
                <w:lang w:val="en-US" w:eastAsia="zh-CN"/>
              </w:rPr>
            </w:pPr>
          </w:p>
        </w:tc>
      </w:tr>
      <w:tr w:rsidR="009E2237" w14:paraId="7907D7E7" w14:textId="77777777" w:rsidTr="00A06BAD">
        <w:trPr>
          <w:trHeight w:val="90"/>
        </w:trPr>
        <w:tc>
          <w:tcPr>
            <w:tcW w:w="1983" w:type="dxa"/>
            <w:tcBorders>
              <w:top w:val="nil"/>
              <w:left w:val="single" w:sz="4" w:space="0" w:color="auto"/>
              <w:bottom w:val="nil"/>
              <w:right w:val="single" w:sz="4" w:space="0" w:color="auto"/>
            </w:tcBorders>
            <w:shd w:val="clear" w:color="auto" w:fill="auto"/>
            <w:vAlign w:val="center"/>
          </w:tcPr>
          <w:p w14:paraId="089F0982" w14:textId="77777777" w:rsidR="009E2237" w:rsidRDefault="009E2237" w:rsidP="00A06BA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3C8024" w14:textId="77777777" w:rsidR="009E2237" w:rsidRDefault="009E2237" w:rsidP="00A06BAD">
            <w:pPr>
              <w:pStyle w:val="TAC"/>
              <w:rPr>
                <w:lang w:val="en-US" w:eastAsia="zh-CN"/>
              </w:rPr>
            </w:pPr>
          </w:p>
        </w:tc>
        <w:tc>
          <w:tcPr>
            <w:tcW w:w="730" w:type="dxa"/>
            <w:tcBorders>
              <w:left w:val="single" w:sz="4" w:space="0" w:color="auto"/>
              <w:right w:val="single" w:sz="4" w:space="0" w:color="auto"/>
            </w:tcBorders>
            <w:vAlign w:val="center"/>
          </w:tcPr>
          <w:p w14:paraId="240CBC99" w14:textId="77777777" w:rsidR="009E2237" w:rsidRDefault="009E2237" w:rsidP="00A06BAD">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7ABF30E" w14:textId="77777777" w:rsidR="009E2237" w:rsidRDefault="009E2237" w:rsidP="00A06BAD">
            <w:pPr>
              <w:pStyle w:val="TAC"/>
              <w:rPr>
                <w:rFonts w:cs="Arial"/>
                <w:kern w:val="2"/>
                <w:lang w:val="en-US"/>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981FC7" w14:textId="77777777" w:rsidR="009E2237" w:rsidRDefault="009E2237" w:rsidP="00A06BAD">
            <w:pPr>
              <w:pStyle w:val="TAC"/>
              <w:rPr>
                <w:lang w:val="en-US" w:eastAsia="zh-CN"/>
              </w:rPr>
            </w:pPr>
            <w:r>
              <w:rPr>
                <w:rFonts w:hint="eastAsia"/>
                <w:lang w:val="en-US" w:eastAsia="zh-CN"/>
              </w:rPr>
              <w:t>1</w:t>
            </w:r>
          </w:p>
        </w:tc>
      </w:tr>
      <w:tr w:rsidR="009E2237" w14:paraId="396E52AF" w14:textId="77777777" w:rsidTr="00A06BAD">
        <w:trPr>
          <w:trHeight w:val="90"/>
        </w:trPr>
        <w:tc>
          <w:tcPr>
            <w:tcW w:w="1983" w:type="dxa"/>
            <w:tcBorders>
              <w:top w:val="nil"/>
              <w:left w:val="single" w:sz="4" w:space="0" w:color="auto"/>
              <w:bottom w:val="nil"/>
              <w:right w:val="single" w:sz="4" w:space="0" w:color="auto"/>
            </w:tcBorders>
            <w:shd w:val="clear" w:color="auto" w:fill="auto"/>
            <w:vAlign w:val="center"/>
          </w:tcPr>
          <w:p w14:paraId="3CF2A51D" w14:textId="77777777" w:rsidR="009E2237" w:rsidRDefault="009E2237" w:rsidP="00A06BA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B52E77" w14:textId="77777777" w:rsidR="009E2237" w:rsidRDefault="009E2237" w:rsidP="00A06BAD">
            <w:pPr>
              <w:pStyle w:val="TAC"/>
              <w:rPr>
                <w:lang w:val="en-US" w:eastAsia="zh-CN"/>
              </w:rPr>
            </w:pPr>
          </w:p>
        </w:tc>
        <w:tc>
          <w:tcPr>
            <w:tcW w:w="730" w:type="dxa"/>
            <w:tcBorders>
              <w:left w:val="single" w:sz="4" w:space="0" w:color="auto"/>
              <w:right w:val="single" w:sz="4" w:space="0" w:color="auto"/>
            </w:tcBorders>
            <w:vAlign w:val="center"/>
          </w:tcPr>
          <w:p w14:paraId="18C45869" w14:textId="77777777" w:rsidR="009E2237" w:rsidRDefault="009E2237" w:rsidP="00A06BAD">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806B11" w14:textId="77777777" w:rsidR="009E2237" w:rsidRDefault="009E2237" w:rsidP="00A06BAD">
            <w:pPr>
              <w:pStyle w:val="TAC"/>
              <w:rPr>
                <w:rFonts w:cs="Arial"/>
                <w:kern w:val="2"/>
                <w:lang w:val="en-US" w:eastAsia="zh-CN"/>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984A7C" w14:textId="77777777" w:rsidR="009E2237" w:rsidRDefault="009E2237" w:rsidP="00A06BAD">
            <w:pPr>
              <w:pStyle w:val="TAC"/>
              <w:rPr>
                <w:lang w:val="en-US" w:eastAsia="zh-CN"/>
              </w:rPr>
            </w:pPr>
          </w:p>
        </w:tc>
      </w:tr>
      <w:tr w:rsidR="009E2237" w14:paraId="5D32621E" w14:textId="77777777" w:rsidTr="00A06BAD">
        <w:trPr>
          <w:trHeight w:val="90"/>
        </w:trPr>
        <w:tc>
          <w:tcPr>
            <w:tcW w:w="1983" w:type="dxa"/>
            <w:tcBorders>
              <w:top w:val="nil"/>
              <w:left w:val="single" w:sz="4" w:space="0" w:color="auto"/>
              <w:bottom w:val="nil"/>
              <w:right w:val="single" w:sz="4" w:space="0" w:color="auto"/>
            </w:tcBorders>
            <w:shd w:val="clear" w:color="auto" w:fill="auto"/>
            <w:vAlign w:val="center"/>
          </w:tcPr>
          <w:p w14:paraId="5866E308" w14:textId="77777777" w:rsidR="009E2237" w:rsidRDefault="009E2237" w:rsidP="00A06BA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E20937A" w14:textId="77777777" w:rsidR="009E2237" w:rsidRDefault="009E2237" w:rsidP="00A06BAD">
            <w:pPr>
              <w:pStyle w:val="TAC"/>
              <w:rPr>
                <w:lang w:val="en-US" w:eastAsia="zh-CN"/>
              </w:rPr>
            </w:pPr>
          </w:p>
        </w:tc>
        <w:tc>
          <w:tcPr>
            <w:tcW w:w="730" w:type="dxa"/>
            <w:tcBorders>
              <w:left w:val="single" w:sz="4" w:space="0" w:color="auto"/>
              <w:right w:val="single" w:sz="4" w:space="0" w:color="auto"/>
            </w:tcBorders>
            <w:vAlign w:val="center"/>
          </w:tcPr>
          <w:p w14:paraId="42C6ACE6" w14:textId="77777777" w:rsidR="009E2237" w:rsidRDefault="009E2237" w:rsidP="00A06BAD">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AE3DDE0" w14:textId="77777777" w:rsidR="009E2237" w:rsidRDefault="009E2237" w:rsidP="00A06BAD">
            <w:pPr>
              <w:pStyle w:val="TAC"/>
              <w:rPr>
                <w:rFonts w:eastAsia="SimSun" w:cs="Arial"/>
                <w:lang w:val="en-US" w:eastAsia="zh-CN" w:bidi="ar"/>
              </w:rPr>
            </w:pPr>
            <w:r>
              <w:rPr>
                <w:rFonts w:eastAsia="SimSun" w:cs="Arial"/>
                <w:lang w:val="en-US" w:eastAsia="zh-CN" w:bidi="ar"/>
              </w:rPr>
              <w:t xml:space="preserve">See n2 </w:t>
            </w:r>
            <w:r>
              <w:rPr>
                <w:rFonts w:eastAsia="SimSun" w:cs="Arial"/>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C3D0E9" w14:textId="77777777" w:rsidR="009E2237" w:rsidRDefault="009E2237" w:rsidP="00A06BAD">
            <w:pPr>
              <w:pStyle w:val="TAC"/>
              <w:rPr>
                <w:lang w:val="en-US" w:eastAsia="zh-CN"/>
              </w:rPr>
            </w:pPr>
            <w:r>
              <w:rPr>
                <w:lang w:val="en-US" w:eastAsia="zh-CN"/>
              </w:rPr>
              <w:t>4 and 5</w:t>
            </w:r>
          </w:p>
        </w:tc>
      </w:tr>
      <w:tr w:rsidR="009E2237" w14:paraId="27F4E760" w14:textId="77777777" w:rsidTr="00A06BA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0EB1341" w14:textId="77777777" w:rsidR="009E2237" w:rsidRDefault="009E2237"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4E9635" w14:textId="77777777" w:rsidR="009E2237" w:rsidRDefault="009E2237" w:rsidP="00A06BAD">
            <w:pPr>
              <w:pStyle w:val="TAC"/>
              <w:rPr>
                <w:lang w:val="en-US" w:eastAsia="zh-CN"/>
              </w:rPr>
            </w:pPr>
          </w:p>
        </w:tc>
        <w:tc>
          <w:tcPr>
            <w:tcW w:w="730" w:type="dxa"/>
            <w:tcBorders>
              <w:left w:val="single" w:sz="4" w:space="0" w:color="auto"/>
              <w:right w:val="single" w:sz="4" w:space="0" w:color="auto"/>
            </w:tcBorders>
            <w:vAlign w:val="center"/>
          </w:tcPr>
          <w:p w14:paraId="32E530D1" w14:textId="77777777" w:rsidR="009E2237" w:rsidRDefault="009E2237" w:rsidP="00A06BAD">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8E994B" w14:textId="77777777" w:rsidR="009E2237" w:rsidRDefault="009E2237" w:rsidP="00A06BAD">
            <w:pPr>
              <w:pStyle w:val="TAC"/>
              <w:rPr>
                <w:rFonts w:eastAsia="SimSun" w:cs="Arial"/>
                <w:lang w:val="en-US" w:eastAsia="zh-CN" w:bidi="ar"/>
              </w:rPr>
            </w:pPr>
            <w:r>
              <w:rPr>
                <w:rFonts w:eastAsia="SimSun" w:cs="Arial"/>
                <w:lang w:val="en-US" w:eastAsia="zh-CN" w:bidi="ar"/>
              </w:rPr>
              <w:t xml:space="preserve">See n78 </w:t>
            </w:r>
            <w:r>
              <w:rPr>
                <w:rFonts w:eastAsia="SimSun" w:cs="Arial"/>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9BA426" w14:textId="77777777" w:rsidR="009E2237" w:rsidRDefault="009E2237" w:rsidP="00A06BAD">
            <w:pPr>
              <w:pStyle w:val="TAC"/>
              <w:rPr>
                <w:lang w:val="en-US" w:eastAsia="zh-CN"/>
              </w:rPr>
            </w:pPr>
          </w:p>
        </w:tc>
      </w:tr>
      <w:tr w:rsidR="009E2237" w14:paraId="10F38A4C"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5D0FBC" w14:textId="77777777" w:rsidR="009E2237" w:rsidRDefault="009E2237" w:rsidP="00A06BAD">
            <w:pPr>
              <w:pStyle w:val="TAC"/>
              <w:rPr>
                <w:rFonts w:cs="Arial"/>
                <w:lang w:val="en-US" w:eastAsia="zh-CN"/>
              </w:rPr>
            </w:pPr>
            <w:r>
              <w:rPr>
                <w:rFonts w:eastAsia="PMingLiU" w:cs="Arial"/>
                <w:lang w:eastAsia="zh-TW"/>
              </w:rPr>
              <w:t>CA_n2A-n7</w:t>
            </w:r>
            <w:r>
              <w:rPr>
                <w:rFonts w:cs="Arial"/>
                <w:lang w:val="en-US" w:eastAsia="zh-CN"/>
              </w:rPr>
              <w:t>8</w:t>
            </w:r>
            <w:r>
              <w:rPr>
                <w:rFonts w:eastAsia="PMingLiU" w:cs="Arial"/>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31A98B" w14:textId="77777777" w:rsidR="009E2237" w:rsidRDefault="009E2237" w:rsidP="00A06BAD">
            <w:pPr>
              <w:pStyle w:val="TAC"/>
              <w:rPr>
                <w:rFonts w:cs="Arial"/>
                <w:kern w:val="2"/>
                <w:lang w:val="en-US" w:eastAsia="zh-CN"/>
              </w:rPr>
            </w:pPr>
            <w:r>
              <w:rPr>
                <w:rFonts w:eastAsia="PMingLiU" w:cs="Arial"/>
                <w:lang w:eastAsia="zh-TW"/>
              </w:rPr>
              <w:t>CA_n2A-n78A</w:t>
            </w:r>
          </w:p>
        </w:tc>
        <w:tc>
          <w:tcPr>
            <w:tcW w:w="730" w:type="dxa"/>
            <w:tcBorders>
              <w:top w:val="single" w:sz="4" w:space="0" w:color="auto"/>
              <w:left w:val="single" w:sz="4" w:space="0" w:color="auto"/>
              <w:right w:val="single" w:sz="4" w:space="0" w:color="auto"/>
            </w:tcBorders>
            <w:vAlign w:val="center"/>
          </w:tcPr>
          <w:p w14:paraId="4641F1EB" w14:textId="77777777" w:rsidR="009E2237" w:rsidRDefault="009E2237" w:rsidP="00A06BAD">
            <w:pPr>
              <w:pStyle w:val="TAC"/>
              <w:rPr>
                <w:rFonts w:cs="Arial"/>
                <w:kern w:val="2"/>
                <w:lang w:val="en-US" w:eastAsia="zh-CN"/>
              </w:rPr>
            </w:pPr>
            <w:r>
              <w:rPr>
                <w:rFonts w:eastAsia="Yu Mincho" w:cs="Arial"/>
                <w:kern w:val="2"/>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AEA9598" w14:textId="77777777" w:rsidR="009E2237" w:rsidRDefault="009E2237" w:rsidP="00A06BAD">
            <w:pPr>
              <w:pStyle w:val="TAC"/>
              <w:rPr>
                <w:rFonts w:eastAsia="Yu Mincho" w:cs="Arial"/>
                <w:kern w:val="2"/>
                <w:lang w:val="en-US" w:eastAsia="ja-JP"/>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79D52A" w14:textId="77777777" w:rsidR="009E2237" w:rsidRDefault="009E2237" w:rsidP="00A06BAD">
            <w:pPr>
              <w:pStyle w:val="TAC"/>
              <w:rPr>
                <w:lang w:val="en-US" w:eastAsia="zh-CN"/>
              </w:rPr>
            </w:pPr>
            <w:r>
              <w:rPr>
                <w:rFonts w:hint="eastAsia"/>
                <w:lang w:val="en-US" w:eastAsia="zh-CN"/>
              </w:rPr>
              <w:t>0</w:t>
            </w:r>
          </w:p>
        </w:tc>
      </w:tr>
      <w:tr w:rsidR="009E2237" w14:paraId="34167956"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6A0D3782" w14:textId="77777777" w:rsidR="009E2237" w:rsidRDefault="009E2237" w:rsidP="00A06BAD">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177562" w14:textId="77777777" w:rsidR="009E2237" w:rsidRDefault="009E2237" w:rsidP="00A06BAD">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56FEED71" w14:textId="77777777" w:rsidR="009E2237" w:rsidRDefault="009E2237" w:rsidP="00A06BAD">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E7F4C6" w14:textId="77777777" w:rsidR="009E2237" w:rsidRDefault="009E2237" w:rsidP="00A06BAD">
            <w:pPr>
              <w:pStyle w:val="TAC"/>
              <w:rPr>
                <w:rFonts w:cs="Arial"/>
                <w:kern w:val="2"/>
                <w:lang w:val="en-US" w:eastAsia="zh-CN"/>
              </w:rPr>
            </w:pPr>
            <w:r>
              <w:rPr>
                <w:rFonts w:eastAsia="SimSun"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A618E9" w14:textId="77777777" w:rsidR="009E2237" w:rsidRDefault="009E2237" w:rsidP="00A06BAD">
            <w:pPr>
              <w:pStyle w:val="TAC"/>
              <w:rPr>
                <w:lang w:val="en-US" w:eastAsia="zh-CN"/>
              </w:rPr>
            </w:pPr>
          </w:p>
        </w:tc>
      </w:tr>
      <w:tr w:rsidR="009E2237" w14:paraId="522E69DE"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5D39B826" w14:textId="77777777" w:rsidR="009E2237" w:rsidRDefault="009E2237" w:rsidP="00A06BAD">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5A76D4" w14:textId="77777777" w:rsidR="009E2237" w:rsidRDefault="009E2237" w:rsidP="00A06BAD">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4B8D6181" w14:textId="77777777" w:rsidR="009E2237" w:rsidRDefault="009E2237" w:rsidP="00A06BAD">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9E27E70" w14:textId="77777777" w:rsidR="009E2237" w:rsidRDefault="009E2237" w:rsidP="00A06BAD">
            <w:pPr>
              <w:pStyle w:val="TAC"/>
              <w:rPr>
                <w:rFonts w:cs="Arial"/>
                <w:kern w:val="2"/>
                <w:lang w:val="en-US"/>
              </w:rPr>
            </w:pPr>
            <w:r>
              <w:rPr>
                <w:rFonts w:eastAsia="SimSun"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11949BB" w14:textId="77777777" w:rsidR="009E2237" w:rsidRDefault="009E2237" w:rsidP="00A06BAD">
            <w:pPr>
              <w:pStyle w:val="TAC"/>
              <w:rPr>
                <w:lang w:val="en-US" w:eastAsia="zh-CN"/>
              </w:rPr>
            </w:pPr>
            <w:r>
              <w:rPr>
                <w:rFonts w:hint="eastAsia"/>
                <w:lang w:val="en-US" w:eastAsia="zh-CN"/>
              </w:rPr>
              <w:t>1</w:t>
            </w:r>
          </w:p>
        </w:tc>
      </w:tr>
      <w:tr w:rsidR="009E2237" w14:paraId="389CCA16"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59A048CE" w14:textId="77777777" w:rsidR="009E2237" w:rsidRDefault="009E2237" w:rsidP="00A06BAD">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15FAE6" w14:textId="77777777" w:rsidR="009E2237" w:rsidRDefault="009E2237" w:rsidP="00A06BAD">
            <w:pPr>
              <w:pStyle w:val="TAC"/>
              <w:rPr>
                <w:rFonts w:cs="Arial"/>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473141" w14:textId="77777777" w:rsidR="009E2237" w:rsidRDefault="009E2237" w:rsidP="00A06BAD">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397370" w14:textId="77777777" w:rsidR="009E2237" w:rsidRDefault="009E2237" w:rsidP="00A06BAD">
            <w:pPr>
              <w:pStyle w:val="TAC"/>
              <w:rPr>
                <w:rFonts w:cs="Arial"/>
                <w:kern w:val="2"/>
                <w:lang w:val="en-US" w:eastAsia="zh-CN"/>
              </w:rPr>
            </w:pPr>
            <w:r>
              <w:rPr>
                <w:rFonts w:eastAsia="SimSun"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0E6DF4" w14:textId="77777777" w:rsidR="009E2237" w:rsidRDefault="009E2237" w:rsidP="00A06BAD">
            <w:pPr>
              <w:pStyle w:val="TAC"/>
              <w:rPr>
                <w:lang w:val="en-US" w:eastAsia="zh-CN"/>
              </w:rPr>
            </w:pPr>
          </w:p>
        </w:tc>
      </w:tr>
      <w:tr w:rsidR="009E2237" w14:paraId="5418A925"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72017A6B" w14:textId="77777777" w:rsidR="009E2237" w:rsidRDefault="009E2237" w:rsidP="00A06BAD">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C23F33" w14:textId="77777777" w:rsidR="009E2237" w:rsidRDefault="009E2237" w:rsidP="00A06BAD">
            <w:pPr>
              <w:pStyle w:val="TAC"/>
              <w:rPr>
                <w:rFonts w:cs="Arial"/>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FF69C2" w14:textId="77777777" w:rsidR="009E2237" w:rsidRDefault="009E2237" w:rsidP="00A06BAD">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4891655" w14:textId="77777777" w:rsidR="009E2237" w:rsidRDefault="009E2237" w:rsidP="00A06BAD">
            <w:pPr>
              <w:pStyle w:val="TAC"/>
              <w:rPr>
                <w:rFonts w:eastAsia="SimSun" w:cs="Arial"/>
                <w:lang w:val="en-US" w:eastAsia="zh-CN" w:bidi="ar"/>
              </w:rPr>
            </w:pPr>
            <w:r>
              <w:rPr>
                <w:rFonts w:eastAsia="SimSun" w:cs="Arial"/>
                <w:lang w:val="en-US" w:eastAsia="zh-CN" w:bidi="ar"/>
              </w:rPr>
              <w:t xml:space="preserve">See n2 </w:t>
            </w:r>
            <w:r>
              <w:rPr>
                <w:rFonts w:eastAsia="SimSun" w:cs="Arial"/>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2AB96E" w14:textId="77777777" w:rsidR="009E2237" w:rsidRDefault="009E2237" w:rsidP="00A06BAD">
            <w:pPr>
              <w:pStyle w:val="TAC"/>
              <w:rPr>
                <w:lang w:val="en-US" w:eastAsia="zh-CN"/>
              </w:rPr>
            </w:pPr>
            <w:r>
              <w:rPr>
                <w:lang w:val="en-US" w:eastAsia="zh-CN"/>
              </w:rPr>
              <w:t>4 and 5</w:t>
            </w:r>
          </w:p>
        </w:tc>
      </w:tr>
      <w:tr w:rsidR="009E2237" w14:paraId="050BF10A"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1DD7C4" w14:textId="77777777" w:rsidR="009E2237" w:rsidRDefault="009E2237" w:rsidP="00A06BAD">
            <w:pPr>
              <w:pStyle w:val="TAC"/>
              <w:rPr>
                <w:rFonts w:cs="Arial"/>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EB668E" w14:textId="77777777" w:rsidR="009E2237" w:rsidRDefault="009E2237" w:rsidP="00A06BAD">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61C9FBB9" w14:textId="77777777" w:rsidR="009E2237" w:rsidRDefault="009E2237" w:rsidP="00A06BAD">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CAD382" w14:textId="77777777" w:rsidR="009E2237" w:rsidRDefault="009E2237" w:rsidP="00A06BAD">
            <w:pPr>
              <w:pStyle w:val="TAC"/>
              <w:rPr>
                <w:rFonts w:eastAsia="SimSun" w:cs="Arial"/>
                <w:lang w:val="en-US" w:eastAsia="zh-CN" w:bidi="ar"/>
              </w:rPr>
            </w:pPr>
            <w:r>
              <w:rPr>
                <w:rFonts w:eastAsia="SimSun"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20E55D" w14:textId="77777777" w:rsidR="009E2237" w:rsidRDefault="009E2237" w:rsidP="00A06BAD">
            <w:pPr>
              <w:pStyle w:val="TAC"/>
              <w:rPr>
                <w:lang w:val="en-US" w:eastAsia="zh-CN"/>
              </w:rPr>
            </w:pPr>
          </w:p>
        </w:tc>
      </w:tr>
    </w:tbl>
    <w:p w14:paraId="362AAE5A" w14:textId="77777777" w:rsidR="009E2237" w:rsidRDefault="009E2237" w:rsidP="009E2237">
      <w:pPr>
        <w:pStyle w:val="TH"/>
      </w:pPr>
    </w:p>
    <w:p w14:paraId="1E6F827F" w14:textId="77777777" w:rsidR="009E2237" w:rsidRDefault="009E2237" w:rsidP="009E2237">
      <w:pPr>
        <w:pStyle w:val="TH"/>
        <w:rPr>
          <w:bCs/>
        </w:rPr>
      </w:pPr>
      <w:r>
        <w:rPr>
          <w:bCs/>
        </w:rPr>
        <w:t>Table 5.5A.3.1-1</w:t>
      </w:r>
      <w:r>
        <w:rPr>
          <w:rFonts w:eastAsia="SimSun" w:hint="eastAsia"/>
          <w:bCs/>
          <w:lang w:val="en-US" w:eastAsia="zh-CN"/>
        </w:rPr>
        <w:t>c</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E2237" w14:paraId="09377CEE"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EE06C6" w14:textId="77777777" w:rsidR="009E2237" w:rsidRDefault="009E2237" w:rsidP="00A06BAD">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869C17" w14:textId="77777777" w:rsidR="009E2237" w:rsidRDefault="009E2237" w:rsidP="00A06BAD">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1B1F071C" w14:textId="77777777" w:rsidR="009E2237" w:rsidRDefault="009E2237" w:rsidP="00A06BAD">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0606E1A" w14:textId="77777777" w:rsidR="009E2237" w:rsidRDefault="009E2237" w:rsidP="00A06BA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6CA65F" w14:textId="77777777" w:rsidR="009E2237" w:rsidRDefault="009E2237" w:rsidP="00A06BAD">
            <w:pPr>
              <w:pStyle w:val="TAH"/>
              <w:overflowPunct w:val="0"/>
              <w:autoSpaceDE w:val="0"/>
              <w:autoSpaceDN w:val="0"/>
              <w:adjustRightInd w:val="0"/>
              <w:rPr>
                <w:lang w:val="en-US" w:eastAsia="zh-CN"/>
              </w:rPr>
            </w:pPr>
            <w:r>
              <w:t>Bandwidth combination set</w:t>
            </w:r>
          </w:p>
        </w:tc>
      </w:tr>
      <w:tr w:rsidR="009E2237" w14:paraId="21200792"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C077F3" w14:textId="77777777" w:rsidR="009E2237" w:rsidRDefault="009E2237" w:rsidP="00A06BAD">
            <w:pPr>
              <w:pStyle w:val="TAC"/>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C675AC" w14:textId="77777777" w:rsidR="009E2237" w:rsidRDefault="009E2237" w:rsidP="00A06BAD">
            <w:pPr>
              <w:pStyle w:val="TAC"/>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729D43DD" w14:textId="77777777" w:rsidR="009E2237" w:rsidRDefault="009E2237" w:rsidP="00A06BAD">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6416335" w14:textId="77777777" w:rsidR="009E2237" w:rsidRDefault="009E2237" w:rsidP="00A06BAD">
            <w:pPr>
              <w:pStyle w:val="TAC"/>
              <w:rPr>
                <w:kern w:val="2"/>
                <w:lang w:val="en-US" w:eastAsia="zh-CN"/>
              </w:rPr>
            </w:pPr>
            <w:r>
              <w:rPr>
                <w:rFonts w:eastAsia="SimSun"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87ADB6" w14:textId="77777777" w:rsidR="009E2237" w:rsidRDefault="009E2237" w:rsidP="00A06BAD">
            <w:pPr>
              <w:pStyle w:val="TAC"/>
              <w:rPr>
                <w:lang w:val="en-US" w:eastAsia="zh-CN"/>
              </w:rPr>
            </w:pPr>
            <w:r>
              <w:rPr>
                <w:rFonts w:hint="eastAsia"/>
                <w:lang w:val="en-US" w:eastAsia="zh-CN"/>
              </w:rPr>
              <w:t>0</w:t>
            </w:r>
          </w:p>
        </w:tc>
      </w:tr>
      <w:tr w:rsidR="009E2237" w14:paraId="2497302F"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CF2775" w14:textId="77777777" w:rsidR="009E2237" w:rsidRDefault="009E2237"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298EEA" w14:textId="77777777" w:rsidR="009E2237" w:rsidRDefault="009E2237" w:rsidP="00A06BAD">
            <w:pPr>
              <w:pStyle w:val="TAC"/>
              <w:rPr>
                <w:kern w:val="2"/>
                <w:lang w:val="en-US" w:eastAsia="zh-CN"/>
              </w:rPr>
            </w:pPr>
          </w:p>
        </w:tc>
        <w:tc>
          <w:tcPr>
            <w:tcW w:w="730" w:type="dxa"/>
            <w:tcBorders>
              <w:top w:val="single" w:sz="4" w:space="0" w:color="auto"/>
              <w:left w:val="single" w:sz="4" w:space="0" w:color="auto"/>
              <w:right w:val="single" w:sz="4" w:space="0" w:color="auto"/>
            </w:tcBorders>
            <w:vAlign w:val="center"/>
          </w:tcPr>
          <w:p w14:paraId="275C97ED" w14:textId="77777777" w:rsidR="009E2237" w:rsidRDefault="009E2237" w:rsidP="00A06BAD">
            <w:pPr>
              <w:pStyle w:val="TAC"/>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63D2EC0" w14:textId="77777777" w:rsidR="009E2237" w:rsidRDefault="009E2237" w:rsidP="00A06BAD">
            <w:pPr>
              <w:pStyle w:val="TAC"/>
              <w:rPr>
                <w:kern w:val="2"/>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373273" w14:textId="77777777" w:rsidR="009E2237" w:rsidRDefault="009E2237" w:rsidP="00A06BAD">
            <w:pPr>
              <w:pStyle w:val="TAC"/>
              <w:rPr>
                <w:lang w:val="en-US" w:eastAsia="zh-CN"/>
              </w:rPr>
            </w:pPr>
          </w:p>
        </w:tc>
      </w:tr>
      <w:tr w:rsidR="009E2237" w14:paraId="0CABFEDC"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203CB6" w14:textId="77777777" w:rsidR="009E2237" w:rsidRDefault="009E2237" w:rsidP="00A06BAD">
            <w:pPr>
              <w:pStyle w:val="TAC"/>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C5F075" w14:textId="77777777" w:rsidR="009E2237" w:rsidRDefault="009E2237" w:rsidP="00A06BAD">
            <w:pPr>
              <w:pStyle w:val="TAC"/>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66A65FEA" w14:textId="77777777" w:rsidR="009E2237" w:rsidRDefault="009E2237" w:rsidP="00A06BAD">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7BA82AE" w14:textId="77777777" w:rsidR="009E2237" w:rsidRDefault="009E2237" w:rsidP="00A06BAD">
            <w:pPr>
              <w:pStyle w:val="TAC"/>
              <w:rPr>
                <w:kern w:val="2"/>
                <w:lang w:val="en-US" w:eastAsia="zh-CN"/>
              </w:rPr>
            </w:pPr>
            <w:r>
              <w:rPr>
                <w:rFonts w:eastAsia="SimSun"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340B8D" w14:textId="77777777" w:rsidR="009E2237" w:rsidRDefault="009E2237" w:rsidP="00A06BAD">
            <w:pPr>
              <w:pStyle w:val="TAC"/>
              <w:rPr>
                <w:szCs w:val="18"/>
                <w:lang w:val="en-US" w:eastAsia="zh-CN"/>
              </w:rPr>
            </w:pPr>
            <w:r>
              <w:rPr>
                <w:rFonts w:hint="eastAsia"/>
                <w:lang w:val="en-US" w:eastAsia="zh-CN"/>
              </w:rPr>
              <w:t>0</w:t>
            </w:r>
          </w:p>
        </w:tc>
      </w:tr>
      <w:tr w:rsidR="009E2237" w14:paraId="134B7DB2"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5D0135" w14:textId="77777777" w:rsidR="009E2237" w:rsidRDefault="009E2237" w:rsidP="00A06BAD">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042C71" w14:textId="77777777" w:rsidR="009E2237" w:rsidRDefault="009E2237" w:rsidP="00A06BAD">
            <w:pPr>
              <w:pStyle w:val="TAC"/>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1F29AAE4" w14:textId="77777777" w:rsidR="009E2237" w:rsidRDefault="009E2237" w:rsidP="00A06BAD">
            <w:pPr>
              <w:pStyle w:val="TAC"/>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C8DBD61" w14:textId="77777777" w:rsidR="009E2237" w:rsidRDefault="009E2237" w:rsidP="00A06BAD">
            <w:pPr>
              <w:pStyle w:val="TAC"/>
              <w:rPr>
                <w:kern w:val="2"/>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A6EFD5" w14:textId="77777777" w:rsidR="009E2237" w:rsidRDefault="009E2237" w:rsidP="00A06BAD">
            <w:pPr>
              <w:pStyle w:val="TAC"/>
              <w:rPr>
                <w:szCs w:val="18"/>
                <w:lang w:val="en-US" w:eastAsia="zh-CN"/>
              </w:rPr>
            </w:pPr>
          </w:p>
        </w:tc>
      </w:tr>
      <w:tr w:rsidR="009E2237" w14:paraId="58D582D1"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21DBCC" w14:textId="77777777" w:rsidR="009E2237" w:rsidRDefault="009E2237" w:rsidP="00A06BAD">
            <w:pPr>
              <w:pStyle w:val="TAC"/>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F9FB8B" w14:textId="77777777" w:rsidR="009E2237" w:rsidRDefault="009E2237" w:rsidP="00A06BAD">
            <w:pPr>
              <w:pStyle w:val="TAC"/>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4C340CEA" w14:textId="77777777" w:rsidR="009E2237" w:rsidRDefault="009E2237" w:rsidP="00A06BAD">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3E04BF2" w14:textId="77777777" w:rsidR="009E2237" w:rsidRDefault="009E2237" w:rsidP="00A06BAD">
            <w:pPr>
              <w:pStyle w:val="TAC"/>
              <w:rPr>
                <w:rFonts w:cs="Arial"/>
                <w:kern w:val="2"/>
                <w:szCs w:val="18"/>
                <w:lang w:val="en-US" w:eastAsia="zh-CN"/>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CE3BB6" w14:textId="77777777" w:rsidR="009E2237" w:rsidRDefault="009E2237" w:rsidP="00A06BAD">
            <w:pPr>
              <w:pStyle w:val="TAC"/>
              <w:rPr>
                <w:szCs w:val="18"/>
                <w:lang w:val="en-US" w:eastAsia="zh-CN"/>
              </w:rPr>
            </w:pPr>
            <w:r>
              <w:rPr>
                <w:rFonts w:hint="eastAsia"/>
                <w:szCs w:val="18"/>
                <w:lang w:val="en-US" w:eastAsia="zh-CN"/>
              </w:rPr>
              <w:t>0</w:t>
            </w:r>
          </w:p>
        </w:tc>
      </w:tr>
      <w:tr w:rsidR="009E2237" w14:paraId="7AFC7525"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120873A1" w14:textId="77777777" w:rsidR="009E2237" w:rsidRDefault="009E2237" w:rsidP="00A06BAD">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48A9F3" w14:textId="77777777" w:rsidR="009E2237" w:rsidRDefault="009E2237" w:rsidP="00A06BAD">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23ACAD8A" w14:textId="77777777" w:rsidR="009E2237" w:rsidRDefault="009E2237" w:rsidP="00A06BAD">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28A4DF1" w14:textId="77777777" w:rsidR="009E2237" w:rsidRDefault="009E2237" w:rsidP="00A06BAD">
            <w:pPr>
              <w:pStyle w:val="TAC"/>
              <w:rPr>
                <w:rFonts w:cs="Arial"/>
                <w:kern w:val="2"/>
                <w:szCs w:val="18"/>
                <w:lang w:val="en-US" w:eastAsia="zh-CN"/>
              </w:rPr>
            </w:pPr>
            <w:r>
              <w:rPr>
                <w:rFonts w:eastAsia="SimSun"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DCE2F9" w14:textId="77777777" w:rsidR="009E2237" w:rsidRDefault="009E2237" w:rsidP="00A06BAD">
            <w:pPr>
              <w:pStyle w:val="TAC"/>
              <w:rPr>
                <w:szCs w:val="18"/>
                <w:lang w:val="en-US" w:eastAsia="zh-CN"/>
              </w:rPr>
            </w:pPr>
          </w:p>
        </w:tc>
      </w:tr>
      <w:tr w:rsidR="009E2237" w14:paraId="55DCDD6F"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42271509" w14:textId="77777777" w:rsidR="009E2237" w:rsidRDefault="009E2237" w:rsidP="00A06BAD">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5ED933" w14:textId="77777777" w:rsidR="009E2237" w:rsidRDefault="009E2237" w:rsidP="00A06BAD">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01BF7F0E" w14:textId="77777777" w:rsidR="009E2237" w:rsidRDefault="009E2237" w:rsidP="00A06BAD">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A79E393" w14:textId="77777777" w:rsidR="009E2237" w:rsidRDefault="009E2237" w:rsidP="00A06BAD">
            <w:pPr>
              <w:pStyle w:val="TAC"/>
              <w:rPr>
                <w:lang w:val="en-US" w:eastAsia="zh-CN"/>
              </w:rPr>
            </w:pPr>
            <w:r>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11C4DAE" w14:textId="77777777" w:rsidR="009E2237" w:rsidRDefault="009E2237" w:rsidP="00A06BAD">
            <w:pPr>
              <w:pStyle w:val="TAC"/>
              <w:rPr>
                <w:szCs w:val="18"/>
                <w:lang w:val="en-US" w:eastAsia="zh-CN"/>
              </w:rPr>
            </w:pPr>
            <w:r>
              <w:rPr>
                <w:rFonts w:hint="eastAsia"/>
                <w:lang w:val="en-US" w:eastAsia="zh-CN"/>
              </w:rPr>
              <w:t>1</w:t>
            </w:r>
          </w:p>
        </w:tc>
      </w:tr>
      <w:tr w:rsidR="009E2237" w14:paraId="1FBEBDC1"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27C145" w14:textId="77777777" w:rsidR="009E2237" w:rsidRDefault="009E2237" w:rsidP="00A06BA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2E34A8" w14:textId="77777777" w:rsidR="009E2237" w:rsidRDefault="009E2237" w:rsidP="00A06BAD">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54A6DA89" w14:textId="77777777" w:rsidR="009E2237" w:rsidRDefault="009E2237" w:rsidP="00A06BAD">
            <w:pPr>
              <w:pStyle w:val="TAC"/>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01A9AE1" w14:textId="77777777" w:rsidR="009E2237" w:rsidRDefault="009E2237" w:rsidP="00A06BAD">
            <w:pPr>
              <w:pStyle w:val="TAC"/>
              <w:rPr>
                <w:lang w:val="en-US" w:eastAsia="zh-CN"/>
              </w:rPr>
            </w:pPr>
            <w:r>
              <w:rPr>
                <w:rFonts w:eastAsia="SimSun"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B46CCD" w14:textId="77777777" w:rsidR="009E2237" w:rsidRDefault="009E2237" w:rsidP="00A06BAD">
            <w:pPr>
              <w:pStyle w:val="TAC"/>
              <w:rPr>
                <w:szCs w:val="18"/>
                <w:lang w:val="en-US" w:eastAsia="zh-CN"/>
              </w:rPr>
            </w:pPr>
          </w:p>
        </w:tc>
      </w:tr>
      <w:tr w:rsidR="009E2237" w14:paraId="6A0595AF"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73826150" w14:textId="77777777" w:rsidR="009E2237" w:rsidRDefault="009E2237" w:rsidP="00A06BAD">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DC2FD9" w14:textId="77777777" w:rsidR="009E2237" w:rsidRDefault="009E2237" w:rsidP="00A06BAD">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79248659" w14:textId="77777777" w:rsidR="009E2237" w:rsidRDefault="009E2237" w:rsidP="00A06BAD">
            <w:pPr>
              <w:pStyle w:val="TAC"/>
              <w:rPr>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943018A" w14:textId="77777777" w:rsidR="009E2237" w:rsidRDefault="009E2237" w:rsidP="00A06BAD">
            <w:pPr>
              <w:pStyle w:val="TAC"/>
              <w:rPr>
                <w:rFonts w:eastAsia="SimSun"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9ED2B0" w14:textId="77777777" w:rsidR="009E2237" w:rsidRDefault="009E2237" w:rsidP="00A06BAD">
            <w:pPr>
              <w:pStyle w:val="TAC"/>
              <w:rPr>
                <w:szCs w:val="18"/>
                <w:lang w:val="en-US" w:eastAsia="zh-CN"/>
              </w:rPr>
            </w:pPr>
            <w:r>
              <w:rPr>
                <w:lang w:val="en-US" w:eastAsia="zh-CN"/>
              </w:rPr>
              <w:t>4 and 5</w:t>
            </w:r>
          </w:p>
        </w:tc>
      </w:tr>
      <w:tr w:rsidR="009E2237" w14:paraId="7430FB97"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4C3C0E" w14:textId="77777777" w:rsidR="009E2237" w:rsidRDefault="009E2237" w:rsidP="00A06BA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A8CAFD" w14:textId="77777777" w:rsidR="009E2237" w:rsidRDefault="009E2237" w:rsidP="00A06BAD">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3C8026F3" w14:textId="77777777" w:rsidR="009E2237" w:rsidRDefault="009E2237" w:rsidP="00A06BAD">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B63065B" w14:textId="77777777" w:rsidR="009E2237" w:rsidRDefault="009E2237" w:rsidP="00A06BAD">
            <w:pPr>
              <w:pStyle w:val="TAC"/>
              <w:rPr>
                <w:rFonts w:eastAsia="SimSun" w:cs="Arial"/>
                <w:szCs w:val="18"/>
                <w:lang w:val="en-US"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F78EE0" w14:textId="77777777" w:rsidR="009E2237" w:rsidRDefault="009E2237" w:rsidP="00A06BAD">
            <w:pPr>
              <w:pStyle w:val="TAC"/>
              <w:rPr>
                <w:szCs w:val="18"/>
                <w:lang w:val="en-US" w:eastAsia="zh-CN"/>
              </w:rPr>
            </w:pPr>
          </w:p>
        </w:tc>
      </w:tr>
      <w:tr w:rsidR="009E2237" w14:paraId="385D15BE"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30D65B" w14:textId="77777777" w:rsidR="009E2237" w:rsidRDefault="009E2237" w:rsidP="00A06BAD">
            <w:pPr>
              <w:pStyle w:val="TAC"/>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9C1655" w14:textId="77777777" w:rsidR="009E2237" w:rsidRDefault="009E2237" w:rsidP="00A06BAD">
            <w:pPr>
              <w:pStyle w:val="TAC"/>
              <w:rPr>
                <w:rFonts w:cs="Arial"/>
                <w:kern w:val="2"/>
                <w:szCs w:val="18"/>
                <w:lang w:val="en-US" w:eastAsia="zh-CN"/>
              </w:rPr>
            </w:pPr>
            <w:r>
              <w:rPr>
                <w:rFonts w:cs="Arial"/>
                <w:kern w:val="2"/>
                <w:szCs w:val="18"/>
                <w:lang w:val="en-US" w:eastAsia="zh-CN"/>
              </w:rPr>
              <w:t>CA_n3A-n7A</w:t>
            </w:r>
          </w:p>
          <w:p w14:paraId="01119A57" w14:textId="77777777" w:rsidR="009E2237" w:rsidRDefault="009E2237" w:rsidP="00A06BAD">
            <w:pPr>
              <w:pStyle w:val="TAC"/>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1B5ABED2" w14:textId="77777777" w:rsidR="009E2237" w:rsidRDefault="009E2237" w:rsidP="00A06BAD">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3572F26" w14:textId="77777777" w:rsidR="009E2237" w:rsidRDefault="009E2237" w:rsidP="00A06BAD">
            <w:pPr>
              <w:pStyle w:val="TAC"/>
              <w:rPr>
                <w:rFonts w:cs="Arial"/>
                <w:kern w:val="2"/>
                <w:szCs w:val="18"/>
                <w:lang w:val="en-US" w:eastAsia="zh-CN"/>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B86DE7" w14:textId="77777777" w:rsidR="009E2237" w:rsidRDefault="009E2237" w:rsidP="00A06BAD">
            <w:pPr>
              <w:pStyle w:val="TAC"/>
              <w:rPr>
                <w:szCs w:val="18"/>
                <w:lang w:val="en-US" w:eastAsia="zh-CN"/>
              </w:rPr>
            </w:pPr>
            <w:r>
              <w:rPr>
                <w:rFonts w:hint="eastAsia"/>
                <w:szCs w:val="18"/>
                <w:lang w:val="en-US" w:eastAsia="zh-CN"/>
              </w:rPr>
              <w:t>0</w:t>
            </w:r>
          </w:p>
        </w:tc>
      </w:tr>
      <w:tr w:rsidR="009E2237" w14:paraId="6C04F3E1"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6617DB82" w14:textId="77777777" w:rsidR="009E2237" w:rsidRDefault="009E2237" w:rsidP="00A06BAD">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4D00FD" w14:textId="77777777" w:rsidR="009E2237" w:rsidRDefault="009E2237" w:rsidP="00A06BAD">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712BBFED" w14:textId="77777777" w:rsidR="009E2237" w:rsidRDefault="009E2237" w:rsidP="00A06BAD">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66ED505" w14:textId="77777777" w:rsidR="009E2237" w:rsidRDefault="009E2237" w:rsidP="00A06BAD">
            <w:pPr>
              <w:pStyle w:val="TAC"/>
              <w:rPr>
                <w:rFonts w:cs="Arial"/>
                <w:kern w:val="2"/>
                <w:szCs w:val="18"/>
                <w:lang w:val="en-US" w:eastAsia="zh-CN"/>
              </w:rPr>
            </w:pPr>
            <w:r>
              <w:rPr>
                <w:rFonts w:eastAsia="SimSun" w:cs="Arial"/>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EEE646" w14:textId="77777777" w:rsidR="009E2237" w:rsidRDefault="009E2237" w:rsidP="00A06BAD">
            <w:pPr>
              <w:pStyle w:val="TAC"/>
              <w:rPr>
                <w:szCs w:val="18"/>
                <w:lang w:val="en-US" w:eastAsia="zh-CN"/>
              </w:rPr>
            </w:pPr>
          </w:p>
        </w:tc>
      </w:tr>
      <w:tr w:rsidR="009E2237" w14:paraId="12E09159"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150CE086" w14:textId="77777777" w:rsidR="009E2237" w:rsidRDefault="009E2237" w:rsidP="00A06BAD">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0E29CE" w14:textId="77777777" w:rsidR="009E2237" w:rsidRDefault="009E2237" w:rsidP="00A06BAD">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7C66955B" w14:textId="77777777" w:rsidR="009E2237" w:rsidRDefault="009E2237" w:rsidP="00A06BAD">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67CB5E1" w14:textId="77777777" w:rsidR="009E2237" w:rsidRDefault="009E2237" w:rsidP="00A06BAD">
            <w:pPr>
              <w:pStyle w:val="TAC"/>
              <w:rPr>
                <w:rFonts w:eastAsia="SimSun" w:cs="Arial"/>
                <w:szCs w:val="18"/>
                <w:lang w:val="en-US" w:eastAsia="zh-CN" w:bidi="ar"/>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5A28EA" w14:textId="77777777" w:rsidR="009E2237" w:rsidRDefault="009E2237" w:rsidP="00A06BAD">
            <w:pPr>
              <w:pStyle w:val="TAC"/>
              <w:rPr>
                <w:szCs w:val="18"/>
                <w:lang w:val="en-US" w:eastAsia="zh-CN"/>
              </w:rPr>
            </w:pPr>
            <w:r>
              <w:rPr>
                <w:rFonts w:hint="eastAsia"/>
                <w:szCs w:val="18"/>
                <w:lang w:val="en-US" w:eastAsia="zh-CN"/>
              </w:rPr>
              <w:t>1</w:t>
            </w:r>
          </w:p>
        </w:tc>
      </w:tr>
      <w:tr w:rsidR="009E2237" w14:paraId="3695941D"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34AC05" w14:textId="77777777" w:rsidR="009E2237" w:rsidRDefault="009E2237" w:rsidP="00A06BA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B8077F" w14:textId="77777777" w:rsidR="009E2237" w:rsidRDefault="009E2237" w:rsidP="00A06BAD">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7E045824" w14:textId="77777777" w:rsidR="009E2237" w:rsidRDefault="009E2237" w:rsidP="00A06BAD">
            <w:pPr>
              <w:pStyle w:val="TAC"/>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7B66873" w14:textId="77777777" w:rsidR="009E2237" w:rsidRDefault="009E2237" w:rsidP="00A06BAD">
            <w:pPr>
              <w:pStyle w:val="TAC"/>
              <w:rPr>
                <w:rFonts w:eastAsia="SimSun" w:cs="Arial"/>
                <w:szCs w:val="18"/>
                <w:lang w:val="en-US" w:eastAsia="zh-CN" w:bidi="ar"/>
              </w:rPr>
            </w:pPr>
            <w:r>
              <w:rPr>
                <w:rFonts w:eastAsia="SimSun" w:cs="Arial"/>
                <w:szCs w:val="18"/>
                <w:lang w:val="en-US" w:eastAsia="zh-CN" w:bidi="ar"/>
              </w:rPr>
              <w:t>CA_n</w:t>
            </w:r>
            <w:r>
              <w:rPr>
                <w:rFonts w:eastAsia="SimSun" w:cs="Arial" w:hint="eastAsia"/>
                <w:szCs w:val="18"/>
                <w:lang w:val="en-US" w:eastAsia="zh-CN" w:bidi="ar"/>
              </w:rPr>
              <w:t>7B</w:t>
            </w:r>
            <w:r>
              <w:rPr>
                <w:rFonts w:eastAsia="SimSun"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D1B18E" w14:textId="77777777" w:rsidR="009E2237" w:rsidRDefault="009E2237" w:rsidP="00A06BAD">
            <w:pPr>
              <w:pStyle w:val="TAC"/>
              <w:rPr>
                <w:szCs w:val="18"/>
                <w:lang w:val="en-US" w:eastAsia="zh-CN"/>
              </w:rPr>
            </w:pPr>
          </w:p>
        </w:tc>
      </w:tr>
      <w:tr w:rsidR="009E2237" w14:paraId="0B567466" w14:textId="77777777" w:rsidTr="00A06BAD">
        <w:trPr>
          <w:trHeight w:val="187"/>
        </w:trPr>
        <w:tc>
          <w:tcPr>
            <w:tcW w:w="1983" w:type="dxa"/>
            <w:tcBorders>
              <w:left w:val="single" w:sz="4" w:space="0" w:color="auto"/>
              <w:bottom w:val="nil"/>
              <w:right w:val="single" w:sz="4" w:space="0" w:color="auto"/>
            </w:tcBorders>
            <w:shd w:val="clear" w:color="auto" w:fill="auto"/>
            <w:vAlign w:val="center"/>
          </w:tcPr>
          <w:p w14:paraId="235FFC5F" w14:textId="77777777" w:rsidR="009E2237" w:rsidRDefault="009E2237" w:rsidP="00A06BAD">
            <w:pPr>
              <w:pStyle w:val="TAC"/>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34618834" w14:textId="77777777" w:rsidR="009E2237" w:rsidRDefault="009E2237" w:rsidP="00A06BAD">
            <w:pPr>
              <w:pStyle w:val="TAC"/>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1CB2F581" w14:textId="77777777" w:rsidR="009E2237" w:rsidRDefault="009E2237" w:rsidP="00A06BAD">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8811BB3" w14:textId="77777777" w:rsidR="009E2237" w:rsidRDefault="009E2237" w:rsidP="00A06BAD">
            <w:pPr>
              <w:pStyle w:val="TAC"/>
              <w:rPr>
                <w:kern w:val="2"/>
                <w:lang w:val="en-US" w:eastAsia="zh-CN"/>
              </w:rPr>
            </w:pPr>
            <w:r>
              <w:rPr>
                <w:rFonts w:eastAsia="SimSun" w:cs="Arial"/>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2C106098" w14:textId="77777777" w:rsidR="009E2237" w:rsidRDefault="009E2237" w:rsidP="00A06BAD">
            <w:pPr>
              <w:pStyle w:val="TAC"/>
              <w:rPr>
                <w:szCs w:val="18"/>
                <w:lang w:val="en-US" w:eastAsia="zh-CN"/>
              </w:rPr>
            </w:pPr>
            <w:r>
              <w:rPr>
                <w:rFonts w:hint="eastAsia"/>
                <w:lang w:val="en-US" w:eastAsia="zh-CN"/>
              </w:rPr>
              <w:t>0</w:t>
            </w:r>
          </w:p>
        </w:tc>
      </w:tr>
      <w:tr w:rsidR="009E2237" w14:paraId="5039F89B"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0EBC23FB" w14:textId="77777777" w:rsidR="009E2237" w:rsidRDefault="009E2237" w:rsidP="00A06BAD">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BD0D21" w14:textId="77777777" w:rsidR="009E2237" w:rsidRDefault="009E2237" w:rsidP="00A06BAD">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9AD86A1" w14:textId="77777777" w:rsidR="009E2237" w:rsidRDefault="009E2237" w:rsidP="00A06BAD">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1128795" w14:textId="77777777" w:rsidR="009E2237" w:rsidRDefault="009E2237" w:rsidP="00A06BAD">
            <w:pPr>
              <w:pStyle w:val="TAC"/>
              <w:rPr>
                <w:kern w:val="2"/>
                <w:lang w:val="en-US" w:eastAsia="zh-CN"/>
              </w:rPr>
            </w:pPr>
            <w:r>
              <w:rPr>
                <w:rFonts w:eastAsia="SimSun"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E848B5" w14:textId="77777777" w:rsidR="009E2237" w:rsidRDefault="009E2237" w:rsidP="00A06BAD">
            <w:pPr>
              <w:pStyle w:val="TAC"/>
              <w:rPr>
                <w:szCs w:val="18"/>
                <w:lang w:val="en-US" w:eastAsia="zh-CN"/>
              </w:rPr>
            </w:pPr>
          </w:p>
        </w:tc>
      </w:tr>
      <w:tr w:rsidR="009E2237" w14:paraId="536D3B9A"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5B033CA1" w14:textId="77777777" w:rsidR="009E2237" w:rsidRDefault="009E2237" w:rsidP="00A06BAD">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39E307" w14:textId="77777777" w:rsidR="009E2237" w:rsidRDefault="009E2237" w:rsidP="00A06BAD">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5C744A9" w14:textId="77777777" w:rsidR="009E2237" w:rsidRDefault="009E2237" w:rsidP="00A06BAD">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8A1B4F4" w14:textId="77777777" w:rsidR="009E2237" w:rsidRDefault="009E2237" w:rsidP="00A06BAD">
            <w:pPr>
              <w:pStyle w:val="TAC"/>
              <w:rPr>
                <w:rFonts w:eastAsia="SimSun" w:cs="Arial"/>
                <w:szCs w:val="18"/>
                <w:lang w:val="en-US" w:eastAsia="zh-CN" w:bidi="ar"/>
              </w:rPr>
            </w:pPr>
            <w:r>
              <w:rPr>
                <w:rFonts w:eastAsia="SimSun" w:cs="Arial"/>
                <w:szCs w:val="18"/>
                <w:lang w:val="en-US" w:eastAsia="zh-CN" w:bidi="ar"/>
              </w:rPr>
              <w:t>CA_n3(2A)_BCS</w:t>
            </w:r>
            <w:r>
              <w:rPr>
                <w:rFonts w:eastAsia="SimSun"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A7B8E7" w14:textId="77777777" w:rsidR="009E2237" w:rsidRDefault="009E2237" w:rsidP="00A06BAD">
            <w:pPr>
              <w:pStyle w:val="TAC"/>
              <w:rPr>
                <w:szCs w:val="18"/>
                <w:lang w:val="en-US" w:eastAsia="zh-CN"/>
              </w:rPr>
            </w:pPr>
            <w:r>
              <w:rPr>
                <w:rFonts w:hint="eastAsia"/>
                <w:szCs w:val="18"/>
                <w:lang w:val="en-US" w:eastAsia="zh-CN"/>
              </w:rPr>
              <w:t>1</w:t>
            </w:r>
          </w:p>
        </w:tc>
      </w:tr>
      <w:tr w:rsidR="009E2237" w14:paraId="438FF288"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9459F0" w14:textId="77777777" w:rsidR="009E2237" w:rsidRDefault="009E2237" w:rsidP="00A06BA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4B219A" w14:textId="77777777" w:rsidR="009E2237" w:rsidRDefault="009E2237" w:rsidP="00A06BAD">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B5513D8" w14:textId="77777777" w:rsidR="009E2237" w:rsidRDefault="009E2237" w:rsidP="00A06BAD">
            <w:pPr>
              <w:pStyle w:val="TAC"/>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9E72BE5" w14:textId="77777777" w:rsidR="009E2237" w:rsidRDefault="009E2237" w:rsidP="00A06BAD">
            <w:pPr>
              <w:pStyle w:val="TAC"/>
              <w:rPr>
                <w:rFonts w:eastAsia="SimSun" w:cs="Arial"/>
                <w:szCs w:val="18"/>
                <w:lang w:val="en-US" w:eastAsia="zh-CN" w:bidi="ar"/>
              </w:rPr>
            </w:pPr>
            <w:r>
              <w:rPr>
                <w:rFonts w:eastAsia="SimSun"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8BD5A5" w14:textId="77777777" w:rsidR="009E2237" w:rsidRDefault="009E2237" w:rsidP="00A06BAD">
            <w:pPr>
              <w:pStyle w:val="TAC"/>
              <w:rPr>
                <w:szCs w:val="18"/>
                <w:lang w:val="en-US" w:eastAsia="zh-CN"/>
              </w:rPr>
            </w:pPr>
          </w:p>
        </w:tc>
      </w:tr>
      <w:tr w:rsidR="009E2237" w14:paraId="5B3DEB24" w14:textId="77777777" w:rsidTr="00A06BAD">
        <w:trPr>
          <w:trHeight w:val="187"/>
        </w:trPr>
        <w:tc>
          <w:tcPr>
            <w:tcW w:w="1983" w:type="dxa"/>
            <w:tcBorders>
              <w:left w:val="single" w:sz="4" w:space="0" w:color="auto"/>
              <w:bottom w:val="nil"/>
              <w:right w:val="single" w:sz="4" w:space="0" w:color="auto"/>
            </w:tcBorders>
            <w:shd w:val="clear" w:color="auto" w:fill="auto"/>
            <w:vAlign w:val="center"/>
          </w:tcPr>
          <w:p w14:paraId="04583236" w14:textId="77777777" w:rsidR="009E2237" w:rsidRDefault="009E2237" w:rsidP="00A06BAD">
            <w:pPr>
              <w:pStyle w:val="TAC"/>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468AFD2F" w14:textId="77777777" w:rsidR="009E2237" w:rsidRDefault="009E2237" w:rsidP="00A06BAD">
            <w:pPr>
              <w:pStyle w:val="TAC"/>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D1FDD6C" w14:textId="77777777" w:rsidR="009E2237" w:rsidRDefault="009E2237" w:rsidP="00A06BAD">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A7E60E9" w14:textId="77777777" w:rsidR="009E2237" w:rsidRDefault="009E2237" w:rsidP="00A06BAD">
            <w:pPr>
              <w:pStyle w:val="TAC"/>
              <w:rPr>
                <w:rFonts w:eastAsia="SimSun" w:cs="Arial"/>
                <w:szCs w:val="18"/>
                <w:lang w:val="en-US" w:eastAsia="zh-CN" w:bidi="ar"/>
              </w:rPr>
            </w:pPr>
            <w:r>
              <w:rPr>
                <w:rFonts w:eastAsia="SimSun" w:cs="Arial"/>
                <w:szCs w:val="18"/>
                <w:lang w:val="en-US" w:eastAsia="zh-CN" w:bidi="ar"/>
              </w:rPr>
              <w:t>CA_n3</w:t>
            </w:r>
            <w:r>
              <w:rPr>
                <w:rFonts w:eastAsia="SimSun" w:cs="Arial" w:hint="eastAsia"/>
                <w:szCs w:val="18"/>
                <w:lang w:val="en-US" w:eastAsia="zh-CN" w:bidi="ar"/>
              </w:rPr>
              <w:t>B</w:t>
            </w:r>
            <w:r>
              <w:rPr>
                <w:rFonts w:eastAsia="SimSun" w:cs="Arial"/>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4D589AF8" w14:textId="77777777" w:rsidR="009E2237" w:rsidRDefault="009E2237" w:rsidP="00A06BAD">
            <w:pPr>
              <w:pStyle w:val="TAC"/>
              <w:rPr>
                <w:szCs w:val="18"/>
                <w:lang w:val="en-US" w:eastAsia="zh-CN"/>
              </w:rPr>
            </w:pPr>
            <w:r>
              <w:rPr>
                <w:rFonts w:hint="eastAsia"/>
                <w:szCs w:val="18"/>
                <w:lang w:val="en-US" w:eastAsia="zh-CN"/>
              </w:rPr>
              <w:t>0</w:t>
            </w:r>
          </w:p>
        </w:tc>
      </w:tr>
      <w:tr w:rsidR="009E2237" w14:paraId="6D7D769E"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72B61E" w14:textId="77777777" w:rsidR="009E2237" w:rsidRDefault="009E2237" w:rsidP="00A06BA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C18845" w14:textId="77777777" w:rsidR="009E2237" w:rsidRDefault="009E2237" w:rsidP="00A06BAD">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395A426" w14:textId="77777777" w:rsidR="009E2237" w:rsidRDefault="009E2237" w:rsidP="00A06BAD">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EC6FA8D" w14:textId="77777777" w:rsidR="009E2237" w:rsidRDefault="009E2237" w:rsidP="00A06BAD">
            <w:pPr>
              <w:pStyle w:val="TAC"/>
              <w:rPr>
                <w:rFonts w:eastAsia="SimSun" w:cs="Arial"/>
                <w:szCs w:val="18"/>
                <w:lang w:val="en-US" w:eastAsia="zh-CN" w:bidi="ar"/>
              </w:rPr>
            </w:pPr>
            <w:r>
              <w:rPr>
                <w:rFonts w:eastAsia="SimSun"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86EEA1" w14:textId="77777777" w:rsidR="009E2237" w:rsidRDefault="009E2237" w:rsidP="00A06BAD">
            <w:pPr>
              <w:pStyle w:val="TAC"/>
              <w:rPr>
                <w:szCs w:val="18"/>
                <w:lang w:val="en-US" w:eastAsia="zh-CN"/>
              </w:rPr>
            </w:pPr>
          </w:p>
        </w:tc>
      </w:tr>
      <w:tr w:rsidR="009E2237" w14:paraId="1517AAD1"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3C8D54" w14:textId="77777777" w:rsidR="009E2237" w:rsidRDefault="009E2237" w:rsidP="00A06BAD">
            <w:pPr>
              <w:pStyle w:val="TAC"/>
              <w:rPr>
                <w:szCs w:val="18"/>
                <w:lang w:val="en-US" w:eastAsia="zh-CN"/>
              </w:rPr>
            </w:pPr>
            <w:r>
              <w:rPr>
                <w:szCs w:val="18"/>
                <w:lang w:val="en-US" w:eastAsia="zh-CN"/>
              </w:rPr>
              <w:t>CA_n3B-n7B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0681CC" w14:textId="77777777" w:rsidR="009E2237" w:rsidRDefault="009E2237" w:rsidP="00A06BAD">
            <w:pPr>
              <w:pStyle w:val="TAC"/>
              <w:rPr>
                <w:szCs w:val="18"/>
                <w:lang w:val="en-US" w:eastAsia="zh-CN"/>
              </w:rPr>
            </w:pPr>
            <w:r>
              <w:rPr>
                <w:szCs w:val="18"/>
                <w:lang w:val="en-US" w:eastAsia="zh-CN"/>
              </w:rPr>
              <w:t>CA_n3A-n7A</w:t>
            </w:r>
          </w:p>
          <w:p w14:paraId="13AE1E05" w14:textId="77777777" w:rsidR="009E2237" w:rsidRDefault="009E2237" w:rsidP="00A06BAD">
            <w:pPr>
              <w:pStyle w:val="TAC"/>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19C2598F" w14:textId="77777777" w:rsidR="009E2237" w:rsidRDefault="009E2237" w:rsidP="00A06BAD">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FF27377" w14:textId="77777777" w:rsidR="009E2237" w:rsidRDefault="009E2237" w:rsidP="00A06BAD">
            <w:pPr>
              <w:pStyle w:val="TAC"/>
              <w:rPr>
                <w:rFonts w:eastAsia="SimSun" w:cs="Arial"/>
                <w:szCs w:val="18"/>
                <w:lang w:val="en-US" w:eastAsia="zh-CN" w:bidi="ar"/>
              </w:rPr>
            </w:pPr>
            <w:r>
              <w:rPr>
                <w:rFonts w:eastAsia="SimSun" w:cs="Arial"/>
                <w:szCs w:val="18"/>
                <w:lang w:val="en-US" w:eastAsia="zh-CN" w:bidi="ar"/>
              </w:rPr>
              <w:t>CA_n3</w:t>
            </w:r>
            <w:r>
              <w:rPr>
                <w:rFonts w:eastAsia="SimSun" w:cs="Arial" w:hint="eastAsia"/>
                <w:szCs w:val="18"/>
                <w:lang w:val="en-US" w:eastAsia="zh-CN" w:bidi="ar"/>
              </w:rPr>
              <w:t>B</w:t>
            </w:r>
            <w:r>
              <w:rPr>
                <w:rFonts w:eastAsia="SimSun"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447A61" w14:textId="77777777" w:rsidR="009E2237" w:rsidRDefault="009E2237" w:rsidP="00A06BAD">
            <w:pPr>
              <w:pStyle w:val="TAC"/>
              <w:rPr>
                <w:szCs w:val="18"/>
                <w:lang w:val="en-US" w:eastAsia="zh-CN"/>
              </w:rPr>
            </w:pPr>
            <w:r>
              <w:rPr>
                <w:rFonts w:hint="eastAsia"/>
                <w:szCs w:val="18"/>
                <w:lang w:val="en-US" w:eastAsia="zh-CN"/>
              </w:rPr>
              <w:t>0</w:t>
            </w:r>
          </w:p>
        </w:tc>
      </w:tr>
      <w:tr w:rsidR="009E2237" w14:paraId="238D220A"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4800C3A8" w14:textId="77777777" w:rsidR="009E2237" w:rsidRDefault="009E2237" w:rsidP="00A06BAD">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5ED28E" w14:textId="77777777" w:rsidR="009E2237" w:rsidRDefault="009E2237" w:rsidP="00A06BAD">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0C07937" w14:textId="77777777" w:rsidR="009E2237" w:rsidRDefault="009E2237" w:rsidP="00A06BAD">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2F6EE79" w14:textId="77777777" w:rsidR="009E2237" w:rsidRDefault="009E2237" w:rsidP="00A06BAD">
            <w:pPr>
              <w:pStyle w:val="TAC"/>
              <w:rPr>
                <w:rFonts w:eastAsia="SimSun" w:cs="Arial"/>
                <w:szCs w:val="18"/>
                <w:lang w:val="en-US" w:eastAsia="zh-CN" w:bidi="ar"/>
              </w:rPr>
            </w:pPr>
            <w:r>
              <w:rPr>
                <w:rFonts w:eastAsia="SimSun" w:cs="Arial"/>
                <w:szCs w:val="18"/>
                <w:lang w:val="en-US" w:eastAsia="zh-CN" w:bidi="ar"/>
              </w:rPr>
              <w:t>CA_n7</w:t>
            </w:r>
            <w:r>
              <w:rPr>
                <w:rFonts w:eastAsia="SimSun" w:cs="Arial" w:hint="eastAsia"/>
                <w:szCs w:val="18"/>
                <w:lang w:val="en-US" w:eastAsia="zh-CN" w:bidi="ar"/>
              </w:rPr>
              <w:t>B</w:t>
            </w:r>
            <w:r>
              <w:rPr>
                <w:rFonts w:eastAsia="SimSun"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277A57" w14:textId="77777777" w:rsidR="009E2237" w:rsidRDefault="009E2237" w:rsidP="00A06BAD">
            <w:pPr>
              <w:pStyle w:val="TAC"/>
              <w:rPr>
                <w:szCs w:val="18"/>
                <w:lang w:val="en-US" w:eastAsia="zh-CN"/>
              </w:rPr>
            </w:pPr>
          </w:p>
        </w:tc>
      </w:tr>
      <w:tr w:rsidR="009E2237" w14:paraId="7CDE18C7"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785FA994" w14:textId="77777777" w:rsidR="009E2237" w:rsidRDefault="009E2237" w:rsidP="00A06BAD">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F98BB4" w14:textId="77777777" w:rsidR="009E2237" w:rsidRDefault="009E2237" w:rsidP="00A06BAD">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8713275" w14:textId="77777777" w:rsidR="009E2237" w:rsidRDefault="009E2237" w:rsidP="00A06BAD">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9A9A9F0" w14:textId="77777777" w:rsidR="009E2237" w:rsidRDefault="009E2237" w:rsidP="00A06BAD">
            <w:pPr>
              <w:pStyle w:val="TAC"/>
              <w:rPr>
                <w:szCs w:val="18"/>
                <w:lang w:val="en-US" w:eastAsia="zh-CN"/>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E94A8E" w14:textId="77777777" w:rsidR="009E2237" w:rsidRDefault="009E2237" w:rsidP="00A06BAD">
            <w:pPr>
              <w:pStyle w:val="TAC"/>
              <w:rPr>
                <w:szCs w:val="18"/>
                <w:lang w:val="en-US" w:eastAsia="zh-CN"/>
              </w:rPr>
            </w:pPr>
            <w:r>
              <w:rPr>
                <w:rFonts w:cs="Arial"/>
                <w:szCs w:val="18"/>
              </w:rPr>
              <w:t>4 and 5</w:t>
            </w:r>
          </w:p>
        </w:tc>
      </w:tr>
      <w:tr w:rsidR="009E2237" w14:paraId="73F2017B"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697969" w14:textId="77777777" w:rsidR="009E2237" w:rsidRDefault="009E2237" w:rsidP="00A06BA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63995F" w14:textId="77777777" w:rsidR="009E2237" w:rsidRDefault="009E2237" w:rsidP="00A06BAD">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3FF9E76" w14:textId="77777777" w:rsidR="009E2237" w:rsidRDefault="009E2237" w:rsidP="00A06BAD">
            <w:pPr>
              <w:pStyle w:val="TAC"/>
              <w:rPr>
                <w:szCs w:val="18"/>
                <w:lang w:val="en-US" w:eastAsia="zh-CN"/>
              </w:rPr>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06F039D" w14:textId="77777777" w:rsidR="009E2237" w:rsidRDefault="009E2237" w:rsidP="00A06BAD">
            <w:pPr>
              <w:pStyle w:val="TAC"/>
              <w:rPr>
                <w:szCs w:val="18"/>
                <w:lang w:val="en-US" w:eastAsia="zh-CN"/>
              </w:rPr>
            </w:pPr>
            <w:r>
              <w:rPr>
                <w:rFonts w:cs="Arial"/>
                <w:szCs w:val="18"/>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EA6359" w14:textId="77777777" w:rsidR="009E2237" w:rsidRDefault="009E2237" w:rsidP="00A06BAD">
            <w:pPr>
              <w:pStyle w:val="TAC"/>
              <w:rPr>
                <w:szCs w:val="18"/>
                <w:lang w:val="en-US" w:eastAsia="zh-CN"/>
              </w:rPr>
            </w:pPr>
          </w:p>
        </w:tc>
      </w:tr>
      <w:tr w:rsidR="009E2237" w14:paraId="5903E538"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2FB5B6" w14:textId="77777777" w:rsidR="009E2237" w:rsidRDefault="009E2237" w:rsidP="00A06BAD">
            <w:pPr>
              <w:pStyle w:val="TAC"/>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5ABB7F" w14:textId="77777777" w:rsidR="009E2237" w:rsidRDefault="009E2237" w:rsidP="00A06BAD">
            <w:pPr>
              <w:pStyle w:val="TAC"/>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26D7A957" w14:textId="77777777" w:rsidR="009E2237" w:rsidRDefault="009E2237" w:rsidP="00A06BAD">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A883CE8" w14:textId="77777777" w:rsidR="009E2237" w:rsidRDefault="009E2237" w:rsidP="00A06BAD">
            <w:pPr>
              <w:pStyle w:val="TAC"/>
              <w:rPr>
                <w:rFonts w:cs="Arial"/>
                <w:kern w:val="2"/>
                <w:szCs w:val="18"/>
                <w:lang w:val="en-US" w:eastAsia="zh-CN"/>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956301" w14:textId="77777777" w:rsidR="009E2237" w:rsidRDefault="009E2237" w:rsidP="00A06BAD">
            <w:pPr>
              <w:pStyle w:val="TAC"/>
              <w:rPr>
                <w:szCs w:val="18"/>
                <w:lang w:val="en-US" w:eastAsia="zh-CN"/>
              </w:rPr>
            </w:pPr>
            <w:r>
              <w:rPr>
                <w:rFonts w:hint="eastAsia"/>
                <w:szCs w:val="18"/>
                <w:lang w:val="en-US" w:eastAsia="zh-CN"/>
              </w:rPr>
              <w:t>0</w:t>
            </w:r>
          </w:p>
        </w:tc>
      </w:tr>
      <w:tr w:rsidR="009E2237" w14:paraId="10A04742"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057D769B" w14:textId="77777777" w:rsidR="009E2237" w:rsidRDefault="009E2237" w:rsidP="00A06BA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93BC2F2" w14:textId="77777777" w:rsidR="009E2237" w:rsidRDefault="009E2237" w:rsidP="00A06BA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4B27EF4" w14:textId="77777777" w:rsidR="009E2237" w:rsidRDefault="009E2237" w:rsidP="00A06BAD">
            <w:pPr>
              <w:pStyle w:val="TAC"/>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EBD2398" w14:textId="77777777" w:rsidR="009E2237" w:rsidRDefault="009E2237" w:rsidP="00A06BAD">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0B469A" w14:textId="77777777" w:rsidR="009E2237" w:rsidRDefault="009E2237" w:rsidP="00A06BAD">
            <w:pPr>
              <w:pStyle w:val="TAC"/>
              <w:rPr>
                <w:szCs w:val="18"/>
                <w:lang w:val="en-US" w:eastAsia="zh-CN"/>
              </w:rPr>
            </w:pPr>
          </w:p>
        </w:tc>
      </w:tr>
      <w:tr w:rsidR="009E2237" w14:paraId="3898B480"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6FDA6320" w14:textId="77777777" w:rsidR="009E2237" w:rsidRDefault="009E2237" w:rsidP="00A06BA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19ACA6" w14:textId="77777777" w:rsidR="009E2237" w:rsidRDefault="009E2237" w:rsidP="00A06BAD">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7C01370A" w14:textId="77777777" w:rsidR="009E2237" w:rsidRDefault="009E2237" w:rsidP="00A06BAD">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5A9798F" w14:textId="77777777" w:rsidR="009E2237" w:rsidRDefault="009E2237" w:rsidP="00A06BAD">
            <w:pPr>
              <w:pStyle w:val="TAC"/>
              <w:rPr>
                <w:rFonts w:eastAsia="SimSun" w:cs="Arial"/>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61A957C3" w14:textId="77777777" w:rsidR="009E2237" w:rsidRDefault="009E2237" w:rsidP="00A06BAD">
            <w:pPr>
              <w:pStyle w:val="TAC"/>
              <w:rPr>
                <w:lang w:val="en-US" w:eastAsia="zh-CN"/>
              </w:rPr>
            </w:pPr>
            <w:r>
              <w:rPr>
                <w:rFonts w:hint="eastAsia"/>
                <w:lang w:val="en-US" w:eastAsia="zh-CN"/>
              </w:rPr>
              <w:t>1</w:t>
            </w:r>
          </w:p>
        </w:tc>
      </w:tr>
      <w:tr w:rsidR="009E2237" w14:paraId="639FAC5E"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51521D" w14:textId="77777777" w:rsidR="009E2237" w:rsidRDefault="009E2237"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C8048B" w14:textId="77777777" w:rsidR="009E2237" w:rsidRDefault="009E2237" w:rsidP="00A06BAD">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33631274" w14:textId="77777777" w:rsidR="009E2237" w:rsidRDefault="009E2237" w:rsidP="00A06BAD">
            <w:pPr>
              <w:pStyle w:val="TAC"/>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AC7AA54" w14:textId="77777777" w:rsidR="009E2237" w:rsidRDefault="009E2237" w:rsidP="00A06BAD">
            <w:pPr>
              <w:pStyle w:val="TAC"/>
              <w:rPr>
                <w:rFonts w:eastAsia="SimSun" w:cs="Arial"/>
                <w:szCs w:val="18"/>
                <w:lang w:val="en-US" w:eastAsia="zh-CN" w:bidi="ar"/>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DE4F93" w14:textId="77777777" w:rsidR="009E2237" w:rsidRDefault="009E2237" w:rsidP="00A06BAD">
            <w:pPr>
              <w:pStyle w:val="TAC"/>
              <w:rPr>
                <w:lang w:val="en-US" w:eastAsia="zh-CN"/>
              </w:rPr>
            </w:pPr>
          </w:p>
        </w:tc>
      </w:tr>
      <w:tr w:rsidR="009E2237" w14:paraId="4E76E450"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7FA4768C" w14:textId="77777777" w:rsidR="009E2237" w:rsidRDefault="009E2237" w:rsidP="00A06BA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64E858" w14:textId="77777777" w:rsidR="009E2237" w:rsidRDefault="009E2237" w:rsidP="00A06BAD">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3132722E" w14:textId="77777777" w:rsidR="009E2237" w:rsidRDefault="009E2237" w:rsidP="00A06BAD">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7530C00" w14:textId="77777777" w:rsidR="009E2237" w:rsidRDefault="009E2237" w:rsidP="00A06BAD">
            <w:pPr>
              <w:pStyle w:val="TAC"/>
              <w:rPr>
                <w:rFonts w:eastAsia="SimSun" w:cs="Arial"/>
                <w:szCs w:val="18"/>
                <w:lang w:val="en-US" w:eastAsia="zh-CN" w:bidi="ar"/>
              </w:rPr>
            </w:pPr>
            <w:r>
              <w:rPr>
                <w:rFonts w:cs="Arial" w:hint="eastAsia"/>
                <w:szCs w:val="18"/>
                <w:lang w:val="en-US" w:eastAsia="zh-CN"/>
              </w:rPr>
              <w:t xml:space="preserve">See </w:t>
            </w: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004C2B" w14:textId="77777777" w:rsidR="009E2237" w:rsidRDefault="009E2237" w:rsidP="00A06BAD">
            <w:pPr>
              <w:pStyle w:val="TAC"/>
              <w:rPr>
                <w:lang w:val="en-US" w:eastAsia="zh-CN"/>
              </w:rPr>
            </w:pPr>
            <w:r>
              <w:rPr>
                <w:rFonts w:cs="Arial"/>
                <w:szCs w:val="18"/>
              </w:rPr>
              <w:t>4 and 5</w:t>
            </w:r>
          </w:p>
        </w:tc>
      </w:tr>
      <w:tr w:rsidR="009E2237" w14:paraId="0865FC49"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21B0F9" w14:textId="77777777" w:rsidR="009E2237" w:rsidRDefault="009E2237"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8F071E" w14:textId="77777777" w:rsidR="009E2237" w:rsidRDefault="009E2237" w:rsidP="00A06BAD">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0710C864" w14:textId="77777777" w:rsidR="009E2237" w:rsidRDefault="009E2237" w:rsidP="00A06BAD">
            <w:pPr>
              <w:pStyle w:val="TAC"/>
              <w:rPr>
                <w:kern w:val="2"/>
                <w:lang w:val="en-US" w:eastAsia="zh-CN"/>
              </w:rPr>
            </w:pPr>
            <w:r>
              <w:rPr>
                <w:rFonts w:cs="Arial"/>
                <w:kern w:val="2"/>
                <w:szCs w:val="18"/>
                <w:lang w:val="en-US" w:eastAsia="zh-CN"/>
              </w:rPr>
              <w:t>n</w:t>
            </w:r>
            <w:r>
              <w:rPr>
                <w:rFonts w:cs="Arial" w:hint="eastAsia"/>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9E46A8A" w14:textId="77777777" w:rsidR="009E2237" w:rsidRDefault="009E2237" w:rsidP="00A06BAD">
            <w:pPr>
              <w:pStyle w:val="TAC"/>
              <w:rPr>
                <w:rFonts w:eastAsia="SimSun" w:cs="Arial"/>
                <w:szCs w:val="18"/>
                <w:lang w:val="en-US" w:eastAsia="zh-CN" w:bidi="ar"/>
              </w:rPr>
            </w:pPr>
            <w:r>
              <w:rPr>
                <w:rFonts w:cs="Arial" w:hint="eastAsia"/>
                <w:szCs w:val="18"/>
                <w:lang w:val="en-US" w:eastAsia="zh-CN"/>
              </w:rPr>
              <w:t xml:space="preserve">See </w:t>
            </w:r>
            <w:r>
              <w:rPr>
                <w:rFonts w:cs="Arial"/>
                <w:szCs w:val="18"/>
              </w:rPr>
              <w:t>n</w:t>
            </w:r>
            <w:r>
              <w:rPr>
                <w:rFonts w:cs="Arial" w:hint="eastAsia"/>
                <w:szCs w:val="18"/>
                <w:lang w:val="en-US" w:eastAsia="zh-CN"/>
              </w:rPr>
              <w:t>8</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D7EB2D" w14:textId="77777777" w:rsidR="009E2237" w:rsidRDefault="009E2237" w:rsidP="00A06BAD">
            <w:pPr>
              <w:pStyle w:val="TAC"/>
              <w:rPr>
                <w:lang w:val="en-US" w:eastAsia="zh-CN"/>
              </w:rPr>
            </w:pPr>
          </w:p>
        </w:tc>
      </w:tr>
      <w:tr w:rsidR="009E2237" w14:paraId="34123670"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8C3551" w14:textId="77777777" w:rsidR="009E2237" w:rsidRDefault="009E2237" w:rsidP="00A06BAD">
            <w:pPr>
              <w:pStyle w:val="TAC"/>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E63220" w14:textId="77777777" w:rsidR="009E2237" w:rsidRDefault="009E2237" w:rsidP="00A06BAD">
            <w:pPr>
              <w:pStyle w:val="TAC"/>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061DDD54" w14:textId="77777777" w:rsidR="009E2237" w:rsidRDefault="009E2237" w:rsidP="00A06BAD">
            <w:pPr>
              <w:pStyle w:val="TAC"/>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2C0A1FA" w14:textId="77777777" w:rsidR="009E2237" w:rsidRDefault="009E2237" w:rsidP="00A06BAD">
            <w:pPr>
              <w:pStyle w:val="TAC"/>
              <w:rPr>
                <w:kern w:val="2"/>
                <w:lang w:val="en-US" w:eastAsia="zh-CN"/>
              </w:rPr>
            </w:pPr>
            <w:r>
              <w:rPr>
                <w:rFonts w:eastAsia="SimSun"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12D214" w14:textId="77777777" w:rsidR="009E2237" w:rsidRDefault="009E2237" w:rsidP="00A06BAD">
            <w:pPr>
              <w:pStyle w:val="TAC"/>
              <w:rPr>
                <w:szCs w:val="18"/>
                <w:lang w:val="en-US" w:eastAsia="zh-CN"/>
              </w:rPr>
            </w:pPr>
            <w:r>
              <w:rPr>
                <w:rFonts w:hint="eastAsia"/>
                <w:lang w:val="en-US" w:eastAsia="zh-CN"/>
              </w:rPr>
              <w:t>0</w:t>
            </w:r>
          </w:p>
        </w:tc>
      </w:tr>
      <w:tr w:rsidR="009E2237" w14:paraId="00BE9A67"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BF3331" w14:textId="77777777" w:rsidR="009E2237" w:rsidRDefault="009E2237" w:rsidP="00A06BA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1BA3BB" w14:textId="77777777" w:rsidR="009E2237" w:rsidRDefault="009E2237" w:rsidP="00A06BAD">
            <w:pPr>
              <w:pStyle w:val="TAC"/>
            </w:pPr>
          </w:p>
        </w:tc>
        <w:tc>
          <w:tcPr>
            <w:tcW w:w="730" w:type="dxa"/>
            <w:tcBorders>
              <w:left w:val="single" w:sz="4" w:space="0" w:color="auto"/>
              <w:bottom w:val="single" w:sz="4" w:space="0" w:color="auto"/>
              <w:right w:val="single" w:sz="4" w:space="0" w:color="auto"/>
            </w:tcBorders>
            <w:vAlign w:val="center"/>
          </w:tcPr>
          <w:p w14:paraId="7A654154" w14:textId="77777777" w:rsidR="009E2237" w:rsidRDefault="009E2237" w:rsidP="00A06BAD">
            <w:pPr>
              <w:pStyle w:val="TAC"/>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9883239" w14:textId="77777777" w:rsidR="009E2237" w:rsidRDefault="009E2237" w:rsidP="00A06BAD">
            <w:pPr>
              <w:pStyle w:val="TAC"/>
              <w:rPr>
                <w:kern w:val="2"/>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FB6E2E" w14:textId="77777777" w:rsidR="009E2237" w:rsidRDefault="009E2237" w:rsidP="00A06BAD">
            <w:pPr>
              <w:pStyle w:val="TAC"/>
              <w:rPr>
                <w:szCs w:val="18"/>
                <w:lang w:val="en-US" w:eastAsia="zh-CN"/>
              </w:rPr>
            </w:pPr>
          </w:p>
        </w:tc>
      </w:tr>
      <w:tr w:rsidR="009E2237" w14:paraId="00819042" w14:textId="77777777" w:rsidTr="00A06BAD">
        <w:trPr>
          <w:trHeight w:val="187"/>
        </w:trPr>
        <w:tc>
          <w:tcPr>
            <w:tcW w:w="1983" w:type="dxa"/>
            <w:tcBorders>
              <w:left w:val="single" w:sz="4" w:space="0" w:color="auto"/>
              <w:bottom w:val="nil"/>
              <w:right w:val="single" w:sz="4" w:space="0" w:color="auto"/>
            </w:tcBorders>
            <w:shd w:val="clear" w:color="auto" w:fill="auto"/>
            <w:vAlign w:val="center"/>
          </w:tcPr>
          <w:p w14:paraId="2B362408" w14:textId="77777777" w:rsidR="009E2237" w:rsidRDefault="009E2237" w:rsidP="00A06BAD">
            <w:pPr>
              <w:pStyle w:val="TAC"/>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57110CBD" w14:textId="77777777" w:rsidR="009E2237" w:rsidRDefault="009E2237" w:rsidP="00A06BAD">
            <w:pPr>
              <w:pStyle w:val="TAC"/>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44229F17" w14:textId="77777777" w:rsidR="009E2237" w:rsidRDefault="009E2237" w:rsidP="00A06BAD">
            <w:pPr>
              <w:pStyle w:val="TAC"/>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7F3E1137" w14:textId="77777777" w:rsidR="009E2237" w:rsidRDefault="009E2237" w:rsidP="00A06BAD">
            <w:pPr>
              <w:pStyle w:val="TAC"/>
            </w:pPr>
            <w:r>
              <w:rPr>
                <w:rFonts w:eastAsia="SimSun"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B275F59" w14:textId="77777777" w:rsidR="009E2237" w:rsidRDefault="009E2237" w:rsidP="00A06BAD">
            <w:pPr>
              <w:pStyle w:val="TAC"/>
              <w:rPr>
                <w:szCs w:val="18"/>
                <w:lang w:val="en-US" w:eastAsia="zh-CN"/>
              </w:rPr>
            </w:pPr>
            <w:r>
              <w:rPr>
                <w:szCs w:val="18"/>
                <w:lang w:val="en-US" w:eastAsia="zh-CN"/>
              </w:rPr>
              <w:t>0</w:t>
            </w:r>
          </w:p>
        </w:tc>
      </w:tr>
      <w:tr w:rsidR="009E2237" w14:paraId="28AAD2C5"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87ECED" w14:textId="77777777" w:rsidR="009E2237" w:rsidRDefault="009E2237" w:rsidP="00A06BA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98F55F" w14:textId="77777777" w:rsidR="009E2237" w:rsidRDefault="009E2237" w:rsidP="00A06BAD">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90A2877" w14:textId="77777777" w:rsidR="009E2237" w:rsidRDefault="009E2237" w:rsidP="00A06BAD">
            <w:pPr>
              <w:pStyle w:val="TAC"/>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45BF4DD9" w14:textId="77777777" w:rsidR="009E2237" w:rsidRDefault="009E2237" w:rsidP="00A06BAD">
            <w:pPr>
              <w:pStyle w:val="TAC"/>
            </w:pPr>
            <w:r>
              <w:rPr>
                <w:rFonts w:eastAsia="SimSun"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1A57E5" w14:textId="77777777" w:rsidR="009E2237" w:rsidRDefault="009E2237" w:rsidP="00A06BAD">
            <w:pPr>
              <w:pStyle w:val="TAC"/>
              <w:rPr>
                <w:szCs w:val="18"/>
                <w:lang w:val="en-US" w:eastAsia="zh-CN"/>
              </w:rPr>
            </w:pPr>
          </w:p>
        </w:tc>
      </w:tr>
      <w:tr w:rsidR="009E2237" w14:paraId="3FE34D37"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649C98" w14:textId="77777777" w:rsidR="009E2237" w:rsidRDefault="009E2237" w:rsidP="00A06BAD">
            <w:pPr>
              <w:pStyle w:val="TAC"/>
              <w:rPr>
                <w:rFonts w:eastAsia="SimSun"/>
                <w:lang w:val="en-US" w:eastAsia="zh-CN"/>
              </w:rPr>
            </w:pPr>
            <w:r>
              <w:rPr>
                <w:rFonts w:eastAsia="SimSun"/>
                <w:lang w:eastAsia="zh-CN"/>
              </w:rPr>
              <w:t>CA</w:t>
            </w:r>
            <w:r>
              <w:rPr>
                <w:rFonts w:eastAsia="SimSun"/>
              </w:rPr>
              <w:t>_</w:t>
            </w:r>
            <w:r>
              <w:rPr>
                <w:rFonts w:eastAsia="SimSun"/>
                <w:lang w:val="en-US" w:eastAsia="zh-CN"/>
              </w:rPr>
              <w:t>n3</w:t>
            </w:r>
            <w:r>
              <w:rPr>
                <w:rFonts w:eastAsia="SimSun"/>
                <w:lang w:val="sv-SE" w:eastAsia="ja-JP"/>
              </w:rPr>
              <w:t>A-</w:t>
            </w:r>
            <w:r>
              <w:rPr>
                <w:rFonts w:eastAsia="SimSun"/>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D84291" w14:textId="77777777" w:rsidR="009E2237" w:rsidRDefault="009E2237" w:rsidP="00A06BAD">
            <w:pPr>
              <w:pStyle w:val="TAC"/>
              <w:rPr>
                <w:rFonts w:eastAsia="SimSun"/>
                <w:lang w:val="en-US" w:eastAsia="zh-CN"/>
              </w:rPr>
            </w:pPr>
            <w:r>
              <w:rPr>
                <w:rFonts w:eastAsia="SimSun"/>
                <w:lang w:eastAsia="zh-CN"/>
              </w:rPr>
              <w:t>CA</w:t>
            </w:r>
            <w:r>
              <w:rPr>
                <w:rFonts w:eastAsia="SimSun"/>
              </w:rPr>
              <w:t>_</w:t>
            </w:r>
            <w:r>
              <w:rPr>
                <w:rFonts w:eastAsia="SimSun"/>
                <w:lang w:val="en-US" w:eastAsia="zh-CN"/>
              </w:rPr>
              <w:t>n3</w:t>
            </w:r>
            <w:r>
              <w:rPr>
                <w:rFonts w:eastAsia="SimSun"/>
                <w:lang w:val="sv-SE" w:eastAsia="ja-JP"/>
              </w:rPr>
              <w:t>A-</w:t>
            </w:r>
            <w:r>
              <w:rPr>
                <w:rFonts w:eastAsia="SimSun"/>
                <w:lang w:val="en-US" w:eastAsia="zh-CN"/>
              </w:rPr>
              <w:t>n20A</w:t>
            </w:r>
          </w:p>
        </w:tc>
        <w:tc>
          <w:tcPr>
            <w:tcW w:w="730" w:type="dxa"/>
            <w:tcBorders>
              <w:left w:val="single" w:sz="4" w:space="0" w:color="auto"/>
              <w:bottom w:val="single" w:sz="4" w:space="0" w:color="auto"/>
              <w:right w:val="single" w:sz="4" w:space="0" w:color="auto"/>
            </w:tcBorders>
            <w:vAlign w:val="center"/>
          </w:tcPr>
          <w:p w14:paraId="557E9C3A" w14:textId="77777777" w:rsidR="009E2237" w:rsidRDefault="009E2237" w:rsidP="00A06BAD">
            <w:pPr>
              <w:pStyle w:val="TAC"/>
              <w:rPr>
                <w:rFonts w:eastAsia="SimSun"/>
                <w:lang w:val="en-US" w:eastAsia="zh-CN"/>
              </w:rPr>
            </w:pPr>
            <w:r>
              <w:rPr>
                <w:rFonts w:eastAsia="SimSu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53C381B" w14:textId="77777777" w:rsidR="009E2237" w:rsidRDefault="009E2237" w:rsidP="00A06BAD">
            <w:pPr>
              <w:pStyle w:val="TAC"/>
              <w:rPr>
                <w:rFonts w:eastAsia="SimSu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415840" w14:textId="77777777" w:rsidR="009E2237" w:rsidRDefault="009E2237" w:rsidP="00A06BAD">
            <w:pPr>
              <w:pStyle w:val="TAC"/>
              <w:rPr>
                <w:szCs w:val="18"/>
                <w:lang w:val="en-US" w:eastAsia="zh-CN"/>
              </w:rPr>
            </w:pPr>
            <w:r>
              <w:rPr>
                <w:rFonts w:hint="eastAsia"/>
                <w:szCs w:val="18"/>
                <w:lang w:val="en-US" w:eastAsia="zh-CN"/>
              </w:rPr>
              <w:t>0</w:t>
            </w:r>
          </w:p>
        </w:tc>
      </w:tr>
      <w:tr w:rsidR="009E2237" w14:paraId="42EFFE38"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161924" w14:textId="77777777" w:rsidR="009E2237" w:rsidRDefault="009E2237" w:rsidP="00A06BAD">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CF2B9C" w14:textId="77777777" w:rsidR="009E2237" w:rsidRDefault="009E2237" w:rsidP="00A06BAD">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26C8B59F" w14:textId="77777777" w:rsidR="009E2237" w:rsidRDefault="009E2237" w:rsidP="00A06BAD">
            <w:pPr>
              <w:pStyle w:val="TAC"/>
              <w:rPr>
                <w:rFonts w:eastAsia="SimSun"/>
                <w:lang w:val="en-US" w:eastAsia="zh-CN"/>
              </w:rPr>
            </w:pPr>
            <w:r>
              <w:rPr>
                <w:rFonts w:eastAsia="SimSu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CEC6635" w14:textId="77777777" w:rsidR="009E2237" w:rsidRDefault="009E2237" w:rsidP="00A06BAD">
            <w:pPr>
              <w:pStyle w:val="TAC"/>
              <w:rPr>
                <w:rFonts w:eastAsia="SimSu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19F59B" w14:textId="77777777" w:rsidR="009E2237" w:rsidRDefault="009E2237" w:rsidP="00A06BAD">
            <w:pPr>
              <w:pStyle w:val="TAC"/>
              <w:rPr>
                <w:szCs w:val="18"/>
                <w:lang w:val="en-US" w:eastAsia="zh-CN"/>
              </w:rPr>
            </w:pPr>
          </w:p>
        </w:tc>
      </w:tr>
      <w:tr w:rsidR="009E2237" w14:paraId="6C672990"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0BF88C0E" w14:textId="77777777" w:rsidR="009E2237" w:rsidRDefault="009E2237" w:rsidP="00A06BAD">
            <w:pPr>
              <w:pStyle w:val="TAC"/>
              <w:rPr>
                <w:rFonts w:eastAsia="SimSun"/>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21A32A" w14:textId="77777777" w:rsidR="009E2237" w:rsidRDefault="009E2237" w:rsidP="00A06BAD">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7A7D774B" w14:textId="77777777" w:rsidR="009E2237" w:rsidRDefault="009E2237" w:rsidP="00A06BAD">
            <w:pPr>
              <w:pStyle w:val="TAC"/>
              <w:rPr>
                <w:rFonts w:eastAsia="SimSu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3A566DCF" w14:textId="77777777" w:rsidR="009E2237" w:rsidRDefault="009E2237" w:rsidP="00A06BAD">
            <w:pPr>
              <w:pStyle w:val="TAC"/>
              <w:rPr>
                <w:rFonts w:eastAsia="SimSun"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BF77E4" w14:textId="77777777" w:rsidR="009E2237" w:rsidRDefault="009E2237" w:rsidP="00A06BAD">
            <w:pPr>
              <w:pStyle w:val="TAC"/>
              <w:rPr>
                <w:szCs w:val="18"/>
                <w:lang w:val="en-US" w:eastAsia="zh-CN"/>
              </w:rPr>
            </w:pPr>
            <w:r>
              <w:rPr>
                <w:lang w:val="en-US" w:eastAsia="zh-CN"/>
              </w:rPr>
              <w:t>4 and 5</w:t>
            </w:r>
          </w:p>
        </w:tc>
      </w:tr>
      <w:tr w:rsidR="009E2237" w14:paraId="0BBE6D89"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B25AF2" w14:textId="77777777" w:rsidR="009E2237" w:rsidRDefault="009E2237" w:rsidP="00A06BAD">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57C376" w14:textId="77777777" w:rsidR="009E2237" w:rsidRDefault="009E2237" w:rsidP="00A06BAD">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4EF285FE" w14:textId="77777777" w:rsidR="009E2237" w:rsidRDefault="009E2237" w:rsidP="00A06BAD">
            <w:pPr>
              <w:pStyle w:val="TAC"/>
              <w:rPr>
                <w:rFonts w:eastAsia="SimSu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490B527D" w14:textId="77777777" w:rsidR="009E2237" w:rsidRDefault="009E2237" w:rsidP="00A06BAD">
            <w:pPr>
              <w:pStyle w:val="TAC"/>
              <w:rPr>
                <w:rFonts w:eastAsia="SimSun" w:cs="Arial"/>
                <w:szCs w:val="18"/>
                <w:lang w:val="en-US" w:eastAsia="zh-CN" w:bidi="ar"/>
              </w:rPr>
            </w:pPr>
            <w:r>
              <w:rPr>
                <w:rFonts w:cs="Arial"/>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6870DB" w14:textId="77777777" w:rsidR="009E2237" w:rsidRDefault="009E2237" w:rsidP="00A06BAD">
            <w:pPr>
              <w:pStyle w:val="TAC"/>
              <w:rPr>
                <w:szCs w:val="18"/>
                <w:lang w:val="en-US" w:eastAsia="zh-CN"/>
              </w:rPr>
            </w:pPr>
          </w:p>
        </w:tc>
      </w:tr>
      <w:tr w:rsidR="009E2237" w14:paraId="19487A96"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7CCA6F" w14:textId="77777777" w:rsidR="009E2237" w:rsidRDefault="009E2237" w:rsidP="00A06BAD">
            <w:pPr>
              <w:pStyle w:val="TAC"/>
              <w:rPr>
                <w:szCs w:val="18"/>
                <w:lang w:val="en-US" w:eastAsia="zh-CN"/>
              </w:rPr>
            </w:pPr>
            <w:r>
              <w:rPr>
                <w:lang w:val="en-US" w:eastAsia="zh-CN"/>
              </w:rPr>
              <w:t>CA_n3A-n26A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6EB781" w14:textId="77777777" w:rsidR="009E2237" w:rsidRDefault="009E2237" w:rsidP="00A06BAD">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038285AA" w14:textId="77777777" w:rsidR="009E2237" w:rsidRDefault="009E2237" w:rsidP="00A06BAD">
            <w:pPr>
              <w:pStyle w:val="TAC"/>
              <w:rPr>
                <w:rFonts w:eastAsiaTheme="minorEastAsia"/>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14E8E45" w14:textId="77777777" w:rsidR="009E2237" w:rsidRDefault="009E2237" w:rsidP="00A06BAD">
            <w:pPr>
              <w:pStyle w:val="TAC"/>
              <w:rPr>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B4B9CA" w14:textId="77777777" w:rsidR="009E2237" w:rsidRDefault="009E2237" w:rsidP="00A06BAD">
            <w:pPr>
              <w:pStyle w:val="TAC"/>
              <w:rPr>
                <w:szCs w:val="18"/>
                <w:lang w:val="en-US" w:eastAsia="zh-CN"/>
              </w:rPr>
            </w:pPr>
            <w:r>
              <w:rPr>
                <w:szCs w:val="18"/>
                <w:lang w:val="en-US" w:eastAsia="zh-CN"/>
              </w:rPr>
              <w:t>0</w:t>
            </w:r>
          </w:p>
        </w:tc>
      </w:tr>
      <w:tr w:rsidR="009E2237" w14:paraId="07D523CE"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939E3E" w14:textId="77777777" w:rsidR="009E2237" w:rsidRDefault="009E2237" w:rsidP="00A06BA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2A6A85" w14:textId="77777777" w:rsidR="009E2237" w:rsidRDefault="009E2237" w:rsidP="00A06BAD">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4453A6B" w14:textId="77777777" w:rsidR="009E2237" w:rsidRDefault="009E2237" w:rsidP="00A06BAD">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EDF0D5D" w14:textId="77777777" w:rsidR="009E2237" w:rsidRDefault="009E2237" w:rsidP="00A06BAD">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10713D" w14:textId="77777777" w:rsidR="009E2237" w:rsidRDefault="009E2237" w:rsidP="00A06BAD">
            <w:pPr>
              <w:pStyle w:val="TAC"/>
              <w:rPr>
                <w:szCs w:val="18"/>
                <w:lang w:val="en-US" w:eastAsia="zh-CN"/>
              </w:rPr>
            </w:pPr>
          </w:p>
        </w:tc>
      </w:tr>
      <w:tr w:rsidR="009E2237" w14:paraId="7432142E"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CB4605" w14:textId="77777777" w:rsidR="009E2237" w:rsidRDefault="009E2237" w:rsidP="00A06BAD">
            <w:pPr>
              <w:pStyle w:val="TAC"/>
              <w:rPr>
                <w:szCs w:val="18"/>
                <w:lang w:val="en-US" w:eastAsia="zh-CN"/>
              </w:rPr>
            </w:pPr>
            <w:r>
              <w:rPr>
                <w:szCs w:val="18"/>
                <w:lang w:val="en-US" w:eastAsia="zh-CN"/>
              </w:rPr>
              <w:t>CA_n3A-n26(2A)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49D96E" w14:textId="77777777" w:rsidR="009E2237" w:rsidRDefault="009E2237" w:rsidP="00A06BAD">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1F26F980" w14:textId="77777777" w:rsidR="009E2237" w:rsidRDefault="009E2237" w:rsidP="00A06BAD">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53E613E" w14:textId="77777777" w:rsidR="009E2237" w:rsidRDefault="009E2237" w:rsidP="00A06BAD">
            <w:pPr>
              <w:pStyle w:val="TAC"/>
              <w:rPr>
                <w:rFonts w:eastAsia="SimSun" w:cs="Arial"/>
                <w:szCs w:val="18"/>
                <w:lang w:val="en-US" w:eastAsia="zh-CN" w:bidi="ar"/>
              </w:rPr>
            </w:pPr>
            <w:r>
              <w:rPr>
                <w:rFonts w:eastAsia="SimSun" w:cs="Arial"/>
                <w:szCs w:val="18"/>
                <w:lang w:val="en-US" w:eastAsia="zh-CN" w:bidi="ar"/>
              </w:rPr>
              <w:t>5, 10, 15, 20, 25, 30, 35, 40, 45, 50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2554C7" w14:textId="77777777" w:rsidR="009E2237" w:rsidRDefault="009E2237" w:rsidP="00A06BAD">
            <w:pPr>
              <w:pStyle w:val="TAC"/>
              <w:rPr>
                <w:szCs w:val="18"/>
                <w:lang w:val="en-US" w:eastAsia="zh-CN"/>
              </w:rPr>
            </w:pPr>
            <w:r>
              <w:rPr>
                <w:szCs w:val="18"/>
                <w:lang w:val="en-US" w:eastAsia="zh-CN"/>
              </w:rPr>
              <w:t>0</w:t>
            </w:r>
          </w:p>
        </w:tc>
      </w:tr>
      <w:tr w:rsidR="009E2237" w14:paraId="16E43953"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3D2A43" w14:textId="77777777" w:rsidR="009E2237" w:rsidRDefault="009E2237" w:rsidP="00A06BA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8B286E" w14:textId="77777777" w:rsidR="009E2237" w:rsidRDefault="009E2237" w:rsidP="00A06BAD">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69AC081" w14:textId="77777777" w:rsidR="009E2237" w:rsidRDefault="009E2237" w:rsidP="00A06BAD">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9D7E5B6" w14:textId="77777777" w:rsidR="009E2237" w:rsidRDefault="009E2237" w:rsidP="00A06BAD">
            <w:pPr>
              <w:pStyle w:val="TAC"/>
              <w:rPr>
                <w:rFonts w:eastAsia="SimSun" w:cs="Arial"/>
                <w:szCs w:val="18"/>
                <w:lang w:val="en-US" w:eastAsia="zh-CN" w:bidi="ar"/>
              </w:rPr>
            </w:pPr>
            <w:r>
              <w:rPr>
                <w:rFonts w:cs="Arial"/>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945095" w14:textId="77777777" w:rsidR="009E2237" w:rsidRDefault="009E2237" w:rsidP="00A06BAD">
            <w:pPr>
              <w:pStyle w:val="TAC"/>
              <w:rPr>
                <w:szCs w:val="18"/>
                <w:lang w:val="en-US" w:eastAsia="zh-CN"/>
              </w:rPr>
            </w:pPr>
          </w:p>
        </w:tc>
      </w:tr>
      <w:tr w:rsidR="009E2237" w14:paraId="5D4AEBC2"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77ECC9" w14:textId="77777777" w:rsidR="009E2237" w:rsidRDefault="009E2237" w:rsidP="00A06BAD">
            <w:pPr>
              <w:pStyle w:val="TAC"/>
              <w:rPr>
                <w:szCs w:val="18"/>
                <w:lang w:val="en-US" w:eastAsia="zh-CN"/>
              </w:rPr>
            </w:pPr>
            <w:r>
              <w:rPr>
                <w:szCs w:val="18"/>
                <w:lang w:val="en-US" w:eastAsia="zh-CN"/>
              </w:rPr>
              <w:t>CA_n3B-n26A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C3A75F" w14:textId="77777777" w:rsidR="009E2237" w:rsidRDefault="009E2237" w:rsidP="00A06BAD">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7FF8C4DE" w14:textId="77777777" w:rsidR="009E2237" w:rsidRDefault="009E2237" w:rsidP="00A06BAD">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5A5854B" w14:textId="77777777" w:rsidR="009E2237" w:rsidRDefault="009E2237" w:rsidP="00A06BAD">
            <w:pPr>
              <w:pStyle w:val="TAC"/>
              <w:rPr>
                <w:rFonts w:eastAsia="SimSun" w:cs="Arial"/>
                <w:szCs w:val="18"/>
                <w:lang w:val="en-US" w:eastAsia="zh-CN" w:bidi="ar"/>
              </w:rPr>
            </w:pPr>
            <w:r>
              <w:rPr>
                <w:rFonts w:eastAsia="SimSun" w:cs="Arial"/>
                <w:szCs w:val="18"/>
                <w:lang w:val="en-US" w:eastAsia="zh-CN" w:bidi="ar"/>
              </w:rPr>
              <w:t>CA_n3</w:t>
            </w:r>
            <w:r>
              <w:rPr>
                <w:rFonts w:eastAsia="SimSun" w:cs="Arial" w:hint="eastAsia"/>
                <w:szCs w:val="18"/>
                <w:lang w:val="en-US" w:eastAsia="zh-CN" w:bidi="ar"/>
              </w:rPr>
              <w:t>B</w:t>
            </w:r>
            <w:r>
              <w:rPr>
                <w:rFonts w:eastAsia="SimSun"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F73F7A" w14:textId="77777777" w:rsidR="009E2237" w:rsidRDefault="009E2237" w:rsidP="00A06BAD">
            <w:pPr>
              <w:pStyle w:val="TAC"/>
              <w:rPr>
                <w:szCs w:val="18"/>
                <w:lang w:val="en-US" w:eastAsia="zh-CN"/>
              </w:rPr>
            </w:pPr>
            <w:r>
              <w:rPr>
                <w:szCs w:val="18"/>
                <w:lang w:val="en-US" w:eastAsia="zh-CN"/>
              </w:rPr>
              <w:t>0</w:t>
            </w:r>
          </w:p>
        </w:tc>
      </w:tr>
      <w:tr w:rsidR="009E2237" w14:paraId="1A2A64E4"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435369" w14:textId="77777777" w:rsidR="009E2237" w:rsidRDefault="009E2237" w:rsidP="00A06BA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E3A622" w14:textId="77777777" w:rsidR="009E2237" w:rsidRDefault="009E2237" w:rsidP="00A06BAD">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36928AB" w14:textId="77777777" w:rsidR="009E2237" w:rsidRDefault="009E2237" w:rsidP="00A06BAD">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449D215" w14:textId="77777777" w:rsidR="009E2237" w:rsidRDefault="009E2237" w:rsidP="00A06BAD">
            <w:pPr>
              <w:pStyle w:val="TAC"/>
              <w:rPr>
                <w:rFonts w:eastAsia="SimSun" w:cs="Arial"/>
                <w:szCs w:val="18"/>
                <w:lang w:val="en-US" w:eastAsia="zh-CN" w:bidi="ar"/>
              </w:rPr>
            </w:pPr>
            <w:r>
              <w:rPr>
                <w:rFonts w:eastAsiaTheme="minorEastAsia" w:cs="Arial"/>
                <w:color w:val="000000"/>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0D3EAD" w14:textId="77777777" w:rsidR="009E2237" w:rsidRDefault="009E2237" w:rsidP="00A06BAD">
            <w:pPr>
              <w:pStyle w:val="TAC"/>
              <w:rPr>
                <w:szCs w:val="18"/>
                <w:lang w:val="en-US" w:eastAsia="zh-CN"/>
              </w:rPr>
            </w:pPr>
          </w:p>
        </w:tc>
      </w:tr>
      <w:tr w:rsidR="009E2237" w14:paraId="7AE20E53"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6D43D6" w14:textId="77777777" w:rsidR="009E2237" w:rsidRDefault="009E2237" w:rsidP="00A06BAD">
            <w:pPr>
              <w:pStyle w:val="TAC"/>
              <w:rPr>
                <w:szCs w:val="18"/>
                <w:lang w:val="en-US" w:eastAsia="zh-CN"/>
              </w:rPr>
            </w:pPr>
            <w:r>
              <w:rPr>
                <w:szCs w:val="18"/>
                <w:lang w:val="en-US" w:eastAsia="zh-CN"/>
              </w:rPr>
              <w:t>CA_n3B-n26(2A)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D04DBE" w14:textId="77777777" w:rsidR="009E2237" w:rsidRDefault="009E2237" w:rsidP="00A06BAD">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03436C89" w14:textId="77777777" w:rsidR="009E2237" w:rsidRDefault="009E2237" w:rsidP="00A06BAD">
            <w:pPr>
              <w:pStyle w:val="TAC"/>
              <w:rPr>
                <w:rFonts w:cs="Arial"/>
                <w:kern w:val="2"/>
                <w:szCs w:val="18"/>
                <w:lang w:val="en-US" w:eastAsia="zh-CN"/>
              </w:rPr>
            </w:pPr>
            <w:bookmarkStart w:id="19" w:name="OLE_LINK1"/>
            <w:r>
              <w:rPr>
                <w:lang w:val="en-US" w:eastAsia="zh-CN"/>
              </w:rPr>
              <w:t>n3</w:t>
            </w:r>
            <w:bookmarkEnd w:id="19"/>
          </w:p>
        </w:tc>
        <w:tc>
          <w:tcPr>
            <w:tcW w:w="4081" w:type="dxa"/>
            <w:tcBorders>
              <w:top w:val="single" w:sz="4" w:space="0" w:color="auto"/>
              <w:left w:val="single" w:sz="4" w:space="0" w:color="auto"/>
              <w:bottom w:val="single" w:sz="4" w:space="0" w:color="auto"/>
              <w:right w:val="single" w:sz="4" w:space="0" w:color="auto"/>
            </w:tcBorders>
            <w:vAlign w:val="center"/>
          </w:tcPr>
          <w:p w14:paraId="4CA77692" w14:textId="77777777" w:rsidR="009E2237" w:rsidRDefault="009E2237" w:rsidP="00A06BAD">
            <w:pPr>
              <w:pStyle w:val="TAC"/>
              <w:rPr>
                <w:rFonts w:eastAsia="SimSun" w:cs="Arial"/>
                <w:szCs w:val="18"/>
                <w:lang w:val="en-US" w:eastAsia="zh-CN" w:bidi="ar"/>
              </w:rPr>
            </w:pPr>
            <w:r>
              <w:rPr>
                <w:rFonts w:eastAsia="SimSun" w:cs="Arial"/>
                <w:szCs w:val="18"/>
                <w:lang w:val="en-US" w:eastAsia="zh-CN" w:bidi="ar"/>
              </w:rPr>
              <w:t>CA_n3</w:t>
            </w:r>
            <w:r>
              <w:rPr>
                <w:rFonts w:eastAsia="SimSun" w:cs="Arial" w:hint="eastAsia"/>
                <w:szCs w:val="18"/>
                <w:lang w:val="en-US" w:eastAsia="zh-CN" w:bidi="ar"/>
              </w:rPr>
              <w:t>B</w:t>
            </w:r>
            <w:r>
              <w:rPr>
                <w:rFonts w:eastAsia="SimSun"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7C9EB9" w14:textId="77777777" w:rsidR="009E2237" w:rsidRDefault="009E2237" w:rsidP="00A06BAD">
            <w:pPr>
              <w:pStyle w:val="TAC"/>
              <w:rPr>
                <w:szCs w:val="18"/>
                <w:lang w:val="en-US" w:eastAsia="zh-CN"/>
              </w:rPr>
            </w:pPr>
            <w:r>
              <w:rPr>
                <w:szCs w:val="18"/>
                <w:lang w:val="en-US" w:eastAsia="zh-CN"/>
              </w:rPr>
              <w:t>0</w:t>
            </w:r>
          </w:p>
        </w:tc>
      </w:tr>
      <w:tr w:rsidR="009E2237" w14:paraId="51C0F505"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4C6E4D" w14:textId="77777777" w:rsidR="009E2237" w:rsidRDefault="009E2237" w:rsidP="00A06BA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306C66" w14:textId="77777777" w:rsidR="009E2237" w:rsidRDefault="009E2237" w:rsidP="00A06BAD">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4BB3229" w14:textId="77777777" w:rsidR="009E2237" w:rsidRDefault="009E2237" w:rsidP="00A06BAD">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C803612" w14:textId="77777777" w:rsidR="009E2237" w:rsidRDefault="009E2237" w:rsidP="00A06BAD">
            <w:pPr>
              <w:pStyle w:val="TAC"/>
              <w:rPr>
                <w:rFonts w:eastAsia="SimSun" w:cs="Arial"/>
                <w:szCs w:val="18"/>
                <w:lang w:val="en-US" w:eastAsia="zh-CN" w:bidi="ar"/>
              </w:rPr>
            </w:pPr>
            <w:r>
              <w:rPr>
                <w:rFonts w:cs="Arial"/>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A72EF3" w14:textId="77777777" w:rsidR="009E2237" w:rsidRDefault="009E2237" w:rsidP="00A06BAD">
            <w:pPr>
              <w:pStyle w:val="TAC"/>
              <w:rPr>
                <w:szCs w:val="18"/>
                <w:lang w:val="en-US" w:eastAsia="zh-CN"/>
              </w:rPr>
            </w:pPr>
          </w:p>
        </w:tc>
      </w:tr>
      <w:tr w:rsidR="009E2237" w14:paraId="1E431AE1"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84AB5D" w14:textId="77777777" w:rsidR="009E2237" w:rsidRDefault="009E2237" w:rsidP="00A06BAD">
            <w:pPr>
              <w:pStyle w:val="TAC"/>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AEF3DD" w14:textId="77777777" w:rsidR="009E2237" w:rsidRDefault="009E2237" w:rsidP="00A06BAD">
            <w:pPr>
              <w:pStyle w:val="TAC"/>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60CE4079" w14:textId="77777777" w:rsidR="009E2237" w:rsidRDefault="009E2237" w:rsidP="00A06BAD">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38C3DF8" w14:textId="77777777" w:rsidR="009E2237" w:rsidRDefault="009E2237" w:rsidP="00A06BAD">
            <w:pPr>
              <w:pStyle w:val="TAC"/>
              <w:rPr>
                <w:rFonts w:cs="Arial"/>
                <w:kern w:val="2"/>
                <w:szCs w:val="18"/>
                <w:lang w:val="en-US" w:eastAsia="zh-CN"/>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322F09" w14:textId="77777777" w:rsidR="009E2237" w:rsidRDefault="009E2237" w:rsidP="00A06BAD">
            <w:pPr>
              <w:pStyle w:val="TAC"/>
              <w:rPr>
                <w:szCs w:val="18"/>
                <w:lang w:val="en-US" w:eastAsia="zh-CN"/>
              </w:rPr>
            </w:pPr>
            <w:r>
              <w:rPr>
                <w:rFonts w:hint="eastAsia"/>
                <w:szCs w:val="18"/>
                <w:lang w:val="en-US" w:eastAsia="zh-CN"/>
              </w:rPr>
              <w:t>0</w:t>
            </w:r>
          </w:p>
        </w:tc>
      </w:tr>
      <w:tr w:rsidR="009E2237" w14:paraId="1C2287DC"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0F6ADC78" w14:textId="77777777" w:rsidR="009E2237" w:rsidRDefault="009E2237" w:rsidP="00A06BA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19899F3" w14:textId="77777777" w:rsidR="009E2237" w:rsidRDefault="009E2237" w:rsidP="00A06BA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656B527" w14:textId="77777777" w:rsidR="009E2237" w:rsidRDefault="009E2237" w:rsidP="00A06BAD">
            <w:pPr>
              <w:pStyle w:val="TAC"/>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77063A5" w14:textId="77777777" w:rsidR="009E2237" w:rsidRDefault="009E2237" w:rsidP="00A06BAD">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AB9FE9" w14:textId="77777777" w:rsidR="009E2237" w:rsidRDefault="009E2237" w:rsidP="00A06BAD">
            <w:pPr>
              <w:pStyle w:val="TAC"/>
              <w:rPr>
                <w:szCs w:val="18"/>
                <w:lang w:val="en-US" w:eastAsia="zh-CN"/>
              </w:rPr>
            </w:pPr>
          </w:p>
        </w:tc>
      </w:tr>
      <w:tr w:rsidR="009E2237" w14:paraId="1AB3649C"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73C2D112" w14:textId="77777777" w:rsidR="009E2237" w:rsidRDefault="009E2237" w:rsidP="00A06BA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3DB8AB1" w14:textId="77777777" w:rsidR="009E2237" w:rsidRDefault="009E2237" w:rsidP="00A06BA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864522F" w14:textId="77777777" w:rsidR="009E2237" w:rsidRDefault="009E2237" w:rsidP="00A06BAD">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BB1C384" w14:textId="77777777" w:rsidR="009E2237" w:rsidRDefault="009E2237" w:rsidP="00A06BAD">
            <w:pPr>
              <w:pStyle w:val="TAC"/>
              <w:rPr>
                <w:rFonts w:cs="Arial"/>
                <w:kern w:val="2"/>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A6951E" w14:textId="77777777" w:rsidR="009E2237" w:rsidRDefault="009E2237" w:rsidP="00A06BAD">
            <w:pPr>
              <w:pStyle w:val="TAC"/>
              <w:rPr>
                <w:szCs w:val="18"/>
                <w:lang w:val="en-US" w:eastAsia="zh-CN"/>
              </w:rPr>
            </w:pPr>
            <w:r>
              <w:rPr>
                <w:rFonts w:hint="eastAsia"/>
                <w:szCs w:val="18"/>
                <w:lang w:val="en-US" w:eastAsia="zh-CN"/>
              </w:rPr>
              <w:t>1</w:t>
            </w:r>
          </w:p>
        </w:tc>
      </w:tr>
      <w:tr w:rsidR="009E2237" w14:paraId="63E52059"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6F277DCD" w14:textId="77777777" w:rsidR="009E2237" w:rsidRDefault="009E2237" w:rsidP="00A06BA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912061A" w14:textId="77777777" w:rsidR="009E2237" w:rsidRDefault="009E2237" w:rsidP="00A06BA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380EB30" w14:textId="77777777" w:rsidR="009E2237" w:rsidRDefault="009E2237" w:rsidP="00A06BAD">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3CB5ED1" w14:textId="77777777" w:rsidR="009E2237" w:rsidRDefault="009E2237" w:rsidP="00A06BAD">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012B40" w14:textId="77777777" w:rsidR="009E2237" w:rsidRDefault="009E2237" w:rsidP="00A06BAD">
            <w:pPr>
              <w:pStyle w:val="TAC"/>
              <w:rPr>
                <w:szCs w:val="18"/>
                <w:lang w:val="en-US" w:eastAsia="zh-CN"/>
              </w:rPr>
            </w:pPr>
          </w:p>
        </w:tc>
      </w:tr>
      <w:tr w:rsidR="009E2237" w14:paraId="0ECE2C03"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6816D7F6" w14:textId="77777777" w:rsidR="009E2237" w:rsidRDefault="009E2237" w:rsidP="00A06BA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F67EC35" w14:textId="77777777" w:rsidR="009E2237" w:rsidRDefault="009E2237" w:rsidP="00A06BA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0DD800C" w14:textId="77777777" w:rsidR="009E2237" w:rsidRDefault="009E2237" w:rsidP="00A06BAD">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C86418C" w14:textId="77777777" w:rsidR="009E2237" w:rsidRDefault="009E2237" w:rsidP="00A06BAD">
            <w:pPr>
              <w:pStyle w:val="TAC"/>
              <w:rPr>
                <w:rFonts w:eastAsia="SimSun" w:cs="Arial"/>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8D74FF" w14:textId="77777777" w:rsidR="009E2237" w:rsidRDefault="009E2237" w:rsidP="00A06BAD">
            <w:pPr>
              <w:pStyle w:val="TAC"/>
              <w:rPr>
                <w:szCs w:val="18"/>
                <w:lang w:val="en-US" w:eastAsia="zh-CN"/>
              </w:rPr>
            </w:pPr>
            <w:r>
              <w:rPr>
                <w:rFonts w:hint="eastAsia"/>
                <w:szCs w:val="18"/>
                <w:lang w:val="en-US" w:eastAsia="zh-CN"/>
              </w:rPr>
              <w:t>2</w:t>
            </w:r>
          </w:p>
        </w:tc>
      </w:tr>
      <w:tr w:rsidR="009E2237" w14:paraId="4FD276C8"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167B2C9C" w14:textId="77777777" w:rsidR="009E2237" w:rsidRDefault="009E2237" w:rsidP="00A06BA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E6B1505" w14:textId="77777777" w:rsidR="009E2237" w:rsidRDefault="009E2237" w:rsidP="00A06BA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D122B12" w14:textId="77777777" w:rsidR="009E2237" w:rsidRDefault="009E2237" w:rsidP="00A06BAD">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D0B2B99" w14:textId="77777777" w:rsidR="009E2237" w:rsidRDefault="009E2237" w:rsidP="00A06BAD">
            <w:pPr>
              <w:pStyle w:val="TAC"/>
              <w:rPr>
                <w:rFonts w:eastAsia="SimSun" w:cs="Arial"/>
                <w:szCs w:val="18"/>
                <w:lang w:val="en-US" w:eastAsia="zh-CN" w:bidi="ar"/>
              </w:rPr>
            </w:pPr>
            <w:r>
              <w:rPr>
                <w:rFonts w:eastAsia="SimSun" w:cs="Arial"/>
                <w:szCs w:val="18"/>
                <w:lang w:val="en-US" w:eastAsia="zh-CN" w:bidi="ar"/>
              </w:rPr>
              <w:t>5, 10, 15, 20</w:t>
            </w:r>
            <w:r>
              <w:rPr>
                <w:rFonts w:eastAsia="SimSun" w:cs="Arial" w:hint="eastAsia"/>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949986" w14:textId="77777777" w:rsidR="009E2237" w:rsidRDefault="009E2237" w:rsidP="00A06BAD">
            <w:pPr>
              <w:pStyle w:val="TAC"/>
              <w:rPr>
                <w:szCs w:val="18"/>
                <w:lang w:val="en-US" w:eastAsia="zh-CN"/>
              </w:rPr>
            </w:pPr>
          </w:p>
        </w:tc>
      </w:tr>
      <w:tr w:rsidR="009E2237" w14:paraId="731C29C1"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5823ACF9" w14:textId="77777777" w:rsidR="009E2237" w:rsidRDefault="009E2237" w:rsidP="00A06BA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AFAFE2" w14:textId="77777777" w:rsidR="009E2237" w:rsidRDefault="009E2237" w:rsidP="00A06BAD">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4DFB72BA" w14:textId="77777777" w:rsidR="009E2237" w:rsidRDefault="009E2237" w:rsidP="00A06BAD">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26D2CB3" w14:textId="77777777" w:rsidR="009E2237" w:rsidRDefault="009E2237" w:rsidP="00A06BAD">
            <w:pPr>
              <w:pStyle w:val="TAC"/>
              <w:rPr>
                <w:rFonts w:eastAsia="SimSun" w:cs="Arial"/>
                <w:szCs w:val="18"/>
                <w:lang w:val="en-US" w:eastAsia="zh-CN" w:bidi="ar"/>
              </w:rPr>
            </w:pPr>
            <w:r>
              <w:rPr>
                <w:rFonts w:eastAsia="SimSun" w:cs="Arial"/>
                <w:szCs w:val="18"/>
                <w:lang w:val="en-US" w:eastAsia="zh-CN" w:bidi="ar"/>
              </w:rPr>
              <w:t>5, 10, 15, 20, 25, 30, 35, 40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58B4C7" w14:textId="77777777" w:rsidR="009E2237" w:rsidRDefault="009E2237" w:rsidP="00A06BAD">
            <w:pPr>
              <w:pStyle w:val="TAC"/>
              <w:rPr>
                <w:lang w:val="en-US" w:eastAsia="zh-CN"/>
              </w:rPr>
            </w:pPr>
            <w:r>
              <w:rPr>
                <w:szCs w:val="18"/>
                <w:lang w:val="en-US" w:eastAsia="zh-CN"/>
              </w:rPr>
              <w:t>3</w:t>
            </w:r>
          </w:p>
        </w:tc>
      </w:tr>
      <w:tr w:rsidR="009E2237" w14:paraId="6D160AD0"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7ACDDF" w14:textId="77777777" w:rsidR="009E2237" w:rsidRDefault="009E2237"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38A81E" w14:textId="77777777" w:rsidR="009E2237" w:rsidRDefault="009E2237" w:rsidP="00A06BAD">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3C968B5F" w14:textId="77777777" w:rsidR="009E2237" w:rsidRDefault="009E2237" w:rsidP="00A06BAD">
            <w:pPr>
              <w:pStyle w:val="TAC"/>
              <w:rPr>
                <w:kern w:val="2"/>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66D9ABE" w14:textId="77777777" w:rsidR="009E2237" w:rsidRDefault="009E2237" w:rsidP="00A06BAD">
            <w:pPr>
              <w:pStyle w:val="TAC"/>
              <w:rPr>
                <w:rFonts w:eastAsia="SimSun" w:cs="Arial"/>
                <w:szCs w:val="18"/>
                <w:lang w:val="en-US" w:eastAsia="zh-CN" w:bidi="ar"/>
              </w:rPr>
            </w:pPr>
            <w:r>
              <w:rPr>
                <w:rFonts w:eastAsia="SimSun"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D6660E" w14:textId="77777777" w:rsidR="009E2237" w:rsidRDefault="009E2237" w:rsidP="00A06BAD">
            <w:pPr>
              <w:pStyle w:val="TAC"/>
              <w:rPr>
                <w:lang w:val="en-US" w:eastAsia="zh-CN"/>
              </w:rPr>
            </w:pPr>
          </w:p>
        </w:tc>
      </w:tr>
      <w:tr w:rsidR="009E2237" w14:paraId="76E4BBC9"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01A9C4B4" w14:textId="77777777" w:rsidR="009E2237" w:rsidRDefault="009E2237" w:rsidP="00A06BA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EBD9AC" w14:textId="77777777" w:rsidR="009E2237" w:rsidRDefault="009E2237" w:rsidP="00A06BAD">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3B0A82BD" w14:textId="77777777" w:rsidR="009E2237" w:rsidRDefault="009E2237" w:rsidP="00A06BAD">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D465724" w14:textId="77777777" w:rsidR="009E2237" w:rsidRDefault="009E2237" w:rsidP="00A06BAD">
            <w:pPr>
              <w:pStyle w:val="TAC"/>
              <w:rPr>
                <w:rFonts w:eastAsia="SimSun"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89C8AF" w14:textId="77777777" w:rsidR="009E2237" w:rsidRDefault="009E2237" w:rsidP="00A06BAD">
            <w:pPr>
              <w:pStyle w:val="TAC"/>
              <w:rPr>
                <w:lang w:val="en-US" w:eastAsia="zh-CN"/>
              </w:rPr>
            </w:pPr>
            <w:r>
              <w:rPr>
                <w:lang w:val="en-US" w:eastAsia="zh-CN"/>
              </w:rPr>
              <w:t>4 and 5</w:t>
            </w:r>
          </w:p>
        </w:tc>
      </w:tr>
      <w:tr w:rsidR="009E2237" w14:paraId="648A0DBD"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050289" w14:textId="77777777" w:rsidR="009E2237" w:rsidRDefault="009E2237"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3F06A2" w14:textId="77777777" w:rsidR="009E2237" w:rsidRDefault="009E2237" w:rsidP="00A06BAD">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5BEE258E" w14:textId="77777777" w:rsidR="009E2237" w:rsidRDefault="009E2237" w:rsidP="00A06BAD">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A2394F9" w14:textId="77777777" w:rsidR="009E2237" w:rsidRDefault="009E2237" w:rsidP="00A06BAD">
            <w:pPr>
              <w:pStyle w:val="TAC"/>
              <w:rPr>
                <w:rFonts w:eastAsia="SimSun" w:cs="Arial"/>
                <w:szCs w:val="18"/>
                <w:lang w:val="en-US" w:eastAsia="zh-CN" w:bidi="ar"/>
              </w:rPr>
            </w:pPr>
            <w:r>
              <w:rPr>
                <w:rFonts w:cs="Arial"/>
              </w:rPr>
              <w:t>n28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16ECE0" w14:textId="77777777" w:rsidR="009E2237" w:rsidRDefault="009E2237" w:rsidP="00A06BAD">
            <w:pPr>
              <w:pStyle w:val="TAC"/>
              <w:rPr>
                <w:lang w:val="en-US" w:eastAsia="zh-CN"/>
              </w:rPr>
            </w:pPr>
          </w:p>
        </w:tc>
      </w:tr>
      <w:tr w:rsidR="009E2237" w14:paraId="750DB40F" w14:textId="77777777" w:rsidTr="00A06BAD">
        <w:trPr>
          <w:trHeight w:val="187"/>
        </w:trPr>
        <w:tc>
          <w:tcPr>
            <w:tcW w:w="1983" w:type="dxa"/>
            <w:tcBorders>
              <w:left w:val="single" w:sz="4" w:space="0" w:color="auto"/>
              <w:bottom w:val="nil"/>
              <w:right w:val="single" w:sz="4" w:space="0" w:color="auto"/>
            </w:tcBorders>
            <w:shd w:val="clear" w:color="auto" w:fill="auto"/>
            <w:vAlign w:val="center"/>
          </w:tcPr>
          <w:p w14:paraId="1F3DE6A0" w14:textId="77777777" w:rsidR="009E2237" w:rsidRDefault="009E2237" w:rsidP="00A06BAD">
            <w:pPr>
              <w:pStyle w:val="TAC"/>
              <w:rPr>
                <w:lang w:val="en-US" w:eastAsia="zh-CN"/>
              </w:rPr>
            </w:pPr>
            <w:r>
              <w:rPr>
                <w:lang w:val="en-US" w:eastAsia="zh-CN"/>
              </w:rPr>
              <w:t>CA_n3B-n28A</w:t>
            </w:r>
          </w:p>
        </w:tc>
        <w:tc>
          <w:tcPr>
            <w:tcW w:w="1690" w:type="dxa"/>
            <w:tcBorders>
              <w:left w:val="single" w:sz="4" w:space="0" w:color="auto"/>
              <w:bottom w:val="nil"/>
              <w:right w:val="single" w:sz="4" w:space="0" w:color="auto"/>
            </w:tcBorders>
            <w:shd w:val="clear" w:color="auto" w:fill="auto"/>
            <w:vAlign w:val="center"/>
          </w:tcPr>
          <w:p w14:paraId="24C54F3C" w14:textId="77777777" w:rsidR="009E2237" w:rsidRDefault="009E2237" w:rsidP="00A06BAD">
            <w:pPr>
              <w:pStyle w:val="TAC"/>
              <w:rPr>
                <w:kern w:val="2"/>
                <w:lang w:val="en-US" w:eastAsia="zh-CN"/>
              </w:rPr>
            </w:pPr>
            <w:r>
              <w:rPr>
                <w:kern w:val="2"/>
                <w:lang w:val="en-US" w:eastAsia="zh-CN"/>
              </w:rPr>
              <w:t>CA_n3B</w:t>
            </w:r>
          </w:p>
          <w:p w14:paraId="407D72BC" w14:textId="77777777" w:rsidR="009E2237" w:rsidRDefault="009E2237" w:rsidP="00A06BAD">
            <w:pPr>
              <w:pStyle w:val="TAC"/>
              <w:rPr>
                <w:kern w:val="2"/>
                <w:lang w:val="en-US" w:eastAsia="zh-CN"/>
              </w:rPr>
            </w:pPr>
            <w:r>
              <w:rPr>
                <w:kern w:val="2"/>
                <w:lang w:val="en-US" w:eastAsia="zh-CN"/>
              </w:rPr>
              <w:t>CA_n3A-n28A</w:t>
            </w:r>
          </w:p>
        </w:tc>
        <w:tc>
          <w:tcPr>
            <w:tcW w:w="730" w:type="dxa"/>
            <w:tcBorders>
              <w:left w:val="single" w:sz="4" w:space="0" w:color="auto"/>
              <w:bottom w:val="single" w:sz="4" w:space="0" w:color="auto"/>
              <w:right w:val="single" w:sz="4" w:space="0" w:color="auto"/>
            </w:tcBorders>
            <w:vAlign w:val="center"/>
          </w:tcPr>
          <w:p w14:paraId="27A76A25" w14:textId="77777777" w:rsidR="009E2237" w:rsidRDefault="009E2237" w:rsidP="00A06BAD">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C9FCABB" w14:textId="77777777" w:rsidR="009E2237" w:rsidRDefault="009E2237" w:rsidP="00A06BAD">
            <w:pPr>
              <w:pStyle w:val="TAC"/>
              <w:rPr>
                <w:rFonts w:eastAsia="SimSun" w:cs="Arial"/>
                <w:szCs w:val="18"/>
                <w:lang w:val="en-US" w:eastAsia="zh-CN" w:bidi="ar"/>
              </w:rPr>
            </w:pPr>
            <w:r>
              <w:rPr>
                <w:rFonts w:cs="Arial"/>
                <w:szCs w:val="18"/>
                <w:lang w:val="en-US" w:eastAsia="zh-CN" w:bidi="ar"/>
              </w:rPr>
              <w:t>CA_n3B_BCS0</w:t>
            </w:r>
          </w:p>
        </w:tc>
        <w:tc>
          <w:tcPr>
            <w:tcW w:w="1360" w:type="dxa"/>
            <w:tcBorders>
              <w:left w:val="single" w:sz="4" w:space="0" w:color="auto"/>
              <w:bottom w:val="nil"/>
              <w:right w:val="single" w:sz="4" w:space="0" w:color="auto"/>
            </w:tcBorders>
            <w:shd w:val="clear" w:color="auto" w:fill="auto"/>
            <w:vAlign w:val="center"/>
          </w:tcPr>
          <w:p w14:paraId="79315819" w14:textId="77777777" w:rsidR="009E2237" w:rsidRDefault="009E2237" w:rsidP="00A06BAD">
            <w:pPr>
              <w:pStyle w:val="TAC"/>
              <w:rPr>
                <w:lang w:val="en-US" w:eastAsia="zh-CN"/>
              </w:rPr>
            </w:pPr>
            <w:r>
              <w:rPr>
                <w:rFonts w:hint="eastAsia"/>
                <w:lang w:val="en-US" w:eastAsia="zh-CN"/>
              </w:rPr>
              <w:t>0</w:t>
            </w:r>
          </w:p>
        </w:tc>
      </w:tr>
      <w:tr w:rsidR="009E2237" w14:paraId="7E26CF19"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C1A2C1" w14:textId="77777777" w:rsidR="009E2237" w:rsidRDefault="009E2237"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8D90F8" w14:textId="77777777" w:rsidR="009E2237" w:rsidRDefault="009E2237" w:rsidP="00A06BAD">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45FF3F2D" w14:textId="77777777" w:rsidR="009E2237" w:rsidRDefault="009E2237" w:rsidP="00A06BAD">
            <w:pPr>
              <w:pStyle w:val="TAC"/>
              <w:rPr>
                <w:kern w:val="2"/>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C278D51" w14:textId="77777777" w:rsidR="009E2237" w:rsidRDefault="009E2237" w:rsidP="00A06BAD">
            <w:pPr>
              <w:pStyle w:val="TAC"/>
              <w:rPr>
                <w:rFonts w:eastAsia="SimSun"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6552D0" w14:textId="77777777" w:rsidR="009E2237" w:rsidRDefault="009E2237" w:rsidP="00A06BAD">
            <w:pPr>
              <w:pStyle w:val="TAC"/>
              <w:rPr>
                <w:lang w:val="en-US" w:eastAsia="zh-CN"/>
              </w:rPr>
            </w:pPr>
          </w:p>
        </w:tc>
      </w:tr>
      <w:tr w:rsidR="009E2237" w14:paraId="7B92A76C" w14:textId="77777777" w:rsidTr="00A06BAD">
        <w:trPr>
          <w:trHeight w:val="187"/>
        </w:trPr>
        <w:tc>
          <w:tcPr>
            <w:tcW w:w="1983" w:type="dxa"/>
            <w:tcBorders>
              <w:left w:val="single" w:sz="4" w:space="0" w:color="auto"/>
              <w:bottom w:val="nil"/>
              <w:right w:val="single" w:sz="4" w:space="0" w:color="auto"/>
            </w:tcBorders>
            <w:shd w:val="clear" w:color="auto" w:fill="auto"/>
            <w:vAlign w:val="center"/>
          </w:tcPr>
          <w:p w14:paraId="31E3F49C" w14:textId="77777777" w:rsidR="009E2237" w:rsidRDefault="009E2237" w:rsidP="00A06BAD">
            <w:pPr>
              <w:pStyle w:val="TAC"/>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112BC856" w14:textId="77777777" w:rsidR="009E2237" w:rsidRDefault="009E2237" w:rsidP="00A06BAD">
            <w:pPr>
              <w:pStyle w:val="TAC"/>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57B13F8B" w14:textId="77777777" w:rsidR="009E2237" w:rsidRDefault="009E2237" w:rsidP="00A06BAD">
            <w:pPr>
              <w:pStyle w:val="TAC"/>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5DF8918" w14:textId="77777777" w:rsidR="009E2237" w:rsidRDefault="009E2237" w:rsidP="00A06BAD">
            <w:pPr>
              <w:pStyle w:val="TAC"/>
              <w:rPr>
                <w:kern w:val="2"/>
                <w:lang w:val="en-US" w:eastAsia="zh-CN"/>
              </w:rPr>
            </w:pPr>
            <w:r>
              <w:rPr>
                <w:rFonts w:eastAsia="SimSun" w:cs="Arial"/>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2B9B3024" w14:textId="77777777" w:rsidR="009E2237" w:rsidRDefault="009E2237" w:rsidP="00A06BAD">
            <w:pPr>
              <w:pStyle w:val="TAC"/>
              <w:rPr>
                <w:rFonts w:cs="Arial"/>
                <w:szCs w:val="18"/>
                <w:lang w:val="en-US" w:eastAsia="zh-CN"/>
              </w:rPr>
            </w:pPr>
            <w:r>
              <w:rPr>
                <w:rFonts w:hint="eastAsia"/>
                <w:lang w:val="en-US" w:eastAsia="zh-CN"/>
              </w:rPr>
              <w:t>0</w:t>
            </w:r>
          </w:p>
        </w:tc>
      </w:tr>
      <w:tr w:rsidR="009E2237" w14:paraId="0882AC7E"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2DCBFA" w14:textId="77777777" w:rsidR="009E2237" w:rsidRDefault="009E2237" w:rsidP="00A06BAD">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F70578" w14:textId="77777777" w:rsidR="009E2237" w:rsidRDefault="009E2237" w:rsidP="00A06BAD">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3E99A9A8" w14:textId="77777777" w:rsidR="009E2237" w:rsidRDefault="009E2237" w:rsidP="00A06BAD">
            <w:pPr>
              <w:pStyle w:val="TAC"/>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80E5C70" w14:textId="77777777" w:rsidR="009E2237" w:rsidRDefault="009E2237" w:rsidP="00A06BAD">
            <w:pPr>
              <w:pStyle w:val="TAC"/>
              <w:rPr>
                <w:kern w:val="2"/>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FCF653" w14:textId="77777777" w:rsidR="009E2237" w:rsidRDefault="009E2237" w:rsidP="00A06BAD">
            <w:pPr>
              <w:pStyle w:val="TAC"/>
              <w:rPr>
                <w:rFonts w:cs="Arial"/>
                <w:szCs w:val="18"/>
                <w:lang w:val="en-US" w:eastAsia="zh-CN"/>
              </w:rPr>
            </w:pPr>
          </w:p>
        </w:tc>
      </w:tr>
      <w:tr w:rsidR="009E2237" w14:paraId="30E6D952" w14:textId="77777777" w:rsidTr="00A06BAD">
        <w:trPr>
          <w:trHeight w:val="187"/>
        </w:trPr>
        <w:tc>
          <w:tcPr>
            <w:tcW w:w="1983" w:type="dxa"/>
            <w:tcBorders>
              <w:left w:val="single" w:sz="4" w:space="0" w:color="auto"/>
              <w:bottom w:val="nil"/>
              <w:right w:val="single" w:sz="4" w:space="0" w:color="auto"/>
            </w:tcBorders>
            <w:shd w:val="clear" w:color="auto" w:fill="auto"/>
            <w:vAlign w:val="center"/>
          </w:tcPr>
          <w:p w14:paraId="18200530" w14:textId="77777777" w:rsidR="009E2237" w:rsidRDefault="009E2237" w:rsidP="00A06BAD">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1F73CABF" w14:textId="77777777" w:rsidR="009E2237" w:rsidRDefault="009E2237" w:rsidP="00A06BAD">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3835BFBA" w14:textId="77777777" w:rsidR="009E2237" w:rsidRDefault="009E2237" w:rsidP="00A06BAD">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1092135" w14:textId="77777777" w:rsidR="009E2237" w:rsidRDefault="009E2237" w:rsidP="00A06BAD">
            <w:pPr>
              <w:pStyle w:val="TAC"/>
              <w:rPr>
                <w:rFonts w:cs="Arial"/>
                <w:szCs w:val="18"/>
                <w:lang w:val="en-US" w:eastAsia="zh-CN"/>
              </w:rPr>
            </w:pPr>
            <w:r>
              <w:rPr>
                <w:rFonts w:eastAsia="SimSun"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564BB18A" w14:textId="77777777" w:rsidR="009E2237" w:rsidRDefault="009E2237" w:rsidP="00A06BAD">
            <w:pPr>
              <w:pStyle w:val="TAC"/>
              <w:rPr>
                <w:szCs w:val="18"/>
                <w:lang w:val="en-US" w:eastAsia="zh-CN"/>
              </w:rPr>
            </w:pPr>
            <w:r>
              <w:rPr>
                <w:rFonts w:cs="Arial"/>
                <w:szCs w:val="18"/>
                <w:lang w:val="en-US" w:eastAsia="zh-CN"/>
              </w:rPr>
              <w:t>0</w:t>
            </w:r>
          </w:p>
        </w:tc>
      </w:tr>
      <w:tr w:rsidR="009E2237" w14:paraId="389C69F3"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2BEA18" w14:textId="77777777" w:rsidR="009E2237" w:rsidRDefault="009E2237" w:rsidP="00A06BAD">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C0633F" w14:textId="77777777" w:rsidR="009E2237" w:rsidRDefault="009E2237" w:rsidP="00A06BAD">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7DAC617E" w14:textId="77777777" w:rsidR="009E2237" w:rsidRDefault="009E2237" w:rsidP="00A06BAD">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59251768" w14:textId="77777777" w:rsidR="009E2237" w:rsidRDefault="009E2237" w:rsidP="00A06BAD">
            <w:pPr>
              <w:pStyle w:val="TAC"/>
              <w:rPr>
                <w:rFonts w:cs="Arial"/>
                <w:szCs w:val="18"/>
                <w:lang w:val="en-US" w:eastAsia="zh-CN"/>
              </w:rPr>
            </w:pPr>
            <w:r>
              <w:rPr>
                <w:rFonts w:eastAsia="SimSun"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FFDBB3" w14:textId="77777777" w:rsidR="009E2237" w:rsidRDefault="009E2237" w:rsidP="00A06BAD">
            <w:pPr>
              <w:pStyle w:val="TAC"/>
              <w:rPr>
                <w:szCs w:val="18"/>
                <w:lang w:val="en-US" w:eastAsia="zh-CN"/>
              </w:rPr>
            </w:pPr>
          </w:p>
        </w:tc>
      </w:tr>
      <w:tr w:rsidR="009E2237" w14:paraId="65B565BA"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639955EF" w14:textId="77777777" w:rsidR="009E2237" w:rsidRDefault="009E2237" w:rsidP="00A06BAD">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8296AE" w14:textId="77777777" w:rsidR="009E2237" w:rsidRDefault="009E2237" w:rsidP="00A06BAD">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08DB576C" w14:textId="77777777" w:rsidR="009E2237" w:rsidRDefault="009E2237" w:rsidP="00A06BAD">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1B58547" w14:textId="77777777" w:rsidR="009E2237" w:rsidRDefault="009E2237" w:rsidP="00A06BAD">
            <w:pPr>
              <w:pStyle w:val="TAC"/>
              <w:rPr>
                <w:rFonts w:eastAsia="SimSun" w:cs="Arial"/>
                <w:szCs w:val="18"/>
                <w:lang w:val="en-US" w:eastAsia="zh-CN" w:bidi="ar"/>
              </w:rPr>
            </w:pPr>
            <w:r>
              <w:rPr>
                <w:rFonts w:eastAsiaTheme="minorEastAsia" w:cs="Arial"/>
                <w:szCs w:val="18"/>
                <w:lang w:val="en-US" w:eastAsia="zh-CN"/>
              </w:rPr>
              <w:t>See n</w:t>
            </w:r>
            <w:r>
              <w:rPr>
                <w:rFonts w:cs="Arial" w:hint="eastAsia"/>
                <w:szCs w:val="18"/>
                <w:lang w:val="en-US" w:eastAsia="zh-CN"/>
              </w:rPr>
              <w:t>3</w:t>
            </w:r>
            <w:r>
              <w:rPr>
                <w:rFonts w:eastAsiaTheme="minorEastAsia" w:cs="Arial"/>
                <w:szCs w:val="18"/>
                <w:lang w:val="en-US" w:eastAsia="zh-CN"/>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C6D3BB" w14:textId="77777777" w:rsidR="009E2237" w:rsidRDefault="009E2237" w:rsidP="00A06BAD">
            <w:pPr>
              <w:pStyle w:val="TAC"/>
              <w:rPr>
                <w:szCs w:val="18"/>
                <w:lang w:val="en-US" w:eastAsia="zh-CN"/>
              </w:rPr>
            </w:pPr>
            <w:r>
              <w:rPr>
                <w:rFonts w:hint="eastAsia"/>
                <w:szCs w:val="18"/>
                <w:lang w:val="en-US" w:eastAsia="zh-CN"/>
              </w:rPr>
              <w:t>4 and 5</w:t>
            </w:r>
          </w:p>
        </w:tc>
      </w:tr>
      <w:tr w:rsidR="009E2237" w14:paraId="5E2D0D77"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0C84A2" w14:textId="77777777" w:rsidR="009E2237" w:rsidRDefault="009E2237" w:rsidP="00A06BAD">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49228E" w14:textId="77777777" w:rsidR="009E2237" w:rsidRDefault="009E2237" w:rsidP="00A06BAD">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52BF640C" w14:textId="77777777" w:rsidR="009E2237" w:rsidRDefault="009E2237" w:rsidP="00A06BAD">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136DFE9F" w14:textId="77777777" w:rsidR="009E2237" w:rsidRDefault="009E2237" w:rsidP="00A06BAD">
            <w:pPr>
              <w:pStyle w:val="TAC"/>
              <w:rPr>
                <w:rFonts w:eastAsia="SimSun" w:cs="Arial"/>
                <w:szCs w:val="18"/>
                <w:lang w:val="en-US" w:eastAsia="zh-CN" w:bidi="ar"/>
              </w:rPr>
            </w:pPr>
            <w:r>
              <w:rPr>
                <w:rFonts w:eastAsiaTheme="minorEastAsia" w:cs="Arial"/>
                <w:szCs w:val="18"/>
                <w:lang w:val="en-US" w:eastAsia="zh-CN"/>
              </w:rPr>
              <w:t>See n</w:t>
            </w:r>
            <w:r>
              <w:rPr>
                <w:rFonts w:cs="Arial" w:hint="eastAsia"/>
                <w:szCs w:val="18"/>
                <w:lang w:val="en-US" w:eastAsia="zh-CN"/>
              </w:rPr>
              <w:t>3</w:t>
            </w:r>
            <w:r>
              <w:rPr>
                <w:rFonts w:eastAsiaTheme="minorEastAsia" w:cs="Arial"/>
                <w:szCs w:val="18"/>
                <w:lang w:val="en-US" w:eastAsia="zh-CN"/>
              </w:rPr>
              <w:t>4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CDE091" w14:textId="77777777" w:rsidR="009E2237" w:rsidRDefault="009E2237" w:rsidP="00A06BAD">
            <w:pPr>
              <w:pStyle w:val="TAC"/>
              <w:rPr>
                <w:szCs w:val="18"/>
                <w:lang w:val="en-US" w:eastAsia="zh-CN"/>
              </w:rPr>
            </w:pPr>
          </w:p>
        </w:tc>
      </w:tr>
      <w:tr w:rsidR="009E2237" w14:paraId="7C1639C5"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6A7290" w14:textId="77777777" w:rsidR="009E2237" w:rsidRDefault="009E2237" w:rsidP="00A06BAD">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B9BA1A" w14:textId="77777777" w:rsidR="009E2237" w:rsidRDefault="009E2237" w:rsidP="00A06BAD">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4F2575B3" w14:textId="77777777" w:rsidR="009E2237" w:rsidRDefault="009E2237" w:rsidP="00A06BAD">
            <w:pPr>
              <w:pStyle w:val="TAC"/>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B213BF3" w14:textId="77777777" w:rsidR="009E2237" w:rsidRDefault="009E2237" w:rsidP="00A06BAD">
            <w:pPr>
              <w:pStyle w:val="TAC"/>
              <w:rPr>
                <w:rFonts w:cs="Arial"/>
                <w:szCs w:val="18"/>
                <w:lang w:val="en-US" w:eastAsia="zh-CN"/>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05D701" w14:textId="77777777" w:rsidR="009E2237" w:rsidRDefault="009E2237" w:rsidP="00A06BAD">
            <w:pPr>
              <w:pStyle w:val="TAC"/>
              <w:rPr>
                <w:szCs w:val="18"/>
                <w:lang w:val="en-US" w:eastAsia="zh-CN"/>
              </w:rPr>
            </w:pPr>
            <w:r>
              <w:rPr>
                <w:rFonts w:hint="eastAsia"/>
                <w:szCs w:val="18"/>
                <w:lang w:val="en-US" w:eastAsia="zh-CN"/>
              </w:rPr>
              <w:t>0</w:t>
            </w:r>
          </w:p>
        </w:tc>
      </w:tr>
      <w:tr w:rsidR="009E2237" w14:paraId="4D7F99D2"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B336DE" w14:textId="77777777" w:rsidR="009E2237" w:rsidRDefault="009E2237" w:rsidP="00A06BAD">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4CF00A" w14:textId="77777777" w:rsidR="009E2237" w:rsidRDefault="009E2237" w:rsidP="00A06BA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3A1802F" w14:textId="77777777" w:rsidR="009E2237" w:rsidRDefault="009E2237" w:rsidP="00A06BAD">
            <w:pPr>
              <w:pStyle w:val="TAC"/>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5BF48AB" w14:textId="77777777" w:rsidR="009E2237" w:rsidRDefault="009E2237" w:rsidP="00A06BAD">
            <w:pPr>
              <w:pStyle w:val="TAC"/>
              <w:rPr>
                <w:rFonts w:cs="Arial"/>
                <w:szCs w:val="18"/>
                <w:lang w:val="en-US" w:eastAsia="zh-CN"/>
              </w:rPr>
            </w:pPr>
            <w:r>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538770" w14:textId="77777777" w:rsidR="009E2237" w:rsidRDefault="009E2237" w:rsidP="00A06BAD">
            <w:pPr>
              <w:pStyle w:val="TAC"/>
              <w:rPr>
                <w:szCs w:val="18"/>
                <w:lang w:val="en-US" w:eastAsia="zh-CN"/>
              </w:rPr>
            </w:pPr>
          </w:p>
        </w:tc>
      </w:tr>
      <w:tr w:rsidR="009E2237" w14:paraId="431A41CF" w14:textId="77777777" w:rsidTr="00A06BAD">
        <w:trPr>
          <w:trHeight w:val="90"/>
        </w:trPr>
        <w:tc>
          <w:tcPr>
            <w:tcW w:w="1983" w:type="dxa"/>
            <w:tcBorders>
              <w:left w:val="single" w:sz="4" w:space="0" w:color="auto"/>
              <w:bottom w:val="nil"/>
              <w:right w:val="single" w:sz="4" w:space="0" w:color="auto"/>
            </w:tcBorders>
            <w:shd w:val="clear" w:color="auto" w:fill="auto"/>
            <w:vAlign w:val="center"/>
          </w:tcPr>
          <w:p w14:paraId="333CE7BB" w14:textId="77777777" w:rsidR="009E2237" w:rsidRDefault="009E2237" w:rsidP="00A06BAD">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4292ADA0" w14:textId="77777777" w:rsidR="009E2237" w:rsidRDefault="009E2237" w:rsidP="00A06BAD">
            <w:pPr>
              <w:pStyle w:val="TAC"/>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01BB1EA" w14:textId="77777777" w:rsidR="009E2237" w:rsidRDefault="009E2237" w:rsidP="00A06BAD">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18508DF" w14:textId="77777777" w:rsidR="009E2237" w:rsidRDefault="009E2237" w:rsidP="00A06BAD">
            <w:pPr>
              <w:pStyle w:val="TAC"/>
              <w:rPr>
                <w:rFonts w:eastAsia="SimSun" w:cs="Arial"/>
                <w:szCs w:val="18"/>
                <w:lang w:val="en-US" w:eastAsia="zh-CN" w:bidi="ar"/>
              </w:rPr>
            </w:pPr>
            <w:r>
              <w:rPr>
                <w:rFonts w:eastAsia="SimSun" w:cs="Arial"/>
                <w:szCs w:val="18"/>
                <w:lang w:val="en-US" w:eastAsia="zh-CN" w:bidi="ar"/>
              </w:rPr>
              <w:t>CA_n3</w:t>
            </w:r>
            <w:r>
              <w:rPr>
                <w:rFonts w:eastAsia="SimSun" w:cs="Arial" w:hint="eastAsia"/>
                <w:szCs w:val="18"/>
                <w:lang w:val="en-US" w:eastAsia="zh-CN" w:bidi="ar"/>
              </w:rPr>
              <w:t>B</w:t>
            </w:r>
            <w:r>
              <w:rPr>
                <w:rFonts w:eastAsia="SimSun" w:cs="Arial"/>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37B20298" w14:textId="77777777" w:rsidR="009E2237" w:rsidRDefault="009E2237" w:rsidP="00A06BAD">
            <w:pPr>
              <w:pStyle w:val="TAC"/>
              <w:rPr>
                <w:szCs w:val="18"/>
                <w:lang w:val="en-US" w:eastAsia="zh-CN"/>
              </w:rPr>
            </w:pPr>
            <w:r>
              <w:rPr>
                <w:rFonts w:hint="eastAsia"/>
                <w:szCs w:val="18"/>
                <w:lang w:val="en-US" w:eastAsia="zh-CN"/>
              </w:rPr>
              <w:t>0</w:t>
            </w:r>
          </w:p>
        </w:tc>
      </w:tr>
      <w:tr w:rsidR="009E2237" w14:paraId="5FDC28A8"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5B6BB4" w14:textId="77777777" w:rsidR="009E2237" w:rsidRDefault="009E2237" w:rsidP="00A06BA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3FB980" w14:textId="77777777" w:rsidR="009E2237" w:rsidRDefault="009E2237" w:rsidP="00A06BA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6BC2690" w14:textId="77777777" w:rsidR="009E2237" w:rsidRDefault="009E2237" w:rsidP="00A06BAD">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B202B98" w14:textId="77777777" w:rsidR="009E2237" w:rsidRDefault="009E2237" w:rsidP="00A06BAD">
            <w:pPr>
              <w:pStyle w:val="TAC"/>
              <w:rPr>
                <w:rFonts w:eastAsia="SimSun" w:cs="Arial"/>
                <w:szCs w:val="18"/>
                <w:lang w:val="en-US" w:eastAsia="zh-CN" w:bidi="ar"/>
              </w:rPr>
            </w:pPr>
            <w:r>
              <w:rPr>
                <w:rFonts w:eastAsia="SimSun" w:cs="Arial"/>
                <w:szCs w:val="18"/>
                <w:lang w:val="en-US" w:eastAsia="zh-CN" w:bidi="ar"/>
              </w:rPr>
              <w:t xml:space="preserve">5, 10, 15, 20, </w:t>
            </w:r>
            <w:r>
              <w:rPr>
                <w:rFonts w:eastAsia="SimSun" w:cs="Arial" w:hint="eastAsia"/>
                <w:szCs w:val="18"/>
                <w:lang w:val="en-US" w:eastAsia="zh-CN" w:bidi="ar"/>
              </w:rPr>
              <w:t xml:space="preserve">25, 30, </w:t>
            </w:r>
            <w:r>
              <w:rPr>
                <w:rFonts w:eastAsia="SimSun"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35326C" w14:textId="77777777" w:rsidR="009E2237" w:rsidRDefault="009E2237" w:rsidP="00A06BAD">
            <w:pPr>
              <w:pStyle w:val="TAC"/>
              <w:rPr>
                <w:szCs w:val="18"/>
                <w:lang w:val="en-US" w:eastAsia="zh-CN"/>
              </w:rPr>
            </w:pPr>
          </w:p>
        </w:tc>
      </w:tr>
      <w:tr w:rsidR="009E2237" w14:paraId="4A6E1FA2"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10A38E" w14:textId="77777777" w:rsidR="009E2237" w:rsidRDefault="009E2237" w:rsidP="00A06BAD">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5F2EFD" w14:textId="77777777" w:rsidR="009E2237" w:rsidRDefault="009E2237" w:rsidP="00A06BAD">
            <w:pPr>
              <w:pStyle w:val="TAC"/>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6F9A86C9" w14:textId="77777777" w:rsidR="009E2237" w:rsidRDefault="009E2237" w:rsidP="00A06BAD">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631B5EC" w14:textId="77777777" w:rsidR="009E2237" w:rsidRDefault="009E2237" w:rsidP="00A06BAD">
            <w:pPr>
              <w:pStyle w:val="TAC"/>
              <w:rPr>
                <w:rFonts w:eastAsia="SimSun" w:cs="Arial"/>
                <w:szCs w:val="18"/>
                <w:lang w:val="en-US" w:eastAsia="zh-CN" w:bidi="ar"/>
              </w:rPr>
            </w:pPr>
            <w:r>
              <w:rPr>
                <w:rFonts w:eastAsia="SimSun" w:cs="Arial"/>
                <w:szCs w:val="18"/>
                <w:lang w:val="en-US" w:eastAsia="zh-CN" w:bidi="ar"/>
              </w:rPr>
              <w:t>CA_n3(2A)_BCS</w:t>
            </w:r>
            <w:r>
              <w:rPr>
                <w:rFonts w:eastAsia="SimSun"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1CDD9A" w14:textId="77777777" w:rsidR="009E2237" w:rsidRDefault="009E2237" w:rsidP="00A06BAD">
            <w:pPr>
              <w:pStyle w:val="TAC"/>
              <w:rPr>
                <w:szCs w:val="18"/>
                <w:lang w:val="en-US" w:eastAsia="zh-CN"/>
              </w:rPr>
            </w:pPr>
            <w:r>
              <w:rPr>
                <w:rFonts w:hint="eastAsia"/>
                <w:szCs w:val="18"/>
                <w:lang w:val="en-US" w:eastAsia="zh-CN"/>
              </w:rPr>
              <w:t>0</w:t>
            </w:r>
          </w:p>
        </w:tc>
      </w:tr>
      <w:tr w:rsidR="009E2237" w14:paraId="0F8081E4"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C056A6" w14:textId="77777777" w:rsidR="009E2237" w:rsidRDefault="009E2237" w:rsidP="00A06BA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C92579" w14:textId="77777777" w:rsidR="009E2237" w:rsidRDefault="009E2237" w:rsidP="00A06BA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DAF86DE" w14:textId="77777777" w:rsidR="009E2237" w:rsidRDefault="009E2237" w:rsidP="00A06BAD">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1D5F2C6" w14:textId="77777777" w:rsidR="009E2237" w:rsidRDefault="009E2237" w:rsidP="00A06BAD">
            <w:pPr>
              <w:pStyle w:val="TAC"/>
              <w:rPr>
                <w:rFonts w:eastAsia="SimSun" w:cs="Arial"/>
                <w:szCs w:val="18"/>
                <w:lang w:val="en-US" w:eastAsia="zh-CN" w:bidi="ar"/>
              </w:rPr>
            </w:pPr>
            <w:r>
              <w:rPr>
                <w:rFonts w:eastAsia="SimSun" w:cs="Arial"/>
                <w:szCs w:val="18"/>
                <w:lang w:val="en-US" w:eastAsia="zh-CN" w:bidi="ar"/>
              </w:rPr>
              <w:t xml:space="preserve">5, 10, 15, 20, </w:t>
            </w:r>
            <w:r>
              <w:rPr>
                <w:rFonts w:eastAsia="SimSun" w:cs="Arial" w:hint="eastAsia"/>
                <w:szCs w:val="18"/>
                <w:lang w:val="en-US" w:eastAsia="zh-CN" w:bidi="ar"/>
              </w:rPr>
              <w:t xml:space="preserve">25, 30, </w:t>
            </w:r>
            <w:r>
              <w:rPr>
                <w:rFonts w:eastAsia="SimSun"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F8726" w14:textId="77777777" w:rsidR="009E2237" w:rsidRDefault="009E2237" w:rsidP="00A06BAD">
            <w:pPr>
              <w:pStyle w:val="TAC"/>
              <w:rPr>
                <w:szCs w:val="18"/>
                <w:lang w:val="en-US" w:eastAsia="zh-CN"/>
              </w:rPr>
            </w:pPr>
          </w:p>
        </w:tc>
      </w:tr>
      <w:tr w:rsidR="009E2237" w14:paraId="3C12A364"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03CD70" w14:textId="77777777" w:rsidR="009E2237" w:rsidRDefault="009E2237" w:rsidP="00A06BAD">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ED11B6" w14:textId="77777777" w:rsidR="009E2237" w:rsidRDefault="009E2237" w:rsidP="00A06BAD">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6DCD4CA7" w14:textId="77777777" w:rsidR="009E2237" w:rsidRDefault="009E2237" w:rsidP="00A06BAD">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802A531" w14:textId="77777777" w:rsidR="009E2237" w:rsidRDefault="009E2237" w:rsidP="00A06BAD">
            <w:pPr>
              <w:pStyle w:val="TAC"/>
              <w:rPr>
                <w:szCs w:val="18"/>
                <w:lang w:val="en-US" w:eastAsia="zh-CN"/>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8832D4" w14:textId="77777777" w:rsidR="009E2237" w:rsidRDefault="009E2237" w:rsidP="00A06BAD">
            <w:pPr>
              <w:pStyle w:val="TAC"/>
              <w:rPr>
                <w:szCs w:val="18"/>
                <w:lang w:val="en-US" w:eastAsia="zh-CN"/>
              </w:rPr>
            </w:pPr>
            <w:r>
              <w:rPr>
                <w:rFonts w:hint="eastAsia"/>
                <w:szCs w:val="18"/>
                <w:lang w:val="en-US" w:eastAsia="zh-CN"/>
              </w:rPr>
              <w:t>0</w:t>
            </w:r>
          </w:p>
        </w:tc>
      </w:tr>
      <w:tr w:rsidR="009E2237" w14:paraId="461A4867"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32130BE5" w14:textId="77777777" w:rsidR="009E2237" w:rsidRDefault="009E2237" w:rsidP="00A06BA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FBC1E7E" w14:textId="77777777" w:rsidR="009E2237" w:rsidRDefault="009E2237" w:rsidP="00A06BA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EEA9A7F" w14:textId="77777777" w:rsidR="009E2237" w:rsidRDefault="009E2237" w:rsidP="00A06BAD">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935C1FE" w14:textId="77777777" w:rsidR="009E2237" w:rsidRDefault="009E2237" w:rsidP="00A06BAD">
            <w:pPr>
              <w:pStyle w:val="TAC"/>
              <w:rPr>
                <w:szCs w:val="18"/>
                <w:lang w:val="en-US" w:eastAsia="zh-CN"/>
              </w:rPr>
            </w:pPr>
            <w:r>
              <w:rPr>
                <w:rFonts w:eastAsia="SimSun"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600E87" w14:textId="77777777" w:rsidR="009E2237" w:rsidRDefault="009E2237" w:rsidP="00A06BAD">
            <w:pPr>
              <w:pStyle w:val="TAC"/>
              <w:rPr>
                <w:szCs w:val="18"/>
                <w:lang w:val="en-US" w:eastAsia="zh-CN"/>
              </w:rPr>
            </w:pPr>
          </w:p>
        </w:tc>
      </w:tr>
      <w:tr w:rsidR="009E2237" w14:paraId="5CF8D814"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79587EE4" w14:textId="77777777" w:rsidR="009E2237" w:rsidRDefault="009E2237" w:rsidP="00A06BA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308EB1C" w14:textId="77777777" w:rsidR="009E2237" w:rsidRDefault="009E2237" w:rsidP="00A06BA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8307BCC" w14:textId="77777777" w:rsidR="009E2237" w:rsidRDefault="009E2237" w:rsidP="00A06BAD">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70A06CC" w14:textId="77777777" w:rsidR="009E2237" w:rsidRDefault="009E2237" w:rsidP="00A06BAD">
            <w:pPr>
              <w:pStyle w:val="TAC"/>
              <w:rPr>
                <w:rFonts w:eastAsia="SimSun" w:cs="Arial"/>
                <w:szCs w:val="18"/>
                <w:lang w:val="en-US" w:eastAsia="zh-CN" w:bidi="ar"/>
              </w:rPr>
            </w:pPr>
            <w:r>
              <w:rPr>
                <w:rFonts w:eastAsia="SimSun"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B370BC" w14:textId="77777777" w:rsidR="009E2237" w:rsidRDefault="009E2237" w:rsidP="00A06BAD">
            <w:pPr>
              <w:pStyle w:val="TAC"/>
              <w:rPr>
                <w:szCs w:val="18"/>
                <w:lang w:val="en-US" w:eastAsia="zh-CN"/>
              </w:rPr>
            </w:pPr>
            <w:r>
              <w:rPr>
                <w:rFonts w:hint="eastAsia"/>
                <w:szCs w:val="18"/>
                <w:lang w:val="en-US" w:eastAsia="zh-CN"/>
              </w:rPr>
              <w:t>1</w:t>
            </w:r>
          </w:p>
        </w:tc>
      </w:tr>
      <w:tr w:rsidR="009E2237" w14:paraId="240047B6"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518653CD" w14:textId="77777777" w:rsidR="009E2237" w:rsidRDefault="009E2237" w:rsidP="00A06BA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949C5D4" w14:textId="77777777" w:rsidR="009E2237" w:rsidRDefault="009E2237" w:rsidP="00A06BA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E370E24" w14:textId="77777777" w:rsidR="009E2237" w:rsidRDefault="009E2237" w:rsidP="00A06BAD">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126306D" w14:textId="77777777" w:rsidR="009E2237" w:rsidRDefault="009E2237" w:rsidP="00A06BAD">
            <w:pPr>
              <w:pStyle w:val="TAC"/>
              <w:rPr>
                <w:rFonts w:eastAsia="SimSun" w:cs="Arial"/>
                <w:szCs w:val="18"/>
                <w:lang w:val="en-US" w:eastAsia="zh-CN" w:bidi="ar"/>
              </w:rPr>
            </w:pPr>
            <w:r>
              <w:rPr>
                <w:rFonts w:eastAsia="SimSun"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1CAC06" w14:textId="77777777" w:rsidR="009E2237" w:rsidRDefault="009E2237" w:rsidP="00A06BAD">
            <w:pPr>
              <w:pStyle w:val="TAC"/>
              <w:rPr>
                <w:szCs w:val="18"/>
                <w:lang w:val="en-US" w:eastAsia="zh-CN"/>
              </w:rPr>
            </w:pPr>
          </w:p>
        </w:tc>
      </w:tr>
      <w:tr w:rsidR="009E2237" w14:paraId="0BDDECB4"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39CBC950" w14:textId="77777777" w:rsidR="009E2237" w:rsidRDefault="009E2237" w:rsidP="00A06BA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9F6E4BE" w14:textId="77777777" w:rsidR="009E2237" w:rsidRDefault="009E2237" w:rsidP="00A06BA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FB22F54" w14:textId="77777777" w:rsidR="009E2237" w:rsidRDefault="009E2237" w:rsidP="00A06BAD">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1CE8F58" w14:textId="77777777" w:rsidR="009E2237" w:rsidRDefault="009E2237" w:rsidP="00A06BAD">
            <w:pPr>
              <w:pStyle w:val="TAC"/>
              <w:rPr>
                <w:rFonts w:eastAsia="SimSun" w:cs="Arial"/>
                <w:szCs w:val="18"/>
                <w:lang w:val="en-US" w:eastAsia="zh-CN" w:bidi="ar"/>
              </w:rPr>
            </w:pPr>
            <w:r>
              <w:rPr>
                <w:rFonts w:eastAsia="SimSun"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5DF71E" w14:textId="77777777" w:rsidR="009E2237" w:rsidRDefault="009E2237" w:rsidP="00A06BAD">
            <w:pPr>
              <w:pStyle w:val="TAC"/>
              <w:rPr>
                <w:szCs w:val="18"/>
                <w:lang w:val="en-US" w:eastAsia="zh-CN"/>
              </w:rPr>
            </w:pPr>
            <w:r>
              <w:rPr>
                <w:szCs w:val="18"/>
                <w:lang w:val="en-US" w:eastAsia="zh-CN"/>
              </w:rPr>
              <w:t>2</w:t>
            </w:r>
          </w:p>
        </w:tc>
      </w:tr>
      <w:tr w:rsidR="009E2237" w14:paraId="248834F9"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5BCE6EB6" w14:textId="77777777" w:rsidR="009E2237" w:rsidRDefault="009E2237" w:rsidP="00A06BA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97A143C" w14:textId="77777777" w:rsidR="009E2237" w:rsidRDefault="009E2237" w:rsidP="00A06BA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B670CA6" w14:textId="77777777" w:rsidR="009E2237" w:rsidRDefault="009E2237" w:rsidP="00A06BAD">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B5D27C1" w14:textId="77777777" w:rsidR="009E2237" w:rsidRDefault="009E2237" w:rsidP="00A06BAD">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CADCDE" w14:textId="77777777" w:rsidR="009E2237" w:rsidRDefault="009E2237" w:rsidP="00A06BAD">
            <w:pPr>
              <w:pStyle w:val="TAC"/>
              <w:rPr>
                <w:szCs w:val="18"/>
                <w:lang w:val="en-US" w:eastAsia="zh-CN"/>
              </w:rPr>
            </w:pPr>
          </w:p>
        </w:tc>
      </w:tr>
      <w:tr w:rsidR="009E2237" w14:paraId="6E9B313B"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186505E8" w14:textId="77777777" w:rsidR="009E2237" w:rsidRDefault="009E2237" w:rsidP="00A06BA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6A059C3" w14:textId="77777777" w:rsidR="009E2237" w:rsidRDefault="009E2237" w:rsidP="00A06BA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0A08ECC" w14:textId="77777777" w:rsidR="009E2237" w:rsidRDefault="009E2237" w:rsidP="00A06BAD">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A92CC74" w14:textId="77777777" w:rsidR="009E2237" w:rsidRDefault="009E2237" w:rsidP="00A06BAD">
            <w:pPr>
              <w:pStyle w:val="TAC"/>
              <w:rPr>
                <w:rFonts w:eastAsia="SimSun" w:cs="Arial"/>
                <w:szCs w:val="18"/>
                <w:lang w:val="en-US" w:eastAsia="zh-CN" w:bidi="ar"/>
              </w:rPr>
            </w:pPr>
            <w:r>
              <w:rPr>
                <w:rFonts w:eastAsia="SimSun"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BA354A" w14:textId="77777777" w:rsidR="009E2237" w:rsidRDefault="009E2237" w:rsidP="00A06BAD">
            <w:pPr>
              <w:pStyle w:val="TAC"/>
              <w:rPr>
                <w:szCs w:val="18"/>
                <w:lang w:val="en-US" w:eastAsia="zh-CN"/>
              </w:rPr>
            </w:pPr>
            <w:r>
              <w:rPr>
                <w:rFonts w:hint="eastAsia"/>
                <w:szCs w:val="18"/>
                <w:lang w:val="en-US" w:eastAsia="zh-CN"/>
              </w:rPr>
              <w:t>4 and 5</w:t>
            </w:r>
          </w:p>
        </w:tc>
      </w:tr>
      <w:tr w:rsidR="009E2237" w14:paraId="63EC227F"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BCA8C2" w14:textId="77777777" w:rsidR="009E2237" w:rsidRDefault="009E2237" w:rsidP="00A06BAD">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A2EBED" w14:textId="77777777" w:rsidR="009E2237" w:rsidRDefault="009E2237" w:rsidP="00A06BA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741A795" w14:textId="77777777" w:rsidR="009E2237" w:rsidRDefault="009E2237" w:rsidP="00A06BAD">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CC6D9B8" w14:textId="77777777" w:rsidR="009E2237" w:rsidRDefault="009E2237" w:rsidP="00A06BAD">
            <w:pPr>
              <w:pStyle w:val="TAC"/>
              <w:rPr>
                <w:rFonts w:eastAsia="SimSun" w:cs="Arial"/>
                <w:szCs w:val="18"/>
                <w:lang w:val="en-US" w:eastAsia="zh-CN" w:bidi="ar"/>
              </w:rPr>
            </w:pPr>
            <w:r>
              <w:rPr>
                <w:rFonts w:eastAsia="SimSun" w:cs="Arial" w:hint="eastAsia"/>
                <w:szCs w:val="18"/>
                <w:lang w:bidi="ar"/>
              </w:rPr>
              <w:t>See n</w:t>
            </w:r>
            <w:r>
              <w:rPr>
                <w:rFonts w:eastAsia="SimSun" w:cs="Arial" w:hint="eastAsia"/>
                <w:szCs w:val="18"/>
                <w:lang w:val="en-US" w:eastAsia="zh-CN" w:bidi="ar"/>
              </w:rPr>
              <w:t>4</w:t>
            </w:r>
            <w:r>
              <w:rPr>
                <w:rFonts w:eastAsia="SimSun" w:cs="Arial"/>
                <w:szCs w:val="18"/>
                <w:lang w:val="en-US" w:eastAsia="zh-CN" w:bidi="ar"/>
              </w:rPr>
              <w:t>0</w:t>
            </w:r>
            <w:r>
              <w:rPr>
                <w:rFonts w:eastAsia="SimSun"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9B3279" w14:textId="77777777" w:rsidR="009E2237" w:rsidRDefault="009E2237" w:rsidP="00A06BAD">
            <w:pPr>
              <w:pStyle w:val="TAC"/>
              <w:rPr>
                <w:szCs w:val="18"/>
                <w:lang w:val="en-US" w:eastAsia="zh-CN"/>
              </w:rPr>
            </w:pPr>
          </w:p>
        </w:tc>
      </w:tr>
      <w:tr w:rsidR="009E2237" w14:paraId="1DE859E5" w14:textId="77777777" w:rsidTr="00A06BAD">
        <w:trPr>
          <w:trHeight w:val="187"/>
        </w:trPr>
        <w:tc>
          <w:tcPr>
            <w:tcW w:w="1983" w:type="dxa"/>
            <w:tcBorders>
              <w:left w:val="single" w:sz="4" w:space="0" w:color="auto"/>
              <w:bottom w:val="nil"/>
              <w:right w:val="single" w:sz="4" w:space="0" w:color="auto"/>
            </w:tcBorders>
            <w:shd w:val="clear" w:color="auto" w:fill="auto"/>
            <w:vAlign w:val="center"/>
          </w:tcPr>
          <w:p w14:paraId="74F45A78" w14:textId="77777777" w:rsidR="009E2237" w:rsidRDefault="009E2237" w:rsidP="00A06BAD">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5D3FA2DB" w14:textId="77777777" w:rsidR="009E2237" w:rsidRDefault="009E2237" w:rsidP="00A06BAD">
            <w:pPr>
              <w:pStyle w:val="TAC"/>
              <w:rPr>
                <w:szCs w:val="18"/>
                <w:lang w:val="en-US" w:eastAsia="zh-CN"/>
              </w:rPr>
            </w:pPr>
            <w:r>
              <w:rPr>
                <w:szCs w:val="18"/>
                <w:lang w:val="en-US"/>
              </w:rPr>
              <w:t>n41</w:t>
            </w:r>
            <w:r>
              <w:rPr>
                <w:rFonts w:hint="eastAsia"/>
                <w:szCs w:val="18"/>
                <w:vertAlign w:val="superscript"/>
                <w:lang w:val="en-US" w:eastAsia="zh-CN"/>
              </w:rPr>
              <w:t>8,</w:t>
            </w:r>
            <w:r>
              <w:rPr>
                <w:szCs w:val="18"/>
                <w:vertAlign w:val="superscript"/>
                <w:lang w:val="en-US" w:eastAsia="zh-CN"/>
              </w:rPr>
              <w:t>9</w:t>
            </w:r>
          </w:p>
          <w:p w14:paraId="6D578FBC" w14:textId="77777777" w:rsidR="009E2237" w:rsidRDefault="009E2237" w:rsidP="00A06BAD">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33219E1" w14:textId="77777777" w:rsidR="009E2237" w:rsidRDefault="009E2237" w:rsidP="00A06BAD">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417ACDF" w14:textId="77777777" w:rsidR="009E2237" w:rsidRDefault="009E2237" w:rsidP="00A06BAD">
            <w:pPr>
              <w:pStyle w:val="TAC"/>
              <w:rPr>
                <w:szCs w:val="18"/>
                <w:lang w:val="en-US" w:eastAsia="zh-CN"/>
              </w:rPr>
            </w:pPr>
            <w:r>
              <w:rPr>
                <w:rFonts w:eastAsia="SimSun"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5B4FC293" w14:textId="77777777" w:rsidR="009E2237" w:rsidRDefault="009E2237" w:rsidP="00A06BAD">
            <w:pPr>
              <w:pStyle w:val="TAC"/>
              <w:rPr>
                <w:szCs w:val="18"/>
                <w:lang w:val="en-US" w:eastAsia="zh-CN"/>
              </w:rPr>
            </w:pPr>
            <w:r>
              <w:rPr>
                <w:rFonts w:hint="eastAsia"/>
                <w:szCs w:val="18"/>
                <w:lang w:val="en-US" w:eastAsia="zh-CN"/>
              </w:rPr>
              <w:t>0</w:t>
            </w:r>
          </w:p>
        </w:tc>
      </w:tr>
      <w:tr w:rsidR="009E2237" w14:paraId="0CB31EBA" w14:textId="77777777" w:rsidTr="00A06BAD">
        <w:trPr>
          <w:trHeight w:val="90"/>
        </w:trPr>
        <w:tc>
          <w:tcPr>
            <w:tcW w:w="1983" w:type="dxa"/>
            <w:tcBorders>
              <w:top w:val="nil"/>
              <w:left w:val="single" w:sz="4" w:space="0" w:color="auto"/>
              <w:bottom w:val="nil"/>
              <w:right w:val="single" w:sz="4" w:space="0" w:color="auto"/>
            </w:tcBorders>
            <w:shd w:val="clear" w:color="auto" w:fill="auto"/>
            <w:vAlign w:val="center"/>
          </w:tcPr>
          <w:p w14:paraId="75CD6D85" w14:textId="77777777" w:rsidR="009E2237" w:rsidRDefault="009E2237" w:rsidP="00A06BA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4EF8485" w14:textId="77777777" w:rsidR="009E2237" w:rsidRDefault="009E2237" w:rsidP="00A06BA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3BBD03C" w14:textId="77777777" w:rsidR="009E2237" w:rsidRDefault="009E2237" w:rsidP="00A06BAD">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30798B" w14:textId="77777777" w:rsidR="009E2237" w:rsidRDefault="009E2237" w:rsidP="00A06BAD">
            <w:pPr>
              <w:pStyle w:val="TAC"/>
              <w:rPr>
                <w:szCs w:val="18"/>
                <w:lang w:val="en-US" w:eastAsia="zh-CN"/>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B3AAFA" w14:textId="77777777" w:rsidR="009E2237" w:rsidRDefault="009E2237" w:rsidP="00A06BAD">
            <w:pPr>
              <w:pStyle w:val="TAC"/>
              <w:rPr>
                <w:szCs w:val="18"/>
                <w:lang w:val="en-US" w:eastAsia="zh-CN"/>
              </w:rPr>
            </w:pPr>
          </w:p>
        </w:tc>
      </w:tr>
      <w:tr w:rsidR="009E2237" w14:paraId="2E53039E"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4EAE7A3F" w14:textId="77777777" w:rsidR="009E2237" w:rsidRDefault="009E2237" w:rsidP="00A06BA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69490F7" w14:textId="77777777" w:rsidR="009E2237" w:rsidRDefault="009E2237" w:rsidP="00A06BA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C8A118B" w14:textId="77777777" w:rsidR="009E2237" w:rsidRDefault="009E2237" w:rsidP="00A06BAD">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7CFFC14" w14:textId="77777777" w:rsidR="009E2237" w:rsidRDefault="009E2237" w:rsidP="00A06BAD">
            <w:pPr>
              <w:pStyle w:val="TAC"/>
              <w:rPr>
                <w:szCs w:val="18"/>
                <w:lang w:val="en-US" w:eastAsia="zh-CN"/>
              </w:rPr>
            </w:pPr>
            <w:r>
              <w:rPr>
                <w:rFonts w:eastAsia="SimSun"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41066B66" w14:textId="77777777" w:rsidR="009E2237" w:rsidRDefault="009E2237" w:rsidP="00A06BAD">
            <w:pPr>
              <w:pStyle w:val="TAC"/>
              <w:rPr>
                <w:szCs w:val="18"/>
                <w:lang w:val="en-US" w:eastAsia="zh-CN"/>
              </w:rPr>
            </w:pPr>
            <w:r>
              <w:rPr>
                <w:rFonts w:hint="eastAsia"/>
                <w:szCs w:val="18"/>
                <w:lang w:val="en-US" w:eastAsia="zh-CN"/>
              </w:rPr>
              <w:t>1</w:t>
            </w:r>
          </w:p>
        </w:tc>
      </w:tr>
      <w:tr w:rsidR="009E2237" w14:paraId="2A4E8B2A"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41BE9CE4" w14:textId="77777777" w:rsidR="009E2237" w:rsidRDefault="009E2237" w:rsidP="00A06BA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8959E29" w14:textId="77777777" w:rsidR="009E2237" w:rsidRDefault="009E2237" w:rsidP="00A06BA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EE161BD" w14:textId="77777777" w:rsidR="009E2237" w:rsidRDefault="009E2237" w:rsidP="00A06BAD">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6F5725" w14:textId="77777777" w:rsidR="009E2237" w:rsidRDefault="009E2237" w:rsidP="00A06BAD">
            <w:pPr>
              <w:pStyle w:val="TAC"/>
              <w:rPr>
                <w:szCs w:val="18"/>
                <w:lang w:val="en-US" w:eastAsia="zh-CN"/>
              </w:rPr>
            </w:pPr>
            <w:r>
              <w:rPr>
                <w:rFonts w:eastAsia="SimSun" w:cs="Arial"/>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6EE4DC" w14:textId="77777777" w:rsidR="009E2237" w:rsidRDefault="009E2237" w:rsidP="00A06BAD">
            <w:pPr>
              <w:pStyle w:val="TAC"/>
              <w:rPr>
                <w:szCs w:val="18"/>
                <w:lang w:val="en-US" w:eastAsia="zh-CN"/>
              </w:rPr>
            </w:pPr>
          </w:p>
        </w:tc>
      </w:tr>
      <w:tr w:rsidR="009E2237" w14:paraId="08B83176"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223D896D" w14:textId="77777777" w:rsidR="009E2237" w:rsidRDefault="009E2237" w:rsidP="00A06BA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DCDD2CC" w14:textId="77777777" w:rsidR="009E2237" w:rsidRDefault="009E2237" w:rsidP="00A06BA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C1C986D" w14:textId="77777777" w:rsidR="009E2237" w:rsidRDefault="009E2237" w:rsidP="00A06BAD">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0106FE8" w14:textId="77777777" w:rsidR="009E2237" w:rsidRDefault="009E2237" w:rsidP="00A06BAD">
            <w:pPr>
              <w:pStyle w:val="TAC"/>
              <w:rPr>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A1D6C0" w14:textId="77777777" w:rsidR="009E2237" w:rsidRDefault="009E2237" w:rsidP="00A06BAD">
            <w:pPr>
              <w:pStyle w:val="TAC"/>
              <w:rPr>
                <w:szCs w:val="18"/>
                <w:lang w:val="en-US" w:eastAsia="zh-CN"/>
              </w:rPr>
            </w:pPr>
            <w:r>
              <w:rPr>
                <w:rFonts w:hint="eastAsia"/>
                <w:szCs w:val="18"/>
                <w:lang w:val="en-US" w:eastAsia="zh-CN"/>
              </w:rPr>
              <w:t>2</w:t>
            </w:r>
          </w:p>
        </w:tc>
      </w:tr>
      <w:tr w:rsidR="009E2237" w14:paraId="408DCEAA"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1D4E355C" w14:textId="77777777" w:rsidR="009E2237" w:rsidRDefault="009E2237" w:rsidP="00A06BA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C61C243" w14:textId="77777777" w:rsidR="009E2237" w:rsidRDefault="009E2237" w:rsidP="00A06BA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D6662AD" w14:textId="77777777" w:rsidR="009E2237" w:rsidRDefault="009E2237" w:rsidP="00A06BAD">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E4549F" w14:textId="77777777" w:rsidR="009E2237" w:rsidRDefault="009E2237" w:rsidP="00A06BAD">
            <w:pPr>
              <w:pStyle w:val="TAC"/>
              <w:rPr>
                <w:szCs w:val="18"/>
                <w:lang w:val="en-US" w:eastAsia="zh-CN"/>
              </w:rPr>
            </w:pPr>
            <w:r>
              <w:rPr>
                <w:rFonts w:eastAsia="SimSun"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8F466F" w14:textId="77777777" w:rsidR="009E2237" w:rsidRDefault="009E2237" w:rsidP="00A06BAD">
            <w:pPr>
              <w:pStyle w:val="TAC"/>
              <w:rPr>
                <w:szCs w:val="18"/>
                <w:lang w:val="en-US" w:eastAsia="zh-CN"/>
              </w:rPr>
            </w:pPr>
          </w:p>
        </w:tc>
      </w:tr>
      <w:tr w:rsidR="009E2237" w14:paraId="75038DA9"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1B3E2E65" w14:textId="77777777" w:rsidR="009E2237" w:rsidRDefault="009E2237" w:rsidP="00A06BA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B869BFA" w14:textId="77777777" w:rsidR="009E2237" w:rsidRDefault="009E2237" w:rsidP="00A06BA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61AA402" w14:textId="77777777" w:rsidR="009E2237" w:rsidRDefault="009E2237" w:rsidP="00A06BAD">
            <w:pPr>
              <w:pStyle w:val="TAC"/>
              <w:rPr>
                <w:rFonts w:eastAsia="MS Mincho"/>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712A091" w14:textId="77777777" w:rsidR="009E2237" w:rsidRDefault="009E2237" w:rsidP="00A06BAD">
            <w:pPr>
              <w:pStyle w:val="TAC"/>
              <w:rPr>
                <w:rFonts w:eastAsia="SimSun" w:cs="Arial"/>
                <w:szCs w:val="18"/>
                <w:lang w:val="en-US" w:eastAsia="zh-CN" w:bidi="ar"/>
              </w:rPr>
            </w:pPr>
            <w:r>
              <w:rPr>
                <w:rFonts w:eastAsia="SimSun"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A6AB39" w14:textId="77777777" w:rsidR="009E2237" w:rsidRDefault="009E2237" w:rsidP="00A06BAD">
            <w:pPr>
              <w:pStyle w:val="TAC"/>
              <w:rPr>
                <w:rFonts w:eastAsia="MS Mincho"/>
                <w:szCs w:val="18"/>
                <w:lang w:val="en-US" w:eastAsia="zh-CN"/>
              </w:rPr>
            </w:pPr>
            <w:r>
              <w:rPr>
                <w:rFonts w:hint="eastAsia"/>
                <w:szCs w:val="18"/>
                <w:lang w:val="en-US" w:eastAsia="zh-CN"/>
              </w:rPr>
              <w:t>3</w:t>
            </w:r>
          </w:p>
        </w:tc>
      </w:tr>
      <w:tr w:rsidR="009E2237" w14:paraId="4A5ACD23"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245E7213" w14:textId="77777777" w:rsidR="009E2237" w:rsidRDefault="009E2237" w:rsidP="00A06BA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64B091C" w14:textId="77777777" w:rsidR="009E2237" w:rsidRDefault="009E2237" w:rsidP="00A06BA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7A95895" w14:textId="77777777" w:rsidR="009E2237" w:rsidRDefault="009E2237" w:rsidP="00A06BAD">
            <w:pPr>
              <w:pStyle w:val="TAC"/>
              <w:rPr>
                <w:rFonts w:eastAsia="MS Mincho"/>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B804B3" w14:textId="77777777" w:rsidR="009E2237" w:rsidRDefault="009E2237" w:rsidP="00A06BAD">
            <w:pPr>
              <w:pStyle w:val="TAC"/>
              <w:rPr>
                <w:rFonts w:eastAsia="SimSun" w:cs="Arial"/>
                <w:szCs w:val="18"/>
                <w:lang w:val="en-US" w:eastAsia="zh-CN" w:bidi="ar"/>
              </w:rPr>
            </w:pPr>
            <w:r>
              <w:rPr>
                <w:rFonts w:eastAsia="SimSun"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99262F" w14:textId="77777777" w:rsidR="009E2237" w:rsidRDefault="009E2237" w:rsidP="00A06BAD">
            <w:pPr>
              <w:pStyle w:val="TAC"/>
              <w:rPr>
                <w:rFonts w:eastAsia="MS Mincho"/>
                <w:szCs w:val="18"/>
                <w:lang w:val="en-US" w:eastAsia="zh-CN"/>
              </w:rPr>
            </w:pPr>
          </w:p>
        </w:tc>
      </w:tr>
      <w:tr w:rsidR="009E2237" w14:paraId="08AA03F5"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187C9F7E" w14:textId="77777777" w:rsidR="009E2237" w:rsidRDefault="009E2237" w:rsidP="00A06BA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FFF6E33" w14:textId="77777777" w:rsidR="009E2237" w:rsidRDefault="009E2237" w:rsidP="00A06BA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5339B09" w14:textId="77777777" w:rsidR="009E2237" w:rsidRDefault="009E2237" w:rsidP="00A06BAD">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7CF492A" w14:textId="77777777" w:rsidR="009E2237" w:rsidRDefault="009E2237" w:rsidP="00A06BAD">
            <w:pPr>
              <w:pStyle w:val="TAC"/>
              <w:rPr>
                <w:rFonts w:eastAsia="SimSun" w:cs="Arial"/>
                <w:szCs w:val="18"/>
                <w:lang w:bidi="ar"/>
              </w:rPr>
            </w:pPr>
            <w:r>
              <w:rPr>
                <w:rFonts w:eastAsia="SimSun"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36A021" w14:textId="77777777" w:rsidR="009E2237" w:rsidRDefault="009E2237" w:rsidP="00A06BAD">
            <w:pPr>
              <w:pStyle w:val="TAC"/>
              <w:rPr>
                <w:szCs w:val="18"/>
                <w:lang w:val="en-US" w:eastAsia="zh-CN"/>
              </w:rPr>
            </w:pPr>
            <w:r>
              <w:rPr>
                <w:rFonts w:hint="eastAsia"/>
                <w:szCs w:val="18"/>
                <w:lang w:val="en-US" w:eastAsia="zh-CN"/>
              </w:rPr>
              <w:t>4 and 5</w:t>
            </w:r>
          </w:p>
        </w:tc>
      </w:tr>
      <w:tr w:rsidR="009E2237" w14:paraId="5C9151E3"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668C0B" w14:textId="77777777" w:rsidR="009E2237" w:rsidRDefault="009E2237" w:rsidP="00A06BAD">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176B1E" w14:textId="77777777" w:rsidR="009E2237" w:rsidRDefault="009E2237" w:rsidP="00A06BA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775581B" w14:textId="77777777" w:rsidR="009E2237" w:rsidRDefault="009E2237" w:rsidP="00A06BAD">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C1E777" w14:textId="77777777" w:rsidR="009E2237" w:rsidRDefault="009E2237" w:rsidP="00A06BAD">
            <w:pPr>
              <w:pStyle w:val="TAC"/>
              <w:rPr>
                <w:rFonts w:eastAsia="SimSun" w:cs="Arial"/>
                <w:szCs w:val="18"/>
                <w:lang w:bidi="ar"/>
              </w:rPr>
            </w:pPr>
            <w:r>
              <w:rPr>
                <w:rFonts w:eastAsia="SimSun" w:cs="Arial" w:hint="eastAsia"/>
                <w:szCs w:val="18"/>
                <w:lang w:bidi="ar"/>
              </w:rPr>
              <w:t>See n</w:t>
            </w:r>
            <w:r>
              <w:rPr>
                <w:rFonts w:eastAsia="SimSun" w:cs="Arial" w:hint="eastAsia"/>
                <w:szCs w:val="18"/>
                <w:lang w:val="en-US" w:eastAsia="zh-CN" w:bidi="ar"/>
              </w:rPr>
              <w:t>41</w:t>
            </w:r>
            <w:r>
              <w:rPr>
                <w:rFonts w:eastAsia="SimSun"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D98A09" w14:textId="77777777" w:rsidR="009E2237" w:rsidRDefault="009E2237" w:rsidP="00A06BAD">
            <w:pPr>
              <w:pStyle w:val="TAC"/>
              <w:rPr>
                <w:szCs w:val="18"/>
                <w:lang w:val="en-US" w:eastAsia="zh-CN"/>
              </w:rPr>
            </w:pPr>
          </w:p>
        </w:tc>
      </w:tr>
      <w:tr w:rsidR="009E2237" w14:paraId="263AD157" w14:textId="77777777" w:rsidTr="00A06BAD">
        <w:trPr>
          <w:trHeight w:val="187"/>
        </w:trPr>
        <w:tc>
          <w:tcPr>
            <w:tcW w:w="1983" w:type="dxa"/>
            <w:tcBorders>
              <w:left w:val="single" w:sz="4" w:space="0" w:color="auto"/>
              <w:bottom w:val="nil"/>
              <w:right w:val="single" w:sz="4" w:space="0" w:color="auto"/>
            </w:tcBorders>
            <w:shd w:val="clear" w:color="auto" w:fill="auto"/>
            <w:vAlign w:val="center"/>
          </w:tcPr>
          <w:p w14:paraId="4DFF4A67" w14:textId="77777777" w:rsidR="009E2237" w:rsidRDefault="009E2237" w:rsidP="00A06BAD">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55D6428F" w14:textId="77777777" w:rsidR="009E2237" w:rsidRDefault="009E2237" w:rsidP="00A06BAD">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17C44C6E" w14:textId="77777777" w:rsidR="009E2237" w:rsidRDefault="009E2237" w:rsidP="00A06BAD">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0B4E1B0" w14:textId="77777777" w:rsidR="009E2237" w:rsidRDefault="009E2237" w:rsidP="00A06BAD">
            <w:pPr>
              <w:pStyle w:val="TAC"/>
              <w:rPr>
                <w:rFonts w:eastAsia="SimSun" w:cs="Arial"/>
                <w:szCs w:val="18"/>
                <w:lang w:val="en-US" w:eastAsia="zh-CN" w:bidi="ar"/>
              </w:rPr>
            </w:pPr>
            <w:r>
              <w:rPr>
                <w:rFonts w:eastAsia="SimSun" w:cs="Arial"/>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164312F4" w14:textId="77777777" w:rsidR="009E2237" w:rsidRDefault="009E2237" w:rsidP="00A06BAD">
            <w:pPr>
              <w:pStyle w:val="TAC"/>
              <w:rPr>
                <w:szCs w:val="18"/>
                <w:lang w:val="en-US" w:eastAsia="zh-CN"/>
              </w:rPr>
            </w:pPr>
            <w:r>
              <w:rPr>
                <w:rFonts w:hint="eastAsia"/>
                <w:szCs w:val="18"/>
                <w:lang w:val="en-US" w:eastAsia="zh-CN"/>
              </w:rPr>
              <w:t>0</w:t>
            </w:r>
          </w:p>
        </w:tc>
      </w:tr>
      <w:tr w:rsidR="009E2237" w14:paraId="591BCFD1"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7DC103" w14:textId="77777777" w:rsidR="009E2237" w:rsidRDefault="009E2237" w:rsidP="00A06BAD">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6251BB" w14:textId="77777777" w:rsidR="009E2237" w:rsidRDefault="009E2237" w:rsidP="00A06BAD">
            <w:pPr>
              <w:pStyle w:val="TAC"/>
              <w:rPr>
                <w:szCs w:val="18"/>
                <w:lang w:val="en-US"/>
              </w:rPr>
            </w:pPr>
          </w:p>
        </w:tc>
        <w:tc>
          <w:tcPr>
            <w:tcW w:w="730" w:type="dxa"/>
            <w:tcBorders>
              <w:left w:val="single" w:sz="4" w:space="0" w:color="auto"/>
              <w:right w:val="single" w:sz="4" w:space="0" w:color="auto"/>
            </w:tcBorders>
            <w:vAlign w:val="center"/>
          </w:tcPr>
          <w:p w14:paraId="5EE62AE7" w14:textId="77777777" w:rsidR="009E2237" w:rsidRDefault="009E2237" w:rsidP="00A06BAD">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08D40F" w14:textId="77777777" w:rsidR="009E2237" w:rsidRDefault="009E2237" w:rsidP="00A06BAD">
            <w:pPr>
              <w:pStyle w:val="TAC"/>
              <w:rPr>
                <w:rFonts w:eastAsia="SimSun" w:cs="Arial"/>
                <w:szCs w:val="18"/>
                <w:lang w:val="en-US" w:eastAsia="zh-CN" w:bidi="ar"/>
              </w:rPr>
            </w:pPr>
            <w:r>
              <w:rPr>
                <w:rFonts w:eastAsia="SimSun" w:cs="Arial"/>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BC0BC1" w14:textId="77777777" w:rsidR="009E2237" w:rsidRDefault="009E2237" w:rsidP="00A06BAD">
            <w:pPr>
              <w:pStyle w:val="TAC"/>
              <w:rPr>
                <w:szCs w:val="18"/>
                <w:lang w:val="en-US" w:eastAsia="zh-CN"/>
              </w:rPr>
            </w:pPr>
          </w:p>
        </w:tc>
      </w:tr>
      <w:tr w:rsidR="009E2237" w14:paraId="3EC281EF"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006390" w14:textId="77777777" w:rsidR="009E2237" w:rsidRDefault="009E2237" w:rsidP="00A06BAD">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F84E98" w14:textId="77777777" w:rsidR="009E2237" w:rsidRDefault="009E2237" w:rsidP="00A06BAD">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41C</w:t>
            </w:r>
          </w:p>
          <w:p w14:paraId="68EC21C4" w14:textId="77777777" w:rsidR="009E2237" w:rsidRDefault="009E2237" w:rsidP="00A06BAD">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p w14:paraId="45D8427B" w14:textId="77777777" w:rsidR="009E2237" w:rsidRDefault="009E2237" w:rsidP="00A06BAD">
            <w:pPr>
              <w:pStyle w:val="TAC"/>
              <w:rPr>
                <w:szCs w:val="18"/>
                <w:lang w:val="en-US"/>
              </w:rPr>
            </w:pPr>
            <w:r>
              <w:rPr>
                <w:rFonts w:cs="Arial"/>
                <w:color w:val="000000" w:themeColor="text1"/>
                <w:szCs w:val="18"/>
                <w:lang w:val="en-US" w:eastAsia="zh-CN"/>
              </w:rPr>
              <w:t>CA_n3A-</w:t>
            </w:r>
            <w:r>
              <w:rPr>
                <w:rFonts w:cs="Arial" w:hint="eastAsia"/>
                <w:color w:val="000000" w:themeColor="text1"/>
                <w:szCs w:val="18"/>
                <w:lang w:val="en-US" w:eastAsia="zh-CN"/>
              </w:rPr>
              <w:t>n</w:t>
            </w:r>
            <w:r>
              <w:rPr>
                <w:rFonts w:cs="Arial"/>
                <w:color w:val="000000" w:themeColor="text1"/>
                <w:szCs w:val="18"/>
                <w:lang w:val="en-US" w:eastAsia="zh-CN"/>
              </w:rPr>
              <w:t>41C</w:t>
            </w:r>
          </w:p>
        </w:tc>
        <w:tc>
          <w:tcPr>
            <w:tcW w:w="730" w:type="dxa"/>
            <w:tcBorders>
              <w:left w:val="single" w:sz="4" w:space="0" w:color="auto"/>
              <w:right w:val="single" w:sz="4" w:space="0" w:color="auto"/>
            </w:tcBorders>
            <w:vAlign w:val="center"/>
          </w:tcPr>
          <w:p w14:paraId="147B4034" w14:textId="77777777" w:rsidR="009E2237" w:rsidRDefault="009E2237" w:rsidP="00A06BAD">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75AC45C" w14:textId="77777777" w:rsidR="009E2237" w:rsidRDefault="009E2237" w:rsidP="00A06BAD">
            <w:pPr>
              <w:pStyle w:val="TAC"/>
              <w:rPr>
                <w:szCs w:val="18"/>
                <w:lang w:val="en-US" w:eastAsia="zh-CN"/>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2BE379" w14:textId="77777777" w:rsidR="009E2237" w:rsidRDefault="009E2237" w:rsidP="00A06BAD">
            <w:pPr>
              <w:pStyle w:val="TAC"/>
              <w:rPr>
                <w:szCs w:val="18"/>
                <w:lang w:val="en-US" w:eastAsia="zh-CN"/>
              </w:rPr>
            </w:pPr>
            <w:r>
              <w:rPr>
                <w:rFonts w:hint="eastAsia"/>
                <w:szCs w:val="18"/>
                <w:lang w:val="en-US" w:eastAsia="zh-CN"/>
              </w:rPr>
              <w:t>0</w:t>
            </w:r>
          </w:p>
        </w:tc>
      </w:tr>
      <w:tr w:rsidR="009E2237" w14:paraId="1C719D5F"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46FF73A8" w14:textId="77777777" w:rsidR="009E2237" w:rsidRDefault="009E2237" w:rsidP="00A06BA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104D8F5" w14:textId="77777777" w:rsidR="009E2237" w:rsidRDefault="009E2237" w:rsidP="00A06BAD">
            <w:pPr>
              <w:pStyle w:val="TAC"/>
              <w:rPr>
                <w:szCs w:val="18"/>
                <w:lang w:val="en-US"/>
              </w:rPr>
            </w:pPr>
          </w:p>
        </w:tc>
        <w:tc>
          <w:tcPr>
            <w:tcW w:w="730" w:type="dxa"/>
            <w:tcBorders>
              <w:left w:val="single" w:sz="4" w:space="0" w:color="auto"/>
              <w:right w:val="single" w:sz="4" w:space="0" w:color="auto"/>
            </w:tcBorders>
            <w:vAlign w:val="center"/>
          </w:tcPr>
          <w:p w14:paraId="4204228B" w14:textId="77777777" w:rsidR="009E2237" w:rsidRDefault="009E2237" w:rsidP="00A06BAD">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AE0BC8" w14:textId="77777777" w:rsidR="009E2237" w:rsidRDefault="009E2237" w:rsidP="00A06BAD">
            <w:pPr>
              <w:pStyle w:val="TAC"/>
              <w:rPr>
                <w:szCs w:val="18"/>
                <w:lang w:val="en-US" w:eastAsia="zh-CN"/>
              </w:rPr>
            </w:pPr>
            <w:r>
              <w:rPr>
                <w:rFonts w:eastAsia="SimSun"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06D6F7" w14:textId="77777777" w:rsidR="009E2237" w:rsidRDefault="009E2237" w:rsidP="00A06BAD">
            <w:pPr>
              <w:pStyle w:val="TAC"/>
              <w:rPr>
                <w:szCs w:val="18"/>
                <w:lang w:val="en-US" w:eastAsia="zh-CN"/>
              </w:rPr>
            </w:pPr>
          </w:p>
        </w:tc>
      </w:tr>
      <w:tr w:rsidR="009E2237" w14:paraId="761DDD35"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4DAEFE9B" w14:textId="77777777" w:rsidR="009E2237" w:rsidRDefault="009E2237" w:rsidP="00A06BA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D6A69E2" w14:textId="77777777" w:rsidR="009E2237" w:rsidRDefault="009E2237" w:rsidP="00A06BAD">
            <w:pPr>
              <w:pStyle w:val="TAC"/>
              <w:rPr>
                <w:szCs w:val="18"/>
                <w:lang w:val="en-US"/>
              </w:rPr>
            </w:pPr>
          </w:p>
        </w:tc>
        <w:tc>
          <w:tcPr>
            <w:tcW w:w="730" w:type="dxa"/>
            <w:tcBorders>
              <w:left w:val="single" w:sz="4" w:space="0" w:color="auto"/>
              <w:right w:val="single" w:sz="4" w:space="0" w:color="auto"/>
            </w:tcBorders>
            <w:vAlign w:val="center"/>
          </w:tcPr>
          <w:p w14:paraId="066CDA52" w14:textId="77777777" w:rsidR="009E2237" w:rsidRDefault="009E2237" w:rsidP="00A06BAD">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9003FC0" w14:textId="77777777" w:rsidR="009E2237" w:rsidRDefault="009E2237" w:rsidP="00A06BAD">
            <w:pPr>
              <w:pStyle w:val="TAC"/>
              <w:rPr>
                <w:rFonts w:eastAsia="SimSun" w:cs="Arial"/>
                <w:szCs w:val="18"/>
                <w:lang w:val="en-US" w:eastAsia="zh-CN" w:bidi="ar"/>
              </w:rPr>
            </w:pPr>
            <w:r>
              <w:rPr>
                <w:rFonts w:eastAsia="SimSun"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9A78ED" w14:textId="77777777" w:rsidR="009E2237" w:rsidRDefault="009E2237" w:rsidP="00A06BAD">
            <w:pPr>
              <w:pStyle w:val="TAC"/>
              <w:rPr>
                <w:szCs w:val="18"/>
                <w:lang w:val="en-US" w:eastAsia="zh-CN"/>
              </w:rPr>
            </w:pPr>
            <w:r>
              <w:rPr>
                <w:rFonts w:hint="eastAsia"/>
                <w:szCs w:val="18"/>
                <w:lang w:val="en-US" w:eastAsia="zh-CN"/>
              </w:rPr>
              <w:t>4 and 5</w:t>
            </w:r>
          </w:p>
        </w:tc>
      </w:tr>
      <w:tr w:rsidR="009E2237" w14:paraId="6CCFA9EA"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BC3489" w14:textId="77777777" w:rsidR="009E2237" w:rsidRDefault="009E2237" w:rsidP="00A06BAD">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385665" w14:textId="77777777" w:rsidR="009E2237" w:rsidRDefault="009E2237" w:rsidP="00A06BAD">
            <w:pPr>
              <w:pStyle w:val="TAC"/>
              <w:rPr>
                <w:szCs w:val="18"/>
                <w:lang w:val="en-US"/>
              </w:rPr>
            </w:pPr>
          </w:p>
        </w:tc>
        <w:tc>
          <w:tcPr>
            <w:tcW w:w="730" w:type="dxa"/>
            <w:tcBorders>
              <w:left w:val="single" w:sz="4" w:space="0" w:color="auto"/>
              <w:right w:val="single" w:sz="4" w:space="0" w:color="auto"/>
            </w:tcBorders>
            <w:vAlign w:val="center"/>
          </w:tcPr>
          <w:p w14:paraId="41572673" w14:textId="77777777" w:rsidR="009E2237" w:rsidRDefault="009E2237" w:rsidP="00A06BAD">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6AE7BD" w14:textId="77777777" w:rsidR="009E2237" w:rsidRDefault="009E2237" w:rsidP="00A06BAD">
            <w:pPr>
              <w:pStyle w:val="TAC"/>
              <w:rPr>
                <w:rFonts w:eastAsia="SimSun" w:cs="Arial"/>
                <w:szCs w:val="18"/>
                <w:lang w:val="en-US" w:eastAsia="zh-CN" w:bidi="ar"/>
              </w:rPr>
            </w:pPr>
            <w:r>
              <w:rPr>
                <w:rFonts w:eastAsia="SimSun" w:cs="Arial" w:hint="eastAsia"/>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490EF4" w14:textId="77777777" w:rsidR="009E2237" w:rsidRDefault="009E2237" w:rsidP="00A06BAD">
            <w:pPr>
              <w:pStyle w:val="TAC"/>
              <w:rPr>
                <w:szCs w:val="18"/>
                <w:lang w:val="en-US" w:eastAsia="zh-CN"/>
              </w:rPr>
            </w:pPr>
          </w:p>
        </w:tc>
      </w:tr>
      <w:tr w:rsidR="009E2237" w14:paraId="00682B24"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B658D6" w14:textId="77777777" w:rsidR="009E2237" w:rsidRDefault="009E2237" w:rsidP="00A06BAD">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7AFA0F" w14:textId="77777777" w:rsidR="009E2237" w:rsidRDefault="009E2237" w:rsidP="00A06BAD">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5BD7F614" w14:textId="77777777" w:rsidR="009E2237" w:rsidRDefault="009E2237" w:rsidP="00A06BAD">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083503" w14:textId="77777777" w:rsidR="009E2237" w:rsidRDefault="009E2237" w:rsidP="00A06BAD">
            <w:pPr>
              <w:pStyle w:val="TAC"/>
              <w:rPr>
                <w:szCs w:val="18"/>
                <w:lang w:val="en-US" w:eastAsia="zh-CN"/>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E65C1A" w14:textId="77777777" w:rsidR="009E2237" w:rsidRDefault="009E2237" w:rsidP="00A06BAD">
            <w:pPr>
              <w:pStyle w:val="TAC"/>
              <w:rPr>
                <w:szCs w:val="18"/>
                <w:lang w:val="en-US" w:eastAsia="zh-CN"/>
              </w:rPr>
            </w:pPr>
            <w:r>
              <w:rPr>
                <w:rFonts w:hint="eastAsia"/>
                <w:szCs w:val="18"/>
                <w:lang w:val="en-US" w:eastAsia="zh-CN"/>
              </w:rPr>
              <w:t>0</w:t>
            </w:r>
          </w:p>
        </w:tc>
      </w:tr>
      <w:tr w:rsidR="009E2237" w14:paraId="61B70CC7"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374BA173" w14:textId="77777777" w:rsidR="009E2237" w:rsidRDefault="009E2237" w:rsidP="00A06BA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B7D9A68" w14:textId="77777777" w:rsidR="009E2237" w:rsidRDefault="009E2237" w:rsidP="00A06BAD">
            <w:pPr>
              <w:pStyle w:val="TAC"/>
              <w:rPr>
                <w:szCs w:val="18"/>
              </w:rPr>
            </w:pPr>
          </w:p>
        </w:tc>
        <w:tc>
          <w:tcPr>
            <w:tcW w:w="730" w:type="dxa"/>
            <w:tcBorders>
              <w:top w:val="single" w:sz="4" w:space="0" w:color="auto"/>
              <w:left w:val="single" w:sz="4" w:space="0" w:color="auto"/>
              <w:right w:val="single" w:sz="4" w:space="0" w:color="auto"/>
            </w:tcBorders>
            <w:vAlign w:val="center"/>
          </w:tcPr>
          <w:p w14:paraId="4C998A02" w14:textId="77777777" w:rsidR="009E2237" w:rsidRDefault="009E2237" w:rsidP="00A06BAD">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503CE1" w14:textId="77777777" w:rsidR="009E2237" w:rsidRDefault="009E2237" w:rsidP="00A06BAD">
            <w:pPr>
              <w:pStyle w:val="TAC"/>
              <w:rPr>
                <w:szCs w:val="18"/>
                <w:lang w:val="en-US" w:eastAsia="zh-CN"/>
              </w:rPr>
            </w:pPr>
            <w:r>
              <w:rPr>
                <w:rFonts w:eastAsia="SimSun" w:cs="Arial"/>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3C4885" w14:textId="77777777" w:rsidR="009E2237" w:rsidRDefault="009E2237" w:rsidP="00A06BAD">
            <w:pPr>
              <w:pStyle w:val="TAC"/>
              <w:rPr>
                <w:szCs w:val="18"/>
                <w:lang w:val="en-US" w:eastAsia="zh-CN"/>
              </w:rPr>
            </w:pPr>
          </w:p>
        </w:tc>
      </w:tr>
      <w:tr w:rsidR="009E2237" w14:paraId="278FB728"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46720ECD" w14:textId="77777777" w:rsidR="009E2237" w:rsidRDefault="009E2237" w:rsidP="00A06BA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0AEA684" w14:textId="77777777" w:rsidR="009E2237" w:rsidRDefault="009E2237" w:rsidP="00A06BAD">
            <w:pPr>
              <w:pStyle w:val="TAC"/>
              <w:rPr>
                <w:szCs w:val="18"/>
              </w:rPr>
            </w:pPr>
          </w:p>
        </w:tc>
        <w:tc>
          <w:tcPr>
            <w:tcW w:w="730" w:type="dxa"/>
            <w:tcBorders>
              <w:top w:val="single" w:sz="4" w:space="0" w:color="auto"/>
              <w:left w:val="single" w:sz="4" w:space="0" w:color="auto"/>
              <w:right w:val="single" w:sz="4" w:space="0" w:color="auto"/>
            </w:tcBorders>
            <w:vAlign w:val="center"/>
          </w:tcPr>
          <w:p w14:paraId="6736D9D6" w14:textId="77777777" w:rsidR="009E2237" w:rsidRDefault="009E2237" w:rsidP="00A06BAD">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E4FD650" w14:textId="77777777" w:rsidR="009E2237" w:rsidRDefault="009E2237" w:rsidP="00A06BAD">
            <w:pPr>
              <w:pStyle w:val="TAC"/>
              <w:rPr>
                <w:rFonts w:eastAsia="SimSun" w:cs="Arial"/>
                <w:szCs w:val="18"/>
                <w:lang w:val="en-US" w:eastAsia="zh-CN" w:bidi="ar"/>
              </w:rPr>
            </w:pPr>
            <w:r>
              <w:rPr>
                <w:rFonts w:eastAsia="SimSun"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DD804D" w14:textId="77777777" w:rsidR="009E2237" w:rsidRDefault="009E2237" w:rsidP="00A06BAD">
            <w:pPr>
              <w:pStyle w:val="TAC"/>
              <w:rPr>
                <w:szCs w:val="18"/>
                <w:lang w:val="en-US" w:eastAsia="zh-CN"/>
              </w:rPr>
            </w:pPr>
            <w:r>
              <w:rPr>
                <w:rFonts w:hint="eastAsia"/>
                <w:szCs w:val="18"/>
                <w:lang w:val="en-US" w:eastAsia="zh-CN"/>
              </w:rPr>
              <w:t xml:space="preserve">4 </w:t>
            </w:r>
            <w:r>
              <w:rPr>
                <w:szCs w:val="18"/>
                <w:lang w:val="en-US" w:eastAsia="zh-CN"/>
              </w:rPr>
              <w:t>and 5</w:t>
            </w:r>
          </w:p>
        </w:tc>
      </w:tr>
      <w:tr w:rsidR="009E2237" w14:paraId="00B9EB81"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724150" w14:textId="77777777" w:rsidR="009E2237" w:rsidRDefault="009E2237" w:rsidP="00A06BAD">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407459" w14:textId="77777777" w:rsidR="009E2237" w:rsidRDefault="009E2237" w:rsidP="00A06BAD">
            <w:pPr>
              <w:pStyle w:val="TAC"/>
              <w:rPr>
                <w:szCs w:val="18"/>
              </w:rPr>
            </w:pPr>
          </w:p>
        </w:tc>
        <w:tc>
          <w:tcPr>
            <w:tcW w:w="730" w:type="dxa"/>
            <w:tcBorders>
              <w:top w:val="single" w:sz="4" w:space="0" w:color="auto"/>
              <w:left w:val="single" w:sz="4" w:space="0" w:color="auto"/>
              <w:right w:val="single" w:sz="4" w:space="0" w:color="auto"/>
            </w:tcBorders>
            <w:vAlign w:val="center"/>
          </w:tcPr>
          <w:p w14:paraId="5CBC75D0" w14:textId="77777777" w:rsidR="009E2237" w:rsidRDefault="009E2237" w:rsidP="00A06BAD">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009397" w14:textId="77777777" w:rsidR="009E2237" w:rsidRDefault="009E2237" w:rsidP="00A06BAD">
            <w:pPr>
              <w:pStyle w:val="TAC"/>
              <w:rPr>
                <w:rFonts w:eastAsia="SimSun" w:cs="Arial"/>
                <w:szCs w:val="18"/>
                <w:lang w:val="en-US" w:eastAsia="zh-CN" w:bidi="ar"/>
              </w:rPr>
            </w:pPr>
            <w:r>
              <w:rPr>
                <w:rFonts w:eastAsia="SimSun" w:cs="Arial"/>
                <w:szCs w:val="18"/>
                <w:lang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2AD854" w14:textId="77777777" w:rsidR="009E2237" w:rsidRDefault="009E2237" w:rsidP="00A06BAD">
            <w:pPr>
              <w:pStyle w:val="TAC"/>
              <w:rPr>
                <w:szCs w:val="18"/>
                <w:lang w:val="en-US" w:eastAsia="zh-CN"/>
              </w:rPr>
            </w:pPr>
          </w:p>
        </w:tc>
      </w:tr>
      <w:tr w:rsidR="009E2237" w14:paraId="36A7BF0D" w14:textId="77777777" w:rsidTr="00A06BAD">
        <w:trPr>
          <w:trHeight w:val="187"/>
        </w:trPr>
        <w:tc>
          <w:tcPr>
            <w:tcW w:w="1983" w:type="dxa"/>
            <w:tcBorders>
              <w:left w:val="single" w:sz="4" w:space="0" w:color="auto"/>
              <w:bottom w:val="nil"/>
              <w:right w:val="single" w:sz="4" w:space="0" w:color="auto"/>
            </w:tcBorders>
            <w:shd w:val="clear" w:color="auto" w:fill="auto"/>
            <w:vAlign w:val="center"/>
          </w:tcPr>
          <w:p w14:paraId="778C774C" w14:textId="77777777" w:rsidR="009E2237" w:rsidRDefault="009E2237" w:rsidP="00A06BAD">
            <w:pPr>
              <w:pStyle w:val="TAC"/>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62C98ABB" w14:textId="77777777" w:rsidR="009E2237" w:rsidRDefault="009E2237" w:rsidP="00A06BAD">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8DC1181" w14:textId="77777777" w:rsidR="009E2237" w:rsidRDefault="009E2237" w:rsidP="00A06BAD">
            <w:pPr>
              <w:pStyle w:val="TAC"/>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D987F71" w14:textId="77777777" w:rsidR="009E2237" w:rsidRDefault="009E2237" w:rsidP="00A06BAD">
            <w:pPr>
              <w:pStyle w:val="TAC"/>
              <w:rPr>
                <w:rFonts w:eastAsia="SimSun" w:cs="Arial"/>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3E5DFC60" w14:textId="77777777" w:rsidR="009E2237" w:rsidRDefault="009E2237" w:rsidP="00A06BAD">
            <w:pPr>
              <w:pStyle w:val="TAC"/>
              <w:rPr>
                <w:szCs w:val="18"/>
                <w:lang w:val="en-US" w:eastAsia="zh-CN"/>
              </w:rPr>
            </w:pPr>
            <w:r>
              <w:rPr>
                <w:rFonts w:hint="eastAsia"/>
                <w:szCs w:val="18"/>
                <w:lang w:val="en-US" w:eastAsia="zh-CN"/>
              </w:rPr>
              <w:t>0</w:t>
            </w:r>
          </w:p>
        </w:tc>
      </w:tr>
      <w:tr w:rsidR="009E2237" w14:paraId="6AE87E30"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5916D5" w14:textId="77777777" w:rsidR="009E2237" w:rsidRDefault="009E2237"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CDE3A9" w14:textId="77777777" w:rsidR="009E2237" w:rsidRDefault="009E2237" w:rsidP="00A06BA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5A3B504" w14:textId="77777777" w:rsidR="009E2237" w:rsidRDefault="009E2237" w:rsidP="00A06BAD">
            <w:pPr>
              <w:pStyle w:val="TAC"/>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04644681" w14:textId="77777777" w:rsidR="009E2237" w:rsidRDefault="009E2237" w:rsidP="00A06BAD">
            <w:pPr>
              <w:pStyle w:val="TAC"/>
              <w:rPr>
                <w:rFonts w:eastAsia="SimSun" w:cs="Arial"/>
                <w:szCs w:val="18"/>
                <w:lang w:val="en-US" w:eastAsia="zh-CN" w:bidi="ar"/>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F1737F" w14:textId="77777777" w:rsidR="009E2237" w:rsidRDefault="009E2237" w:rsidP="00A06BAD">
            <w:pPr>
              <w:pStyle w:val="TAC"/>
              <w:rPr>
                <w:szCs w:val="18"/>
                <w:lang w:val="en-US" w:eastAsia="zh-CN"/>
              </w:rPr>
            </w:pPr>
          </w:p>
        </w:tc>
      </w:tr>
      <w:tr w:rsidR="009E2237" w14:paraId="2A5D380A"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743DFA56" w14:textId="77777777" w:rsidR="009E2237" w:rsidRDefault="009E2237" w:rsidP="00A06BA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B99BAC" w14:textId="77777777" w:rsidR="009E2237" w:rsidRDefault="009E2237" w:rsidP="00A06BA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395D4A6" w14:textId="77777777" w:rsidR="009E2237" w:rsidRDefault="009E2237" w:rsidP="00A06BAD">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60BC2DD" w14:textId="77777777" w:rsidR="009E2237" w:rsidRDefault="009E2237" w:rsidP="00A06BAD">
            <w:pPr>
              <w:pStyle w:val="TAC"/>
              <w:rPr>
                <w:rFonts w:eastAsia="SimSun"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3F7AF6" w14:textId="77777777" w:rsidR="009E2237" w:rsidRDefault="009E2237" w:rsidP="00A06BAD">
            <w:pPr>
              <w:pStyle w:val="TAC"/>
              <w:rPr>
                <w:szCs w:val="18"/>
                <w:lang w:val="en-US" w:eastAsia="zh-CN"/>
              </w:rPr>
            </w:pPr>
            <w:r>
              <w:rPr>
                <w:lang w:val="en-US" w:eastAsia="zh-CN"/>
              </w:rPr>
              <w:t>4 and 5</w:t>
            </w:r>
          </w:p>
        </w:tc>
      </w:tr>
      <w:tr w:rsidR="009E2237" w14:paraId="68961EF4"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3B9719" w14:textId="77777777" w:rsidR="009E2237" w:rsidRDefault="009E2237"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206E26" w14:textId="77777777" w:rsidR="009E2237" w:rsidRDefault="009E2237" w:rsidP="00A06BA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92EA05C" w14:textId="77777777" w:rsidR="009E2237" w:rsidRDefault="009E2237" w:rsidP="00A06BAD">
            <w:pPr>
              <w:pStyle w:val="TAC"/>
              <w:rPr>
                <w:szCs w:val="18"/>
                <w:lang w:val="en-US"/>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0CCAF398" w14:textId="77777777" w:rsidR="009E2237" w:rsidRDefault="009E2237" w:rsidP="00A06BAD">
            <w:pPr>
              <w:pStyle w:val="TAC"/>
              <w:rPr>
                <w:rFonts w:eastAsia="SimSun"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EFBF98" w14:textId="77777777" w:rsidR="009E2237" w:rsidRDefault="009E2237" w:rsidP="00A06BAD">
            <w:pPr>
              <w:pStyle w:val="TAC"/>
              <w:rPr>
                <w:szCs w:val="18"/>
                <w:lang w:val="en-US" w:eastAsia="zh-CN"/>
              </w:rPr>
            </w:pPr>
          </w:p>
        </w:tc>
      </w:tr>
      <w:tr w:rsidR="009E2237" w14:paraId="6FAA1528"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2E76B1" w14:textId="77777777" w:rsidR="009E2237" w:rsidRDefault="009E2237" w:rsidP="00A06BAD">
            <w:pPr>
              <w:pStyle w:val="TAC"/>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8C4E67" w14:textId="77777777" w:rsidR="009E2237" w:rsidRDefault="009E2237" w:rsidP="00A06BAD">
            <w:pPr>
              <w:pStyle w:val="TAC"/>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40A880B0" w14:textId="77777777" w:rsidR="009E2237" w:rsidRDefault="009E2237" w:rsidP="00A06BAD">
            <w:pPr>
              <w:pStyle w:val="TAC"/>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B5DAD6A" w14:textId="77777777" w:rsidR="009E2237" w:rsidRDefault="009E2237" w:rsidP="00A06BAD">
            <w:pPr>
              <w:pStyle w:val="TAC"/>
              <w:rPr>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D28E4D" w14:textId="77777777" w:rsidR="009E2237" w:rsidRDefault="009E2237" w:rsidP="00A06BAD">
            <w:pPr>
              <w:pStyle w:val="TAC"/>
              <w:rPr>
                <w:szCs w:val="18"/>
                <w:lang w:val="en-US" w:eastAsia="zh-CN"/>
              </w:rPr>
            </w:pPr>
            <w:r>
              <w:rPr>
                <w:rFonts w:hint="eastAsia"/>
                <w:szCs w:val="18"/>
                <w:lang w:val="en-US" w:eastAsia="zh-CN"/>
              </w:rPr>
              <w:t>0</w:t>
            </w:r>
          </w:p>
        </w:tc>
      </w:tr>
      <w:tr w:rsidR="009E2237" w14:paraId="3DF88D82"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FAA307" w14:textId="77777777" w:rsidR="009E2237" w:rsidRDefault="009E2237" w:rsidP="00A06BAD">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4D3B5B" w14:textId="77777777" w:rsidR="009E2237" w:rsidRDefault="009E2237" w:rsidP="00A06BAD">
            <w:pPr>
              <w:pStyle w:val="TAC"/>
              <w:rPr>
                <w:szCs w:val="18"/>
              </w:rPr>
            </w:pPr>
          </w:p>
        </w:tc>
        <w:tc>
          <w:tcPr>
            <w:tcW w:w="730" w:type="dxa"/>
            <w:tcBorders>
              <w:left w:val="single" w:sz="4" w:space="0" w:color="auto"/>
              <w:bottom w:val="single" w:sz="4" w:space="0" w:color="auto"/>
              <w:right w:val="single" w:sz="4" w:space="0" w:color="auto"/>
            </w:tcBorders>
            <w:vAlign w:val="center"/>
          </w:tcPr>
          <w:p w14:paraId="29EAD69F" w14:textId="77777777" w:rsidR="009E2237" w:rsidRDefault="009E2237" w:rsidP="00A06BAD">
            <w:pPr>
              <w:pStyle w:val="TAC"/>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1384CF5" w14:textId="77777777" w:rsidR="009E2237" w:rsidRDefault="009E2237" w:rsidP="00A06BAD">
            <w:pPr>
              <w:pStyle w:val="TAC"/>
              <w:rPr>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ED1983" w14:textId="77777777" w:rsidR="009E2237" w:rsidRDefault="009E2237" w:rsidP="00A06BAD">
            <w:pPr>
              <w:pStyle w:val="TAC"/>
              <w:rPr>
                <w:szCs w:val="18"/>
                <w:lang w:val="en-US" w:eastAsia="zh-CN"/>
              </w:rPr>
            </w:pPr>
          </w:p>
        </w:tc>
      </w:tr>
      <w:tr w:rsidR="009E2237" w14:paraId="1F6F3CF7"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5982AE" w14:textId="77777777" w:rsidR="009E2237" w:rsidRDefault="009E2237" w:rsidP="00A06BAD">
            <w:pPr>
              <w:pStyle w:val="TAC"/>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F70782" w14:textId="77777777" w:rsidR="009E2237" w:rsidRDefault="009E2237" w:rsidP="00A06BAD">
            <w:pPr>
              <w:pStyle w:val="TAC"/>
              <w:rPr>
                <w:szCs w:val="18"/>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6EE7C5D7" w14:textId="77777777" w:rsidR="009E2237" w:rsidRDefault="009E2237" w:rsidP="00A06BAD">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C9DAB1C" w14:textId="77777777" w:rsidR="009E2237" w:rsidRDefault="009E2237" w:rsidP="00A06BAD">
            <w:pPr>
              <w:pStyle w:val="TAC"/>
              <w:rPr>
                <w:rFonts w:eastAsia="SimSun" w:cs="Arial"/>
                <w:szCs w:val="18"/>
                <w:lang w:val="en-US" w:eastAsia="zh-CN" w:bidi="ar"/>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BA417D" w14:textId="77777777" w:rsidR="009E2237" w:rsidRDefault="009E2237" w:rsidP="00A06BAD">
            <w:pPr>
              <w:pStyle w:val="TAC"/>
              <w:rPr>
                <w:szCs w:val="18"/>
                <w:lang w:val="en-US" w:eastAsia="zh-CN"/>
              </w:rPr>
            </w:pPr>
            <w:r>
              <w:rPr>
                <w:rFonts w:hint="eastAsia"/>
                <w:szCs w:val="18"/>
                <w:lang w:val="en-US" w:eastAsia="zh-CN"/>
              </w:rPr>
              <w:t>0</w:t>
            </w:r>
          </w:p>
        </w:tc>
      </w:tr>
      <w:tr w:rsidR="009E2237" w14:paraId="60A0B079"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0982A06F" w14:textId="77777777" w:rsidR="009E2237" w:rsidRDefault="009E2237" w:rsidP="00A06BAD">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51677C" w14:textId="77777777" w:rsidR="009E2237" w:rsidRDefault="009E2237" w:rsidP="00A06BAD">
            <w:pPr>
              <w:pStyle w:val="TAC"/>
              <w:rPr>
                <w:szCs w:val="18"/>
              </w:rPr>
            </w:pPr>
          </w:p>
        </w:tc>
        <w:tc>
          <w:tcPr>
            <w:tcW w:w="730" w:type="dxa"/>
            <w:tcBorders>
              <w:left w:val="single" w:sz="4" w:space="0" w:color="auto"/>
              <w:bottom w:val="single" w:sz="4" w:space="0" w:color="auto"/>
              <w:right w:val="single" w:sz="4" w:space="0" w:color="auto"/>
            </w:tcBorders>
            <w:vAlign w:val="center"/>
          </w:tcPr>
          <w:p w14:paraId="14FC03D9" w14:textId="77777777" w:rsidR="009E2237" w:rsidRDefault="009E2237" w:rsidP="00A06BAD">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32C62CB" w14:textId="77777777" w:rsidR="009E2237" w:rsidRDefault="009E2237" w:rsidP="00A06BAD">
            <w:pPr>
              <w:pStyle w:val="TAC"/>
              <w:rPr>
                <w:rFonts w:eastAsia="SimSun" w:cs="Arial"/>
                <w:szCs w:val="18"/>
                <w:lang w:val="en-US" w:eastAsia="zh-CN" w:bidi="ar"/>
              </w:rPr>
            </w:pPr>
            <w:r>
              <w:rPr>
                <w:rFonts w:eastAsia="SimSun"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D6B9BE" w14:textId="77777777" w:rsidR="009E2237" w:rsidRDefault="009E2237" w:rsidP="00A06BAD">
            <w:pPr>
              <w:pStyle w:val="TAC"/>
              <w:rPr>
                <w:szCs w:val="18"/>
                <w:lang w:val="en-US" w:eastAsia="zh-CN"/>
              </w:rPr>
            </w:pPr>
          </w:p>
        </w:tc>
      </w:tr>
      <w:tr w:rsidR="009E2237" w14:paraId="1A09F374"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0F9EF4F1" w14:textId="77777777" w:rsidR="009E2237" w:rsidRDefault="009E2237" w:rsidP="00A06BAD">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0277300" w14:textId="77777777" w:rsidR="009E2237" w:rsidRDefault="009E2237" w:rsidP="00A06BAD">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473C2B4" w14:textId="77777777" w:rsidR="009E2237" w:rsidRDefault="009E2237" w:rsidP="00A06BAD">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8016F52" w14:textId="77777777" w:rsidR="009E2237" w:rsidRDefault="009E2237" w:rsidP="00A06BAD">
            <w:pPr>
              <w:pStyle w:val="TAC"/>
              <w:rPr>
                <w:szCs w:val="18"/>
                <w:lang w:val="en-US" w:eastAsia="zh-CN"/>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188742" w14:textId="77777777" w:rsidR="009E2237" w:rsidRDefault="009E2237" w:rsidP="00A06BAD">
            <w:pPr>
              <w:pStyle w:val="TAC"/>
              <w:rPr>
                <w:szCs w:val="18"/>
                <w:lang w:val="en-US" w:eastAsia="zh-CN"/>
              </w:rPr>
            </w:pPr>
            <w:r>
              <w:rPr>
                <w:rFonts w:cs="Arial"/>
                <w:szCs w:val="18"/>
              </w:rPr>
              <w:t>4 and 5</w:t>
            </w:r>
          </w:p>
        </w:tc>
      </w:tr>
      <w:tr w:rsidR="009E2237" w14:paraId="1BA58C8B"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CD6204" w14:textId="77777777" w:rsidR="009E2237" w:rsidRDefault="009E2237" w:rsidP="00A06BAD">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35E1C3" w14:textId="77777777" w:rsidR="009E2237" w:rsidRDefault="009E2237" w:rsidP="00A06BAD">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222B30F" w14:textId="77777777" w:rsidR="009E2237" w:rsidRDefault="009E2237" w:rsidP="00A06BAD">
            <w:pPr>
              <w:pStyle w:val="TAC"/>
              <w:rPr>
                <w:szCs w:val="18"/>
                <w:lang w:val="en-US" w:eastAsia="zh-CN"/>
              </w:rPr>
            </w:pPr>
            <w:r>
              <w:rPr>
                <w:rFonts w:hint="eastAsia"/>
                <w:szCs w:val="18"/>
                <w:lang w:val="en-US" w:eastAsia="zh-CN"/>
              </w:rPr>
              <w:t>n</w:t>
            </w:r>
            <w:r>
              <w:rPr>
                <w:szCs w:val="18"/>
                <w:lang w:val="en-US" w:eastAsia="zh-CN"/>
              </w:rPr>
              <w:t>75</w:t>
            </w:r>
          </w:p>
        </w:tc>
        <w:tc>
          <w:tcPr>
            <w:tcW w:w="4081" w:type="dxa"/>
            <w:tcBorders>
              <w:top w:val="single" w:sz="4" w:space="0" w:color="auto"/>
              <w:left w:val="single" w:sz="4" w:space="0" w:color="auto"/>
              <w:bottom w:val="single" w:sz="4" w:space="0" w:color="auto"/>
              <w:right w:val="single" w:sz="4" w:space="0" w:color="auto"/>
            </w:tcBorders>
            <w:vAlign w:val="center"/>
          </w:tcPr>
          <w:p w14:paraId="283C0949" w14:textId="77777777" w:rsidR="009E2237" w:rsidRDefault="009E2237" w:rsidP="00A06BAD">
            <w:pPr>
              <w:pStyle w:val="TAC"/>
              <w:rPr>
                <w:szCs w:val="18"/>
                <w:lang w:val="en-US" w:eastAsia="zh-CN"/>
              </w:rPr>
            </w:pPr>
            <w:r>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3D1043" w14:textId="77777777" w:rsidR="009E2237" w:rsidRDefault="009E2237" w:rsidP="00A06BAD">
            <w:pPr>
              <w:pStyle w:val="TAC"/>
              <w:rPr>
                <w:szCs w:val="18"/>
                <w:lang w:val="en-US" w:eastAsia="zh-CN"/>
              </w:rPr>
            </w:pPr>
          </w:p>
        </w:tc>
      </w:tr>
      <w:tr w:rsidR="009E2237" w14:paraId="1ABDD2DC"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0D7ECC" w14:textId="77777777" w:rsidR="009E2237" w:rsidRDefault="009E2237" w:rsidP="00A06BAD">
            <w:pPr>
              <w:pStyle w:val="TAC"/>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C62AD4" w14:textId="77777777" w:rsidR="009E2237" w:rsidRDefault="009E2237" w:rsidP="00A06BAD">
            <w:pPr>
              <w:pStyle w:val="TAC"/>
              <w:rPr>
                <w:szCs w:val="18"/>
                <w:vertAlign w:val="superscript"/>
                <w:lang w:eastAsia="zh-CN"/>
              </w:rPr>
            </w:pPr>
            <w:r>
              <w:rPr>
                <w:szCs w:val="18"/>
                <w:lang w:eastAsia="zh-CN"/>
              </w:rPr>
              <w:t>n77</w:t>
            </w:r>
            <w:r>
              <w:rPr>
                <w:szCs w:val="18"/>
                <w:vertAlign w:val="superscript"/>
                <w:lang w:eastAsia="zh-CN"/>
              </w:rPr>
              <w:t>8,9</w:t>
            </w:r>
          </w:p>
          <w:p w14:paraId="2E65F53D" w14:textId="77777777" w:rsidR="009E2237" w:rsidRDefault="009E2237" w:rsidP="00A06BAD">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87DE00E" w14:textId="77777777" w:rsidR="009E2237" w:rsidRDefault="009E2237" w:rsidP="00A06BAD">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0094A16" w14:textId="77777777" w:rsidR="009E2237" w:rsidRDefault="009E2237" w:rsidP="00A06BAD">
            <w:pPr>
              <w:pStyle w:val="TAC"/>
              <w:rPr>
                <w:szCs w:val="18"/>
                <w:lang w:val="en-US"/>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6BEF07" w14:textId="77777777" w:rsidR="009E2237" w:rsidRDefault="009E2237" w:rsidP="00A06BAD">
            <w:pPr>
              <w:pStyle w:val="TAC"/>
              <w:rPr>
                <w:szCs w:val="18"/>
                <w:lang w:val="en-US" w:eastAsia="zh-CN"/>
              </w:rPr>
            </w:pPr>
            <w:r>
              <w:rPr>
                <w:rFonts w:hint="eastAsia"/>
                <w:szCs w:val="18"/>
                <w:lang w:val="en-US" w:eastAsia="zh-CN"/>
              </w:rPr>
              <w:t>0</w:t>
            </w:r>
          </w:p>
        </w:tc>
      </w:tr>
      <w:tr w:rsidR="009E2237" w14:paraId="1D71DAA5"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7F4F0A60" w14:textId="77777777" w:rsidR="009E2237" w:rsidRDefault="009E2237" w:rsidP="00A06BA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64DF785" w14:textId="77777777" w:rsidR="009E2237" w:rsidRDefault="009E2237" w:rsidP="00A06BA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81D597F" w14:textId="77777777" w:rsidR="009E2237" w:rsidRDefault="009E2237" w:rsidP="00A06BAD">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FF2F1C" w14:textId="77777777" w:rsidR="009E2237" w:rsidRDefault="009E2237" w:rsidP="00A06BAD">
            <w:pPr>
              <w:pStyle w:val="TAC"/>
              <w:rPr>
                <w:szCs w:val="18"/>
                <w:lang w:val="en-US"/>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BF1412" w14:textId="77777777" w:rsidR="009E2237" w:rsidRDefault="009E2237" w:rsidP="00A06BAD">
            <w:pPr>
              <w:pStyle w:val="TAC"/>
              <w:rPr>
                <w:szCs w:val="18"/>
                <w:lang w:val="en-US" w:eastAsia="zh-CN"/>
              </w:rPr>
            </w:pPr>
          </w:p>
        </w:tc>
      </w:tr>
      <w:tr w:rsidR="009E2237" w14:paraId="71BF06E0"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33DDB932" w14:textId="77777777" w:rsidR="009E2237" w:rsidRDefault="009E2237" w:rsidP="00A06B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16710E" w14:textId="77777777" w:rsidR="009E2237" w:rsidRDefault="009E2237" w:rsidP="00A06BAD">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63FC0146" w14:textId="77777777" w:rsidR="009E2237" w:rsidRDefault="009E2237" w:rsidP="00A06BAD">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5C9B671" w14:textId="77777777" w:rsidR="009E2237" w:rsidRDefault="009E2237" w:rsidP="00A06BAD">
            <w:pPr>
              <w:pStyle w:val="TAC"/>
              <w:rPr>
                <w:rFonts w:eastAsia="SimSun" w:cs="Arial"/>
                <w:szCs w:val="18"/>
                <w:lang w:val="en-US" w:eastAsia="zh-CN" w:bidi="ar"/>
              </w:rPr>
            </w:pPr>
            <w:r>
              <w:rPr>
                <w:rFonts w:eastAsia="SimSun"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68E8FD" w14:textId="77777777" w:rsidR="009E2237" w:rsidRDefault="009E2237" w:rsidP="00A06BAD">
            <w:pPr>
              <w:pStyle w:val="TAC"/>
              <w:rPr>
                <w:szCs w:val="18"/>
                <w:lang w:val="en-US" w:eastAsia="zh-CN"/>
              </w:rPr>
            </w:pPr>
            <w:r>
              <w:rPr>
                <w:szCs w:val="18"/>
                <w:lang w:val="en-US" w:eastAsia="zh-CN"/>
              </w:rPr>
              <w:t>1</w:t>
            </w:r>
          </w:p>
        </w:tc>
      </w:tr>
      <w:tr w:rsidR="009E2237" w14:paraId="62233B79"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4877BED4" w14:textId="77777777" w:rsidR="009E2237" w:rsidRDefault="009E2237" w:rsidP="00A06B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E0A3CF" w14:textId="77777777" w:rsidR="009E2237" w:rsidRDefault="009E2237" w:rsidP="00A06BAD">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28F8F90B" w14:textId="77777777" w:rsidR="009E2237" w:rsidRDefault="009E2237" w:rsidP="00A06BAD">
            <w:pPr>
              <w:pStyle w:val="TAC"/>
              <w:rPr>
                <w:szCs w:val="18"/>
                <w:lang w:val="en-US" w:eastAsia="zh-CN"/>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76E15A" w14:textId="77777777" w:rsidR="009E2237" w:rsidRDefault="009E2237" w:rsidP="00A06BAD">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B0290A" w14:textId="77777777" w:rsidR="009E2237" w:rsidRDefault="009E2237" w:rsidP="00A06BAD">
            <w:pPr>
              <w:pStyle w:val="TAC"/>
              <w:rPr>
                <w:szCs w:val="18"/>
                <w:lang w:val="en-US" w:eastAsia="zh-CN"/>
              </w:rPr>
            </w:pPr>
          </w:p>
        </w:tc>
      </w:tr>
      <w:tr w:rsidR="009E2237" w14:paraId="0CF1BC17"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7CAD7ECC" w14:textId="77777777" w:rsidR="009E2237" w:rsidRDefault="009E2237" w:rsidP="00A06B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E66341" w14:textId="77777777" w:rsidR="009E2237" w:rsidRDefault="009E2237" w:rsidP="00A06BAD">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6F7A73ED" w14:textId="77777777" w:rsidR="009E2237" w:rsidRDefault="009E2237" w:rsidP="00A06BAD">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7BE3798" w14:textId="77777777" w:rsidR="009E2237" w:rsidRDefault="009E2237" w:rsidP="00A06BAD">
            <w:pPr>
              <w:pStyle w:val="TAC"/>
              <w:rPr>
                <w:rFonts w:eastAsia="SimSun" w:cs="Arial"/>
                <w:szCs w:val="18"/>
                <w:lang w:val="en-US" w:eastAsia="zh-CN" w:bidi="ar"/>
              </w:rPr>
            </w:pPr>
            <w:r>
              <w:rPr>
                <w:rFonts w:eastAsia="SimSun"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679CA8" w14:textId="77777777" w:rsidR="009E2237" w:rsidRDefault="009E2237" w:rsidP="00A06BAD">
            <w:pPr>
              <w:pStyle w:val="TAC"/>
              <w:rPr>
                <w:szCs w:val="18"/>
                <w:lang w:val="en-US" w:eastAsia="zh-CN"/>
              </w:rPr>
            </w:pPr>
            <w:r>
              <w:rPr>
                <w:rFonts w:hint="eastAsia"/>
                <w:szCs w:val="18"/>
                <w:lang w:val="en-US" w:eastAsia="zh-CN"/>
              </w:rPr>
              <w:t>4</w:t>
            </w:r>
            <w:r>
              <w:rPr>
                <w:szCs w:val="18"/>
                <w:lang w:val="en-US" w:eastAsia="zh-CN"/>
              </w:rPr>
              <w:t xml:space="preserve"> and 5</w:t>
            </w:r>
          </w:p>
        </w:tc>
      </w:tr>
      <w:tr w:rsidR="009E2237" w14:paraId="15960306"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C976C7" w14:textId="77777777" w:rsidR="009E2237" w:rsidRDefault="009E2237" w:rsidP="00A06BA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DE8184" w14:textId="77777777" w:rsidR="009E2237" w:rsidRDefault="009E2237" w:rsidP="00A06BAD">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621B7AE5" w14:textId="77777777" w:rsidR="009E2237" w:rsidRDefault="009E2237" w:rsidP="00A06BAD">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468A24" w14:textId="77777777" w:rsidR="009E2237" w:rsidRDefault="009E2237" w:rsidP="00A06BAD">
            <w:pPr>
              <w:pStyle w:val="TAC"/>
              <w:rPr>
                <w:rFonts w:eastAsia="SimSun" w:cs="Arial"/>
                <w:szCs w:val="18"/>
                <w:lang w:val="en-US" w:eastAsia="zh-CN" w:bidi="ar"/>
              </w:rPr>
            </w:pPr>
            <w:r>
              <w:rPr>
                <w:rFonts w:eastAsia="SimSun"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2E76F2" w14:textId="77777777" w:rsidR="009E2237" w:rsidRDefault="009E2237" w:rsidP="00A06BAD">
            <w:pPr>
              <w:pStyle w:val="TAC"/>
              <w:rPr>
                <w:szCs w:val="18"/>
                <w:lang w:val="en-US" w:eastAsia="zh-CN"/>
              </w:rPr>
            </w:pPr>
          </w:p>
        </w:tc>
      </w:tr>
      <w:tr w:rsidR="009E2237" w14:paraId="2E150332"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FEC03E" w14:textId="77777777" w:rsidR="009E2237" w:rsidRDefault="009E2237" w:rsidP="00A06BAD">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21D3CD" w14:textId="77777777" w:rsidR="009E2237" w:rsidRPr="00BB4751" w:rsidRDefault="009E2237" w:rsidP="00A06BAD">
            <w:pPr>
              <w:keepNext/>
              <w:keepLines/>
              <w:spacing w:after="0"/>
              <w:jc w:val="center"/>
              <w:rPr>
                <w:rFonts w:ascii="Arial" w:eastAsiaTheme="minorEastAsia" w:hAnsi="Arial"/>
                <w:bCs/>
                <w:sz w:val="18"/>
                <w:lang w:eastAsia="zh-CN"/>
              </w:rPr>
            </w:pPr>
            <w:r w:rsidRPr="00BB4751">
              <w:rPr>
                <w:rFonts w:ascii="Arial" w:eastAsiaTheme="minorEastAsia" w:hAnsi="Arial"/>
                <w:bCs/>
                <w:sz w:val="18"/>
                <w:lang w:eastAsia="zh-CN"/>
              </w:rPr>
              <w:t>n77</w:t>
            </w:r>
            <w:r w:rsidRPr="00BB4751">
              <w:rPr>
                <w:rFonts w:ascii="Arial" w:eastAsiaTheme="minorEastAsia" w:hAnsi="Arial"/>
                <w:bCs/>
                <w:sz w:val="18"/>
                <w:vertAlign w:val="superscript"/>
                <w:lang w:eastAsia="zh-CN"/>
              </w:rPr>
              <w:t>8,9</w:t>
            </w:r>
          </w:p>
          <w:p w14:paraId="3AC7520A" w14:textId="77777777" w:rsidR="009E2237" w:rsidRPr="00BB4751" w:rsidRDefault="009E2237" w:rsidP="00A06BAD">
            <w:pPr>
              <w:keepNext/>
              <w:keepLines/>
              <w:spacing w:after="0"/>
              <w:jc w:val="center"/>
              <w:rPr>
                <w:rFonts w:ascii="Arial" w:eastAsiaTheme="minorEastAsia" w:hAnsi="Arial"/>
                <w:sz w:val="18"/>
                <w:lang w:eastAsia="zh-CN"/>
              </w:rPr>
            </w:pPr>
            <w:r w:rsidRPr="00BB4751">
              <w:rPr>
                <w:rFonts w:ascii="Arial" w:eastAsiaTheme="minorEastAsia" w:hAnsi="Arial" w:hint="eastAsia"/>
                <w:bCs/>
                <w:sz w:val="18"/>
                <w:lang w:eastAsia="zh-CN"/>
              </w:rPr>
              <w:t>CA_n77(2A)</w:t>
            </w:r>
            <w:r w:rsidRPr="00BB4751">
              <w:rPr>
                <w:rFonts w:ascii="Arial" w:hAnsi="Arial"/>
                <w:sz w:val="18"/>
                <w:szCs w:val="18"/>
                <w:vertAlign w:val="superscript"/>
                <w:lang w:eastAsia="zh-CN"/>
              </w:rPr>
              <w:t>8</w:t>
            </w:r>
          </w:p>
          <w:p w14:paraId="0BA3190F" w14:textId="77777777" w:rsidR="009E2237" w:rsidRDefault="009E2237" w:rsidP="00A06BAD">
            <w:pPr>
              <w:pStyle w:val="TAC"/>
              <w:rPr>
                <w:lang w:val="en-US"/>
              </w:rPr>
            </w:pPr>
            <w:r w:rsidRPr="00BB4751">
              <w:rPr>
                <w:rFonts w:eastAsiaTheme="minorEastAsia"/>
                <w:lang w:eastAsia="zh-CN"/>
              </w:rPr>
              <w:t>CA</w:t>
            </w:r>
            <w:r w:rsidRPr="00BB4751">
              <w:rPr>
                <w:rFonts w:eastAsiaTheme="minorEastAsia"/>
              </w:rPr>
              <w:t>_</w:t>
            </w:r>
            <w:r w:rsidRPr="00BB4751">
              <w:rPr>
                <w:rFonts w:eastAsiaTheme="minorEastAsia"/>
                <w:lang w:val="en-US" w:eastAsia="zh-CN"/>
              </w:rPr>
              <w:t>n3</w:t>
            </w:r>
            <w:r w:rsidRPr="00BB4751">
              <w:rPr>
                <w:rFonts w:eastAsiaTheme="minorEastAsia"/>
                <w:lang w:eastAsia="ja-JP"/>
              </w:rPr>
              <w:t>A-</w:t>
            </w:r>
            <w:r w:rsidRPr="00BB4751">
              <w:rPr>
                <w:rFonts w:eastAsiaTheme="minorEastAsia"/>
                <w:lang w:val="en-US" w:eastAsia="zh-CN"/>
              </w:rPr>
              <w:t>n77</w:t>
            </w:r>
            <w:r w:rsidRPr="00BB4751">
              <w:rPr>
                <w:rFonts w:eastAsiaTheme="minorEastAsia"/>
                <w:lang w:eastAsia="ja-JP"/>
              </w:rPr>
              <w:t>A</w:t>
            </w:r>
            <w:r w:rsidRPr="00BB4751">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B051C9C" w14:textId="77777777" w:rsidR="009E2237" w:rsidRDefault="009E2237" w:rsidP="00A06BAD">
            <w:pPr>
              <w:pStyle w:val="TAC"/>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E273D13" w14:textId="77777777" w:rsidR="009E2237" w:rsidRDefault="009E2237" w:rsidP="00A06BAD">
            <w:pPr>
              <w:pStyle w:val="TAC"/>
              <w:rPr>
                <w:szCs w:val="18"/>
                <w:lang w:val="en-US" w:eastAsia="zh-CN"/>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5EE8C8" w14:textId="77777777" w:rsidR="009E2237" w:rsidRDefault="009E2237" w:rsidP="00A06BAD">
            <w:pPr>
              <w:pStyle w:val="TAC"/>
              <w:rPr>
                <w:szCs w:val="18"/>
                <w:lang w:val="en-US" w:eastAsia="zh-CN"/>
              </w:rPr>
            </w:pPr>
            <w:r>
              <w:rPr>
                <w:rFonts w:hint="eastAsia"/>
                <w:szCs w:val="18"/>
                <w:lang w:val="en-US" w:eastAsia="zh-CN"/>
              </w:rPr>
              <w:t>0</w:t>
            </w:r>
          </w:p>
        </w:tc>
      </w:tr>
      <w:tr w:rsidR="009E2237" w14:paraId="49C81605"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77285407" w14:textId="77777777" w:rsidR="009E2237" w:rsidRDefault="009E2237" w:rsidP="00A06BA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12C7997" w14:textId="77777777" w:rsidR="009E2237" w:rsidRDefault="009E2237" w:rsidP="00A06B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41892D" w14:textId="77777777" w:rsidR="009E2237" w:rsidRDefault="009E2237" w:rsidP="00A06BAD">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38255E" w14:textId="77777777" w:rsidR="009E2237" w:rsidRDefault="009E2237" w:rsidP="00A06BAD">
            <w:pPr>
              <w:pStyle w:val="TAC"/>
              <w:rPr>
                <w:szCs w:val="18"/>
                <w:lang w:eastAsia="ja-JP"/>
              </w:rPr>
            </w:pPr>
            <w:r>
              <w:rPr>
                <w:rFonts w:eastAsia="SimSun"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FE4C76" w14:textId="77777777" w:rsidR="009E2237" w:rsidRDefault="009E2237" w:rsidP="00A06BAD">
            <w:pPr>
              <w:pStyle w:val="TAC"/>
              <w:rPr>
                <w:szCs w:val="18"/>
                <w:lang w:val="en-US" w:eastAsia="zh-CN"/>
              </w:rPr>
            </w:pPr>
          </w:p>
        </w:tc>
      </w:tr>
      <w:tr w:rsidR="009E2237" w14:paraId="10578FA7" w14:textId="77777777" w:rsidTr="00A06BAD">
        <w:trPr>
          <w:trHeight w:val="90"/>
        </w:trPr>
        <w:tc>
          <w:tcPr>
            <w:tcW w:w="1983" w:type="dxa"/>
            <w:tcBorders>
              <w:top w:val="nil"/>
              <w:left w:val="single" w:sz="4" w:space="0" w:color="auto"/>
              <w:bottom w:val="nil"/>
              <w:right w:val="single" w:sz="4" w:space="0" w:color="auto"/>
            </w:tcBorders>
            <w:shd w:val="clear" w:color="auto" w:fill="auto"/>
            <w:vAlign w:val="center"/>
          </w:tcPr>
          <w:p w14:paraId="1C019EC7" w14:textId="77777777" w:rsidR="009E2237" w:rsidRDefault="009E2237" w:rsidP="00A06BAD">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534ED6C" w14:textId="77777777" w:rsidR="009E2237" w:rsidRDefault="009E2237" w:rsidP="00A06BAD">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84F364" w14:textId="77777777" w:rsidR="009E2237" w:rsidRDefault="009E2237" w:rsidP="00A06BAD">
            <w:pPr>
              <w:pStyle w:val="TAC"/>
              <w:rPr>
                <w:rFonts w:eastAsia="DengXian"/>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97A3525" w14:textId="77777777" w:rsidR="009E2237" w:rsidRDefault="009E2237" w:rsidP="00A06BAD">
            <w:pPr>
              <w:pStyle w:val="TAC"/>
              <w:rPr>
                <w:rFonts w:eastAsia="SimSun" w:cs="Arial"/>
                <w:szCs w:val="18"/>
                <w:lang w:val="en-US" w:eastAsia="zh-CN" w:bidi="ar"/>
              </w:rPr>
            </w:pPr>
            <w:r>
              <w:rPr>
                <w:rFonts w:eastAsia="SimSun"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55A2E9" w14:textId="77777777" w:rsidR="009E2237" w:rsidRDefault="009E2237" w:rsidP="00A06BAD">
            <w:pPr>
              <w:pStyle w:val="TAC"/>
              <w:rPr>
                <w:szCs w:val="18"/>
                <w:lang w:val="en-US" w:eastAsia="zh-CN"/>
              </w:rPr>
            </w:pPr>
            <w:r>
              <w:rPr>
                <w:szCs w:val="18"/>
                <w:lang w:val="en-US" w:eastAsia="zh-CN"/>
              </w:rPr>
              <w:t>1</w:t>
            </w:r>
          </w:p>
        </w:tc>
      </w:tr>
      <w:tr w:rsidR="009E2237" w14:paraId="698883A4" w14:textId="77777777" w:rsidTr="00A06BAD">
        <w:trPr>
          <w:trHeight w:val="90"/>
        </w:trPr>
        <w:tc>
          <w:tcPr>
            <w:tcW w:w="1983" w:type="dxa"/>
            <w:tcBorders>
              <w:top w:val="nil"/>
              <w:left w:val="single" w:sz="4" w:space="0" w:color="auto"/>
              <w:bottom w:val="nil"/>
              <w:right w:val="single" w:sz="4" w:space="0" w:color="auto"/>
            </w:tcBorders>
            <w:shd w:val="clear" w:color="auto" w:fill="auto"/>
            <w:vAlign w:val="center"/>
          </w:tcPr>
          <w:p w14:paraId="0A2EA654" w14:textId="77777777" w:rsidR="009E2237" w:rsidRDefault="009E2237" w:rsidP="00A06BAD">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AAFA1E2" w14:textId="77777777" w:rsidR="009E2237" w:rsidRDefault="009E2237" w:rsidP="00A06BAD">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E22BDF" w14:textId="77777777" w:rsidR="009E2237" w:rsidRDefault="009E2237" w:rsidP="00A06BAD">
            <w:pPr>
              <w:pStyle w:val="TAC"/>
              <w:rPr>
                <w:rFonts w:eastAsia="DengXian"/>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BA02DF" w14:textId="77777777" w:rsidR="009E2237" w:rsidRDefault="009E2237" w:rsidP="00A06BAD">
            <w:pPr>
              <w:pStyle w:val="TAC"/>
              <w:rPr>
                <w:rFonts w:eastAsia="SimSun" w:cs="Arial"/>
                <w:szCs w:val="18"/>
                <w:lang w:val="en-US" w:eastAsia="zh-CN" w:bidi="ar"/>
              </w:rPr>
            </w:pPr>
            <w:r>
              <w:rPr>
                <w:rFonts w:eastAsia="SimSun"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0CFE68" w14:textId="77777777" w:rsidR="009E2237" w:rsidRDefault="009E2237" w:rsidP="00A06BAD">
            <w:pPr>
              <w:pStyle w:val="TAC"/>
              <w:rPr>
                <w:szCs w:val="18"/>
                <w:lang w:val="en-US" w:eastAsia="zh-CN"/>
              </w:rPr>
            </w:pPr>
          </w:p>
        </w:tc>
      </w:tr>
      <w:tr w:rsidR="009E2237" w14:paraId="5C8EB7A4" w14:textId="77777777" w:rsidTr="00A06BAD">
        <w:trPr>
          <w:trHeight w:val="90"/>
        </w:trPr>
        <w:tc>
          <w:tcPr>
            <w:tcW w:w="1983" w:type="dxa"/>
            <w:tcBorders>
              <w:top w:val="nil"/>
              <w:left w:val="single" w:sz="4" w:space="0" w:color="auto"/>
              <w:bottom w:val="nil"/>
              <w:right w:val="single" w:sz="4" w:space="0" w:color="auto"/>
            </w:tcBorders>
            <w:shd w:val="clear" w:color="auto" w:fill="auto"/>
            <w:vAlign w:val="center"/>
          </w:tcPr>
          <w:p w14:paraId="352F1CB2" w14:textId="77777777" w:rsidR="009E2237" w:rsidRDefault="009E2237" w:rsidP="00A06BAD">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B6CA4A4" w14:textId="77777777" w:rsidR="009E2237" w:rsidRDefault="009E2237" w:rsidP="00A06BAD">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F50876" w14:textId="77777777" w:rsidR="009E2237" w:rsidRDefault="009E2237" w:rsidP="00A06BAD">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0526B75" w14:textId="77777777" w:rsidR="009E2237" w:rsidRDefault="009E2237" w:rsidP="00A06BAD">
            <w:pPr>
              <w:pStyle w:val="TAC"/>
              <w:rPr>
                <w:rFonts w:eastAsia="SimSun" w:cs="Arial"/>
                <w:szCs w:val="18"/>
                <w:lang w:val="en-US" w:eastAsia="zh-CN" w:bidi="ar"/>
              </w:rPr>
            </w:pPr>
            <w:r>
              <w:rPr>
                <w:rFonts w:eastAsia="SimSun"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F16A7B" w14:textId="77777777" w:rsidR="009E2237" w:rsidRDefault="009E2237" w:rsidP="00A06BAD">
            <w:pPr>
              <w:pStyle w:val="TAC"/>
              <w:rPr>
                <w:szCs w:val="18"/>
                <w:lang w:val="en-US" w:eastAsia="zh-CN"/>
              </w:rPr>
            </w:pPr>
            <w:r>
              <w:rPr>
                <w:rFonts w:hint="eastAsia"/>
                <w:szCs w:val="18"/>
                <w:lang w:val="en-US" w:eastAsia="zh-CN"/>
              </w:rPr>
              <w:t>4</w:t>
            </w:r>
            <w:r>
              <w:rPr>
                <w:szCs w:val="18"/>
                <w:lang w:val="en-US" w:eastAsia="zh-CN"/>
              </w:rPr>
              <w:t xml:space="preserve"> and 5</w:t>
            </w:r>
          </w:p>
        </w:tc>
      </w:tr>
      <w:tr w:rsidR="009E2237" w14:paraId="11828869" w14:textId="77777777" w:rsidTr="00A06BA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A27E8F0" w14:textId="77777777" w:rsidR="009E2237" w:rsidRDefault="009E2237" w:rsidP="00A06BAD">
            <w:pPr>
              <w:pStyle w:val="TAC"/>
              <w:rPr>
                <w:rFonts w:eastAsia="DengXian"/>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2041A4" w14:textId="77777777" w:rsidR="009E2237" w:rsidRDefault="009E2237" w:rsidP="00A06BAD">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82ED1F" w14:textId="77777777" w:rsidR="009E2237" w:rsidRDefault="009E2237" w:rsidP="00A06BAD">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CF8F1C" w14:textId="77777777" w:rsidR="009E2237" w:rsidRDefault="009E2237" w:rsidP="00A06BAD">
            <w:pPr>
              <w:pStyle w:val="TAC"/>
              <w:rPr>
                <w:rFonts w:eastAsia="SimSun" w:cs="Arial"/>
                <w:szCs w:val="18"/>
                <w:lang w:val="en-US" w:eastAsia="zh-CN" w:bidi="ar"/>
              </w:rPr>
            </w:pPr>
            <w:r>
              <w:rPr>
                <w:rFonts w:eastAsia="SimSun" w:cs="Arial"/>
                <w:szCs w:val="18"/>
                <w:lang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B1FEA3" w14:textId="77777777" w:rsidR="009E2237" w:rsidRDefault="009E2237" w:rsidP="00A06BAD">
            <w:pPr>
              <w:pStyle w:val="TAC"/>
              <w:rPr>
                <w:szCs w:val="18"/>
                <w:lang w:val="en-US" w:eastAsia="zh-CN"/>
              </w:rPr>
            </w:pPr>
          </w:p>
        </w:tc>
      </w:tr>
      <w:tr w:rsidR="009E2237" w14:paraId="6D87A2C3" w14:textId="77777777" w:rsidTr="00A06BA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7B7EBC6" w14:textId="77777777" w:rsidR="009E2237" w:rsidRDefault="009E2237" w:rsidP="00A06BAD">
            <w:pPr>
              <w:pStyle w:val="TAC"/>
              <w:rPr>
                <w:szCs w:val="18"/>
                <w:lang w:val="en-US"/>
              </w:rPr>
            </w:pPr>
            <w:r>
              <w:rPr>
                <w:rFonts w:eastAsia="DengXian"/>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DCFDA5" w14:textId="77777777" w:rsidR="009E2237" w:rsidRPr="00BB4751" w:rsidRDefault="009E2237" w:rsidP="00A06BAD">
            <w:pPr>
              <w:keepLines/>
              <w:widowControl w:val="0"/>
              <w:overflowPunct w:val="0"/>
              <w:autoSpaceDE w:val="0"/>
              <w:autoSpaceDN w:val="0"/>
              <w:adjustRightInd w:val="0"/>
              <w:spacing w:after="0"/>
              <w:jc w:val="center"/>
              <w:textAlignment w:val="baseline"/>
              <w:rPr>
                <w:rFonts w:ascii="Arial" w:hAnsi="Arial"/>
                <w:sz w:val="18"/>
                <w:szCs w:val="18"/>
                <w:vertAlign w:val="superscript"/>
                <w:lang w:eastAsia="zh-CN"/>
              </w:rPr>
            </w:pPr>
            <w:r w:rsidRPr="00BB4751">
              <w:rPr>
                <w:rFonts w:ascii="Arial" w:hAnsi="Arial"/>
                <w:sz w:val="18"/>
                <w:szCs w:val="18"/>
                <w:lang w:eastAsia="zh-CN"/>
              </w:rPr>
              <w:t>n77</w:t>
            </w:r>
            <w:r w:rsidRPr="00BB4751">
              <w:rPr>
                <w:rFonts w:ascii="Arial" w:hAnsi="Arial"/>
                <w:sz w:val="18"/>
                <w:szCs w:val="18"/>
                <w:vertAlign w:val="superscript"/>
                <w:lang w:eastAsia="zh-CN"/>
              </w:rPr>
              <w:t>8,9</w:t>
            </w:r>
          </w:p>
          <w:p w14:paraId="49FB804D" w14:textId="77777777" w:rsidR="009E2237" w:rsidRPr="00BB4751" w:rsidRDefault="009E2237" w:rsidP="00A06BAD">
            <w:pPr>
              <w:keepLines/>
              <w:widowControl w:val="0"/>
              <w:overflowPunct w:val="0"/>
              <w:autoSpaceDE w:val="0"/>
              <w:autoSpaceDN w:val="0"/>
              <w:adjustRightInd w:val="0"/>
              <w:spacing w:after="0"/>
              <w:jc w:val="center"/>
              <w:textAlignment w:val="baseline"/>
              <w:rPr>
                <w:rFonts w:ascii="Arial" w:eastAsiaTheme="minorEastAsia" w:hAnsi="Arial" w:cs="Arial"/>
                <w:iCs/>
                <w:sz w:val="18"/>
                <w:lang w:eastAsia="ja-JP"/>
              </w:rPr>
            </w:pPr>
            <w:r w:rsidRPr="00BB4751">
              <w:rPr>
                <w:rFonts w:ascii="Arial" w:eastAsiaTheme="minorEastAsia" w:hAnsi="Arial" w:cs="Arial" w:hint="eastAsia"/>
                <w:iCs/>
                <w:sz w:val="18"/>
                <w:lang w:eastAsia="ja-JP"/>
              </w:rPr>
              <w:t>C</w:t>
            </w:r>
            <w:r w:rsidRPr="00BB4751">
              <w:rPr>
                <w:rFonts w:ascii="Arial" w:eastAsiaTheme="minorEastAsia" w:hAnsi="Arial" w:cs="Arial"/>
                <w:iCs/>
                <w:sz w:val="18"/>
                <w:lang w:eastAsia="ja-JP"/>
              </w:rPr>
              <w:t>A_n77(2A)</w:t>
            </w:r>
            <w:r w:rsidRPr="00BB4751">
              <w:rPr>
                <w:rFonts w:ascii="Arial" w:eastAsiaTheme="minorEastAsia" w:hAnsi="Arial" w:cs="Arial"/>
                <w:iCs/>
                <w:sz w:val="18"/>
                <w:vertAlign w:val="superscript"/>
                <w:lang w:eastAsia="ja-JP"/>
              </w:rPr>
              <w:t>8</w:t>
            </w:r>
          </w:p>
          <w:p w14:paraId="5075F040" w14:textId="77777777" w:rsidR="009E2237" w:rsidRDefault="009E2237" w:rsidP="00A06BAD">
            <w:pPr>
              <w:pStyle w:val="TAC"/>
              <w:rPr>
                <w:lang w:val="en-US"/>
              </w:rPr>
            </w:pPr>
            <w:r w:rsidRPr="00BB4751">
              <w:rPr>
                <w:rFonts w:eastAsia="DengXian"/>
                <w:lang w:val="en-US"/>
              </w:rPr>
              <w:t>CA_n3A-n77A</w:t>
            </w:r>
            <w:r w:rsidRPr="00BB4751">
              <w:rPr>
                <w:rFonts w:eastAsiaTheme="minorEastAsia" w:cs="Arial"/>
                <w:iCs/>
                <w:vertAlign w:val="superscript"/>
                <w:lang w:eastAsia="ja-JP"/>
              </w:rPr>
              <w:t>8</w:t>
            </w:r>
          </w:p>
        </w:tc>
        <w:tc>
          <w:tcPr>
            <w:tcW w:w="730" w:type="dxa"/>
            <w:tcBorders>
              <w:top w:val="single" w:sz="4" w:space="0" w:color="auto"/>
              <w:left w:val="single" w:sz="4" w:space="0" w:color="auto"/>
              <w:bottom w:val="single" w:sz="4" w:space="0" w:color="auto"/>
              <w:right w:val="single" w:sz="4" w:space="0" w:color="auto"/>
            </w:tcBorders>
            <w:vAlign w:val="center"/>
          </w:tcPr>
          <w:p w14:paraId="578E9EC4" w14:textId="77777777" w:rsidR="009E2237" w:rsidRDefault="009E2237" w:rsidP="00A06BAD">
            <w:pPr>
              <w:pStyle w:val="TAC"/>
              <w:rPr>
                <w:szCs w:val="18"/>
                <w:lang w:val="en-US"/>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56DA50A" w14:textId="77777777" w:rsidR="009E2237" w:rsidRDefault="009E2237" w:rsidP="00A06BAD">
            <w:pPr>
              <w:pStyle w:val="TAC"/>
              <w:rPr>
                <w:rFonts w:eastAsia="DengXian"/>
                <w:szCs w:val="18"/>
                <w:lang w:val="en-US"/>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613053" w14:textId="77777777" w:rsidR="009E2237" w:rsidRDefault="009E2237" w:rsidP="00A06BAD">
            <w:pPr>
              <w:pStyle w:val="TAC"/>
              <w:rPr>
                <w:szCs w:val="18"/>
                <w:lang w:val="en-US" w:eastAsia="zh-CN"/>
              </w:rPr>
            </w:pPr>
            <w:r>
              <w:rPr>
                <w:rFonts w:hint="eastAsia"/>
                <w:szCs w:val="18"/>
                <w:lang w:val="en-US" w:eastAsia="zh-CN"/>
              </w:rPr>
              <w:t>0</w:t>
            </w:r>
          </w:p>
        </w:tc>
      </w:tr>
      <w:tr w:rsidR="009E2237" w14:paraId="2307E22C"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7BFF0A" w14:textId="77777777" w:rsidR="009E2237" w:rsidRDefault="009E2237" w:rsidP="00A06BAD">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F3E133" w14:textId="77777777" w:rsidR="009E2237" w:rsidRDefault="009E2237" w:rsidP="00A06B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132EB4" w14:textId="77777777" w:rsidR="009E2237" w:rsidRDefault="009E2237" w:rsidP="00A06BAD">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F38CAD" w14:textId="77777777" w:rsidR="009E2237" w:rsidRDefault="009E2237" w:rsidP="00A06BAD">
            <w:pPr>
              <w:pStyle w:val="TAC"/>
              <w:rPr>
                <w:szCs w:val="18"/>
                <w:lang w:eastAsia="ja-JP"/>
              </w:rPr>
            </w:pPr>
            <w:r>
              <w:rPr>
                <w:rFonts w:eastAsia="SimSun" w:cs="Arial"/>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68A828" w14:textId="77777777" w:rsidR="009E2237" w:rsidRDefault="009E2237" w:rsidP="00A06BAD">
            <w:pPr>
              <w:pStyle w:val="TAC"/>
              <w:rPr>
                <w:szCs w:val="18"/>
                <w:lang w:val="en-US" w:eastAsia="zh-CN"/>
              </w:rPr>
            </w:pPr>
          </w:p>
        </w:tc>
      </w:tr>
      <w:tr w:rsidR="009E2237" w14:paraId="5C320A84"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7C6B15" w14:textId="77777777" w:rsidR="009E2237" w:rsidRDefault="009E2237" w:rsidP="00A06BAD">
            <w:pPr>
              <w:pStyle w:val="TAC"/>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24C7D7" w14:textId="77777777" w:rsidR="009E2237" w:rsidRPr="00596E8C" w:rsidRDefault="009E2237" w:rsidP="00A06BAD">
            <w:pPr>
              <w:pStyle w:val="TAC"/>
              <w:rPr>
                <w:vertAlign w:val="superscript"/>
                <w:lang w:val="en-US" w:eastAsia="zh-CN"/>
              </w:rPr>
            </w:pPr>
            <w:r w:rsidRPr="00596E8C">
              <w:rPr>
                <w:rFonts w:hint="eastAsia"/>
                <w:lang w:val="en-US" w:eastAsia="zh-CN"/>
              </w:rPr>
              <w:t>n3</w:t>
            </w:r>
            <w:r w:rsidRPr="00596E8C">
              <w:rPr>
                <w:vertAlign w:val="superscript"/>
                <w:lang w:val="en-US" w:eastAsia="zh-CN"/>
              </w:rPr>
              <w:t>8</w:t>
            </w:r>
          </w:p>
          <w:p w14:paraId="5E135A52" w14:textId="77777777" w:rsidR="009E2237" w:rsidRPr="00596E8C" w:rsidRDefault="009E2237" w:rsidP="00A06BAD">
            <w:pPr>
              <w:pStyle w:val="TAC"/>
              <w:rPr>
                <w:lang w:val="en-US" w:eastAsia="zh-CN"/>
              </w:rPr>
            </w:pPr>
            <w:r w:rsidRPr="00596E8C">
              <w:rPr>
                <w:lang w:val="en-US" w:eastAsia="en-GB"/>
              </w:rPr>
              <w:t>n78</w:t>
            </w:r>
            <w:r w:rsidRPr="00596E8C">
              <w:rPr>
                <w:rFonts w:hint="eastAsia"/>
                <w:vertAlign w:val="superscript"/>
                <w:lang w:val="en-US" w:eastAsia="zh-CN"/>
              </w:rPr>
              <w:t>8</w:t>
            </w:r>
            <w:r w:rsidRPr="00596E8C">
              <w:rPr>
                <w:vertAlign w:val="superscript"/>
                <w:lang w:val="en-US" w:eastAsia="zh-CN"/>
              </w:rPr>
              <w:t>,9</w:t>
            </w:r>
          </w:p>
          <w:p w14:paraId="277CF194" w14:textId="77777777" w:rsidR="009E2237" w:rsidRDefault="009E2237" w:rsidP="00A06BAD">
            <w:pPr>
              <w:pStyle w:val="TAC"/>
              <w:rPr>
                <w:lang w:val="en-US"/>
              </w:rPr>
            </w:pPr>
            <w:r w:rsidRPr="00596E8C">
              <w:rPr>
                <w:lang w:val="en-US" w:eastAsia="en-GB"/>
              </w:rPr>
              <w:t>CA_n3A-n78A</w:t>
            </w:r>
            <w:r w:rsidRPr="00596E8C">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F4C82EB" w14:textId="77777777" w:rsidR="009E2237" w:rsidRDefault="009E2237" w:rsidP="00A06BAD">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5476E81" w14:textId="77777777" w:rsidR="009E2237" w:rsidRDefault="009E2237" w:rsidP="00A06BAD">
            <w:pPr>
              <w:pStyle w:val="TAC"/>
              <w:rPr>
                <w:szCs w:val="18"/>
                <w:lang w:val="en-US"/>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670B88" w14:textId="77777777" w:rsidR="009E2237" w:rsidRDefault="009E2237" w:rsidP="00A06BAD">
            <w:pPr>
              <w:pStyle w:val="TAC"/>
              <w:rPr>
                <w:szCs w:val="18"/>
                <w:lang w:val="en-US" w:eastAsia="zh-CN"/>
              </w:rPr>
            </w:pPr>
            <w:r>
              <w:rPr>
                <w:rFonts w:hint="eastAsia"/>
                <w:szCs w:val="18"/>
                <w:lang w:val="en-US" w:eastAsia="zh-CN"/>
              </w:rPr>
              <w:t>0</w:t>
            </w:r>
          </w:p>
        </w:tc>
      </w:tr>
      <w:tr w:rsidR="009E2237" w14:paraId="3026C616"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06CA46F1" w14:textId="77777777" w:rsidR="009E2237" w:rsidRDefault="009E2237" w:rsidP="00A06BA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9104EFD" w14:textId="77777777" w:rsidR="009E2237" w:rsidRDefault="009E2237" w:rsidP="00A06B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B305AC" w14:textId="77777777" w:rsidR="009E2237" w:rsidRDefault="009E2237" w:rsidP="00A06BAD">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6BED4F14" w14:textId="77777777" w:rsidR="009E2237" w:rsidRDefault="009E2237" w:rsidP="00A06BAD">
            <w:pPr>
              <w:pStyle w:val="TAC"/>
              <w:rPr>
                <w:szCs w:val="18"/>
                <w:lang w:val="en-US"/>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FFA9EE" w14:textId="77777777" w:rsidR="009E2237" w:rsidRDefault="009E2237" w:rsidP="00A06BAD">
            <w:pPr>
              <w:pStyle w:val="TAC"/>
              <w:rPr>
                <w:szCs w:val="18"/>
                <w:lang w:val="en-US" w:eastAsia="zh-CN"/>
              </w:rPr>
            </w:pPr>
          </w:p>
        </w:tc>
      </w:tr>
      <w:tr w:rsidR="009E2237" w14:paraId="72A36C19"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5A89FD6D" w14:textId="77777777" w:rsidR="009E2237" w:rsidRDefault="009E2237" w:rsidP="00A06BA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ACC2AB7" w14:textId="77777777" w:rsidR="009E2237" w:rsidRDefault="009E2237" w:rsidP="00A06B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8FB2CF" w14:textId="77777777" w:rsidR="009E2237" w:rsidRDefault="009E2237" w:rsidP="00A06BAD">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4CB5A48" w14:textId="77777777" w:rsidR="009E2237" w:rsidRDefault="009E2237" w:rsidP="00A06BAD">
            <w:pPr>
              <w:pStyle w:val="TAC"/>
              <w:rPr>
                <w:szCs w:val="18"/>
                <w:lang w:val="en-US"/>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536701" w14:textId="77777777" w:rsidR="009E2237" w:rsidRDefault="009E2237" w:rsidP="00A06BAD">
            <w:pPr>
              <w:pStyle w:val="TAC"/>
              <w:rPr>
                <w:szCs w:val="18"/>
                <w:lang w:val="en-US" w:eastAsia="zh-CN"/>
              </w:rPr>
            </w:pPr>
            <w:r>
              <w:rPr>
                <w:rFonts w:hint="eastAsia"/>
                <w:szCs w:val="18"/>
                <w:lang w:val="en-US" w:eastAsia="zh-CN"/>
              </w:rPr>
              <w:t>1</w:t>
            </w:r>
          </w:p>
        </w:tc>
      </w:tr>
      <w:tr w:rsidR="009E2237" w14:paraId="57926D59"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0276FA04" w14:textId="77777777" w:rsidR="009E2237" w:rsidRDefault="009E2237" w:rsidP="00A06BA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962138B" w14:textId="77777777" w:rsidR="009E2237" w:rsidRDefault="009E2237" w:rsidP="00A06B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29475CB" w14:textId="77777777" w:rsidR="009E2237" w:rsidRDefault="009E2237" w:rsidP="00A06BAD">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0477C35E" w14:textId="77777777" w:rsidR="009E2237" w:rsidRDefault="009E2237" w:rsidP="00A06BAD">
            <w:pPr>
              <w:pStyle w:val="TAC"/>
              <w:rPr>
                <w:szCs w:val="18"/>
                <w:lang w:val="en-US"/>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8E9FBB" w14:textId="77777777" w:rsidR="009E2237" w:rsidRDefault="009E2237" w:rsidP="00A06BAD">
            <w:pPr>
              <w:pStyle w:val="TAC"/>
              <w:rPr>
                <w:szCs w:val="18"/>
                <w:lang w:val="en-US" w:eastAsia="zh-CN"/>
              </w:rPr>
            </w:pPr>
          </w:p>
        </w:tc>
      </w:tr>
      <w:tr w:rsidR="009E2237" w14:paraId="5F9956E9"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2779D3D0" w14:textId="77777777" w:rsidR="009E2237" w:rsidRDefault="009E2237" w:rsidP="00A06BAD">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BFA7C2" w14:textId="77777777" w:rsidR="009E2237" w:rsidRDefault="009E2237" w:rsidP="00A06BAD">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93851B" w14:textId="77777777" w:rsidR="009E2237" w:rsidRDefault="009E2237" w:rsidP="00A06BAD">
            <w:pPr>
              <w:pStyle w:val="TAC"/>
              <w:rPr>
                <w:szCs w:val="18"/>
                <w:lang w:val="en-US" w:eastAsia="zh-CN"/>
              </w:rPr>
            </w:pPr>
            <w:r>
              <w:rPr>
                <w:rFonts w:cs="Arial"/>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C664F86" w14:textId="77777777" w:rsidR="009E2237" w:rsidRDefault="009E2237" w:rsidP="00A06BAD">
            <w:pPr>
              <w:pStyle w:val="TAC"/>
              <w:rPr>
                <w:rFonts w:eastAsia="SimSun" w:cs="Arial"/>
                <w:szCs w:val="18"/>
                <w:lang w:val="en-US" w:eastAsia="zh-CN" w:bidi="ar"/>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05A50A" w14:textId="77777777" w:rsidR="009E2237" w:rsidRDefault="009E2237" w:rsidP="00A06BAD">
            <w:pPr>
              <w:pStyle w:val="TAC"/>
              <w:rPr>
                <w:szCs w:val="18"/>
                <w:lang w:val="en-US" w:eastAsia="zh-CN"/>
              </w:rPr>
            </w:pPr>
            <w:r>
              <w:rPr>
                <w:rFonts w:cs="Arial"/>
                <w:szCs w:val="18"/>
              </w:rPr>
              <w:t>4 and 5</w:t>
            </w:r>
          </w:p>
        </w:tc>
      </w:tr>
      <w:tr w:rsidR="009E2237" w14:paraId="7CC71EDE"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A8002A" w14:textId="77777777" w:rsidR="009E2237" w:rsidRDefault="009E2237" w:rsidP="00A06BA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1B04BB" w14:textId="77777777" w:rsidR="009E2237" w:rsidRDefault="009E2237" w:rsidP="00A06BAD">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9139A0" w14:textId="77777777" w:rsidR="009E2237" w:rsidRDefault="009E2237" w:rsidP="00A06BAD">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5C71BE" w14:textId="77777777" w:rsidR="009E2237" w:rsidRDefault="009E2237" w:rsidP="00A06BAD">
            <w:pPr>
              <w:pStyle w:val="TAC"/>
              <w:rPr>
                <w:rFonts w:eastAsia="SimSun"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8433E1" w14:textId="77777777" w:rsidR="009E2237" w:rsidRDefault="009E2237" w:rsidP="00A06BAD">
            <w:pPr>
              <w:pStyle w:val="TAC"/>
              <w:rPr>
                <w:szCs w:val="18"/>
                <w:lang w:val="en-US" w:eastAsia="zh-CN"/>
              </w:rPr>
            </w:pPr>
          </w:p>
        </w:tc>
      </w:tr>
      <w:tr w:rsidR="009E2237" w14:paraId="3D6CF845"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F82C92" w14:textId="77777777" w:rsidR="009E2237" w:rsidRDefault="009E2237" w:rsidP="00A06BAD">
            <w:pPr>
              <w:pStyle w:val="TAC"/>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D2DC0B" w14:textId="77777777" w:rsidR="009E2237" w:rsidRDefault="009E2237" w:rsidP="00A06BAD">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18506758" w14:textId="77777777" w:rsidR="009E2237" w:rsidRDefault="009E2237" w:rsidP="00A06BAD">
            <w:pPr>
              <w:pStyle w:val="TAC"/>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5F994A2C" w14:textId="77777777" w:rsidR="009E2237" w:rsidRDefault="009E2237" w:rsidP="00A06BAD">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6BF6476" w14:textId="77777777" w:rsidR="009E2237" w:rsidRDefault="009E2237" w:rsidP="00A06BAD">
            <w:pPr>
              <w:pStyle w:val="TAC"/>
              <w:rPr>
                <w:szCs w:val="18"/>
                <w:lang w:val="en-US" w:eastAsia="zh-CN"/>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7DBA9D" w14:textId="77777777" w:rsidR="009E2237" w:rsidRDefault="009E2237" w:rsidP="00A06BAD">
            <w:pPr>
              <w:pStyle w:val="TAC"/>
              <w:rPr>
                <w:szCs w:val="18"/>
                <w:lang w:val="en-US" w:eastAsia="zh-CN"/>
              </w:rPr>
            </w:pPr>
            <w:r>
              <w:rPr>
                <w:rFonts w:hint="eastAsia"/>
                <w:szCs w:val="18"/>
                <w:lang w:val="en-US" w:eastAsia="zh-CN"/>
              </w:rPr>
              <w:t>0</w:t>
            </w:r>
          </w:p>
        </w:tc>
      </w:tr>
      <w:tr w:rsidR="009E2237" w14:paraId="7D02CB3D"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187D43BD" w14:textId="77777777" w:rsidR="009E2237" w:rsidRDefault="009E2237" w:rsidP="00A06BA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89C66E1" w14:textId="77777777" w:rsidR="009E2237" w:rsidRDefault="009E2237" w:rsidP="00A06BAD">
            <w:pPr>
              <w:pStyle w:val="TAC"/>
              <w:rPr>
                <w:szCs w:val="18"/>
                <w:lang w:val="en-US" w:eastAsia="ja-JP"/>
              </w:rPr>
            </w:pPr>
          </w:p>
        </w:tc>
        <w:tc>
          <w:tcPr>
            <w:tcW w:w="730" w:type="dxa"/>
            <w:tcBorders>
              <w:top w:val="single" w:sz="4" w:space="0" w:color="auto"/>
              <w:left w:val="single" w:sz="4" w:space="0" w:color="auto"/>
              <w:right w:val="single" w:sz="4" w:space="0" w:color="auto"/>
            </w:tcBorders>
            <w:vAlign w:val="center"/>
          </w:tcPr>
          <w:p w14:paraId="43238893" w14:textId="77777777" w:rsidR="009E2237" w:rsidRDefault="009E2237" w:rsidP="00A06BAD">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3B4A24" w14:textId="77777777" w:rsidR="009E2237" w:rsidRDefault="009E2237" w:rsidP="00A06BAD">
            <w:pPr>
              <w:pStyle w:val="TAC"/>
              <w:rPr>
                <w:szCs w:val="18"/>
                <w:lang w:val="en-US" w:eastAsia="zh-CN"/>
              </w:rPr>
            </w:pPr>
            <w:r>
              <w:rPr>
                <w:rFonts w:eastAsia="SimSun"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981FA6" w14:textId="77777777" w:rsidR="009E2237" w:rsidRDefault="009E2237" w:rsidP="00A06BAD">
            <w:pPr>
              <w:pStyle w:val="TAC"/>
              <w:rPr>
                <w:szCs w:val="18"/>
                <w:lang w:val="en-US" w:eastAsia="zh-CN"/>
              </w:rPr>
            </w:pPr>
          </w:p>
        </w:tc>
      </w:tr>
      <w:tr w:rsidR="009E2237" w14:paraId="1E553A32"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6F3BDC3E" w14:textId="77777777" w:rsidR="009E2237" w:rsidRDefault="009E2237" w:rsidP="00A06BA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67D24BE" w14:textId="77777777" w:rsidR="009E2237" w:rsidRDefault="009E2237" w:rsidP="00A06BAD">
            <w:pPr>
              <w:pStyle w:val="TAC"/>
              <w:rPr>
                <w:bCs/>
                <w:lang w:eastAsia="zh-CN"/>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69F76E5A" w14:textId="77777777" w:rsidR="009E2237" w:rsidRDefault="009E2237" w:rsidP="00A06BAD">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4517106" w14:textId="77777777" w:rsidR="009E2237" w:rsidRDefault="009E2237" w:rsidP="00A06BAD">
            <w:pPr>
              <w:pStyle w:val="TAC"/>
              <w:rPr>
                <w:szCs w:val="18"/>
                <w:lang w:val="en-US"/>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69D675" w14:textId="77777777" w:rsidR="009E2237" w:rsidRDefault="009E2237" w:rsidP="00A06BAD">
            <w:pPr>
              <w:pStyle w:val="TAC"/>
              <w:rPr>
                <w:szCs w:val="18"/>
                <w:lang w:val="en-US" w:eastAsia="zh-CN"/>
              </w:rPr>
            </w:pPr>
            <w:r>
              <w:rPr>
                <w:rFonts w:hint="eastAsia"/>
                <w:szCs w:val="18"/>
                <w:lang w:val="en-US" w:eastAsia="zh-CN"/>
              </w:rPr>
              <w:t>1</w:t>
            </w:r>
          </w:p>
        </w:tc>
      </w:tr>
      <w:tr w:rsidR="009E2237" w14:paraId="07601005"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46A65506" w14:textId="77777777" w:rsidR="009E2237" w:rsidRDefault="009E2237" w:rsidP="00A06BA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6189E3E" w14:textId="77777777" w:rsidR="009E2237" w:rsidRDefault="009E2237" w:rsidP="00A06BAD">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297BB346" w14:textId="77777777" w:rsidR="009E2237" w:rsidRDefault="009E2237" w:rsidP="00A06BAD">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09995CEC" w14:textId="77777777" w:rsidR="009E2237" w:rsidRDefault="009E2237" w:rsidP="00A06BAD">
            <w:pPr>
              <w:pStyle w:val="TAC"/>
              <w:rPr>
                <w:szCs w:val="18"/>
                <w:lang w:val="en-US"/>
              </w:rPr>
            </w:pPr>
            <w:r>
              <w:rPr>
                <w:rFonts w:eastAsia="SimSun"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8E9111" w14:textId="77777777" w:rsidR="009E2237" w:rsidRDefault="009E2237" w:rsidP="00A06BAD">
            <w:pPr>
              <w:pStyle w:val="TAC"/>
              <w:rPr>
                <w:szCs w:val="18"/>
                <w:lang w:val="en-US" w:eastAsia="zh-CN"/>
              </w:rPr>
            </w:pPr>
          </w:p>
        </w:tc>
      </w:tr>
      <w:tr w:rsidR="009E2237" w14:paraId="497E1D75"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0B53574D" w14:textId="77777777" w:rsidR="009E2237" w:rsidRDefault="009E2237" w:rsidP="00A06BA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748E364" w14:textId="77777777" w:rsidR="009E2237" w:rsidRDefault="009E2237" w:rsidP="00A06BAD">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62483291" w14:textId="77777777" w:rsidR="009E2237" w:rsidRDefault="009E2237" w:rsidP="00A06BAD">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6C8CA35" w14:textId="77777777" w:rsidR="009E2237" w:rsidRDefault="009E2237" w:rsidP="00A06BAD">
            <w:pPr>
              <w:pStyle w:val="TAC"/>
              <w:rPr>
                <w:rFonts w:eastAsia="SimSun" w:cs="Arial"/>
                <w:szCs w:val="18"/>
                <w:lang w:val="en-US" w:eastAsia="zh-CN" w:bidi="ar"/>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020B73" w14:textId="77777777" w:rsidR="009E2237" w:rsidRDefault="009E2237" w:rsidP="00A06BAD">
            <w:pPr>
              <w:pStyle w:val="TAC"/>
              <w:rPr>
                <w:szCs w:val="18"/>
                <w:lang w:val="en-US" w:eastAsia="zh-CN"/>
              </w:rPr>
            </w:pPr>
            <w:r>
              <w:rPr>
                <w:szCs w:val="18"/>
                <w:lang w:val="en-US" w:eastAsia="zh-CN"/>
              </w:rPr>
              <w:t>2</w:t>
            </w:r>
          </w:p>
        </w:tc>
      </w:tr>
      <w:tr w:rsidR="009E2237" w14:paraId="0016D1B0"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063CF3D0" w14:textId="77777777" w:rsidR="009E2237" w:rsidRDefault="009E2237" w:rsidP="00A06BA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B623206" w14:textId="77777777" w:rsidR="009E2237" w:rsidRDefault="009E2237" w:rsidP="00A06BAD">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31260A9D" w14:textId="77777777" w:rsidR="009E2237" w:rsidRDefault="009E2237" w:rsidP="00A06BAD">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1B71FB62" w14:textId="77777777" w:rsidR="009E2237" w:rsidRDefault="009E2237" w:rsidP="00A06BAD">
            <w:pPr>
              <w:pStyle w:val="TAC"/>
              <w:rPr>
                <w:rFonts w:eastAsia="SimSun" w:cs="Arial"/>
                <w:szCs w:val="18"/>
                <w:lang w:val="en-US" w:eastAsia="zh-CN" w:bidi="ar"/>
              </w:rPr>
            </w:pPr>
            <w:r>
              <w:rPr>
                <w:rFonts w:eastAsia="SimSun"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C5A9FA" w14:textId="77777777" w:rsidR="009E2237" w:rsidRDefault="009E2237" w:rsidP="00A06BAD">
            <w:pPr>
              <w:pStyle w:val="TAC"/>
              <w:rPr>
                <w:szCs w:val="18"/>
                <w:lang w:val="en-US" w:eastAsia="zh-CN"/>
              </w:rPr>
            </w:pPr>
          </w:p>
        </w:tc>
      </w:tr>
      <w:tr w:rsidR="009E2237" w14:paraId="24AD70DA"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0676F5C7" w14:textId="77777777" w:rsidR="009E2237" w:rsidRDefault="009E2237" w:rsidP="00A06BA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CBF868C" w14:textId="77777777" w:rsidR="009E2237" w:rsidRDefault="009E2237" w:rsidP="00A06BAD">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7A997347" w14:textId="77777777" w:rsidR="009E2237" w:rsidRDefault="009E2237" w:rsidP="00A06BAD">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BE87149" w14:textId="77777777" w:rsidR="009E2237" w:rsidRDefault="009E2237" w:rsidP="00A06BAD">
            <w:pPr>
              <w:pStyle w:val="TAC"/>
              <w:rPr>
                <w:rFonts w:eastAsia="SimSun" w:cs="Arial"/>
                <w:szCs w:val="18"/>
                <w:lang w:val="en-US" w:eastAsia="zh-CN" w:bidi="ar"/>
              </w:rPr>
            </w:pPr>
            <w:r>
              <w:rPr>
                <w:rFonts w:eastAsia="SimSun"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4EFF85" w14:textId="77777777" w:rsidR="009E2237" w:rsidRDefault="009E2237" w:rsidP="00A06BAD">
            <w:pPr>
              <w:pStyle w:val="TAC"/>
              <w:rPr>
                <w:szCs w:val="18"/>
                <w:lang w:val="en-US" w:eastAsia="zh-CN"/>
              </w:rPr>
            </w:pPr>
            <w:r>
              <w:rPr>
                <w:rFonts w:hint="eastAsia"/>
                <w:szCs w:val="18"/>
                <w:lang w:val="en-US" w:eastAsia="zh-CN"/>
              </w:rPr>
              <w:t>4</w:t>
            </w:r>
            <w:r>
              <w:rPr>
                <w:szCs w:val="18"/>
                <w:lang w:val="en-US" w:eastAsia="zh-CN"/>
              </w:rPr>
              <w:t xml:space="preserve"> and 5</w:t>
            </w:r>
          </w:p>
        </w:tc>
      </w:tr>
      <w:tr w:rsidR="009E2237" w14:paraId="3DC40AE4"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CF2560" w14:textId="77777777" w:rsidR="009E2237" w:rsidRDefault="009E2237" w:rsidP="00A06BAD">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D9A6F9" w14:textId="77777777" w:rsidR="009E2237" w:rsidRDefault="009E2237" w:rsidP="00A06BAD">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35E762CB" w14:textId="77777777" w:rsidR="009E2237" w:rsidRDefault="009E2237" w:rsidP="00A06BAD">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C5D267" w14:textId="77777777" w:rsidR="009E2237" w:rsidRDefault="009E2237" w:rsidP="00A06BAD">
            <w:pPr>
              <w:pStyle w:val="TAC"/>
              <w:rPr>
                <w:rFonts w:eastAsia="SimSun" w:cs="Arial"/>
                <w:szCs w:val="18"/>
                <w:lang w:val="en-US" w:eastAsia="zh-CN" w:bidi="ar"/>
              </w:rPr>
            </w:pPr>
            <w:r>
              <w:rPr>
                <w:rFonts w:eastAsia="SimSun" w:cs="Arial"/>
                <w:szCs w:val="18"/>
                <w:lang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2565ED" w14:textId="77777777" w:rsidR="009E2237" w:rsidRDefault="009E2237" w:rsidP="00A06BAD">
            <w:pPr>
              <w:pStyle w:val="TAC"/>
              <w:rPr>
                <w:szCs w:val="18"/>
                <w:lang w:val="en-US" w:eastAsia="zh-CN"/>
              </w:rPr>
            </w:pPr>
          </w:p>
        </w:tc>
      </w:tr>
      <w:tr w:rsidR="009E2237" w14:paraId="7E52FD3E"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E2A5D8" w14:textId="77777777" w:rsidR="009E2237" w:rsidRDefault="009E2237" w:rsidP="00A06BAD">
            <w:pPr>
              <w:pStyle w:val="TAC"/>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012138" w14:textId="77777777" w:rsidR="009E2237" w:rsidRDefault="009E2237" w:rsidP="00A06BAD">
            <w:pPr>
              <w:pStyle w:val="TAC"/>
              <w:rPr>
                <w:bCs/>
                <w:lang w:eastAsia="zh-CN"/>
              </w:rPr>
            </w:pPr>
            <w:r>
              <w:rPr>
                <w:bCs/>
                <w:lang w:eastAsia="zh-CN"/>
              </w:rPr>
              <w:t>CA_n3A-n78A</w:t>
            </w:r>
          </w:p>
          <w:p w14:paraId="14641B57" w14:textId="77777777" w:rsidR="009E2237" w:rsidRDefault="009E2237" w:rsidP="00A06BAD">
            <w:pPr>
              <w:pStyle w:val="TAC"/>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5F79A2B5" w14:textId="77777777" w:rsidR="009E2237" w:rsidRDefault="009E2237" w:rsidP="00A06BAD">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63EC3E" w14:textId="77777777" w:rsidR="009E2237" w:rsidRDefault="009E2237" w:rsidP="00A06BAD">
            <w:pPr>
              <w:pStyle w:val="TAC"/>
              <w:rPr>
                <w:szCs w:val="18"/>
                <w:lang w:val="en-US" w:eastAsia="zh-CN"/>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6AF559" w14:textId="77777777" w:rsidR="009E2237" w:rsidRDefault="009E2237" w:rsidP="00A06BAD">
            <w:pPr>
              <w:pStyle w:val="TAC"/>
              <w:rPr>
                <w:szCs w:val="18"/>
                <w:lang w:val="en-US" w:eastAsia="zh-CN"/>
              </w:rPr>
            </w:pPr>
            <w:r>
              <w:rPr>
                <w:rFonts w:hint="eastAsia"/>
                <w:szCs w:val="18"/>
                <w:lang w:val="en-US" w:eastAsia="zh-CN"/>
              </w:rPr>
              <w:t>0</w:t>
            </w:r>
          </w:p>
        </w:tc>
      </w:tr>
      <w:tr w:rsidR="009E2237" w14:paraId="0D3A21BF"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50CA3047" w14:textId="77777777" w:rsidR="009E2237" w:rsidRDefault="009E2237" w:rsidP="00A06BA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7AAFE43" w14:textId="77777777" w:rsidR="009E2237" w:rsidRDefault="009E2237" w:rsidP="00A06BAD">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75E954CF" w14:textId="77777777" w:rsidR="009E2237" w:rsidRDefault="009E2237" w:rsidP="00A06BAD">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678ECD" w14:textId="77777777" w:rsidR="009E2237" w:rsidRDefault="009E2237" w:rsidP="00A06BAD">
            <w:pPr>
              <w:pStyle w:val="TAC"/>
              <w:rPr>
                <w:szCs w:val="18"/>
                <w:lang w:val="en-US" w:eastAsia="zh-CN"/>
              </w:rPr>
            </w:pPr>
            <w:r>
              <w:rPr>
                <w:rFonts w:eastAsia="SimSun"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DDFCDB" w14:textId="77777777" w:rsidR="009E2237" w:rsidRDefault="009E2237" w:rsidP="00A06BAD">
            <w:pPr>
              <w:pStyle w:val="TAC"/>
              <w:rPr>
                <w:szCs w:val="18"/>
                <w:lang w:val="en-US" w:eastAsia="zh-CN"/>
              </w:rPr>
            </w:pPr>
          </w:p>
        </w:tc>
      </w:tr>
      <w:tr w:rsidR="009E2237" w14:paraId="61166491"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0A2D5B1B" w14:textId="77777777" w:rsidR="009E2237" w:rsidRDefault="009E2237" w:rsidP="00A06BA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90CCF90" w14:textId="77777777" w:rsidR="009E2237" w:rsidRDefault="009E2237" w:rsidP="00A06BAD">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4B8375FE" w14:textId="77777777" w:rsidR="009E2237" w:rsidRDefault="009E2237" w:rsidP="00A06BAD">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D527156" w14:textId="77777777" w:rsidR="009E2237" w:rsidRDefault="009E2237" w:rsidP="00A06BAD">
            <w:pPr>
              <w:pStyle w:val="TAC"/>
              <w:rPr>
                <w:szCs w:val="18"/>
                <w:lang w:val="en-US" w:eastAsia="zh-CN"/>
              </w:rPr>
            </w:pPr>
            <w:r>
              <w:rPr>
                <w:rFonts w:eastAsia="SimSun"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ED29E79" w14:textId="77777777" w:rsidR="009E2237" w:rsidRDefault="009E2237" w:rsidP="00A06BAD">
            <w:pPr>
              <w:pStyle w:val="TAC"/>
              <w:rPr>
                <w:szCs w:val="18"/>
                <w:lang w:val="en-US" w:eastAsia="zh-CN"/>
              </w:rPr>
            </w:pPr>
            <w:r>
              <w:rPr>
                <w:rFonts w:hint="eastAsia"/>
                <w:szCs w:val="18"/>
                <w:lang w:val="en-US" w:eastAsia="zh-CN"/>
              </w:rPr>
              <w:t>1</w:t>
            </w:r>
          </w:p>
        </w:tc>
      </w:tr>
      <w:tr w:rsidR="009E2237" w14:paraId="6DBA84C5"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331CFBFF" w14:textId="77777777" w:rsidR="009E2237" w:rsidRDefault="009E2237" w:rsidP="00A06BA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9FC3FFF" w14:textId="77777777" w:rsidR="009E2237" w:rsidRDefault="009E2237" w:rsidP="00A06BA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D301C16" w14:textId="77777777" w:rsidR="009E2237" w:rsidRDefault="009E2237" w:rsidP="00A06BAD">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9B25AFA" w14:textId="77777777" w:rsidR="009E2237" w:rsidRDefault="009E2237" w:rsidP="00A06BAD">
            <w:pPr>
              <w:pStyle w:val="TAC"/>
              <w:rPr>
                <w:szCs w:val="18"/>
                <w:lang w:val="en-US" w:eastAsia="zh-CN"/>
              </w:rPr>
            </w:pPr>
            <w:r>
              <w:rPr>
                <w:rFonts w:eastAsia="SimSun"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58DA45" w14:textId="77777777" w:rsidR="009E2237" w:rsidRDefault="009E2237" w:rsidP="00A06BAD">
            <w:pPr>
              <w:pStyle w:val="TAC"/>
              <w:rPr>
                <w:szCs w:val="18"/>
                <w:lang w:val="en-US" w:eastAsia="zh-CN"/>
              </w:rPr>
            </w:pPr>
          </w:p>
        </w:tc>
      </w:tr>
      <w:tr w:rsidR="009E2237" w14:paraId="73D02574"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27847580" w14:textId="77777777" w:rsidR="009E2237" w:rsidRDefault="009E2237" w:rsidP="00A06BA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F9C73C3" w14:textId="77777777" w:rsidR="009E2237" w:rsidRDefault="009E2237" w:rsidP="00A06BA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011C586" w14:textId="77777777" w:rsidR="009E2237" w:rsidRDefault="009E2237" w:rsidP="00A06BAD">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4D37CAC" w14:textId="77777777" w:rsidR="009E2237" w:rsidRDefault="009E2237" w:rsidP="00A06BAD">
            <w:pPr>
              <w:pStyle w:val="TAC"/>
              <w:rPr>
                <w:rFonts w:eastAsia="SimSun" w:cs="Arial"/>
                <w:szCs w:val="18"/>
                <w:lang w:val="en-US" w:eastAsia="zh-CN" w:bidi="ar"/>
              </w:rPr>
            </w:pPr>
            <w:r>
              <w:rPr>
                <w:rFonts w:eastAsia="SimSun"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62A7E7" w14:textId="77777777" w:rsidR="009E2237" w:rsidRDefault="009E2237" w:rsidP="00A06BAD">
            <w:pPr>
              <w:pStyle w:val="TAC"/>
              <w:rPr>
                <w:szCs w:val="18"/>
                <w:lang w:val="en-US" w:eastAsia="zh-CN"/>
              </w:rPr>
            </w:pPr>
            <w:r>
              <w:rPr>
                <w:rFonts w:hint="eastAsia"/>
                <w:szCs w:val="18"/>
                <w:lang w:val="en-US" w:eastAsia="zh-CN"/>
              </w:rPr>
              <w:t>4</w:t>
            </w:r>
            <w:r>
              <w:rPr>
                <w:szCs w:val="18"/>
                <w:lang w:val="en-US" w:eastAsia="zh-CN"/>
              </w:rPr>
              <w:t xml:space="preserve"> and 5</w:t>
            </w:r>
          </w:p>
        </w:tc>
      </w:tr>
      <w:tr w:rsidR="009E2237" w14:paraId="1A5AC17E"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39B97F" w14:textId="77777777" w:rsidR="009E2237" w:rsidRDefault="009E2237" w:rsidP="00A06BAD">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8DF569" w14:textId="77777777" w:rsidR="009E2237" w:rsidRDefault="009E2237" w:rsidP="00A06BA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90C806E" w14:textId="77777777" w:rsidR="009E2237" w:rsidRDefault="009E2237" w:rsidP="00A06BAD">
            <w:pPr>
              <w:pStyle w:val="TAC"/>
              <w:rPr>
                <w:szCs w:val="18"/>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A7DA26" w14:textId="77777777" w:rsidR="009E2237" w:rsidRDefault="009E2237" w:rsidP="00A06BAD">
            <w:pPr>
              <w:pStyle w:val="TAC"/>
              <w:rPr>
                <w:rFonts w:eastAsia="SimSun" w:cs="Arial"/>
                <w:szCs w:val="18"/>
                <w:lang w:val="en-US" w:eastAsia="zh-CN" w:bidi="ar"/>
              </w:rPr>
            </w:pPr>
            <w:r>
              <w:rPr>
                <w:rFonts w:eastAsia="SimSun" w:cs="Arial"/>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68A3A6" w14:textId="77777777" w:rsidR="009E2237" w:rsidRDefault="009E2237" w:rsidP="00A06BAD">
            <w:pPr>
              <w:pStyle w:val="TAC"/>
              <w:rPr>
                <w:szCs w:val="18"/>
                <w:lang w:val="en-US" w:eastAsia="zh-CN"/>
              </w:rPr>
            </w:pPr>
          </w:p>
        </w:tc>
      </w:tr>
      <w:tr w:rsidR="009E2237" w14:paraId="1F4E42C7"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BDBC5E" w14:textId="77777777" w:rsidR="009E2237" w:rsidRDefault="009E2237" w:rsidP="00A06BAD">
            <w:pPr>
              <w:pStyle w:val="TAC"/>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F02176" w14:textId="77777777" w:rsidR="009E2237" w:rsidRDefault="009E2237" w:rsidP="00A06BAD">
            <w:pPr>
              <w:pStyle w:val="TAC"/>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240985D" w14:textId="77777777" w:rsidR="009E2237" w:rsidRDefault="009E2237" w:rsidP="00A06BAD">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3220239" w14:textId="77777777" w:rsidR="009E2237" w:rsidRDefault="009E2237" w:rsidP="00A06BAD">
            <w:pPr>
              <w:pStyle w:val="TAC"/>
              <w:rPr>
                <w:szCs w:val="18"/>
                <w:lang w:val="en-US" w:eastAsia="zh-CN"/>
              </w:rPr>
            </w:pPr>
            <w:r>
              <w:rPr>
                <w:rFonts w:eastAsia="SimSun"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BC27C2" w14:textId="77777777" w:rsidR="009E2237" w:rsidRDefault="009E2237" w:rsidP="00A06BAD">
            <w:pPr>
              <w:pStyle w:val="TAC"/>
              <w:rPr>
                <w:szCs w:val="18"/>
                <w:lang w:val="en-US" w:eastAsia="zh-CN"/>
              </w:rPr>
            </w:pPr>
            <w:r>
              <w:rPr>
                <w:rFonts w:hint="eastAsia"/>
                <w:szCs w:val="18"/>
                <w:lang w:val="en-US" w:eastAsia="zh-CN"/>
              </w:rPr>
              <w:t>0</w:t>
            </w:r>
          </w:p>
        </w:tc>
      </w:tr>
      <w:tr w:rsidR="009E2237" w14:paraId="79E3BBA5"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1864852B" w14:textId="77777777" w:rsidR="009E2237" w:rsidRDefault="009E2237" w:rsidP="00A06BA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35570ED" w14:textId="77777777" w:rsidR="009E2237" w:rsidRDefault="009E2237" w:rsidP="00A06BA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FDA17AD" w14:textId="77777777" w:rsidR="009E2237" w:rsidRDefault="009E2237" w:rsidP="00A06BAD">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CB310C" w14:textId="77777777" w:rsidR="009E2237" w:rsidRDefault="009E2237" w:rsidP="00A06BAD">
            <w:pPr>
              <w:pStyle w:val="TAC"/>
              <w:rPr>
                <w:szCs w:val="18"/>
                <w:lang w:val="en-US" w:eastAsia="zh-CN"/>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257419" w14:textId="77777777" w:rsidR="009E2237" w:rsidRDefault="009E2237" w:rsidP="00A06BAD">
            <w:pPr>
              <w:pStyle w:val="TAC"/>
              <w:rPr>
                <w:szCs w:val="18"/>
                <w:lang w:val="en-US" w:eastAsia="zh-CN"/>
              </w:rPr>
            </w:pPr>
          </w:p>
        </w:tc>
      </w:tr>
      <w:tr w:rsidR="009E2237" w14:paraId="2D6C5030"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30A29D9B" w14:textId="77777777" w:rsidR="009E2237" w:rsidRDefault="009E2237" w:rsidP="00A06BA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985161A" w14:textId="77777777" w:rsidR="009E2237" w:rsidRDefault="009E2237" w:rsidP="00A06BA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1ADD8A2" w14:textId="77777777" w:rsidR="009E2237" w:rsidRDefault="009E2237" w:rsidP="00A06BAD">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55C9BFC" w14:textId="77777777" w:rsidR="009E2237" w:rsidRDefault="009E2237" w:rsidP="00A06BAD">
            <w:pPr>
              <w:pStyle w:val="TAC"/>
              <w:rPr>
                <w:rFonts w:eastAsia="SimSun" w:cs="Arial"/>
                <w:szCs w:val="18"/>
                <w:lang w:val="en-US" w:eastAsia="zh-CN" w:bidi="ar"/>
              </w:rPr>
            </w:pPr>
            <w:r>
              <w:rPr>
                <w:rFonts w:eastAsia="SimSun" w:cs="Arial"/>
                <w:szCs w:val="18"/>
                <w:lang w:val="en-US" w:eastAsia="zh-CN" w:bidi="ar"/>
              </w:rPr>
              <w:t>CA_n3(2A)_BCS</w:t>
            </w:r>
            <w:r>
              <w:rPr>
                <w:rFonts w:eastAsia="SimSun"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D90A47" w14:textId="77777777" w:rsidR="009E2237" w:rsidRDefault="009E2237" w:rsidP="00A06BAD">
            <w:pPr>
              <w:pStyle w:val="TAC"/>
              <w:rPr>
                <w:szCs w:val="18"/>
                <w:lang w:val="en-US" w:eastAsia="zh-CN"/>
              </w:rPr>
            </w:pPr>
            <w:r>
              <w:rPr>
                <w:rFonts w:hint="eastAsia"/>
                <w:szCs w:val="18"/>
                <w:lang w:val="en-US" w:eastAsia="zh-CN"/>
              </w:rPr>
              <w:t>1</w:t>
            </w:r>
          </w:p>
        </w:tc>
      </w:tr>
      <w:tr w:rsidR="009E2237" w14:paraId="512C6622"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4D07CC" w14:textId="77777777" w:rsidR="009E2237" w:rsidRDefault="009E2237" w:rsidP="00A06BAD">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30E617" w14:textId="77777777" w:rsidR="009E2237" w:rsidRDefault="009E2237" w:rsidP="00A06BA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3F7D70D" w14:textId="77777777" w:rsidR="009E2237" w:rsidRDefault="009E2237" w:rsidP="00A06BAD">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01C744" w14:textId="77777777" w:rsidR="009E2237" w:rsidRDefault="009E2237" w:rsidP="00A06BAD">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4668B9" w14:textId="77777777" w:rsidR="009E2237" w:rsidRDefault="009E2237" w:rsidP="00A06BAD">
            <w:pPr>
              <w:pStyle w:val="TAC"/>
              <w:rPr>
                <w:szCs w:val="18"/>
                <w:lang w:val="en-US" w:eastAsia="zh-CN"/>
              </w:rPr>
            </w:pPr>
          </w:p>
        </w:tc>
      </w:tr>
      <w:tr w:rsidR="009E2237" w14:paraId="09BC5203" w14:textId="77777777" w:rsidTr="00A06BA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F5719E4" w14:textId="77777777" w:rsidR="009E2237" w:rsidRDefault="009E2237" w:rsidP="00A06BAD">
            <w:pPr>
              <w:pStyle w:val="TAC"/>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891D1D" w14:textId="77777777" w:rsidR="009E2237" w:rsidRDefault="009E2237" w:rsidP="00A06BAD">
            <w:pPr>
              <w:pStyle w:val="TAC"/>
              <w:rPr>
                <w:szCs w:val="18"/>
                <w:lang w:val="en-US" w:eastAsia="zh-CN"/>
              </w:rPr>
            </w:pPr>
            <w:r>
              <w:rPr>
                <w:szCs w:val="18"/>
                <w:lang w:val="en-US"/>
              </w:rPr>
              <w:t>CA_n3B</w:t>
            </w:r>
          </w:p>
          <w:p w14:paraId="162EC0D9" w14:textId="77777777" w:rsidR="009E2237" w:rsidRDefault="009E2237" w:rsidP="00A06BAD">
            <w:pPr>
              <w:pStyle w:val="TAC"/>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1AA8FA1C" w14:textId="77777777" w:rsidR="009E2237" w:rsidRDefault="009E2237" w:rsidP="00A06BAD">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8FBD44" w14:textId="77777777" w:rsidR="009E2237" w:rsidRDefault="009E2237" w:rsidP="00A06BAD">
            <w:pPr>
              <w:pStyle w:val="TAC"/>
              <w:rPr>
                <w:rFonts w:eastAsia="SimSun" w:cs="Arial"/>
                <w:szCs w:val="18"/>
                <w:lang w:val="en-US" w:eastAsia="zh-CN" w:bidi="ar"/>
              </w:rPr>
            </w:pPr>
            <w:r>
              <w:rPr>
                <w:rFonts w:eastAsia="SimSun" w:cs="Arial"/>
                <w:szCs w:val="18"/>
                <w:lang w:val="en-US" w:eastAsia="zh-CN" w:bidi="ar"/>
              </w:rPr>
              <w:t>CA_n3</w:t>
            </w:r>
            <w:r>
              <w:rPr>
                <w:rFonts w:eastAsia="SimSun" w:cs="Arial" w:hint="eastAsia"/>
                <w:szCs w:val="18"/>
                <w:lang w:val="en-US" w:eastAsia="zh-CN" w:bidi="ar"/>
              </w:rPr>
              <w:t>B</w:t>
            </w:r>
            <w:r>
              <w:rPr>
                <w:rFonts w:eastAsia="SimSun"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5CC347" w14:textId="77777777" w:rsidR="009E2237" w:rsidRDefault="009E2237" w:rsidP="00A06BAD">
            <w:pPr>
              <w:pStyle w:val="TAC"/>
              <w:rPr>
                <w:szCs w:val="18"/>
                <w:lang w:val="en-US" w:eastAsia="zh-CN"/>
              </w:rPr>
            </w:pPr>
            <w:r>
              <w:rPr>
                <w:rFonts w:hint="eastAsia"/>
                <w:szCs w:val="18"/>
                <w:lang w:val="en-US" w:eastAsia="zh-CN"/>
              </w:rPr>
              <w:t>0</w:t>
            </w:r>
          </w:p>
        </w:tc>
      </w:tr>
      <w:tr w:rsidR="009E2237" w14:paraId="604EA6A9"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A3010D" w14:textId="77777777" w:rsidR="009E2237" w:rsidRDefault="009E2237" w:rsidP="00A06BAD">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6C1FE5" w14:textId="77777777" w:rsidR="009E2237" w:rsidRDefault="009E2237" w:rsidP="00A06BA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F107BAC" w14:textId="77777777" w:rsidR="009E2237" w:rsidRDefault="009E2237" w:rsidP="00A06BAD">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65230B" w14:textId="77777777" w:rsidR="009E2237" w:rsidRDefault="009E2237" w:rsidP="00A06BAD">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FE2141" w14:textId="77777777" w:rsidR="009E2237" w:rsidRDefault="009E2237" w:rsidP="00A06BAD">
            <w:pPr>
              <w:pStyle w:val="TAC"/>
              <w:rPr>
                <w:szCs w:val="18"/>
                <w:lang w:val="en-US" w:eastAsia="zh-CN"/>
              </w:rPr>
            </w:pPr>
          </w:p>
        </w:tc>
      </w:tr>
      <w:tr w:rsidR="009E2237" w14:paraId="61E0B2EB"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445C7889" w14:textId="77777777" w:rsidR="009E2237" w:rsidRDefault="009E2237" w:rsidP="00A06BA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A890320" w14:textId="77777777" w:rsidR="009E2237" w:rsidRDefault="009E2237" w:rsidP="00A06BAD">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549B6EB" w14:textId="77777777" w:rsidR="009E2237" w:rsidRDefault="009E2237" w:rsidP="00A06BAD">
            <w:pPr>
              <w:pStyle w:val="TAC"/>
              <w:rPr>
                <w:szCs w:val="18"/>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7FB3C79" w14:textId="77777777" w:rsidR="009E2237" w:rsidRDefault="009E2237" w:rsidP="00A06BAD">
            <w:pPr>
              <w:pStyle w:val="TAC"/>
              <w:rPr>
                <w:rFonts w:eastAsia="SimSun"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4BC566" w14:textId="77777777" w:rsidR="009E2237" w:rsidRDefault="009E2237" w:rsidP="00A06BAD">
            <w:pPr>
              <w:pStyle w:val="TAC"/>
              <w:rPr>
                <w:szCs w:val="18"/>
                <w:lang w:val="en-US" w:eastAsia="zh-CN"/>
              </w:rPr>
            </w:pPr>
            <w:r>
              <w:rPr>
                <w:rFonts w:hint="eastAsia"/>
                <w:szCs w:val="18"/>
                <w:lang w:val="en-US" w:eastAsia="zh-CN"/>
              </w:rPr>
              <w:t>4</w:t>
            </w:r>
            <w:r>
              <w:rPr>
                <w:szCs w:val="18"/>
                <w:lang w:val="en-US" w:eastAsia="zh-CN"/>
              </w:rPr>
              <w:t xml:space="preserve"> and 5</w:t>
            </w:r>
          </w:p>
        </w:tc>
      </w:tr>
      <w:tr w:rsidR="009E2237" w14:paraId="7ED9E79A"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3CCB8C" w14:textId="77777777" w:rsidR="009E2237" w:rsidRDefault="009E2237" w:rsidP="00A06BAD">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597C19" w14:textId="77777777" w:rsidR="009E2237" w:rsidRDefault="009E2237" w:rsidP="00A06BAD">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2FA9470" w14:textId="77777777" w:rsidR="009E2237" w:rsidRDefault="009E2237" w:rsidP="00A06BAD">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1D5FDD" w14:textId="77777777" w:rsidR="009E2237" w:rsidRDefault="009E2237" w:rsidP="00A06BAD">
            <w:pPr>
              <w:pStyle w:val="TAC"/>
              <w:rPr>
                <w:rFonts w:eastAsia="SimSun"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F3463A" w14:textId="77777777" w:rsidR="009E2237" w:rsidRDefault="009E2237" w:rsidP="00A06BAD">
            <w:pPr>
              <w:pStyle w:val="TAC"/>
              <w:rPr>
                <w:szCs w:val="18"/>
                <w:lang w:val="en-US" w:eastAsia="zh-CN"/>
              </w:rPr>
            </w:pPr>
          </w:p>
        </w:tc>
      </w:tr>
      <w:tr w:rsidR="009E2237" w14:paraId="28F1D568"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96E933" w14:textId="77777777" w:rsidR="009E2237" w:rsidRDefault="009E2237" w:rsidP="00A06BAD">
            <w:pPr>
              <w:pStyle w:val="TAC"/>
              <w:rPr>
                <w:szCs w:val="18"/>
                <w:lang w:val="en-US"/>
              </w:rPr>
            </w:pPr>
            <w:r>
              <w:rPr>
                <w:szCs w:val="18"/>
                <w:lang w:val="en-US"/>
              </w:rPr>
              <w:t>CA_n3B-n78(2A)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7CEC85" w14:textId="77777777" w:rsidR="009E2237" w:rsidRDefault="009E2237" w:rsidP="00A06BAD">
            <w:pPr>
              <w:pStyle w:val="TAC"/>
              <w:rPr>
                <w:szCs w:val="18"/>
                <w:lang w:val="en-US" w:eastAsia="zh-CN"/>
              </w:rPr>
            </w:pPr>
            <w:r>
              <w:rPr>
                <w:szCs w:val="18"/>
                <w:lang w:val="en-US" w:eastAsia="zh-CN"/>
              </w:rPr>
              <w:t>CA_n3A-n78A</w:t>
            </w:r>
          </w:p>
          <w:p w14:paraId="738A7D7C" w14:textId="77777777" w:rsidR="009E2237" w:rsidRDefault="009E2237" w:rsidP="00A06BAD">
            <w:pPr>
              <w:pStyle w:val="TAC"/>
              <w:rPr>
                <w:szCs w:val="18"/>
                <w:lang w:val="en-US"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22FCEFB7" w14:textId="77777777" w:rsidR="009E2237" w:rsidRDefault="009E2237" w:rsidP="00A06BAD">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C850816" w14:textId="77777777" w:rsidR="009E2237" w:rsidRDefault="009E2237" w:rsidP="00A06BAD">
            <w:pPr>
              <w:pStyle w:val="TAC"/>
              <w:rPr>
                <w:rFonts w:eastAsia="SimSun" w:cs="Arial"/>
                <w:szCs w:val="18"/>
                <w:lang w:val="en-US" w:eastAsia="zh-CN" w:bidi="ar"/>
              </w:rPr>
            </w:pPr>
            <w:r>
              <w:rPr>
                <w:rFonts w:eastAsia="SimSun" w:cs="Arial"/>
                <w:szCs w:val="18"/>
                <w:lang w:val="en-US" w:eastAsia="zh-CN"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940E34" w14:textId="77777777" w:rsidR="009E2237" w:rsidRDefault="009E2237" w:rsidP="00A06BAD">
            <w:pPr>
              <w:pStyle w:val="TAC"/>
              <w:rPr>
                <w:szCs w:val="18"/>
                <w:lang w:val="en-US" w:eastAsia="zh-CN"/>
              </w:rPr>
            </w:pPr>
            <w:r>
              <w:rPr>
                <w:szCs w:val="18"/>
                <w:lang w:val="en-US" w:eastAsia="zh-CN"/>
              </w:rPr>
              <w:t>0</w:t>
            </w:r>
          </w:p>
        </w:tc>
      </w:tr>
      <w:tr w:rsidR="009E2237" w14:paraId="0B8EAE67"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94BBA4" w14:textId="77777777" w:rsidR="009E2237" w:rsidRDefault="009E2237" w:rsidP="00A06BAD">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EF59A5" w14:textId="77777777" w:rsidR="009E2237" w:rsidRDefault="009E2237" w:rsidP="00A06BAD">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D4EEB54" w14:textId="77777777" w:rsidR="009E2237" w:rsidRDefault="009E2237" w:rsidP="00A06BAD">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A6CDEE" w14:textId="77777777" w:rsidR="009E2237" w:rsidRDefault="009E2237" w:rsidP="00A06BAD">
            <w:pPr>
              <w:pStyle w:val="TAC"/>
              <w:rPr>
                <w:rFonts w:eastAsia="SimSun" w:cs="Arial"/>
                <w:szCs w:val="18"/>
                <w:lang w:val="en-US" w:eastAsia="zh-CN" w:bidi="ar"/>
              </w:rPr>
            </w:pPr>
            <w:r>
              <w:rPr>
                <w:rFonts w:eastAsia="SimSun"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370A30" w14:textId="77777777" w:rsidR="009E2237" w:rsidRDefault="009E2237" w:rsidP="00A06BAD">
            <w:pPr>
              <w:pStyle w:val="TAC"/>
              <w:rPr>
                <w:szCs w:val="18"/>
                <w:lang w:val="en-US" w:eastAsia="zh-CN"/>
              </w:rPr>
            </w:pPr>
          </w:p>
        </w:tc>
      </w:tr>
      <w:tr w:rsidR="009E2237" w14:paraId="09A5E680" w14:textId="77777777" w:rsidTr="00A06BAD">
        <w:trPr>
          <w:trHeight w:val="193"/>
        </w:trPr>
        <w:tc>
          <w:tcPr>
            <w:tcW w:w="1983" w:type="dxa"/>
            <w:tcBorders>
              <w:top w:val="nil"/>
              <w:left w:val="single" w:sz="4" w:space="0" w:color="auto"/>
              <w:bottom w:val="nil"/>
              <w:right w:val="single" w:sz="4" w:space="0" w:color="auto"/>
            </w:tcBorders>
            <w:shd w:val="clear" w:color="auto" w:fill="auto"/>
            <w:vAlign w:val="center"/>
          </w:tcPr>
          <w:p w14:paraId="7BC56C86" w14:textId="77777777" w:rsidR="009E2237" w:rsidRDefault="009E2237" w:rsidP="00A06BA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FE138FA" w14:textId="77777777" w:rsidR="009E2237" w:rsidRDefault="009E2237" w:rsidP="00A06BA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E53C907" w14:textId="77777777" w:rsidR="009E2237" w:rsidRDefault="009E2237" w:rsidP="00A06BAD">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F53F532" w14:textId="77777777" w:rsidR="009E2237" w:rsidRDefault="009E2237" w:rsidP="00A06BAD">
            <w:pPr>
              <w:pStyle w:val="TAC"/>
              <w:rPr>
                <w:rFonts w:eastAsia="SimSun"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F26F54" w14:textId="77777777" w:rsidR="009E2237" w:rsidRDefault="009E2237" w:rsidP="00A06BAD">
            <w:pPr>
              <w:pStyle w:val="TAC"/>
              <w:rPr>
                <w:szCs w:val="18"/>
                <w:lang w:val="en-US" w:eastAsia="zh-CN"/>
              </w:rPr>
            </w:pPr>
            <w:r>
              <w:rPr>
                <w:rFonts w:hint="eastAsia"/>
                <w:szCs w:val="18"/>
                <w:lang w:val="en-US" w:eastAsia="zh-CN"/>
              </w:rPr>
              <w:t>4</w:t>
            </w:r>
            <w:r>
              <w:rPr>
                <w:szCs w:val="18"/>
                <w:lang w:val="en-US" w:eastAsia="zh-CN"/>
              </w:rPr>
              <w:t xml:space="preserve"> and 5</w:t>
            </w:r>
          </w:p>
        </w:tc>
      </w:tr>
      <w:tr w:rsidR="009E2237" w14:paraId="4B0814A6" w14:textId="77777777" w:rsidTr="00A06BAD">
        <w:trPr>
          <w:trHeight w:val="193"/>
        </w:trPr>
        <w:tc>
          <w:tcPr>
            <w:tcW w:w="1983" w:type="dxa"/>
            <w:tcBorders>
              <w:top w:val="nil"/>
              <w:left w:val="single" w:sz="4" w:space="0" w:color="auto"/>
              <w:bottom w:val="single" w:sz="4" w:space="0" w:color="auto"/>
              <w:right w:val="single" w:sz="4" w:space="0" w:color="auto"/>
            </w:tcBorders>
            <w:shd w:val="clear" w:color="auto" w:fill="auto"/>
            <w:vAlign w:val="center"/>
          </w:tcPr>
          <w:p w14:paraId="3C886F14" w14:textId="77777777" w:rsidR="009E2237" w:rsidRDefault="009E2237" w:rsidP="00A06BAD">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1A1D0B" w14:textId="77777777" w:rsidR="009E2237" w:rsidRDefault="009E2237" w:rsidP="00A06BA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9D91379" w14:textId="77777777" w:rsidR="009E2237" w:rsidRDefault="009E2237" w:rsidP="00A06BAD">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CCF90C" w14:textId="77777777" w:rsidR="009E2237" w:rsidRDefault="009E2237" w:rsidP="00A06BAD">
            <w:pPr>
              <w:pStyle w:val="TAC"/>
              <w:rPr>
                <w:rFonts w:eastAsia="SimSun" w:cs="Arial"/>
                <w:szCs w:val="18"/>
                <w:lang w:val="en-US" w:eastAsia="zh-CN" w:bidi="ar"/>
              </w:rPr>
            </w:pPr>
            <w:r>
              <w:rPr>
                <w:rFonts w:cs="Arial"/>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7B3760" w14:textId="77777777" w:rsidR="009E2237" w:rsidRDefault="009E2237" w:rsidP="00A06BAD">
            <w:pPr>
              <w:pStyle w:val="TAC"/>
              <w:rPr>
                <w:szCs w:val="18"/>
                <w:lang w:val="en-US" w:eastAsia="zh-CN"/>
              </w:rPr>
            </w:pPr>
          </w:p>
        </w:tc>
      </w:tr>
      <w:tr w:rsidR="009E2237" w14:paraId="7CA61867" w14:textId="77777777" w:rsidTr="00A06BAD">
        <w:trPr>
          <w:trHeight w:val="193"/>
        </w:trPr>
        <w:tc>
          <w:tcPr>
            <w:tcW w:w="1983" w:type="dxa"/>
            <w:tcBorders>
              <w:top w:val="single" w:sz="4" w:space="0" w:color="auto"/>
              <w:left w:val="single" w:sz="4" w:space="0" w:color="auto"/>
              <w:bottom w:val="nil"/>
              <w:right w:val="single" w:sz="4" w:space="0" w:color="auto"/>
            </w:tcBorders>
            <w:shd w:val="clear" w:color="auto" w:fill="auto"/>
            <w:vAlign w:val="center"/>
          </w:tcPr>
          <w:p w14:paraId="100CF5AE" w14:textId="77777777" w:rsidR="009E2237" w:rsidRDefault="009E2237" w:rsidP="00A06BAD">
            <w:pPr>
              <w:pStyle w:val="TAC"/>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39D1BA" w14:textId="77777777" w:rsidR="009E2237" w:rsidRPr="00596E8C" w:rsidRDefault="009E2237" w:rsidP="00A06BAD">
            <w:pPr>
              <w:pStyle w:val="TAC"/>
              <w:rPr>
                <w:lang w:val="en-US" w:eastAsia="en-GB"/>
              </w:rPr>
            </w:pPr>
            <w:r w:rsidRPr="00596E8C">
              <w:rPr>
                <w:lang w:val="en-US" w:eastAsia="en-GB"/>
              </w:rPr>
              <w:t>n79</w:t>
            </w:r>
            <w:r w:rsidRPr="00596E8C">
              <w:rPr>
                <w:vertAlign w:val="superscript"/>
                <w:lang w:eastAsia="zh-CN"/>
              </w:rPr>
              <w:t>8,9</w:t>
            </w:r>
          </w:p>
          <w:p w14:paraId="312FAB48" w14:textId="77777777" w:rsidR="009E2237" w:rsidRDefault="009E2237" w:rsidP="00A06BAD">
            <w:pPr>
              <w:pStyle w:val="TAC"/>
              <w:rPr>
                <w:lang w:val="en-US"/>
              </w:rPr>
            </w:pPr>
            <w:r w:rsidRPr="00596E8C">
              <w:rPr>
                <w:lang w:val="en-US" w:eastAsia="en-GB"/>
              </w:rPr>
              <w:t>CA_n3A-n79A</w:t>
            </w:r>
            <w:r w:rsidRPr="00596E8C">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CCAB36A" w14:textId="77777777" w:rsidR="009E2237" w:rsidRDefault="009E2237" w:rsidP="00A06BAD">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7519D35" w14:textId="77777777" w:rsidR="009E2237" w:rsidRDefault="009E2237" w:rsidP="00A06BAD">
            <w:pPr>
              <w:pStyle w:val="TAC"/>
              <w:rPr>
                <w:szCs w:val="18"/>
                <w:lang w:val="en-US"/>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08E0D4" w14:textId="77777777" w:rsidR="009E2237" w:rsidRDefault="009E2237" w:rsidP="00A06BAD">
            <w:pPr>
              <w:pStyle w:val="TAC"/>
              <w:rPr>
                <w:szCs w:val="18"/>
                <w:lang w:val="en-US" w:eastAsia="zh-CN"/>
              </w:rPr>
            </w:pPr>
            <w:r>
              <w:rPr>
                <w:rFonts w:hint="eastAsia"/>
                <w:szCs w:val="18"/>
                <w:lang w:val="en-US" w:eastAsia="zh-CN"/>
              </w:rPr>
              <w:t>0</w:t>
            </w:r>
          </w:p>
        </w:tc>
      </w:tr>
      <w:tr w:rsidR="009E2237" w14:paraId="1C26A7AC"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0B031D22" w14:textId="77777777" w:rsidR="009E2237" w:rsidRDefault="009E2237" w:rsidP="00A06BA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181629E" w14:textId="77777777" w:rsidR="009E2237" w:rsidRDefault="009E2237" w:rsidP="00A06BA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BB102E5" w14:textId="77777777" w:rsidR="009E2237" w:rsidRDefault="009E2237" w:rsidP="00A06BAD">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0C8C736" w14:textId="77777777" w:rsidR="009E2237" w:rsidRDefault="009E2237" w:rsidP="00A06BAD">
            <w:pPr>
              <w:pStyle w:val="TAC"/>
              <w:rPr>
                <w:szCs w:val="18"/>
                <w:lang w:val="en-US"/>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8F290C" w14:textId="77777777" w:rsidR="009E2237" w:rsidRDefault="009E2237" w:rsidP="00A06BAD">
            <w:pPr>
              <w:pStyle w:val="TAC"/>
              <w:rPr>
                <w:szCs w:val="18"/>
                <w:lang w:val="en-US" w:eastAsia="zh-CN"/>
              </w:rPr>
            </w:pPr>
          </w:p>
        </w:tc>
      </w:tr>
      <w:tr w:rsidR="009E2237" w14:paraId="1BABD797"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11FB4422" w14:textId="77777777" w:rsidR="009E2237" w:rsidRDefault="009E2237" w:rsidP="00A06BA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F718D3D" w14:textId="77777777" w:rsidR="009E2237" w:rsidRDefault="009E2237" w:rsidP="00A06BA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2444289" w14:textId="77777777" w:rsidR="009E2237" w:rsidRDefault="009E2237" w:rsidP="00A06BAD">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FB978D5" w14:textId="77777777" w:rsidR="009E2237" w:rsidRDefault="009E2237" w:rsidP="00A06BAD">
            <w:pPr>
              <w:pStyle w:val="TAC"/>
              <w:rPr>
                <w:rFonts w:eastAsia="SimSun" w:cs="Arial"/>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5D4EFB" w14:textId="77777777" w:rsidR="009E2237" w:rsidRDefault="009E2237" w:rsidP="00A06BAD">
            <w:pPr>
              <w:pStyle w:val="TAC"/>
              <w:rPr>
                <w:szCs w:val="18"/>
                <w:lang w:val="en-US" w:eastAsia="zh-CN"/>
              </w:rPr>
            </w:pPr>
            <w:r>
              <w:rPr>
                <w:rFonts w:hint="eastAsia"/>
                <w:szCs w:val="18"/>
                <w:lang w:val="en-US" w:eastAsia="zh-CN"/>
              </w:rPr>
              <w:t>1</w:t>
            </w:r>
          </w:p>
        </w:tc>
      </w:tr>
      <w:tr w:rsidR="009E2237" w14:paraId="0CBAC39D"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2A7A7E9E" w14:textId="77777777" w:rsidR="009E2237" w:rsidRDefault="009E2237" w:rsidP="00A06BA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858472B" w14:textId="77777777" w:rsidR="009E2237" w:rsidRDefault="009E2237" w:rsidP="00A06BA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DAF194F" w14:textId="77777777" w:rsidR="009E2237" w:rsidRDefault="009E2237" w:rsidP="00A06BAD">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16AB9A0" w14:textId="77777777" w:rsidR="009E2237" w:rsidRDefault="009E2237" w:rsidP="00A06BAD">
            <w:pPr>
              <w:pStyle w:val="TAC"/>
              <w:rPr>
                <w:rFonts w:eastAsia="SimSun" w:cs="Arial"/>
                <w:szCs w:val="18"/>
                <w:lang w:val="en-US" w:eastAsia="zh-CN" w:bidi="ar"/>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60055E" w14:textId="77777777" w:rsidR="009E2237" w:rsidRDefault="009E2237" w:rsidP="00A06BAD">
            <w:pPr>
              <w:pStyle w:val="TAC"/>
              <w:rPr>
                <w:szCs w:val="18"/>
                <w:lang w:val="en-US" w:eastAsia="zh-CN"/>
              </w:rPr>
            </w:pPr>
          </w:p>
        </w:tc>
      </w:tr>
      <w:tr w:rsidR="009E2237" w14:paraId="5A24B65B"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73EF170E" w14:textId="77777777" w:rsidR="009E2237" w:rsidRDefault="009E2237" w:rsidP="00A06BA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65456B1" w14:textId="77777777" w:rsidR="009E2237" w:rsidRDefault="009E2237" w:rsidP="00A06BA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C8E9FA3" w14:textId="77777777" w:rsidR="009E2237" w:rsidRDefault="009E2237" w:rsidP="00A06BAD">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68F1A29" w14:textId="77777777" w:rsidR="009E2237" w:rsidRDefault="009E2237" w:rsidP="00A06BAD">
            <w:pPr>
              <w:pStyle w:val="TAC"/>
              <w:rPr>
                <w:rFonts w:eastAsia="SimSun" w:cs="Arial"/>
                <w:szCs w:val="18"/>
                <w:lang w:val="en-US" w:eastAsia="zh-CN" w:bidi="ar"/>
              </w:rPr>
            </w:pPr>
            <w:r>
              <w:rPr>
                <w:rFonts w:eastAsia="SimSun"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EB90F5" w14:textId="77777777" w:rsidR="009E2237" w:rsidRDefault="009E2237" w:rsidP="00A06BAD">
            <w:pPr>
              <w:pStyle w:val="TAC"/>
              <w:rPr>
                <w:szCs w:val="18"/>
                <w:lang w:val="en-US" w:eastAsia="zh-CN"/>
              </w:rPr>
            </w:pPr>
            <w:r>
              <w:rPr>
                <w:rFonts w:hint="eastAsia"/>
                <w:szCs w:val="18"/>
                <w:lang w:val="en-US" w:eastAsia="zh-CN"/>
              </w:rPr>
              <w:t>4</w:t>
            </w:r>
            <w:r>
              <w:rPr>
                <w:szCs w:val="18"/>
                <w:lang w:val="en-US" w:eastAsia="zh-CN"/>
              </w:rPr>
              <w:t xml:space="preserve"> and 5</w:t>
            </w:r>
          </w:p>
        </w:tc>
      </w:tr>
      <w:tr w:rsidR="009E2237" w14:paraId="455EE5C3"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74B978" w14:textId="77777777" w:rsidR="009E2237" w:rsidRDefault="009E2237" w:rsidP="00A06BAD">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FC0677" w14:textId="77777777" w:rsidR="009E2237" w:rsidRDefault="009E2237" w:rsidP="00A06BA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C90BCDB" w14:textId="77777777" w:rsidR="009E2237" w:rsidRDefault="009E2237" w:rsidP="00A06BAD">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7A9C4D3" w14:textId="77777777" w:rsidR="009E2237" w:rsidRDefault="009E2237" w:rsidP="00A06BAD">
            <w:pPr>
              <w:pStyle w:val="TAC"/>
              <w:rPr>
                <w:rFonts w:eastAsia="SimSun" w:cs="Arial"/>
                <w:szCs w:val="18"/>
                <w:lang w:val="en-US" w:eastAsia="zh-CN" w:bidi="ar"/>
              </w:rPr>
            </w:pPr>
            <w:r>
              <w:rPr>
                <w:rFonts w:eastAsia="SimSun"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F08D06" w14:textId="77777777" w:rsidR="009E2237" w:rsidRDefault="009E2237" w:rsidP="00A06BAD">
            <w:pPr>
              <w:pStyle w:val="TAC"/>
              <w:rPr>
                <w:szCs w:val="18"/>
                <w:lang w:val="en-US" w:eastAsia="zh-CN"/>
              </w:rPr>
            </w:pPr>
          </w:p>
        </w:tc>
      </w:tr>
      <w:tr w:rsidR="009E2237" w14:paraId="6831821C"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A147B9" w14:textId="77777777" w:rsidR="009E2237" w:rsidRDefault="009E2237" w:rsidP="00A06BAD">
            <w:pPr>
              <w:pStyle w:val="TAC"/>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4974E7" w14:textId="77777777" w:rsidR="009E2237" w:rsidRDefault="009E2237" w:rsidP="00A06BAD">
            <w:pPr>
              <w:pStyle w:val="TAC"/>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0F167C97" w14:textId="77777777" w:rsidR="009E2237" w:rsidRDefault="009E2237" w:rsidP="00A06BAD">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CB668F2" w14:textId="77777777" w:rsidR="009E2237" w:rsidRDefault="009E2237" w:rsidP="00A06BAD">
            <w:pPr>
              <w:pStyle w:val="TAC"/>
              <w:rPr>
                <w:rFonts w:eastAsia="SimSun" w:cs="Arial"/>
                <w:szCs w:val="18"/>
                <w:lang w:val="en-US" w:eastAsia="zh-CN" w:bidi="ar"/>
              </w:rPr>
            </w:pPr>
            <w:r>
              <w:rPr>
                <w:rFonts w:eastAsia="SimSun" w:cs="Arial"/>
                <w:szCs w:val="18"/>
                <w:lang w:val="en-US" w:eastAsia="zh-CN" w:bidi="ar"/>
              </w:rPr>
              <w:t>CA_n3(2A)_BCS</w:t>
            </w:r>
            <w:r>
              <w:rPr>
                <w:rFonts w:eastAsia="SimSun"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E4FFAE" w14:textId="77777777" w:rsidR="009E2237" w:rsidRDefault="009E2237" w:rsidP="00A06BAD">
            <w:pPr>
              <w:pStyle w:val="TAC"/>
              <w:rPr>
                <w:szCs w:val="18"/>
                <w:lang w:val="en-US" w:eastAsia="zh-CN"/>
              </w:rPr>
            </w:pPr>
            <w:r>
              <w:rPr>
                <w:rFonts w:hint="eastAsia"/>
                <w:szCs w:val="18"/>
                <w:lang w:val="en-US" w:eastAsia="zh-CN"/>
              </w:rPr>
              <w:t>0</w:t>
            </w:r>
          </w:p>
        </w:tc>
      </w:tr>
      <w:tr w:rsidR="009E2237" w14:paraId="63620CC9"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4E596C73" w14:textId="77777777" w:rsidR="009E2237" w:rsidRDefault="009E2237" w:rsidP="00A06BA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7A2506B" w14:textId="77777777" w:rsidR="009E2237" w:rsidRDefault="009E2237" w:rsidP="00A06BA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8F3EE25" w14:textId="77777777" w:rsidR="009E2237" w:rsidRDefault="009E2237" w:rsidP="00A06BAD">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103A9AE" w14:textId="77777777" w:rsidR="009E2237" w:rsidRDefault="009E2237" w:rsidP="00A06BAD">
            <w:pPr>
              <w:pStyle w:val="TAC"/>
              <w:rPr>
                <w:rFonts w:eastAsia="SimSun" w:cs="Arial"/>
                <w:szCs w:val="18"/>
                <w:lang w:val="en-US" w:eastAsia="zh-CN" w:bidi="ar"/>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914071" w14:textId="77777777" w:rsidR="009E2237" w:rsidRDefault="009E2237" w:rsidP="00A06BAD">
            <w:pPr>
              <w:pStyle w:val="TAC"/>
              <w:rPr>
                <w:szCs w:val="18"/>
                <w:lang w:val="en-US" w:eastAsia="zh-CN"/>
              </w:rPr>
            </w:pPr>
          </w:p>
        </w:tc>
      </w:tr>
      <w:tr w:rsidR="009E2237" w14:paraId="564A2EB1"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43915DC6" w14:textId="77777777" w:rsidR="009E2237" w:rsidRDefault="009E2237" w:rsidP="00A06BA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AC75E34" w14:textId="77777777" w:rsidR="009E2237" w:rsidRDefault="009E2237" w:rsidP="00A06BA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D75D29A" w14:textId="77777777" w:rsidR="009E2237" w:rsidRDefault="009E2237" w:rsidP="00A06BAD">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1D0C06" w14:textId="77777777" w:rsidR="009E2237" w:rsidRDefault="009E2237" w:rsidP="00A06BAD">
            <w:pPr>
              <w:pStyle w:val="TAC"/>
              <w:rPr>
                <w:rFonts w:eastAsia="SimSun" w:cs="Arial"/>
                <w:szCs w:val="18"/>
                <w:lang w:val="en-US" w:eastAsia="zh-CN" w:bidi="ar"/>
              </w:rPr>
            </w:pPr>
            <w:r>
              <w:rPr>
                <w:rFonts w:eastAsia="SimSun"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633739" w14:textId="77777777" w:rsidR="009E2237" w:rsidRDefault="009E2237" w:rsidP="00A06BAD">
            <w:pPr>
              <w:pStyle w:val="TAC"/>
              <w:rPr>
                <w:szCs w:val="18"/>
                <w:lang w:val="en-US" w:eastAsia="zh-CN"/>
              </w:rPr>
            </w:pPr>
            <w:r>
              <w:rPr>
                <w:rFonts w:hint="eastAsia"/>
                <w:szCs w:val="18"/>
                <w:lang w:val="en-US" w:eastAsia="zh-CN"/>
              </w:rPr>
              <w:t>4</w:t>
            </w:r>
            <w:r>
              <w:rPr>
                <w:szCs w:val="18"/>
                <w:lang w:val="en-US" w:eastAsia="zh-CN"/>
              </w:rPr>
              <w:t xml:space="preserve"> and 5</w:t>
            </w:r>
          </w:p>
        </w:tc>
      </w:tr>
      <w:tr w:rsidR="009E2237" w14:paraId="3E541013"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EE23DA" w14:textId="77777777" w:rsidR="009E2237" w:rsidRDefault="009E2237" w:rsidP="00A06BAD">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E2488D" w14:textId="77777777" w:rsidR="009E2237" w:rsidRDefault="009E2237" w:rsidP="00A06BA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C06017F" w14:textId="77777777" w:rsidR="009E2237" w:rsidRDefault="009E2237" w:rsidP="00A06BAD">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D74286C" w14:textId="77777777" w:rsidR="009E2237" w:rsidRDefault="009E2237" w:rsidP="00A06BAD">
            <w:pPr>
              <w:pStyle w:val="TAC"/>
              <w:rPr>
                <w:rFonts w:eastAsia="SimSun" w:cs="Arial"/>
                <w:szCs w:val="18"/>
                <w:lang w:val="en-US" w:eastAsia="zh-CN" w:bidi="ar"/>
              </w:rPr>
            </w:pPr>
            <w:r>
              <w:rPr>
                <w:rFonts w:eastAsia="SimSun"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3F956B" w14:textId="77777777" w:rsidR="009E2237" w:rsidRDefault="009E2237" w:rsidP="00A06BAD">
            <w:pPr>
              <w:pStyle w:val="TAC"/>
              <w:rPr>
                <w:szCs w:val="18"/>
                <w:lang w:val="en-US" w:eastAsia="zh-CN"/>
              </w:rPr>
            </w:pPr>
          </w:p>
        </w:tc>
      </w:tr>
      <w:tr w:rsidR="009E2237" w14:paraId="4616F985"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F97973" w14:textId="77777777" w:rsidR="009E2237" w:rsidRDefault="009E2237" w:rsidP="00A06BAD">
            <w:pPr>
              <w:pStyle w:val="TAC"/>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B514BC" w14:textId="77777777" w:rsidR="009E2237" w:rsidRDefault="009E2237" w:rsidP="00A06BAD">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w:t>
            </w:r>
            <w:r>
              <w:rPr>
                <w:rFonts w:cs="Arial" w:hint="eastAsia"/>
                <w:szCs w:val="18"/>
                <w:lang w:val="en-US" w:eastAsia="zh-CN"/>
              </w:rPr>
              <w:t>9</w:t>
            </w:r>
            <w:r>
              <w:rPr>
                <w:rFonts w:cs="Arial"/>
                <w:szCs w:val="18"/>
                <w:lang w:val="en-US" w:eastAsia="zh-CN"/>
              </w:rPr>
              <w:t>C</w:t>
            </w:r>
          </w:p>
          <w:p w14:paraId="67E92F9C" w14:textId="77777777" w:rsidR="009E2237" w:rsidRDefault="009E2237" w:rsidP="00A06BAD">
            <w:pPr>
              <w:pStyle w:val="TAC"/>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77D4602A" w14:textId="77777777" w:rsidR="009E2237" w:rsidRDefault="009E2237" w:rsidP="00A06BAD">
            <w:pPr>
              <w:pStyle w:val="TAC"/>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97A2C10" w14:textId="77777777" w:rsidR="009E2237" w:rsidRDefault="009E2237" w:rsidP="00A06BAD">
            <w:pPr>
              <w:pStyle w:val="TAC"/>
              <w:rPr>
                <w:szCs w:val="18"/>
                <w:lang w:val="en-US"/>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F91E94" w14:textId="77777777" w:rsidR="009E2237" w:rsidRDefault="009E2237" w:rsidP="00A06BAD">
            <w:pPr>
              <w:pStyle w:val="TAC"/>
              <w:rPr>
                <w:szCs w:val="18"/>
                <w:lang w:val="en-US" w:eastAsia="zh-CN"/>
              </w:rPr>
            </w:pPr>
            <w:r>
              <w:rPr>
                <w:rFonts w:hint="eastAsia"/>
                <w:szCs w:val="18"/>
                <w:lang w:val="en-US" w:eastAsia="zh-CN"/>
              </w:rPr>
              <w:t>0</w:t>
            </w:r>
          </w:p>
        </w:tc>
      </w:tr>
      <w:tr w:rsidR="009E2237" w14:paraId="0C8884F2"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7A6F306A" w14:textId="77777777" w:rsidR="009E2237" w:rsidRDefault="009E2237" w:rsidP="00A06BAD">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A14F31" w14:textId="77777777" w:rsidR="009E2237" w:rsidRDefault="009E2237" w:rsidP="00A06BAD">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4567C7DE" w14:textId="77777777" w:rsidR="009E2237" w:rsidRDefault="009E2237" w:rsidP="00A06BAD">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96B6AE9" w14:textId="77777777" w:rsidR="009E2237" w:rsidRDefault="009E2237" w:rsidP="00A06BAD">
            <w:pPr>
              <w:pStyle w:val="TAC"/>
              <w:rPr>
                <w:szCs w:val="18"/>
                <w:lang w:val="en-US" w:eastAsia="zh-CN"/>
              </w:rPr>
            </w:pPr>
            <w:r>
              <w:rPr>
                <w:rFonts w:eastAsia="SimSun"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F14F9F" w14:textId="77777777" w:rsidR="009E2237" w:rsidRDefault="009E2237" w:rsidP="00A06BAD">
            <w:pPr>
              <w:pStyle w:val="TAC"/>
              <w:rPr>
                <w:szCs w:val="18"/>
                <w:lang w:val="en-US" w:eastAsia="zh-CN"/>
              </w:rPr>
            </w:pPr>
          </w:p>
        </w:tc>
      </w:tr>
      <w:tr w:rsidR="009E2237" w14:paraId="508C429A"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6C60E6E4" w14:textId="77777777" w:rsidR="009E2237" w:rsidRDefault="009E2237" w:rsidP="00A06BAD">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86B4C2" w14:textId="77777777" w:rsidR="009E2237" w:rsidRDefault="009E2237" w:rsidP="00A06BAD">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36D1611A" w14:textId="77777777" w:rsidR="009E2237" w:rsidRDefault="009E2237" w:rsidP="00A06BAD">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986E822" w14:textId="77777777" w:rsidR="009E2237" w:rsidRDefault="009E2237" w:rsidP="00A06BAD">
            <w:pPr>
              <w:pStyle w:val="TAC"/>
              <w:rPr>
                <w:rFonts w:eastAsia="SimSun" w:cs="Arial"/>
                <w:szCs w:val="18"/>
                <w:lang w:val="en-US" w:eastAsia="zh-CN" w:bidi="ar"/>
              </w:rPr>
            </w:pPr>
            <w:r>
              <w:rPr>
                <w:rFonts w:eastAsia="SimSun"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8410FA" w14:textId="77777777" w:rsidR="009E2237" w:rsidRDefault="009E2237" w:rsidP="00A06BAD">
            <w:pPr>
              <w:pStyle w:val="TAC"/>
              <w:rPr>
                <w:szCs w:val="18"/>
                <w:lang w:val="en-US" w:eastAsia="zh-CN"/>
              </w:rPr>
            </w:pPr>
            <w:r>
              <w:rPr>
                <w:rFonts w:hint="eastAsia"/>
                <w:szCs w:val="18"/>
                <w:lang w:val="en-US" w:eastAsia="zh-CN"/>
              </w:rPr>
              <w:t>4</w:t>
            </w:r>
            <w:r>
              <w:rPr>
                <w:szCs w:val="18"/>
                <w:lang w:val="en-US" w:eastAsia="zh-CN"/>
              </w:rPr>
              <w:t xml:space="preserve"> and 5</w:t>
            </w:r>
          </w:p>
        </w:tc>
      </w:tr>
      <w:tr w:rsidR="009E2237" w14:paraId="53908EB8"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E3EA7C" w14:textId="77777777" w:rsidR="009E2237" w:rsidRDefault="009E2237" w:rsidP="00A06BAD">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A75709" w14:textId="77777777" w:rsidR="009E2237" w:rsidRDefault="009E2237" w:rsidP="00A06BAD">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0FC2D2C2" w14:textId="77777777" w:rsidR="009E2237" w:rsidRDefault="009E2237" w:rsidP="00A06BAD">
            <w:pPr>
              <w:pStyle w:val="TAC"/>
              <w:rPr>
                <w:szCs w:val="18"/>
                <w:lang w:val="en-US" w:eastAsia="zh-CN"/>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01C11D3" w14:textId="77777777" w:rsidR="009E2237" w:rsidRDefault="009E2237" w:rsidP="00A06BAD">
            <w:pPr>
              <w:pStyle w:val="TAC"/>
              <w:rPr>
                <w:rFonts w:eastAsia="SimSun" w:cs="Arial"/>
                <w:szCs w:val="18"/>
                <w:lang w:val="en-US" w:eastAsia="zh-CN" w:bidi="ar"/>
              </w:rPr>
            </w:pPr>
            <w:r>
              <w:rPr>
                <w:rFonts w:eastAsia="SimSun"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E4B215" w14:textId="77777777" w:rsidR="009E2237" w:rsidRDefault="009E2237" w:rsidP="00A06BAD">
            <w:pPr>
              <w:pStyle w:val="TAC"/>
              <w:rPr>
                <w:szCs w:val="18"/>
                <w:lang w:val="en-US" w:eastAsia="zh-CN"/>
              </w:rPr>
            </w:pPr>
          </w:p>
        </w:tc>
      </w:tr>
      <w:tr w:rsidR="009E2237" w14:paraId="660D1DE5" w14:textId="77777777" w:rsidTr="00A06BA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BC0006F" w14:textId="77777777" w:rsidR="009E2237" w:rsidRDefault="009E2237" w:rsidP="00A06BAD">
            <w:pPr>
              <w:pStyle w:val="TAC"/>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DD8920" w14:textId="77777777" w:rsidR="009E2237" w:rsidRDefault="009E2237" w:rsidP="00A06BAD">
            <w:pPr>
              <w:pStyle w:val="TAC"/>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30E2728F" w14:textId="77777777" w:rsidR="009E2237" w:rsidRDefault="009E2237" w:rsidP="00A06BAD">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A519AEF" w14:textId="77777777" w:rsidR="009E2237" w:rsidRDefault="009E2237" w:rsidP="00A06BAD">
            <w:pPr>
              <w:pStyle w:val="TAC"/>
              <w:rPr>
                <w:rFonts w:eastAsia="SimSun" w:cs="Arial"/>
                <w:szCs w:val="18"/>
                <w:lang w:val="en-US" w:eastAsia="zh-CN" w:bidi="ar"/>
              </w:rPr>
            </w:pPr>
            <w:r>
              <w:rPr>
                <w:rFonts w:eastAsia="SimSun" w:cs="Arial"/>
                <w:szCs w:val="18"/>
                <w:lang w:val="en-US" w:eastAsia="zh-CN" w:bidi="ar"/>
              </w:rPr>
              <w:t>CA_n3(2A)_BCS</w:t>
            </w:r>
            <w:r>
              <w:rPr>
                <w:rFonts w:eastAsia="SimSun" w:cs="Arial" w:hint="eastAsia"/>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27B1AB80" w14:textId="77777777" w:rsidR="009E2237" w:rsidRDefault="009E2237" w:rsidP="00A06BAD">
            <w:pPr>
              <w:pStyle w:val="TAC"/>
              <w:rPr>
                <w:szCs w:val="18"/>
                <w:lang w:val="en-US" w:eastAsia="zh-CN"/>
              </w:rPr>
            </w:pPr>
            <w:r>
              <w:rPr>
                <w:rFonts w:hint="eastAsia"/>
                <w:szCs w:val="18"/>
                <w:lang w:val="en-US" w:eastAsia="zh-CN"/>
              </w:rPr>
              <w:t>0</w:t>
            </w:r>
          </w:p>
        </w:tc>
      </w:tr>
      <w:tr w:rsidR="009E2237" w14:paraId="5F9EAFEE" w14:textId="77777777" w:rsidTr="00A06BAD">
        <w:trPr>
          <w:trHeight w:val="90"/>
        </w:trPr>
        <w:tc>
          <w:tcPr>
            <w:tcW w:w="1983" w:type="dxa"/>
            <w:tcBorders>
              <w:top w:val="nil"/>
              <w:left w:val="single" w:sz="4" w:space="0" w:color="auto"/>
              <w:bottom w:val="nil"/>
              <w:right w:val="single" w:sz="4" w:space="0" w:color="auto"/>
            </w:tcBorders>
            <w:shd w:val="clear" w:color="auto" w:fill="auto"/>
            <w:vAlign w:val="center"/>
          </w:tcPr>
          <w:p w14:paraId="2040D693" w14:textId="77777777" w:rsidR="009E2237" w:rsidRDefault="009E2237" w:rsidP="00A06BAD">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748CF5" w14:textId="77777777" w:rsidR="009E2237" w:rsidRDefault="009E2237" w:rsidP="00A06BAD">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7C507EBF" w14:textId="77777777" w:rsidR="009E2237" w:rsidRDefault="009E2237" w:rsidP="00A06BAD">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71B6D62" w14:textId="77777777" w:rsidR="009E2237" w:rsidRDefault="009E2237" w:rsidP="00A06BAD">
            <w:pPr>
              <w:pStyle w:val="TAC"/>
              <w:rPr>
                <w:rFonts w:eastAsia="SimSun" w:cs="Arial"/>
                <w:szCs w:val="18"/>
                <w:lang w:val="en-US" w:eastAsia="zh-CN" w:bidi="ar"/>
              </w:rPr>
            </w:pPr>
            <w:r>
              <w:rPr>
                <w:rFonts w:eastAsia="SimSun"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401627" w14:textId="77777777" w:rsidR="009E2237" w:rsidRDefault="009E2237" w:rsidP="00A06BAD">
            <w:pPr>
              <w:pStyle w:val="TAC"/>
              <w:rPr>
                <w:szCs w:val="18"/>
                <w:lang w:val="en-US" w:eastAsia="zh-CN"/>
              </w:rPr>
            </w:pPr>
          </w:p>
        </w:tc>
      </w:tr>
      <w:tr w:rsidR="009E2237" w14:paraId="6D8F822D" w14:textId="77777777" w:rsidTr="00A06BAD">
        <w:trPr>
          <w:trHeight w:val="90"/>
        </w:trPr>
        <w:tc>
          <w:tcPr>
            <w:tcW w:w="1983" w:type="dxa"/>
            <w:tcBorders>
              <w:top w:val="nil"/>
              <w:left w:val="single" w:sz="4" w:space="0" w:color="auto"/>
              <w:bottom w:val="nil"/>
              <w:right w:val="single" w:sz="4" w:space="0" w:color="auto"/>
            </w:tcBorders>
            <w:shd w:val="clear" w:color="auto" w:fill="auto"/>
            <w:vAlign w:val="center"/>
          </w:tcPr>
          <w:p w14:paraId="65D02E87" w14:textId="77777777" w:rsidR="009E2237" w:rsidRDefault="009E2237" w:rsidP="00A06BAD">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E95CE8D" w14:textId="77777777" w:rsidR="009E2237" w:rsidRDefault="009E2237" w:rsidP="00A06BAD">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5421EB6F" w14:textId="77777777" w:rsidR="009E2237" w:rsidRDefault="009E2237" w:rsidP="00A06BAD">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451F70A" w14:textId="77777777" w:rsidR="009E2237" w:rsidRDefault="009E2237" w:rsidP="00A06BAD">
            <w:pPr>
              <w:pStyle w:val="TAC"/>
              <w:rPr>
                <w:rFonts w:eastAsia="SimSun" w:cs="Arial"/>
                <w:szCs w:val="18"/>
                <w:lang w:val="en-US" w:eastAsia="zh-CN" w:bidi="ar"/>
              </w:rPr>
            </w:pPr>
            <w:r>
              <w:rPr>
                <w:rFonts w:eastAsia="SimSun"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7EFBD2" w14:textId="77777777" w:rsidR="009E2237" w:rsidRDefault="009E2237" w:rsidP="00A06BAD">
            <w:pPr>
              <w:pStyle w:val="TAC"/>
              <w:rPr>
                <w:szCs w:val="18"/>
                <w:lang w:val="en-US" w:eastAsia="zh-CN"/>
              </w:rPr>
            </w:pPr>
            <w:r>
              <w:rPr>
                <w:rFonts w:hint="eastAsia"/>
                <w:szCs w:val="18"/>
                <w:lang w:val="en-US" w:eastAsia="zh-CN"/>
              </w:rPr>
              <w:t>4</w:t>
            </w:r>
            <w:r>
              <w:rPr>
                <w:szCs w:val="18"/>
                <w:lang w:val="en-US" w:eastAsia="zh-CN"/>
              </w:rPr>
              <w:t xml:space="preserve"> and 5</w:t>
            </w:r>
          </w:p>
        </w:tc>
      </w:tr>
      <w:tr w:rsidR="009E2237" w14:paraId="1508F6A2" w14:textId="77777777" w:rsidTr="00A06BA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581DEDA" w14:textId="77777777" w:rsidR="009E2237" w:rsidRDefault="009E2237" w:rsidP="00A06BAD">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4F1741" w14:textId="77777777" w:rsidR="009E2237" w:rsidRDefault="009E2237" w:rsidP="00A06BAD">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3F3BEC15" w14:textId="77777777" w:rsidR="009E2237" w:rsidRDefault="009E2237" w:rsidP="00A06BAD">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8DCC8CD" w14:textId="77777777" w:rsidR="009E2237" w:rsidRDefault="009E2237" w:rsidP="00A06BAD">
            <w:pPr>
              <w:pStyle w:val="TAC"/>
              <w:rPr>
                <w:rFonts w:eastAsia="SimSun" w:cs="Arial"/>
                <w:szCs w:val="18"/>
                <w:lang w:val="en-US" w:eastAsia="zh-CN" w:bidi="ar"/>
              </w:rPr>
            </w:pPr>
            <w:r>
              <w:rPr>
                <w:rFonts w:eastAsia="SimSun"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10653F" w14:textId="77777777" w:rsidR="009E2237" w:rsidRDefault="009E2237" w:rsidP="00A06BAD">
            <w:pPr>
              <w:pStyle w:val="TAC"/>
              <w:rPr>
                <w:szCs w:val="18"/>
                <w:lang w:val="en-US" w:eastAsia="zh-CN"/>
              </w:rPr>
            </w:pPr>
          </w:p>
        </w:tc>
      </w:tr>
      <w:tr w:rsidR="009E2237" w14:paraId="5459B30E" w14:textId="77777777" w:rsidTr="00A06BA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3EA690A" w14:textId="77777777" w:rsidR="009E2237" w:rsidRDefault="009E2237" w:rsidP="00A06BAD">
            <w:pPr>
              <w:pStyle w:val="TAC"/>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CC635A" w14:textId="77777777" w:rsidR="009E2237" w:rsidRDefault="009E2237" w:rsidP="00A06BAD">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160C2873" w14:textId="77777777" w:rsidR="009E2237" w:rsidRDefault="009E2237" w:rsidP="00A06BAD">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B787275" w14:textId="77777777" w:rsidR="009E2237" w:rsidRDefault="009E2237" w:rsidP="00A06BAD">
            <w:pPr>
              <w:pStyle w:val="TAC"/>
              <w:rPr>
                <w:rFonts w:eastAsia="SimSun" w:cs="Arial"/>
                <w:szCs w:val="18"/>
                <w:lang w:val="en-US" w:eastAsia="zh-CN" w:bidi="ar"/>
              </w:rPr>
            </w:pPr>
            <w:r>
              <w:rPr>
                <w:rFonts w:eastAsia="SimSun" w:cs="Arial"/>
                <w:szCs w:val="18"/>
                <w:lang w:val="en-US" w:eastAsia="zh-CN" w:bidi="ar"/>
              </w:rPr>
              <w:t>CA_n</w:t>
            </w:r>
            <w:r>
              <w:rPr>
                <w:rFonts w:eastAsia="SimSun" w:cs="Arial" w:hint="eastAsia"/>
                <w:szCs w:val="18"/>
                <w:lang w:val="en-US" w:eastAsia="zh-CN" w:bidi="ar"/>
              </w:rPr>
              <w:t>3</w:t>
            </w:r>
            <w:r>
              <w:rPr>
                <w:rFonts w:eastAsia="SimSun"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CBD291" w14:textId="77777777" w:rsidR="009E2237" w:rsidRDefault="009E2237" w:rsidP="00A06BAD">
            <w:pPr>
              <w:pStyle w:val="TAC"/>
              <w:rPr>
                <w:szCs w:val="18"/>
                <w:lang w:val="en-US" w:eastAsia="zh-CN"/>
              </w:rPr>
            </w:pPr>
            <w:r>
              <w:rPr>
                <w:rFonts w:hint="eastAsia"/>
                <w:szCs w:val="18"/>
                <w:lang w:val="en-US" w:eastAsia="zh-CN"/>
              </w:rPr>
              <w:t>0</w:t>
            </w:r>
          </w:p>
        </w:tc>
      </w:tr>
      <w:tr w:rsidR="009E2237" w14:paraId="5CF5A98D" w14:textId="77777777" w:rsidTr="00A06BAD">
        <w:trPr>
          <w:trHeight w:val="90"/>
        </w:trPr>
        <w:tc>
          <w:tcPr>
            <w:tcW w:w="1983" w:type="dxa"/>
            <w:tcBorders>
              <w:top w:val="nil"/>
              <w:left w:val="single" w:sz="4" w:space="0" w:color="auto"/>
              <w:bottom w:val="nil"/>
              <w:right w:val="single" w:sz="4" w:space="0" w:color="auto"/>
            </w:tcBorders>
            <w:shd w:val="clear" w:color="auto" w:fill="auto"/>
            <w:vAlign w:val="center"/>
          </w:tcPr>
          <w:p w14:paraId="10370AA3" w14:textId="77777777" w:rsidR="009E2237" w:rsidRDefault="009E2237" w:rsidP="00A06BAD">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9FCDEE" w14:textId="77777777" w:rsidR="009E2237" w:rsidRDefault="009E2237" w:rsidP="00A06BAD">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ABFE93" w14:textId="77777777" w:rsidR="009E2237" w:rsidRDefault="009E2237" w:rsidP="00A06BAD">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4522273" w14:textId="77777777" w:rsidR="009E2237" w:rsidRDefault="009E2237" w:rsidP="00A06BAD">
            <w:pPr>
              <w:pStyle w:val="TAC"/>
              <w:rPr>
                <w:rFonts w:eastAsia="SimSun" w:cs="Arial"/>
                <w:szCs w:val="18"/>
                <w:lang w:val="en-US" w:eastAsia="zh-CN" w:bidi="ar"/>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004F79" w14:textId="77777777" w:rsidR="009E2237" w:rsidRDefault="009E2237" w:rsidP="00A06BAD">
            <w:pPr>
              <w:pStyle w:val="TAC"/>
              <w:rPr>
                <w:szCs w:val="18"/>
                <w:lang w:val="en-US" w:eastAsia="zh-CN"/>
              </w:rPr>
            </w:pPr>
          </w:p>
        </w:tc>
      </w:tr>
      <w:tr w:rsidR="009E2237" w14:paraId="72B32349" w14:textId="77777777" w:rsidTr="00A06BAD">
        <w:trPr>
          <w:trHeight w:val="90"/>
        </w:trPr>
        <w:tc>
          <w:tcPr>
            <w:tcW w:w="1983" w:type="dxa"/>
            <w:tcBorders>
              <w:top w:val="nil"/>
              <w:left w:val="single" w:sz="4" w:space="0" w:color="auto"/>
              <w:bottom w:val="nil"/>
              <w:right w:val="single" w:sz="4" w:space="0" w:color="auto"/>
            </w:tcBorders>
            <w:shd w:val="clear" w:color="auto" w:fill="auto"/>
            <w:vAlign w:val="center"/>
          </w:tcPr>
          <w:p w14:paraId="577662D5" w14:textId="77777777" w:rsidR="009E2237" w:rsidRDefault="009E2237" w:rsidP="00A06BAD">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BA72B2" w14:textId="77777777" w:rsidR="009E2237" w:rsidRDefault="009E2237" w:rsidP="00A06BAD">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CF1764" w14:textId="77777777" w:rsidR="009E2237" w:rsidRDefault="009E2237" w:rsidP="00A06BAD">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DC13390" w14:textId="77777777" w:rsidR="009E2237" w:rsidRDefault="009E2237" w:rsidP="00A06BAD">
            <w:pPr>
              <w:pStyle w:val="TAC"/>
              <w:rPr>
                <w:rFonts w:eastAsia="SimSun" w:cs="Arial"/>
                <w:szCs w:val="18"/>
                <w:lang w:val="en-US" w:eastAsia="zh-CN" w:bidi="ar"/>
              </w:rPr>
            </w:pPr>
            <w:r>
              <w:rPr>
                <w:rFonts w:eastAsia="SimSun"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E40C28" w14:textId="77777777" w:rsidR="009E2237" w:rsidRDefault="009E2237" w:rsidP="00A06BAD">
            <w:pPr>
              <w:pStyle w:val="TAC"/>
              <w:rPr>
                <w:szCs w:val="18"/>
                <w:lang w:val="en-US" w:eastAsia="zh-CN"/>
              </w:rPr>
            </w:pPr>
            <w:r>
              <w:rPr>
                <w:rFonts w:hint="eastAsia"/>
                <w:szCs w:val="18"/>
                <w:lang w:val="en-US" w:eastAsia="zh-CN"/>
              </w:rPr>
              <w:t>4</w:t>
            </w:r>
            <w:r>
              <w:rPr>
                <w:szCs w:val="18"/>
                <w:lang w:val="en-US" w:eastAsia="zh-CN"/>
              </w:rPr>
              <w:t xml:space="preserve"> and 5</w:t>
            </w:r>
          </w:p>
        </w:tc>
      </w:tr>
      <w:tr w:rsidR="009E2237" w14:paraId="5201E10B" w14:textId="77777777" w:rsidTr="00A06BA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D5D8FAB" w14:textId="77777777" w:rsidR="009E2237" w:rsidRDefault="009E2237" w:rsidP="00A06BAD">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5D7F8A" w14:textId="77777777" w:rsidR="009E2237" w:rsidRDefault="009E2237" w:rsidP="00A06BAD">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F2CAF7" w14:textId="77777777" w:rsidR="009E2237" w:rsidRDefault="009E2237" w:rsidP="00A06BAD">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7614CE7" w14:textId="77777777" w:rsidR="009E2237" w:rsidRDefault="009E2237" w:rsidP="00A06BAD">
            <w:pPr>
              <w:pStyle w:val="TAC"/>
              <w:rPr>
                <w:rFonts w:eastAsia="SimSun" w:cs="Arial"/>
                <w:szCs w:val="18"/>
                <w:lang w:val="en-US" w:eastAsia="zh-CN" w:bidi="ar"/>
              </w:rPr>
            </w:pPr>
            <w:r>
              <w:rPr>
                <w:rFonts w:eastAsia="SimSun"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D03EB0" w14:textId="77777777" w:rsidR="009E2237" w:rsidRDefault="009E2237" w:rsidP="00A06BAD">
            <w:pPr>
              <w:pStyle w:val="TAC"/>
              <w:rPr>
                <w:szCs w:val="18"/>
                <w:lang w:val="en-US" w:eastAsia="zh-CN"/>
              </w:rPr>
            </w:pPr>
          </w:p>
        </w:tc>
      </w:tr>
      <w:tr w:rsidR="009E2237" w14:paraId="1096FA2B" w14:textId="77777777" w:rsidTr="00A06BA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D234D9F" w14:textId="77777777" w:rsidR="009E2237" w:rsidRDefault="009E2237" w:rsidP="00A06BAD">
            <w:pPr>
              <w:pStyle w:val="TAC"/>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659272" w14:textId="77777777" w:rsidR="009E2237" w:rsidRDefault="009E2237" w:rsidP="00A06BAD">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9AFF668" w14:textId="77777777" w:rsidR="009E2237" w:rsidRDefault="009E2237" w:rsidP="00A06BAD">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E8CC933" w14:textId="77777777" w:rsidR="009E2237" w:rsidRDefault="009E2237" w:rsidP="00A06BAD">
            <w:pPr>
              <w:pStyle w:val="TAC"/>
              <w:rPr>
                <w:rFonts w:eastAsia="SimSun" w:cs="Arial"/>
                <w:szCs w:val="18"/>
                <w:lang w:val="en-US" w:eastAsia="zh-CN" w:bidi="ar"/>
              </w:rPr>
            </w:pPr>
            <w:r>
              <w:rPr>
                <w:rFonts w:eastAsia="SimSun" w:cs="Arial"/>
                <w:szCs w:val="18"/>
                <w:lang w:val="en-US" w:eastAsia="zh-CN" w:bidi="ar"/>
              </w:rPr>
              <w:t>CA_n</w:t>
            </w:r>
            <w:r>
              <w:rPr>
                <w:rFonts w:eastAsia="SimSun" w:cs="Arial" w:hint="eastAsia"/>
                <w:szCs w:val="18"/>
                <w:lang w:val="en-US" w:eastAsia="zh-CN" w:bidi="ar"/>
              </w:rPr>
              <w:t>3</w:t>
            </w:r>
            <w:r>
              <w:rPr>
                <w:rFonts w:eastAsia="SimSun"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0F8611" w14:textId="77777777" w:rsidR="009E2237" w:rsidRDefault="009E2237" w:rsidP="00A06BAD">
            <w:pPr>
              <w:pStyle w:val="TAC"/>
              <w:rPr>
                <w:szCs w:val="18"/>
                <w:lang w:val="en-US" w:eastAsia="zh-CN"/>
              </w:rPr>
            </w:pPr>
            <w:r>
              <w:rPr>
                <w:rFonts w:hint="eastAsia"/>
                <w:szCs w:val="18"/>
                <w:lang w:val="en-US" w:eastAsia="zh-CN"/>
              </w:rPr>
              <w:t>0</w:t>
            </w:r>
          </w:p>
        </w:tc>
      </w:tr>
      <w:tr w:rsidR="009E2237" w14:paraId="41FA0717" w14:textId="77777777" w:rsidTr="00A06BAD">
        <w:trPr>
          <w:trHeight w:val="90"/>
        </w:trPr>
        <w:tc>
          <w:tcPr>
            <w:tcW w:w="1983" w:type="dxa"/>
            <w:tcBorders>
              <w:top w:val="nil"/>
              <w:left w:val="single" w:sz="4" w:space="0" w:color="auto"/>
              <w:bottom w:val="nil"/>
              <w:right w:val="single" w:sz="4" w:space="0" w:color="auto"/>
            </w:tcBorders>
            <w:shd w:val="clear" w:color="auto" w:fill="auto"/>
            <w:vAlign w:val="center"/>
          </w:tcPr>
          <w:p w14:paraId="0B07FBBF" w14:textId="77777777" w:rsidR="009E2237" w:rsidRDefault="009E2237" w:rsidP="00A06BAD">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5183BC" w14:textId="77777777" w:rsidR="009E2237" w:rsidRDefault="009E2237" w:rsidP="00A06BAD">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37A9B9" w14:textId="77777777" w:rsidR="009E2237" w:rsidRDefault="009E2237" w:rsidP="00A06BAD">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87703A8" w14:textId="77777777" w:rsidR="009E2237" w:rsidRDefault="009E2237" w:rsidP="00A06BAD">
            <w:pPr>
              <w:pStyle w:val="TAC"/>
              <w:rPr>
                <w:rFonts w:eastAsia="SimSun" w:cs="Arial"/>
                <w:szCs w:val="18"/>
                <w:lang w:val="en-US" w:eastAsia="zh-CN" w:bidi="ar"/>
              </w:rPr>
            </w:pPr>
            <w:r>
              <w:rPr>
                <w:rFonts w:eastAsia="SimSun"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D44223" w14:textId="77777777" w:rsidR="009E2237" w:rsidRDefault="009E2237" w:rsidP="00A06BAD">
            <w:pPr>
              <w:pStyle w:val="TAC"/>
              <w:rPr>
                <w:szCs w:val="18"/>
                <w:lang w:val="en-US" w:eastAsia="zh-CN"/>
              </w:rPr>
            </w:pPr>
          </w:p>
        </w:tc>
      </w:tr>
      <w:tr w:rsidR="009E2237" w14:paraId="76FAAA3D" w14:textId="77777777" w:rsidTr="00A06BAD">
        <w:trPr>
          <w:trHeight w:val="90"/>
        </w:trPr>
        <w:tc>
          <w:tcPr>
            <w:tcW w:w="1983" w:type="dxa"/>
            <w:tcBorders>
              <w:top w:val="nil"/>
              <w:left w:val="single" w:sz="4" w:space="0" w:color="auto"/>
              <w:bottom w:val="nil"/>
              <w:right w:val="single" w:sz="4" w:space="0" w:color="auto"/>
            </w:tcBorders>
            <w:shd w:val="clear" w:color="auto" w:fill="auto"/>
            <w:vAlign w:val="center"/>
          </w:tcPr>
          <w:p w14:paraId="2FEED70C" w14:textId="77777777" w:rsidR="009E2237" w:rsidRDefault="009E2237" w:rsidP="00A06BAD">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BCAB17" w14:textId="77777777" w:rsidR="009E2237" w:rsidRDefault="009E2237" w:rsidP="00A06BAD">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FC9959" w14:textId="77777777" w:rsidR="009E2237" w:rsidRDefault="009E2237" w:rsidP="00A06BAD">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D93DF40" w14:textId="77777777" w:rsidR="009E2237" w:rsidRDefault="009E2237" w:rsidP="00A06BAD">
            <w:pPr>
              <w:pStyle w:val="TAC"/>
              <w:rPr>
                <w:rFonts w:eastAsia="SimSun" w:cs="Arial"/>
                <w:szCs w:val="18"/>
                <w:lang w:val="en-US" w:eastAsia="zh-CN" w:bidi="ar"/>
              </w:rPr>
            </w:pPr>
            <w:r>
              <w:rPr>
                <w:rFonts w:eastAsia="SimSun"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E84DB9" w14:textId="77777777" w:rsidR="009E2237" w:rsidRDefault="009E2237" w:rsidP="00A06BAD">
            <w:pPr>
              <w:pStyle w:val="TAC"/>
              <w:rPr>
                <w:szCs w:val="18"/>
                <w:lang w:val="en-US" w:eastAsia="zh-CN"/>
              </w:rPr>
            </w:pPr>
            <w:r>
              <w:rPr>
                <w:rFonts w:hint="eastAsia"/>
                <w:szCs w:val="18"/>
                <w:lang w:val="en-US" w:eastAsia="zh-CN"/>
              </w:rPr>
              <w:t>4</w:t>
            </w:r>
            <w:r>
              <w:rPr>
                <w:szCs w:val="18"/>
                <w:lang w:val="en-US" w:eastAsia="zh-CN"/>
              </w:rPr>
              <w:t xml:space="preserve"> and 5</w:t>
            </w:r>
          </w:p>
        </w:tc>
      </w:tr>
      <w:tr w:rsidR="009E2237" w14:paraId="076B30B8" w14:textId="77777777" w:rsidTr="00A06BA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961E611" w14:textId="77777777" w:rsidR="009E2237" w:rsidRDefault="009E2237" w:rsidP="00A06BAD">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C3D00E" w14:textId="77777777" w:rsidR="009E2237" w:rsidRDefault="009E2237" w:rsidP="00A06BAD">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114D33" w14:textId="77777777" w:rsidR="009E2237" w:rsidRDefault="009E2237" w:rsidP="00A06BAD">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CCB8C80" w14:textId="77777777" w:rsidR="009E2237" w:rsidRDefault="009E2237" w:rsidP="00A06BAD">
            <w:pPr>
              <w:pStyle w:val="TAC"/>
              <w:rPr>
                <w:rFonts w:eastAsia="SimSun" w:cs="Arial"/>
                <w:szCs w:val="18"/>
                <w:lang w:val="en-US" w:eastAsia="zh-CN" w:bidi="ar"/>
              </w:rPr>
            </w:pPr>
            <w:r>
              <w:rPr>
                <w:rFonts w:eastAsia="SimSun"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D9BE6D" w14:textId="77777777" w:rsidR="009E2237" w:rsidRDefault="009E2237" w:rsidP="00A06BAD">
            <w:pPr>
              <w:pStyle w:val="TAC"/>
              <w:rPr>
                <w:szCs w:val="18"/>
                <w:lang w:val="en-US" w:eastAsia="zh-CN"/>
              </w:rPr>
            </w:pPr>
          </w:p>
        </w:tc>
      </w:tr>
      <w:tr w:rsidR="009E2237" w14:paraId="39CAF674" w14:textId="77777777" w:rsidTr="00A06BA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638C382" w14:textId="77777777" w:rsidR="009E2237" w:rsidRDefault="009E2237" w:rsidP="00A06BAD">
            <w:pPr>
              <w:pStyle w:val="TAC"/>
              <w:rPr>
                <w:rFonts w:cs="Arial"/>
                <w:color w:val="000000"/>
                <w:szCs w:val="18"/>
                <w:lang w:val="en-US"/>
              </w:rPr>
            </w:pPr>
            <w:r>
              <w:rPr>
                <w:rFonts w:cs="Arial"/>
                <w:color w:val="000000"/>
                <w:szCs w:val="18"/>
                <w:lang w:val="en-US"/>
              </w:rPr>
              <w:t>CA_n3A-n102A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B122B3" w14:textId="77777777" w:rsidR="009E2237" w:rsidRDefault="009E2237" w:rsidP="00A06BAD">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388D0A04" w14:textId="77777777" w:rsidR="009E2237" w:rsidRDefault="009E2237" w:rsidP="00A06BAD">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15C5FEE4" w14:textId="77777777" w:rsidR="009E2237" w:rsidRDefault="009E2237" w:rsidP="00A06BAD">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D03696" w14:textId="77777777" w:rsidR="009E2237" w:rsidRDefault="009E2237" w:rsidP="00A06BAD">
            <w:pPr>
              <w:pStyle w:val="TAC"/>
              <w:rPr>
                <w:rFonts w:cs="Arial"/>
                <w:szCs w:val="18"/>
                <w:lang w:val="en-US"/>
              </w:rPr>
            </w:pPr>
            <w:r>
              <w:rPr>
                <w:rFonts w:cs="Arial"/>
                <w:szCs w:val="18"/>
                <w:lang w:val="en-US"/>
              </w:rPr>
              <w:t>0</w:t>
            </w:r>
          </w:p>
        </w:tc>
      </w:tr>
      <w:tr w:rsidR="009E2237" w14:paraId="492DCAC8" w14:textId="77777777" w:rsidTr="00A06BA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A5D9170" w14:textId="77777777" w:rsidR="009E2237" w:rsidRDefault="009E2237" w:rsidP="00A06BAD">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A1529A" w14:textId="77777777" w:rsidR="009E2237" w:rsidRDefault="009E2237" w:rsidP="00A06BAD">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71EA9A69" w14:textId="77777777" w:rsidR="009E2237" w:rsidRDefault="009E2237" w:rsidP="00A06BAD">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50329E63" w14:textId="77777777" w:rsidR="009E2237" w:rsidRDefault="009E2237" w:rsidP="00A06BAD">
            <w:pPr>
              <w:pStyle w:val="TAC"/>
              <w:rPr>
                <w:rFonts w:cs="Arial"/>
                <w:color w:val="000000"/>
                <w:szCs w:val="18"/>
                <w:lang w:val="en-US" w:eastAsia="zh-CN"/>
              </w:rPr>
            </w:pPr>
            <w:r>
              <w:rPr>
                <w:rFonts w:cs="Arial"/>
                <w:color w:val="000000"/>
                <w:szCs w:val="18"/>
                <w:lang w:val="en-US"/>
              </w:rPr>
              <w:t>20, 40, 60, 80, 100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40F319B3" w14:textId="77777777" w:rsidR="009E2237" w:rsidRDefault="009E2237" w:rsidP="00A06BAD">
            <w:pPr>
              <w:pStyle w:val="TAC"/>
              <w:rPr>
                <w:rFonts w:cs="Arial"/>
                <w:szCs w:val="18"/>
                <w:lang w:val="en-US"/>
              </w:rPr>
            </w:pPr>
          </w:p>
        </w:tc>
      </w:tr>
      <w:tr w:rsidR="009E2237" w14:paraId="55CAA94E" w14:textId="77777777" w:rsidTr="00A06BA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CC943ED" w14:textId="77777777" w:rsidR="009E2237" w:rsidRDefault="009E2237" w:rsidP="00A06BAD">
            <w:pPr>
              <w:pStyle w:val="TAC"/>
              <w:rPr>
                <w:rFonts w:cs="Arial"/>
                <w:color w:val="000000"/>
                <w:szCs w:val="18"/>
                <w:lang w:val="en-US"/>
              </w:rPr>
            </w:pPr>
            <w:r>
              <w:rPr>
                <w:rFonts w:cs="Arial"/>
                <w:color w:val="000000"/>
                <w:szCs w:val="18"/>
                <w:lang w:val="en-US"/>
              </w:rPr>
              <w:t>CA_n3A-n102(2A)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3FE32B" w14:textId="77777777" w:rsidR="009E2237" w:rsidRDefault="009E2237" w:rsidP="00A06BAD">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3DFABD11" w14:textId="77777777" w:rsidR="009E2237" w:rsidRDefault="009E2237" w:rsidP="00A06BAD">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573403D9" w14:textId="77777777" w:rsidR="009E2237" w:rsidRDefault="009E2237" w:rsidP="00A06BAD">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849166" w14:textId="77777777" w:rsidR="009E2237" w:rsidRDefault="009E2237" w:rsidP="00A06BAD">
            <w:pPr>
              <w:pStyle w:val="TAC"/>
              <w:rPr>
                <w:rFonts w:cs="Arial"/>
                <w:szCs w:val="18"/>
                <w:lang w:val="en-US"/>
              </w:rPr>
            </w:pPr>
            <w:r>
              <w:rPr>
                <w:rFonts w:cs="Arial"/>
                <w:szCs w:val="18"/>
                <w:lang w:val="en-US"/>
              </w:rPr>
              <w:t>0</w:t>
            </w:r>
          </w:p>
        </w:tc>
      </w:tr>
      <w:tr w:rsidR="009E2237" w14:paraId="2EE68D85" w14:textId="77777777" w:rsidTr="00A06BA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ACDF877" w14:textId="77777777" w:rsidR="009E2237" w:rsidRDefault="009E2237" w:rsidP="00A06BAD">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C1DE73" w14:textId="77777777" w:rsidR="009E2237" w:rsidRDefault="009E2237" w:rsidP="00A06BAD">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6A7FA6DC" w14:textId="77777777" w:rsidR="009E2237" w:rsidRDefault="009E2237" w:rsidP="00A06BAD">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3E3131E5" w14:textId="77777777" w:rsidR="009E2237" w:rsidRDefault="009E2237" w:rsidP="00A06BAD">
            <w:pPr>
              <w:pStyle w:val="TAC"/>
              <w:rPr>
                <w:rFonts w:cs="Arial"/>
                <w:color w:val="000000"/>
                <w:szCs w:val="18"/>
                <w:lang w:val="en-US" w:eastAsia="zh-CN"/>
              </w:rPr>
            </w:pPr>
            <w:r>
              <w:rPr>
                <w:rFonts w:cs="Arial"/>
                <w:color w:val="000000"/>
                <w:szCs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53EE38" w14:textId="77777777" w:rsidR="009E2237" w:rsidRDefault="009E2237" w:rsidP="00A06BAD">
            <w:pPr>
              <w:pStyle w:val="TAC"/>
              <w:rPr>
                <w:rFonts w:cs="Arial"/>
                <w:szCs w:val="18"/>
                <w:lang w:val="en-US"/>
              </w:rPr>
            </w:pPr>
          </w:p>
        </w:tc>
      </w:tr>
      <w:tr w:rsidR="009E2237" w14:paraId="041117FB" w14:textId="77777777" w:rsidTr="00A06BA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DD0037A" w14:textId="77777777" w:rsidR="009E2237" w:rsidRDefault="009E2237" w:rsidP="00A06BAD">
            <w:pPr>
              <w:pStyle w:val="TAC"/>
              <w:rPr>
                <w:rFonts w:cs="Arial"/>
                <w:color w:val="000000"/>
                <w:szCs w:val="18"/>
                <w:lang w:val="en-US"/>
              </w:rPr>
            </w:pPr>
            <w:r>
              <w:rPr>
                <w:rFonts w:cs="Arial"/>
                <w:color w:val="000000"/>
                <w:szCs w:val="18"/>
                <w:lang w:val="en-US"/>
              </w:rPr>
              <w:t>CA_n3A-n102B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225795" w14:textId="77777777" w:rsidR="009E2237" w:rsidRDefault="009E2237" w:rsidP="00A06BAD">
            <w:pPr>
              <w:pStyle w:val="TAC"/>
              <w:rPr>
                <w:rFonts w:cs="Arial"/>
                <w:color w:val="000000"/>
                <w:szCs w:val="18"/>
                <w:lang w:val="en-US"/>
              </w:rPr>
            </w:pPr>
            <w:r>
              <w:rPr>
                <w:rFonts w:cs="Arial"/>
                <w:color w:val="000000"/>
                <w:szCs w:val="18"/>
                <w:lang w:val="en-US"/>
              </w:rPr>
              <w:t>CA_n3A-n102A</w:t>
            </w:r>
          </w:p>
          <w:p w14:paraId="1086B710" w14:textId="77777777" w:rsidR="009E2237" w:rsidRDefault="009E2237" w:rsidP="00A06BAD">
            <w:pPr>
              <w:pStyle w:val="TAC"/>
              <w:rPr>
                <w:rFonts w:cs="Arial"/>
                <w:color w:val="000000"/>
                <w:szCs w:val="18"/>
                <w:lang w:val="en-US"/>
              </w:rPr>
            </w:pPr>
            <w:r>
              <w:rPr>
                <w:rFonts w:cs="Arial"/>
                <w:szCs w:val="18"/>
                <w:lang w:val="en-US"/>
              </w:rPr>
              <w:t>CA_n3A-n102B</w:t>
            </w:r>
          </w:p>
        </w:tc>
        <w:tc>
          <w:tcPr>
            <w:tcW w:w="730" w:type="dxa"/>
            <w:tcBorders>
              <w:top w:val="single" w:sz="4" w:space="0" w:color="auto"/>
              <w:left w:val="single" w:sz="4" w:space="0" w:color="auto"/>
              <w:bottom w:val="nil"/>
              <w:right w:val="single" w:sz="4" w:space="0" w:color="auto"/>
            </w:tcBorders>
            <w:vAlign w:val="center"/>
          </w:tcPr>
          <w:p w14:paraId="1B29A2AD" w14:textId="77777777" w:rsidR="009E2237" w:rsidRDefault="009E2237" w:rsidP="00A06BAD">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275293BA" w14:textId="77777777" w:rsidR="009E2237" w:rsidRDefault="009E2237" w:rsidP="00A06BAD">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FA07FC" w14:textId="77777777" w:rsidR="009E2237" w:rsidRDefault="009E2237" w:rsidP="00A06BAD">
            <w:pPr>
              <w:pStyle w:val="TAC"/>
              <w:rPr>
                <w:rFonts w:cs="Arial"/>
                <w:szCs w:val="18"/>
                <w:lang w:val="en-US"/>
              </w:rPr>
            </w:pPr>
            <w:r>
              <w:rPr>
                <w:rFonts w:cs="Arial"/>
                <w:szCs w:val="18"/>
                <w:lang w:val="en-US"/>
              </w:rPr>
              <w:t>0</w:t>
            </w:r>
          </w:p>
        </w:tc>
      </w:tr>
      <w:tr w:rsidR="009E2237" w14:paraId="054851DA" w14:textId="77777777" w:rsidTr="00A06BA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ED1ABF6" w14:textId="77777777" w:rsidR="009E2237" w:rsidRDefault="009E2237" w:rsidP="00A06BAD">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BEC38C" w14:textId="77777777" w:rsidR="009E2237" w:rsidRDefault="009E2237" w:rsidP="00A06BAD">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6D60C120" w14:textId="77777777" w:rsidR="009E2237" w:rsidRDefault="009E2237" w:rsidP="00A06BAD">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33DDDECA" w14:textId="77777777" w:rsidR="009E2237" w:rsidRDefault="009E2237" w:rsidP="00A06BAD">
            <w:pPr>
              <w:pStyle w:val="TAC"/>
              <w:rPr>
                <w:rFonts w:cs="Arial"/>
                <w:color w:val="000000"/>
                <w:szCs w:val="18"/>
                <w:lang w:val="en-US" w:eastAsia="zh-CN"/>
              </w:rPr>
            </w:pPr>
            <w:r>
              <w:rPr>
                <w:rFonts w:cs="Arial"/>
                <w:color w:val="000000"/>
                <w:szCs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B8B017" w14:textId="77777777" w:rsidR="009E2237" w:rsidRDefault="009E2237" w:rsidP="00A06BAD">
            <w:pPr>
              <w:pStyle w:val="TAC"/>
              <w:rPr>
                <w:rFonts w:cs="Arial"/>
                <w:szCs w:val="18"/>
                <w:lang w:val="en-US"/>
              </w:rPr>
            </w:pPr>
          </w:p>
        </w:tc>
      </w:tr>
      <w:tr w:rsidR="009E2237" w14:paraId="6B22C248" w14:textId="77777777" w:rsidTr="00A06BA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278D676" w14:textId="77777777" w:rsidR="009E2237" w:rsidRDefault="009E2237" w:rsidP="00A06BAD">
            <w:pPr>
              <w:pStyle w:val="TAC"/>
              <w:rPr>
                <w:rFonts w:cs="Arial"/>
                <w:color w:val="000000"/>
                <w:szCs w:val="18"/>
                <w:lang w:val="en-US"/>
              </w:rPr>
            </w:pPr>
            <w:r>
              <w:rPr>
                <w:rFonts w:cs="Arial"/>
                <w:color w:val="000000"/>
                <w:szCs w:val="18"/>
                <w:lang w:val="en-US"/>
              </w:rPr>
              <w:t>CA_n3A-n102C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C84489" w14:textId="77777777" w:rsidR="009E2237" w:rsidRDefault="009E2237" w:rsidP="00A06BAD">
            <w:pPr>
              <w:pStyle w:val="TAC"/>
              <w:rPr>
                <w:rFonts w:cs="Arial"/>
                <w:color w:val="000000"/>
                <w:szCs w:val="18"/>
                <w:lang w:val="en-US"/>
              </w:rPr>
            </w:pPr>
            <w:r>
              <w:rPr>
                <w:rFonts w:cs="Arial"/>
                <w:color w:val="000000"/>
                <w:szCs w:val="18"/>
                <w:lang w:val="en-US"/>
              </w:rPr>
              <w:t>CA_n3A-n102A</w:t>
            </w:r>
          </w:p>
          <w:p w14:paraId="0DFA032E" w14:textId="77777777" w:rsidR="009E2237" w:rsidRDefault="009E2237" w:rsidP="00A06BAD">
            <w:pPr>
              <w:pStyle w:val="TAC"/>
              <w:rPr>
                <w:rFonts w:cs="Arial"/>
                <w:color w:val="000000"/>
                <w:szCs w:val="18"/>
                <w:lang w:val="en-US"/>
              </w:rPr>
            </w:pPr>
            <w:r>
              <w:rPr>
                <w:rFonts w:cs="Arial"/>
                <w:szCs w:val="18"/>
                <w:lang w:val="en-US"/>
              </w:rPr>
              <w:t>CA_n3A-n102</w:t>
            </w:r>
            <w:r>
              <w:rPr>
                <w:rFonts w:cs="Arial" w:hint="eastAsia"/>
                <w:szCs w:val="18"/>
                <w:lang w:val="en-US" w:eastAsia="zh-CN"/>
              </w:rPr>
              <w:t>C</w:t>
            </w:r>
          </w:p>
        </w:tc>
        <w:tc>
          <w:tcPr>
            <w:tcW w:w="730" w:type="dxa"/>
            <w:tcBorders>
              <w:top w:val="single" w:sz="4" w:space="0" w:color="auto"/>
              <w:left w:val="single" w:sz="4" w:space="0" w:color="auto"/>
              <w:bottom w:val="nil"/>
              <w:right w:val="single" w:sz="4" w:space="0" w:color="auto"/>
            </w:tcBorders>
            <w:vAlign w:val="center"/>
          </w:tcPr>
          <w:p w14:paraId="4B58B328" w14:textId="77777777" w:rsidR="009E2237" w:rsidRDefault="009E2237" w:rsidP="00A06BAD">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24DDEF42" w14:textId="77777777" w:rsidR="009E2237" w:rsidRDefault="009E2237" w:rsidP="00A06BAD">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3075C4" w14:textId="77777777" w:rsidR="009E2237" w:rsidRDefault="009E2237" w:rsidP="00A06BAD">
            <w:pPr>
              <w:pStyle w:val="TAC"/>
              <w:rPr>
                <w:rFonts w:cs="Arial"/>
                <w:szCs w:val="18"/>
                <w:lang w:val="en-US"/>
              </w:rPr>
            </w:pPr>
            <w:r>
              <w:rPr>
                <w:rFonts w:cs="Arial"/>
                <w:szCs w:val="18"/>
                <w:lang w:val="en-US"/>
              </w:rPr>
              <w:t>0</w:t>
            </w:r>
          </w:p>
        </w:tc>
      </w:tr>
      <w:tr w:rsidR="009E2237" w14:paraId="7708CE95" w14:textId="77777777" w:rsidTr="00A06BA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F843B85" w14:textId="77777777" w:rsidR="009E2237" w:rsidRDefault="009E2237" w:rsidP="00A06BAD">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EC1E6D" w14:textId="77777777" w:rsidR="009E2237" w:rsidRDefault="009E2237" w:rsidP="00A06BAD">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435835E1" w14:textId="77777777" w:rsidR="009E2237" w:rsidRDefault="009E2237" w:rsidP="00A06BAD">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2A17E35D" w14:textId="77777777" w:rsidR="009E2237" w:rsidRDefault="009E2237" w:rsidP="00A06BAD">
            <w:pPr>
              <w:pStyle w:val="TAC"/>
              <w:rPr>
                <w:rFonts w:cs="Arial"/>
                <w:color w:val="000000"/>
                <w:szCs w:val="18"/>
                <w:lang w:val="en-US" w:eastAsia="zh-CN"/>
              </w:rPr>
            </w:pPr>
            <w:r>
              <w:rPr>
                <w:rFonts w:cs="Arial"/>
                <w:color w:val="000000"/>
                <w:szCs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7A2C77" w14:textId="77777777" w:rsidR="009E2237" w:rsidRDefault="009E2237" w:rsidP="00A06BAD">
            <w:pPr>
              <w:pStyle w:val="TAC"/>
              <w:rPr>
                <w:rFonts w:cs="Arial"/>
                <w:szCs w:val="18"/>
                <w:lang w:val="en-US"/>
              </w:rPr>
            </w:pPr>
          </w:p>
        </w:tc>
      </w:tr>
      <w:tr w:rsidR="009E2237" w14:paraId="4277407E" w14:textId="77777777" w:rsidTr="00A06BA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7EA25FD" w14:textId="77777777" w:rsidR="009E2237" w:rsidRDefault="009E2237" w:rsidP="00A06BAD">
            <w:pPr>
              <w:pStyle w:val="TAC"/>
              <w:rPr>
                <w:rFonts w:cs="Arial"/>
                <w:color w:val="000000"/>
                <w:szCs w:val="18"/>
                <w:lang w:val="en-US"/>
              </w:rPr>
            </w:pPr>
            <w:r>
              <w:rPr>
                <w:rFonts w:cs="Arial"/>
                <w:color w:val="000000"/>
                <w:szCs w:val="18"/>
                <w:lang w:val="en-US"/>
              </w:rPr>
              <w:t>CA_n3A-n102D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C01820" w14:textId="77777777" w:rsidR="009E2237" w:rsidRDefault="009E2237" w:rsidP="00A06BAD">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506A6CD3" w14:textId="77777777" w:rsidR="009E2237" w:rsidRDefault="009E2237" w:rsidP="00A06BAD">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1DDDB565" w14:textId="77777777" w:rsidR="009E2237" w:rsidRDefault="009E2237" w:rsidP="00A06BAD">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8495E4" w14:textId="77777777" w:rsidR="009E2237" w:rsidRDefault="009E2237" w:rsidP="00A06BAD">
            <w:pPr>
              <w:pStyle w:val="TAC"/>
              <w:rPr>
                <w:rFonts w:cs="Arial"/>
                <w:szCs w:val="18"/>
                <w:lang w:val="en-US"/>
              </w:rPr>
            </w:pPr>
            <w:r>
              <w:rPr>
                <w:rFonts w:cs="Arial"/>
                <w:szCs w:val="18"/>
                <w:lang w:val="en-US"/>
              </w:rPr>
              <w:t>0</w:t>
            </w:r>
          </w:p>
        </w:tc>
      </w:tr>
      <w:tr w:rsidR="009E2237" w14:paraId="7038AD71" w14:textId="77777777" w:rsidTr="00A06BA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3F1F47E" w14:textId="77777777" w:rsidR="009E2237" w:rsidRDefault="009E2237" w:rsidP="00A06BAD">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3D73FF" w14:textId="77777777" w:rsidR="009E2237" w:rsidRDefault="009E2237" w:rsidP="00A06BAD">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6497B89A" w14:textId="77777777" w:rsidR="009E2237" w:rsidRDefault="009E2237" w:rsidP="00A06BAD">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2B91EA47" w14:textId="77777777" w:rsidR="009E2237" w:rsidRDefault="009E2237" w:rsidP="00A06BAD">
            <w:pPr>
              <w:pStyle w:val="TAC"/>
              <w:rPr>
                <w:rFonts w:cs="Arial"/>
                <w:color w:val="000000"/>
                <w:szCs w:val="18"/>
                <w:lang w:val="en-US" w:eastAsia="zh-CN"/>
              </w:rPr>
            </w:pPr>
            <w:r>
              <w:rPr>
                <w:rFonts w:cs="Arial"/>
                <w:color w:val="000000"/>
                <w:szCs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D562B6" w14:textId="77777777" w:rsidR="009E2237" w:rsidRDefault="009E2237" w:rsidP="00A06BAD">
            <w:pPr>
              <w:pStyle w:val="TAC"/>
              <w:rPr>
                <w:rFonts w:cs="Arial"/>
                <w:szCs w:val="18"/>
                <w:lang w:val="en-US"/>
              </w:rPr>
            </w:pPr>
          </w:p>
        </w:tc>
      </w:tr>
      <w:tr w:rsidR="009E2237" w14:paraId="4CD79E9E" w14:textId="77777777" w:rsidTr="00A06BA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962B346" w14:textId="77777777" w:rsidR="009E2237" w:rsidRDefault="009E2237" w:rsidP="00A06BAD">
            <w:pPr>
              <w:pStyle w:val="TAC"/>
              <w:rPr>
                <w:rFonts w:cs="Arial"/>
                <w:color w:val="000000"/>
                <w:szCs w:val="18"/>
                <w:lang w:val="en-US"/>
              </w:rPr>
            </w:pPr>
            <w:r>
              <w:rPr>
                <w:rFonts w:cs="Arial"/>
                <w:color w:val="000000"/>
                <w:szCs w:val="18"/>
                <w:lang w:val="en-US"/>
              </w:rPr>
              <w:t>CA_n3A-n102E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845B92" w14:textId="77777777" w:rsidR="009E2237" w:rsidRDefault="009E2237" w:rsidP="00A06BAD">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72B9D364" w14:textId="77777777" w:rsidR="009E2237" w:rsidRDefault="009E2237" w:rsidP="00A06BAD">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5DEF9DFC" w14:textId="77777777" w:rsidR="009E2237" w:rsidRDefault="009E2237" w:rsidP="00A06BAD">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8CB3B9" w14:textId="77777777" w:rsidR="009E2237" w:rsidRDefault="009E2237" w:rsidP="00A06BAD">
            <w:pPr>
              <w:pStyle w:val="TAC"/>
              <w:rPr>
                <w:rFonts w:cs="Arial"/>
                <w:szCs w:val="18"/>
                <w:lang w:val="en-US"/>
              </w:rPr>
            </w:pPr>
            <w:r>
              <w:rPr>
                <w:rFonts w:cs="Arial"/>
                <w:szCs w:val="18"/>
                <w:lang w:val="en-US"/>
              </w:rPr>
              <w:t>0</w:t>
            </w:r>
          </w:p>
        </w:tc>
      </w:tr>
      <w:tr w:rsidR="009E2237" w14:paraId="46389CD7" w14:textId="77777777" w:rsidTr="00A06BA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6ECE825" w14:textId="77777777" w:rsidR="009E2237" w:rsidRDefault="009E2237" w:rsidP="00A06BAD">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9297A0" w14:textId="77777777" w:rsidR="009E2237" w:rsidRDefault="009E2237" w:rsidP="00A06BAD">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17CFBA35" w14:textId="77777777" w:rsidR="009E2237" w:rsidRDefault="009E2237" w:rsidP="00A06BAD">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17273802" w14:textId="77777777" w:rsidR="009E2237" w:rsidRDefault="009E2237" w:rsidP="00A06BAD">
            <w:pPr>
              <w:pStyle w:val="TAC"/>
              <w:rPr>
                <w:rFonts w:cs="Arial"/>
                <w:color w:val="000000"/>
                <w:szCs w:val="18"/>
                <w:lang w:val="en-US" w:eastAsia="zh-CN"/>
              </w:rPr>
            </w:pPr>
            <w:r>
              <w:rPr>
                <w:rFonts w:cs="Arial"/>
                <w:color w:val="000000"/>
                <w:szCs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9C5368" w14:textId="77777777" w:rsidR="009E2237" w:rsidRDefault="009E2237" w:rsidP="00A06BAD">
            <w:pPr>
              <w:pStyle w:val="TAC"/>
              <w:rPr>
                <w:rFonts w:cs="Arial"/>
                <w:szCs w:val="18"/>
                <w:lang w:val="en-US"/>
              </w:rPr>
            </w:pPr>
          </w:p>
        </w:tc>
      </w:tr>
      <w:tr w:rsidR="009E2237" w14:paraId="4C56A47C" w14:textId="77777777" w:rsidTr="00A06BA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4E5B8B4" w14:textId="77777777" w:rsidR="009E2237" w:rsidRDefault="009E2237" w:rsidP="00A06BAD">
            <w:pPr>
              <w:pStyle w:val="TAC"/>
              <w:rPr>
                <w:rFonts w:cs="Arial"/>
                <w:color w:val="000000"/>
                <w:szCs w:val="18"/>
                <w:lang w:val="en-US" w:eastAsia="zh-CN"/>
              </w:rPr>
            </w:pPr>
            <w:r>
              <w:rPr>
                <w:rFonts w:cs="Arial"/>
                <w:color w:val="000000"/>
                <w:szCs w:val="18"/>
                <w:lang w:val="en-US"/>
              </w:rPr>
              <w:t>CA_n3A-n105A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EB87A3" w14:textId="77777777" w:rsidR="009E2237" w:rsidRDefault="009E2237" w:rsidP="00A06BAD">
            <w:pPr>
              <w:pStyle w:val="TAC"/>
              <w:rPr>
                <w:rFonts w:cs="Arial"/>
                <w:color w:val="000000"/>
                <w:szCs w:val="18"/>
                <w:lang w:val="en-US" w:eastAsia="zh-CN"/>
              </w:rPr>
            </w:pPr>
            <w:r>
              <w:rPr>
                <w:rFonts w:cs="Arial"/>
                <w:color w:val="000000"/>
                <w:szCs w:val="18"/>
                <w:lang w:val="en-US"/>
              </w:rPr>
              <w:t>CA_n3A-n105A</w:t>
            </w:r>
          </w:p>
        </w:tc>
        <w:tc>
          <w:tcPr>
            <w:tcW w:w="730" w:type="dxa"/>
            <w:tcBorders>
              <w:top w:val="single" w:sz="4" w:space="0" w:color="auto"/>
              <w:left w:val="single" w:sz="4" w:space="0" w:color="auto"/>
              <w:bottom w:val="nil"/>
              <w:right w:val="single" w:sz="4" w:space="0" w:color="auto"/>
            </w:tcBorders>
            <w:vAlign w:val="center"/>
          </w:tcPr>
          <w:p w14:paraId="15BF658A" w14:textId="77777777" w:rsidR="009E2237" w:rsidRDefault="009E2237" w:rsidP="00A06BAD">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6AA71335" w14:textId="77777777" w:rsidR="009E2237" w:rsidRDefault="009E2237" w:rsidP="00A06BAD">
            <w:pPr>
              <w:pStyle w:val="TAC"/>
              <w:rPr>
                <w:rFonts w:cs="Arial"/>
                <w:color w:val="000000"/>
                <w:szCs w:val="18"/>
                <w:lang w:val="en-US"/>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98BB50" w14:textId="77777777" w:rsidR="009E2237" w:rsidRDefault="009E2237" w:rsidP="00A06BAD">
            <w:pPr>
              <w:pStyle w:val="TAC"/>
              <w:rPr>
                <w:rFonts w:cs="Arial"/>
                <w:szCs w:val="18"/>
                <w:lang w:val="en-US" w:eastAsia="zh-CN"/>
              </w:rPr>
            </w:pPr>
            <w:r>
              <w:rPr>
                <w:rFonts w:cs="Arial"/>
                <w:szCs w:val="18"/>
                <w:lang w:val="en-US"/>
              </w:rPr>
              <w:t>0</w:t>
            </w:r>
          </w:p>
        </w:tc>
      </w:tr>
      <w:tr w:rsidR="009E2237" w14:paraId="17F446EB" w14:textId="77777777" w:rsidTr="00A06BA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2F0FA45" w14:textId="77777777" w:rsidR="009E2237" w:rsidRDefault="009E2237" w:rsidP="00A06BAD">
            <w:pPr>
              <w:pStyle w:val="TAC"/>
              <w:rPr>
                <w:rFonts w:cs="Arial"/>
                <w:color w:val="000000"/>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BDFF02" w14:textId="77777777" w:rsidR="009E2237" w:rsidRDefault="009E2237" w:rsidP="00A06BAD">
            <w:pPr>
              <w:pStyle w:val="TAC"/>
              <w:rPr>
                <w:rFonts w:cs="Arial"/>
                <w:color w:val="000000"/>
                <w:szCs w:val="18"/>
                <w:lang w:val="en-US" w:eastAsia="zh-CN"/>
              </w:rPr>
            </w:pPr>
          </w:p>
        </w:tc>
        <w:tc>
          <w:tcPr>
            <w:tcW w:w="730" w:type="dxa"/>
            <w:tcBorders>
              <w:top w:val="nil"/>
              <w:left w:val="single" w:sz="4" w:space="0" w:color="auto"/>
              <w:right w:val="single" w:sz="4" w:space="0" w:color="auto"/>
            </w:tcBorders>
            <w:vAlign w:val="center"/>
          </w:tcPr>
          <w:p w14:paraId="50ECD6AD" w14:textId="77777777" w:rsidR="009E2237" w:rsidRDefault="009E2237" w:rsidP="00A06BAD">
            <w:pPr>
              <w:pStyle w:val="TAC"/>
              <w:rPr>
                <w:rFonts w:cs="Arial"/>
                <w:color w:val="000000"/>
                <w:szCs w:val="18"/>
                <w:lang w:val="en-US"/>
              </w:rPr>
            </w:pPr>
            <w:r>
              <w:rPr>
                <w:rFonts w:cs="Arial"/>
                <w:color w:val="000000"/>
                <w:szCs w:val="18"/>
                <w:lang w:val="en-US"/>
              </w:rPr>
              <w:t>n105</w:t>
            </w:r>
          </w:p>
        </w:tc>
        <w:tc>
          <w:tcPr>
            <w:tcW w:w="4081" w:type="dxa"/>
            <w:tcBorders>
              <w:top w:val="nil"/>
              <w:left w:val="single" w:sz="4" w:space="0" w:color="auto"/>
              <w:bottom w:val="single" w:sz="4" w:space="0" w:color="auto"/>
              <w:right w:val="single" w:sz="4" w:space="0" w:color="auto"/>
            </w:tcBorders>
            <w:vAlign w:val="center"/>
          </w:tcPr>
          <w:p w14:paraId="28F49AB8" w14:textId="77777777" w:rsidR="009E2237" w:rsidRDefault="009E2237" w:rsidP="00A06BAD">
            <w:pPr>
              <w:pStyle w:val="TAC"/>
              <w:rPr>
                <w:rFonts w:cs="Arial"/>
                <w:color w:val="000000"/>
                <w:szCs w:val="18"/>
                <w:lang w:val="en-US"/>
              </w:rPr>
            </w:pPr>
            <w:r>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E03F96" w14:textId="77777777" w:rsidR="009E2237" w:rsidRDefault="009E2237" w:rsidP="00A06BAD">
            <w:pPr>
              <w:pStyle w:val="TAC"/>
              <w:rPr>
                <w:rFonts w:cs="Arial"/>
                <w:szCs w:val="18"/>
                <w:lang w:val="en-US" w:eastAsia="zh-CN"/>
              </w:rPr>
            </w:pPr>
          </w:p>
        </w:tc>
      </w:tr>
    </w:tbl>
    <w:p w14:paraId="11516EA7" w14:textId="77777777" w:rsidR="009E2237" w:rsidRDefault="009E2237" w:rsidP="009E2237">
      <w:pPr>
        <w:pStyle w:val="FL"/>
      </w:pPr>
    </w:p>
    <w:p w14:paraId="7C0EC8DE" w14:textId="77777777" w:rsidR="009E2237" w:rsidRDefault="009E2237" w:rsidP="009E2237">
      <w:pPr>
        <w:pStyle w:val="TH"/>
        <w:rPr>
          <w:bCs/>
        </w:rPr>
      </w:pPr>
      <w:r>
        <w:rPr>
          <w:bCs/>
        </w:rPr>
        <w:t>Table 5.5A.3.1-1</w:t>
      </w:r>
      <w:r>
        <w:rPr>
          <w:rFonts w:eastAsia="SimSun" w:hint="eastAsia"/>
          <w:bCs/>
          <w:lang w:val="en-US" w:eastAsia="zh-CN"/>
        </w:rPr>
        <w:t>d</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E2237" w:rsidRPr="00BB4751" w14:paraId="6058FED4" w14:textId="77777777" w:rsidTr="00A06BA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E3CE26F" w14:textId="77777777" w:rsidR="009E2237" w:rsidRPr="00BB4751" w:rsidRDefault="009E2237" w:rsidP="00A06BAD">
            <w:pPr>
              <w:pStyle w:val="TAH"/>
              <w:rPr>
                <w:rFonts w:eastAsiaTheme="minorEastAsia" w:cs="Arial"/>
                <w:szCs w:val="18"/>
                <w:lang w:val="en-US" w:eastAsia="zh-CN"/>
              </w:rPr>
            </w:pPr>
            <w:r w:rsidRPr="00BB4751">
              <w:rPr>
                <w:rFonts w:eastAsiaTheme="minorEastAsia"/>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C7AAD7" w14:textId="77777777" w:rsidR="009E2237" w:rsidRPr="00BB4751" w:rsidRDefault="009E2237" w:rsidP="00A06BAD">
            <w:pPr>
              <w:pStyle w:val="TAH"/>
              <w:rPr>
                <w:rFonts w:eastAsiaTheme="minorEastAsia" w:cs="Arial"/>
                <w:szCs w:val="18"/>
                <w:lang w:val="en-US" w:eastAsia="zh-CN"/>
              </w:rPr>
            </w:pPr>
            <w:r w:rsidRPr="00BB4751">
              <w:rPr>
                <w:rFonts w:eastAsiaTheme="minorEastAsia"/>
              </w:rPr>
              <w:t>Uplink CA configuration</w:t>
            </w:r>
            <w:r w:rsidRPr="00BB4751">
              <w:rPr>
                <w:rFonts w:eastAsiaTheme="minorEastAsia" w:hint="eastAsia"/>
                <w:lang w:eastAsia="zh-CN"/>
              </w:rPr>
              <w:t xml:space="preserve"> </w:t>
            </w:r>
            <w:r w:rsidRPr="00BB4751">
              <w:rPr>
                <w:rFonts w:eastAsiaTheme="minorEastAsia"/>
              </w:rPr>
              <w:t>or single uplink carrier</w:t>
            </w:r>
            <w:r w:rsidRPr="00BB4751">
              <w:rPr>
                <w:rFonts w:eastAsiaTheme="minorEastAsia"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66F1F73C" w14:textId="77777777" w:rsidR="009E2237" w:rsidRPr="00BB4751" w:rsidRDefault="009E2237" w:rsidP="00A06BAD">
            <w:pPr>
              <w:pStyle w:val="TAH"/>
              <w:rPr>
                <w:rFonts w:eastAsiaTheme="minorEastAsia" w:cs="Arial"/>
                <w:kern w:val="2"/>
                <w:szCs w:val="18"/>
                <w:lang w:val="en-US" w:eastAsia="zh-CN"/>
              </w:rPr>
            </w:pPr>
            <w:r w:rsidRPr="00BB4751">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BA69FAC" w14:textId="77777777" w:rsidR="009E2237" w:rsidRPr="00BB4751" w:rsidRDefault="009E2237" w:rsidP="00A06BAD">
            <w:pPr>
              <w:pStyle w:val="TAH"/>
              <w:rPr>
                <w:rFonts w:eastAsiaTheme="minorEastAsia" w:cs="Arial"/>
                <w:szCs w:val="18"/>
                <w:lang w:val="en-US" w:eastAsia="zh-CN" w:bidi="ar"/>
              </w:rPr>
            </w:pPr>
            <w:r w:rsidRPr="00BB4751">
              <w:rPr>
                <w:rFonts w:eastAsiaTheme="minorEastAsia" w:hint="eastAsia"/>
                <w:lang w:eastAsia="zh-CN"/>
              </w:rPr>
              <w:t>C</w:t>
            </w:r>
            <w:r w:rsidRPr="00BB4751">
              <w:rPr>
                <w:rFonts w:eastAsiaTheme="minorEastAsia"/>
                <w:lang w:eastAsia="zh-CN"/>
              </w:rPr>
              <w:t xml:space="preserve">hannel bandwidth </w:t>
            </w:r>
            <w:r w:rsidRPr="00BB4751">
              <w:rPr>
                <w:rFonts w:eastAsiaTheme="minorEastAsia" w:hint="eastAsia"/>
                <w:lang w:eastAsia="zh-CN"/>
              </w:rPr>
              <w:t>(</w:t>
            </w:r>
            <w:r w:rsidRPr="00BB4751">
              <w:rPr>
                <w:rFonts w:eastAsiaTheme="minorEastAsia"/>
                <w:lang w:eastAsia="zh-CN"/>
              </w:rPr>
              <w:t>MHz) (</w:t>
            </w:r>
            <w:r w:rsidRPr="00BB4751">
              <w:rPr>
                <w:rFonts w:eastAsiaTheme="minorEastAsia" w:hint="eastAsia"/>
                <w:lang w:eastAsia="zh-CN"/>
              </w:rPr>
              <w:t>N</w:t>
            </w:r>
            <w:r w:rsidRPr="00BB4751">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487262" w14:textId="77777777" w:rsidR="009E2237" w:rsidRPr="00BB4751" w:rsidRDefault="009E2237" w:rsidP="00A06BAD">
            <w:pPr>
              <w:pStyle w:val="TAH"/>
              <w:rPr>
                <w:rFonts w:eastAsiaTheme="minorEastAsia"/>
                <w:szCs w:val="18"/>
                <w:lang w:val="en-US" w:eastAsia="zh-CN"/>
              </w:rPr>
            </w:pPr>
            <w:r w:rsidRPr="00BB4751">
              <w:rPr>
                <w:rFonts w:eastAsiaTheme="minorEastAsia"/>
              </w:rPr>
              <w:t>Bandwidth combination set</w:t>
            </w:r>
          </w:p>
        </w:tc>
      </w:tr>
      <w:tr w:rsidR="009E2237" w:rsidRPr="00BB4751" w14:paraId="2B02628F" w14:textId="77777777" w:rsidTr="00A06BA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134F424" w14:textId="77777777" w:rsidR="009E2237" w:rsidRPr="00BB4751" w:rsidRDefault="009E2237" w:rsidP="00A06BAD">
            <w:pPr>
              <w:pStyle w:val="TAC"/>
              <w:rPr>
                <w:rFonts w:eastAsia="Yu Mincho"/>
                <w:lang w:eastAsia="ko-KR"/>
              </w:rPr>
            </w:pPr>
            <w:r w:rsidRPr="00BB4751">
              <w:rPr>
                <w:rFonts w:eastAsiaTheme="minorEastAsia"/>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86DCD8" w14:textId="77777777" w:rsidR="009E2237" w:rsidRPr="00BB4751" w:rsidRDefault="009E2237" w:rsidP="00A06BAD">
            <w:pPr>
              <w:pStyle w:val="TAC"/>
              <w:rPr>
                <w:rFonts w:eastAsiaTheme="minorEastAsia"/>
              </w:rPr>
            </w:pPr>
            <w:r w:rsidRPr="00BB4751">
              <w:rPr>
                <w:rFonts w:eastAsiaTheme="minorEastAsia"/>
                <w:lang w:val="en-US" w:eastAsia="zh-CN"/>
              </w:rPr>
              <w:t>CA_n5A-n7A</w:t>
            </w:r>
          </w:p>
        </w:tc>
        <w:tc>
          <w:tcPr>
            <w:tcW w:w="730" w:type="dxa"/>
            <w:tcBorders>
              <w:top w:val="single" w:sz="4" w:space="0" w:color="auto"/>
              <w:left w:val="single" w:sz="4" w:space="0" w:color="auto"/>
              <w:right w:val="single" w:sz="4" w:space="0" w:color="auto"/>
            </w:tcBorders>
            <w:vAlign w:val="center"/>
          </w:tcPr>
          <w:p w14:paraId="0BD34D86" w14:textId="77777777" w:rsidR="009E2237" w:rsidRPr="00BB4751" w:rsidRDefault="009E2237" w:rsidP="00A06BAD">
            <w:pPr>
              <w:pStyle w:val="TAC"/>
              <w:rPr>
                <w:rFonts w:eastAsia="Yu Mincho"/>
                <w:lang w:val="en-US" w:eastAsia="ko-KR"/>
              </w:rPr>
            </w:pPr>
            <w:r w:rsidRPr="00BB4751">
              <w:rPr>
                <w:rFonts w:eastAsiaTheme="minorEastAsia"/>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451B551" w14:textId="77777777" w:rsidR="009E2237" w:rsidRPr="00BB4751" w:rsidRDefault="009E2237" w:rsidP="00A06BAD">
            <w:pPr>
              <w:pStyle w:val="TAC"/>
              <w:rPr>
                <w:rFonts w:eastAsiaTheme="minorEastAsia"/>
                <w:kern w:val="2"/>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A5C1A4" w14:textId="77777777" w:rsidR="009E2237" w:rsidRPr="00BB4751" w:rsidRDefault="009E2237" w:rsidP="00A06BAD">
            <w:pPr>
              <w:pStyle w:val="TAC"/>
              <w:rPr>
                <w:rFonts w:eastAsiaTheme="minorEastAsia"/>
                <w:lang w:val="en-US" w:eastAsia="zh-CN"/>
              </w:rPr>
            </w:pPr>
            <w:r w:rsidRPr="00BB4751">
              <w:rPr>
                <w:rFonts w:eastAsiaTheme="minorEastAsia"/>
                <w:lang w:val="en-US" w:eastAsia="zh-CN"/>
              </w:rPr>
              <w:t>0</w:t>
            </w:r>
          </w:p>
        </w:tc>
      </w:tr>
      <w:tr w:rsidR="009E2237" w:rsidRPr="00BB4751" w14:paraId="56012A86"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8BC159" w14:textId="77777777" w:rsidR="009E2237" w:rsidRPr="00BB4751" w:rsidRDefault="009E2237" w:rsidP="00A06BAD">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852C0E" w14:textId="77777777" w:rsidR="009E2237" w:rsidRPr="00BB4751" w:rsidRDefault="009E2237" w:rsidP="00A06BAD">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68F7DBD1" w14:textId="77777777" w:rsidR="009E2237" w:rsidRPr="00BB4751" w:rsidRDefault="009E2237" w:rsidP="00A06BAD">
            <w:pPr>
              <w:pStyle w:val="TAC"/>
              <w:rPr>
                <w:rFonts w:eastAsia="Yu Mincho"/>
                <w:lang w:val="en-US" w:eastAsia="ko-KR"/>
              </w:rPr>
            </w:pPr>
            <w:r w:rsidRPr="00BB4751">
              <w:rPr>
                <w:rFonts w:eastAsiaTheme="minorEastAsia"/>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7B8CCC0" w14:textId="77777777" w:rsidR="009E2237" w:rsidRPr="00BB4751" w:rsidRDefault="009E2237" w:rsidP="00A06BAD">
            <w:pPr>
              <w:pStyle w:val="TAC"/>
              <w:rPr>
                <w:rFonts w:eastAsiaTheme="minorEastAsia"/>
                <w:kern w:val="2"/>
                <w:lang w:val="en-US" w:eastAsia="zh-CN"/>
              </w:rPr>
            </w:pPr>
            <w:r w:rsidRPr="00BB4751">
              <w:rPr>
                <w:rFonts w:eastAsiaTheme="minorEastAsia"/>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93A3D6" w14:textId="77777777" w:rsidR="009E2237" w:rsidRPr="00BB4751" w:rsidRDefault="009E2237" w:rsidP="00A06BAD">
            <w:pPr>
              <w:pStyle w:val="TAC"/>
              <w:rPr>
                <w:rFonts w:eastAsiaTheme="minorEastAsia"/>
                <w:lang w:val="en-US" w:eastAsia="zh-CN"/>
              </w:rPr>
            </w:pPr>
          </w:p>
        </w:tc>
      </w:tr>
      <w:tr w:rsidR="009E2237" w:rsidRPr="00BB4751" w14:paraId="7DB19879"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C93219" w14:textId="77777777" w:rsidR="009E2237" w:rsidRPr="00BB4751" w:rsidRDefault="009E2237" w:rsidP="00A06BAD">
            <w:pPr>
              <w:pStyle w:val="TAC"/>
              <w:rPr>
                <w:rFonts w:eastAsiaTheme="minorEastAsia"/>
                <w:b/>
                <w:lang w:val="en-US" w:eastAsia="zh-CN"/>
              </w:rPr>
            </w:pPr>
            <w:r w:rsidRPr="00BB4751">
              <w:rPr>
                <w:rFonts w:eastAsiaTheme="minorEastAsia"/>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938D47" w14:textId="77777777" w:rsidR="009E2237" w:rsidRPr="00BB4751" w:rsidRDefault="009E2237" w:rsidP="00A06BAD">
            <w:pPr>
              <w:pStyle w:val="TAC"/>
              <w:rPr>
                <w:rFonts w:eastAsiaTheme="minorEastAsia"/>
                <w:lang w:val="en-US" w:eastAsia="zh-CN"/>
              </w:rPr>
            </w:pPr>
            <w:r w:rsidRPr="00BB4751">
              <w:rPr>
                <w:rFonts w:eastAsiaTheme="minorEastAsia"/>
                <w:lang w:val="en-US" w:eastAsia="zh-CN"/>
              </w:rPr>
              <w:t>CA_n5A-n7A</w:t>
            </w:r>
          </w:p>
          <w:p w14:paraId="419F8601" w14:textId="77777777" w:rsidR="009E2237" w:rsidRPr="00BB4751" w:rsidRDefault="009E2237" w:rsidP="00A06BAD">
            <w:pPr>
              <w:pStyle w:val="TAC"/>
              <w:rPr>
                <w:rFonts w:eastAsiaTheme="minorEastAsia"/>
                <w:lang w:eastAsia="zh-CN"/>
              </w:rPr>
            </w:pPr>
            <w:r w:rsidRPr="00BB4751">
              <w:rPr>
                <w:rFonts w:eastAsiaTheme="minorEastAsia"/>
                <w:lang w:val="en-US" w:eastAsia="zh-CN"/>
              </w:rPr>
              <w:t>CA_n7B</w:t>
            </w:r>
          </w:p>
        </w:tc>
        <w:tc>
          <w:tcPr>
            <w:tcW w:w="730" w:type="dxa"/>
            <w:tcBorders>
              <w:top w:val="single" w:sz="4" w:space="0" w:color="auto"/>
              <w:left w:val="single" w:sz="4" w:space="0" w:color="auto"/>
              <w:right w:val="single" w:sz="4" w:space="0" w:color="auto"/>
            </w:tcBorders>
            <w:vAlign w:val="center"/>
          </w:tcPr>
          <w:p w14:paraId="1FE4AA75" w14:textId="77777777" w:rsidR="009E2237" w:rsidRPr="00BB4751" w:rsidRDefault="009E2237" w:rsidP="00A06BAD">
            <w:pPr>
              <w:pStyle w:val="TAC"/>
              <w:rPr>
                <w:rFonts w:eastAsia="Yu Mincho"/>
                <w:lang w:val="en-US" w:eastAsia="ko-KR"/>
              </w:rPr>
            </w:pPr>
            <w:r w:rsidRPr="00BB4751">
              <w:rPr>
                <w:rFonts w:eastAsiaTheme="minorEastAsia"/>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26C1908" w14:textId="77777777" w:rsidR="009E2237" w:rsidRPr="00BB4751" w:rsidRDefault="009E2237" w:rsidP="00A06BAD">
            <w:pPr>
              <w:pStyle w:val="TAC"/>
              <w:rPr>
                <w:rFonts w:eastAsiaTheme="minorEastAsia"/>
                <w:kern w:val="2"/>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09092C" w14:textId="77777777" w:rsidR="009E2237" w:rsidRPr="00BB4751" w:rsidRDefault="009E2237" w:rsidP="00A06BAD">
            <w:pPr>
              <w:pStyle w:val="TAC"/>
              <w:rPr>
                <w:rFonts w:eastAsiaTheme="minorEastAsia"/>
                <w:lang w:val="en-US" w:eastAsia="zh-CN"/>
              </w:rPr>
            </w:pPr>
            <w:r w:rsidRPr="00BB4751">
              <w:rPr>
                <w:rFonts w:eastAsiaTheme="minorEastAsia"/>
                <w:lang w:val="en-US" w:eastAsia="zh-CN"/>
              </w:rPr>
              <w:t>0</w:t>
            </w:r>
          </w:p>
        </w:tc>
      </w:tr>
      <w:tr w:rsidR="009E2237" w:rsidRPr="00BB4751" w14:paraId="45280B89"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3362B4" w14:textId="77777777" w:rsidR="009E2237" w:rsidRPr="00BB4751" w:rsidRDefault="009E2237" w:rsidP="00A06BAD">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5E59E6" w14:textId="77777777" w:rsidR="009E2237" w:rsidRPr="00BB4751" w:rsidRDefault="009E2237" w:rsidP="00A06BAD">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7DABA378" w14:textId="77777777" w:rsidR="009E2237" w:rsidRPr="00BB4751" w:rsidRDefault="009E2237" w:rsidP="00A06BAD">
            <w:pPr>
              <w:pStyle w:val="TAC"/>
              <w:rPr>
                <w:rFonts w:eastAsiaTheme="minorEastAsia"/>
                <w:b/>
                <w:kern w:val="2"/>
                <w:lang w:val="en-US" w:eastAsia="zh-CN"/>
              </w:rPr>
            </w:pPr>
            <w:r w:rsidRPr="00BB4751">
              <w:rPr>
                <w:rFonts w:eastAsiaTheme="minorEastAsia"/>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CAB2768" w14:textId="77777777" w:rsidR="009E2237" w:rsidRPr="00BB4751" w:rsidRDefault="009E2237" w:rsidP="00A06BAD">
            <w:pPr>
              <w:pStyle w:val="TAC"/>
              <w:rPr>
                <w:rFonts w:eastAsiaTheme="minorEastAsia"/>
                <w:kern w:val="2"/>
                <w:lang w:val="en-US" w:eastAsia="zh-CN"/>
              </w:rPr>
            </w:pPr>
            <w:r w:rsidRPr="00BB4751">
              <w:rPr>
                <w:rFonts w:eastAsiaTheme="minorEastAsia"/>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13A184" w14:textId="77777777" w:rsidR="009E2237" w:rsidRPr="00BB4751" w:rsidRDefault="009E2237" w:rsidP="00A06BAD">
            <w:pPr>
              <w:pStyle w:val="TAC"/>
              <w:rPr>
                <w:rFonts w:eastAsiaTheme="minorEastAsia"/>
                <w:lang w:val="en-US" w:eastAsia="zh-CN"/>
              </w:rPr>
            </w:pPr>
          </w:p>
        </w:tc>
      </w:tr>
      <w:tr w:rsidR="009E2237" w:rsidRPr="00BB4751" w14:paraId="27AB7C44" w14:textId="77777777" w:rsidTr="00A06BAD">
        <w:trPr>
          <w:trHeight w:val="187"/>
        </w:trPr>
        <w:tc>
          <w:tcPr>
            <w:tcW w:w="1983" w:type="dxa"/>
            <w:tcBorders>
              <w:top w:val="single" w:sz="4" w:space="0" w:color="auto"/>
              <w:left w:val="single" w:sz="4" w:space="0" w:color="auto"/>
              <w:bottom w:val="nil"/>
              <w:right w:val="single" w:sz="4" w:space="0" w:color="auto"/>
            </w:tcBorders>
            <w:vAlign w:val="center"/>
          </w:tcPr>
          <w:p w14:paraId="2C4F64A8" w14:textId="77777777" w:rsidR="009E2237" w:rsidRPr="00BB4751" w:rsidRDefault="009E2237" w:rsidP="00A06BAD">
            <w:pPr>
              <w:pStyle w:val="TAC"/>
              <w:rPr>
                <w:rFonts w:eastAsia="Yu Mincho"/>
                <w:lang w:eastAsia="ko-KR"/>
              </w:rPr>
            </w:pPr>
            <w:r>
              <w:rPr>
                <w:szCs w:val="18"/>
                <w:lang w:val="en-US" w:eastAsia="zh-CN"/>
              </w:rPr>
              <w:t>CA_n5A-n8A</w:t>
            </w:r>
            <w:r>
              <w:rPr>
                <w:szCs w:val="18"/>
                <w:vertAlign w:val="superscript"/>
                <w:lang w:val="en-US" w:eastAsia="zh-CN"/>
              </w:rPr>
              <w:t>15</w:t>
            </w:r>
          </w:p>
        </w:tc>
        <w:tc>
          <w:tcPr>
            <w:tcW w:w="1690" w:type="dxa"/>
            <w:tcBorders>
              <w:top w:val="single" w:sz="4" w:space="0" w:color="auto"/>
              <w:left w:val="single" w:sz="4" w:space="0" w:color="auto"/>
              <w:bottom w:val="nil"/>
              <w:right w:val="single" w:sz="4" w:space="0" w:color="auto"/>
            </w:tcBorders>
            <w:vAlign w:val="center"/>
          </w:tcPr>
          <w:p w14:paraId="7CD54B5B" w14:textId="77777777" w:rsidR="009E2237" w:rsidRPr="00BB4751" w:rsidRDefault="009E2237" w:rsidP="00A06BAD">
            <w:pPr>
              <w:pStyle w:val="TAC"/>
              <w:rPr>
                <w:rFonts w:eastAsia="Yu Mincho"/>
                <w:lang w:eastAsia="ko-KR"/>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1DB8E975" w14:textId="77777777" w:rsidR="009E2237" w:rsidRPr="00BB4751" w:rsidRDefault="009E2237" w:rsidP="00A06BAD">
            <w:pPr>
              <w:pStyle w:val="TAC"/>
              <w:rPr>
                <w:rFonts w:eastAsiaTheme="minorEastAsia"/>
                <w:kern w:val="2"/>
                <w:lang w:val="en-US" w:eastAsia="zh-CN"/>
              </w:rPr>
            </w:pPr>
            <w:r>
              <w:rPr>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9E0E9AC" w14:textId="77777777" w:rsidR="009E2237" w:rsidRPr="00BB4751" w:rsidRDefault="009E2237" w:rsidP="00A06BAD">
            <w:pPr>
              <w:pStyle w:val="TAC"/>
              <w:rPr>
                <w:rFonts w:eastAsiaTheme="minorEastAsia"/>
                <w:lang w:val="en-US" w:eastAsia="zh-CN" w:bidi="ar"/>
              </w:rPr>
            </w:pPr>
            <w:r>
              <w:rPr>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tcPr>
          <w:p w14:paraId="24713FDB" w14:textId="77777777" w:rsidR="009E2237" w:rsidRPr="00BB4751" w:rsidRDefault="009E2237" w:rsidP="00A06BAD">
            <w:pPr>
              <w:pStyle w:val="TAC"/>
              <w:rPr>
                <w:rFonts w:eastAsiaTheme="minorEastAsia"/>
                <w:lang w:val="en-US" w:eastAsia="zh-CN"/>
              </w:rPr>
            </w:pPr>
            <w:r>
              <w:rPr>
                <w:lang w:val="en-US" w:eastAsia="zh-CN"/>
              </w:rPr>
              <w:t>0</w:t>
            </w:r>
          </w:p>
        </w:tc>
      </w:tr>
      <w:tr w:rsidR="009E2237" w:rsidRPr="00BB4751" w14:paraId="5BF37B07" w14:textId="77777777" w:rsidTr="00A06BAD">
        <w:trPr>
          <w:trHeight w:val="187"/>
        </w:trPr>
        <w:tc>
          <w:tcPr>
            <w:tcW w:w="1983" w:type="dxa"/>
            <w:tcBorders>
              <w:top w:val="nil"/>
              <w:left w:val="single" w:sz="4" w:space="0" w:color="auto"/>
              <w:bottom w:val="single" w:sz="4" w:space="0" w:color="auto"/>
              <w:right w:val="single" w:sz="4" w:space="0" w:color="auto"/>
            </w:tcBorders>
            <w:vAlign w:val="center"/>
          </w:tcPr>
          <w:p w14:paraId="78CB1005" w14:textId="77777777" w:rsidR="009E2237" w:rsidRPr="00BB4751" w:rsidRDefault="009E2237" w:rsidP="00A06BAD">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21328F6C" w14:textId="77777777" w:rsidR="009E2237" w:rsidRPr="00BB4751" w:rsidRDefault="009E2237" w:rsidP="00A06BAD">
            <w:pPr>
              <w:pStyle w:val="TAC"/>
              <w:rPr>
                <w:rFonts w:eastAsia="Yu Mincho"/>
                <w:lang w:eastAsia="ko-KR"/>
              </w:rPr>
            </w:pPr>
          </w:p>
        </w:tc>
        <w:tc>
          <w:tcPr>
            <w:tcW w:w="730" w:type="dxa"/>
            <w:tcBorders>
              <w:top w:val="single" w:sz="4" w:space="0" w:color="auto"/>
              <w:left w:val="single" w:sz="4" w:space="0" w:color="auto"/>
              <w:bottom w:val="single" w:sz="4" w:space="0" w:color="auto"/>
              <w:right w:val="single" w:sz="4" w:space="0" w:color="auto"/>
            </w:tcBorders>
            <w:vAlign w:val="center"/>
          </w:tcPr>
          <w:p w14:paraId="2BB4E299" w14:textId="77777777" w:rsidR="009E2237" w:rsidRPr="00BB4751" w:rsidRDefault="009E2237" w:rsidP="00A06BAD">
            <w:pPr>
              <w:pStyle w:val="TAC"/>
              <w:rPr>
                <w:rFonts w:eastAsiaTheme="minorEastAsia"/>
                <w:kern w:val="2"/>
                <w:lang w:val="en-US" w:eastAsia="zh-CN"/>
              </w:rPr>
            </w:pPr>
            <w:r>
              <w:rPr>
                <w:kern w:val="2"/>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565E28B" w14:textId="77777777" w:rsidR="009E2237" w:rsidRPr="00BB4751" w:rsidRDefault="009E2237" w:rsidP="00A06BAD">
            <w:pPr>
              <w:pStyle w:val="TAC"/>
              <w:rPr>
                <w:rFonts w:eastAsiaTheme="minorEastAsia"/>
                <w:lang w:val="en-US" w:eastAsia="zh-CN" w:bidi="ar"/>
              </w:rPr>
            </w:pPr>
            <w:r>
              <w:rPr>
                <w:szCs w:val="18"/>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40B0DBF7" w14:textId="77777777" w:rsidR="009E2237" w:rsidRPr="00BB4751" w:rsidRDefault="009E2237" w:rsidP="00A06BAD">
            <w:pPr>
              <w:pStyle w:val="TAC"/>
              <w:rPr>
                <w:rFonts w:eastAsiaTheme="minorEastAsia"/>
                <w:lang w:val="en-US" w:eastAsia="zh-CN"/>
              </w:rPr>
            </w:pPr>
          </w:p>
        </w:tc>
      </w:tr>
      <w:tr w:rsidR="009E2237" w:rsidRPr="00BB4751" w14:paraId="794E204F"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C3B5C1" w14:textId="77777777" w:rsidR="009E2237" w:rsidRPr="00BB4751" w:rsidRDefault="009E2237" w:rsidP="00A06BAD">
            <w:pPr>
              <w:pStyle w:val="TAC"/>
              <w:rPr>
                <w:rFonts w:eastAsiaTheme="minorEastAsia"/>
              </w:rPr>
            </w:pPr>
            <w:r w:rsidRPr="00BB4751">
              <w:rPr>
                <w:rFonts w:eastAsiaTheme="minorEastAsia"/>
              </w:rP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206A68" w14:textId="77777777" w:rsidR="009E2237" w:rsidRPr="00BB4751" w:rsidRDefault="009E2237" w:rsidP="00A06BAD">
            <w:pPr>
              <w:pStyle w:val="TAC"/>
              <w:rPr>
                <w:rFonts w:eastAsiaTheme="minorEastAsia"/>
              </w:rPr>
            </w:pPr>
            <w:r w:rsidRPr="00BB4751">
              <w:rPr>
                <w:rFonts w:eastAsiaTheme="minorEastAsia"/>
              </w:rPr>
              <w:t>CA_n5A-n12A</w:t>
            </w:r>
          </w:p>
        </w:tc>
        <w:tc>
          <w:tcPr>
            <w:tcW w:w="730" w:type="dxa"/>
            <w:tcBorders>
              <w:top w:val="single" w:sz="4" w:space="0" w:color="auto"/>
              <w:left w:val="single" w:sz="4" w:space="0" w:color="auto"/>
              <w:right w:val="single" w:sz="4" w:space="0" w:color="auto"/>
            </w:tcBorders>
            <w:vAlign w:val="center"/>
          </w:tcPr>
          <w:p w14:paraId="1F9EE197" w14:textId="77777777" w:rsidR="009E2237" w:rsidRPr="00BB4751" w:rsidRDefault="009E2237" w:rsidP="00A06BAD">
            <w:pPr>
              <w:pStyle w:val="TAC"/>
              <w:rPr>
                <w:rFonts w:eastAsiaTheme="minorEastAsia"/>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D410E1C" w14:textId="77777777" w:rsidR="009E2237" w:rsidRPr="00BB4751" w:rsidRDefault="009E2237" w:rsidP="00A06BAD">
            <w:pPr>
              <w:pStyle w:val="TAC"/>
              <w:rPr>
                <w:rFonts w:eastAsiaTheme="minorEastAsia"/>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C7211D" w14:textId="77777777" w:rsidR="009E2237" w:rsidRPr="00BB4751" w:rsidRDefault="009E2237" w:rsidP="00A06BAD">
            <w:pPr>
              <w:pStyle w:val="TAC"/>
              <w:rPr>
                <w:rFonts w:eastAsiaTheme="minorEastAsia"/>
                <w:lang w:val="en-US" w:eastAsia="zh-CN"/>
              </w:rPr>
            </w:pPr>
            <w:r w:rsidRPr="00BB4751">
              <w:rPr>
                <w:rFonts w:eastAsiaTheme="minorEastAsia" w:hint="eastAsia"/>
                <w:lang w:val="en-US" w:eastAsia="zh-CN"/>
              </w:rPr>
              <w:t>0</w:t>
            </w:r>
          </w:p>
        </w:tc>
      </w:tr>
      <w:tr w:rsidR="009E2237" w:rsidRPr="00BB4751" w14:paraId="0B29A119"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3A818B" w14:textId="77777777" w:rsidR="009E2237" w:rsidRPr="00BB4751" w:rsidRDefault="009E2237" w:rsidP="00A06BAD">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887B4C" w14:textId="77777777" w:rsidR="009E2237" w:rsidRPr="00BB4751" w:rsidRDefault="009E2237" w:rsidP="00A06BAD">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3EEF0F97" w14:textId="77777777" w:rsidR="009E2237" w:rsidRPr="00BB4751" w:rsidRDefault="009E2237" w:rsidP="00A06BAD">
            <w:pPr>
              <w:pStyle w:val="TAC"/>
              <w:rPr>
                <w:rFonts w:eastAsiaTheme="minorEastAsia"/>
              </w:rPr>
            </w:pPr>
            <w:r w:rsidRPr="00BB4751">
              <w:rPr>
                <w:rFonts w:eastAsiaTheme="minorEastAsia"/>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435ECCB" w14:textId="77777777" w:rsidR="009E2237" w:rsidRPr="00BB4751" w:rsidRDefault="009E2237" w:rsidP="00A06BAD">
            <w:pPr>
              <w:pStyle w:val="TAC"/>
              <w:rPr>
                <w:rFonts w:eastAsiaTheme="minorEastAsia"/>
              </w:rPr>
            </w:pPr>
            <w:r w:rsidRPr="00BB4751">
              <w:rPr>
                <w:rFonts w:eastAsiaTheme="minorEastAsia"/>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CA18E3" w14:textId="77777777" w:rsidR="009E2237" w:rsidRPr="00BB4751" w:rsidRDefault="009E2237" w:rsidP="00A06BAD">
            <w:pPr>
              <w:pStyle w:val="TAC"/>
              <w:rPr>
                <w:rFonts w:eastAsiaTheme="minorEastAsia"/>
                <w:lang w:val="en-US" w:eastAsia="zh-CN"/>
              </w:rPr>
            </w:pPr>
          </w:p>
        </w:tc>
      </w:tr>
      <w:tr w:rsidR="009E2237" w:rsidRPr="00BB4751" w14:paraId="07370C0E"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15ED62" w14:textId="77777777" w:rsidR="009E2237" w:rsidRPr="00BB4751" w:rsidRDefault="009E2237" w:rsidP="00A06BAD">
            <w:pPr>
              <w:pStyle w:val="TAC"/>
              <w:rPr>
                <w:rFonts w:eastAsiaTheme="minorEastAsia"/>
              </w:rPr>
            </w:pPr>
            <w:r w:rsidRPr="00BB4751">
              <w:rPr>
                <w:rFonts w:eastAsiaTheme="minorEastAsia"/>
              </w:rP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40B65E" w14:textId="77777777" w:rsidR="009E2237" w:rsidRPr="00BB4751" w:rsidRDefault="009E2237" w:rsidP="00A06BAD">
            <w:pPr>
              <w:pStyle w:val="TAC"/>
              <w:rPr>
                <w:rFonts w:eastAsiaTheme="minorEastAsia"/>
              </w:rPr>
            </w:pPr>
            <w:r w:rsidRPr="00BB4751">
              <w:rPr>
                <w:rFonts w:eastAsiaTheme="minorEastAsia"/>
              </w:rPr>
              <w:t>CA_n5A-n14A</w:t>
            </w:r>
          </w:p>
        </w:tc>
        <w:tc>
          <w:tcPr>
            <w:tcW w:w="730" w:type="dxa"/>
            <w:tcBorders>
              <w:top w:val="single" w:sz="4" w:space="0" w:color="auto"/>
              <w:left w:val="single" w:sz="4" w:space="0" w:color="auto"/>
              <w:right w:val="single" w:sz="4" w:space="0" w:color="auto"/>
            </w:tcBorders>
            <w:vAlign w:val="center"/>
          </w:tcPr>
          <w:p w14:paraId="70A13852" w14:textId="77777777" w:rsidR="009E2237" w:rsidRPr="00BB4751" w:rsidRDefault="009E2237" w:rsidP="00A06BAD">
            <w:pPr>
              <w:pStyle w:val="TAC"/>
              <w:rPr>
                <w:rFonts w:eastAsiaTheme="minorEastAsia"/>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3FA8B83" w14:textId="77777777" w:rsidR="009E2237" w:rsidRPr="00BB4751" w:rsidRDefault="009E2237" w:rsidP="00A06BAD">
            <w:pPr>
              <w:pStyle w:val="TAC"/>
              <w:rPr>
                <w:rFonts w:eastAsiaTheme="minorEastAsia"/>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C705D1" w14:textId="77777777" w:rsidR="009E2237" w:rsidRPr="00BB4751" w:rsidRDefault="009E2237" w:rsidP="00A06BAD">
            <w:pPr>
              <w:pStyle w:val="TAC"/>
              <w:rPr>
                <w:rFonts w:eastAsiaTheme="minorEastAsia"/>
                <w:lang w:val="en-US" w:eastAsia="zh-CN"/>
              </w:rPr>
            </w:pPr>
            <w:r w:rsidRPr="00BB4751">
              <w:rPr>
                <w:rFonts w:eastAsiaTheme="minorEastAsia" w:hint="eastAsia"/>
                <w:lang w:val="en-US" w:eastAsia="zh-CN"/>
              </w:rPr>
              <w:t>0</w:t>
            </w:r>
          </w:p>
        </w:tc>
      </w:tr>
      <w:tr w:rsidR="009E2237" w:rsidRPr="00BB4751" w14:paraId="6C5459CD"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D62291" w14:textId="77777777" w:rsidR="009E2237" w:rsidRPr="00BB4751" w:rsidRDefault="009E2237" w:rsidP="00A06BAD">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F8F854" w14:textId="77777777" w:rsidR="009E2237" w:rsidRPr="00BB4751" w:rsidRDefault="009E2237" w:rsidP="00A06BAD">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045B9EB0" w14:textId="77777777" w:rsidR="009E2237" w:rsidRPr="00BB4751" w:rsidRDefault="009E2237" w:rsidP="00A06BAD">
            <w:pPr>
              <w:pStyle w:val="TAC"/>
              <w:rPr>
                <w:rFonts w:eastAsiaTheme="minorEastAsia"/>
              </w:rPr>
            </w:pPr>
            <w:r w:rsidRPr="00BB4751">
              <w:rPr>
                <w:rFonts w:eastAsiaTheme="minorEastAsia"/>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49E37631" w14:textId="77777777" w:rsidR="009E2237" w:rsidRPr="00BB4751" w:rsidRDefault="009E2237" w:rsidP="00A06BAD">
            <w:pPr>
              <w:pStyle w:val="TAC"/>
              <w:rPr>
                <w:rFonts w:eastAsiaTheme="minorEastAsia"/>
              </w:rPr>
            </w:pPr>
            <w:r w:rsidRPr="00BB4751">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3A0EBE" w14:textId="77777777" w:rsidR="009E2237" w:rsidRPr="00BB4751" w:rsidRDefault="009E2237" w:rsidP="00A06BAD">
            <w:pPr>
              <w:pStyle w:val="TAC"/>
              <w:rPr>
                <w:rFonts w:eastAsiaTheme="minorEastAsia"/>
                <w:lang w:val="en-US" w:eastAsia="zh-CN"/>
              </w:rPr>
            </w:pPr>
          </w:p>
        </w:tc>
      </w:tr>
      <w:tr w:rsidR="009E2237" w:rsidRPr="00BB4751" w14:paraId="52B81E5A"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05F1F3" w14:textId="77777777" w:rsidR="009E2237" w:rsidRPr="00BB4751" w:rsidRDefault="009E2237" w:rsidP="00A06BAD">
            <w:pPr>
              <w:pStyle w:val="TAC"/>
              <w:rPr>
                <w:rFonts w:eastAsia="Yu Mincho"/>
                <w:lang w:eastAsia="ko-KR"/>
              </w:rPr>
            </w:pPr>
            <w:r w:rsidRPr="00BB4751">
              <w:rPr>
                <w:rFonts w:eastAsiaTheme="minorEastAsia"/>
              </w:rPr>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1FE772" w14:textId="77777777" w:rsidR="009E2237" w:rsidRPr="00BB4751" w:rsidRDefault="009E2237" w:rsidP="00A06BAD">
            <w:pPr>
              <w:pStyle w:val="TAC"/>
              <w:rPr>
                <w:rFonts w:eastAsia="Yu Mincho"/>
                <w:lang w:eastAsia="ko-KR"/>
              </w:rPr>
            </w:pPr>
            <w:r w:rsidRPr="00BB4751">
              <w:rPr>
                <w:rFonts w:eastAsiaTheme="minorEastAsia"/>
              </w:rPr>
              <w:t>CA_n5A-n25A</w:t>
            </w:r>
          </w:p>
        </w:tc>
        <w:tc>
          <w:tcPr>
            <w:tcW w:w="730" w:type="dxa"/>
            <w:tcBorders>
              <w:top w:val="single" w:sz="4" w:space="0" w:color="auto"/>
              <w:left w:val="single" w:sz="4" w:space="0" w:color="auto"/>
              <w:right w:val="single" w:sz="4" w:space="0" w:color="auto"/>
            </w:tcBorders>
            <w:vAlign w:val="center"/>
          </w:tcPr>
          <w:p w14:paraId="18FED71C" w14:textId="77777777" w:rsidR="009E2237" w:rsidRPr="00BB4751" w:rsidRDefault="009E2237" w:rsidP="00A06BAD">
            <w:pPr>
              <w:pStyle w:val="TAC"/>
              <w:rPr>
                <w:rFonts w:eastAsiaTheme="minorEastAsia"/>
                <w:kern w:val="2"/>
                <w:lang w:val="en-US" w:eastAsia="zh-CN"/>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38F06B9" w14:textId="77777777" w:rsidR="009E2237" w:rsidRPr="00BB4751" w:rsidRDefault="009E2237" w:rsidP="00A06BAD">
            <w:pPr>
              <w:pStyle w:val="TAC"/>
              <w:rPr>
                <w:rFonts w:eastAsiaTheme="minorEastAsia"/>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018781" w14:textId="77777777" w:rsidR="009E2237" w:rsidRPr="00BB4751" w:rsidRDefault="009E2237" w:rsidP="00A06BAD">
            <w:pPr>
              <w:pStyle w:val="TAC"/>
              <w:rPr>
                <w:rFonts w:eastAsiaTheme="minorEastAsia"/>
                <w:lang w:val="en-US" w:eastAsia="zh-CN"/>
              </w:rPr>
            </w:pPr>
            <w:r w:rsidRPr="00BB4751">
              <w:rPr>
                <w:rFonts w:eastAsiaTheme="minorEastAsia" w:hint="eastAsia"/>
                <w:lang w:val="en-US" w:eastAsia="zh-CN"/>
              </w:rPr>
              <w:t>0</w:t>
            </w:r>
          </w:p>
        </w:tc>
      </w:tr>
      <w:tr w:rsidR="009E2237" w:rsidRPr="00BB4751" w14:paraId="5CA0F272"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714F43" w14:textId="77777777" w:rsidR="009E2237" w:rsidRPr="00BB4751" w:rsidRDefault="009E2237" w:rsidP="00A06BAD">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FAC51D" w14:textId="77777777" w:rsidR="009E2237" w:rsidRPr="00BB4751" w:rsidRDefault="009E2237" w:rsidP="00A06BAD">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2C68A21C" w14:textId="77777777" w:rsidR="009E2237" w:rsidRPr="00BB4751" w:rsidRDefault="009E2237" w:rsidP="00A06BAD">
            <w:pPr>
              <w:pStyle w:val="TAC"/>
              <w:rPr>
                <w:rFonts w:eastAsiaTheme="minorEastAsia"/>
                <w:kern w:val="2"/>
                <w:lang w:val="en-US" w:eastAsia="zh-CN"/>
              </w:rPr>
            </w:pPr>
            <w:r w:rsidRPr="00BB4751">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1FC4F8" w14:textId="77777777" w:rsidR="009E2237" w:rsidRPr="00BB4751" w:rsidRDefault="009E2237" w:rsidP="00A06BAD">
            <w:pPr>
              <w:pStyle w:val="TAC"/>
              <w:rPr>
                <w:rFonts w:eastAsiaTheme="minorEastAsia"/>
              </w:rPr>
            </w:pPr>
            <w:r w:rsidRPr="00BB4751">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D42BCB" w14:textId="77777777" w:rsidR="009E2237" w:rsidRPr="00BB4751" w:rsidRDefault="009E2237" w:rsidP="00A06BAD">
            <w:pPr>
              <w:pStyle w:val="TAC"/>
              <w:rPr>
                <w:rFonts w:eastAsiaTheme="minorEastAsia"/>
                <w:lang w:val="en-US" w:eastAsia="zh-CN"/>
              </w:rPr>
            </w:pPr>
          </w:p>
        </w:tc>
      </w:tr>
      <w:tr w:rsidR="009E2237" w:rsidRPr="00BB4751" w14:paraId="2D301778"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2581E83E" w14:textId="77777777" w:rsidR="009E2237" w:rsidRPr="00BB4751" w:rsidRDefault="009E2237" w:rsidP="00A06BAD">
            <w:pPr>
              <w:pStyle w:val="TAC"/>
              <w:rPr>
                <w:rFonts w:eastAsia="Yu Mincho"/>
                <w:lang w:eastAsia="ko-KR"/>
              </w:rPr>
            </w:pPr>
            <w:r w:rsidRPr="00BB4751">
              <w:rPr>
                <w:rFonts w:eastAsiaTheme="minorEastAsia"/>
              </w:rPr>
              <w:t>CA_n5A-n25(2A)</w:t>
            </w:r>
          </w:p>
        </w:tc>
        <w:tc>
          <w:tcPr>
            <w:tcW w:w="1690" w:type="dxa"/>
            <w:tcBorders>
              <w:top w:val="nil"/>
              <w:left w:val="single" w:sz="4" w:space="0" w:color="auto"/>
              <w:bottom w:val="nil"/>
              <w:right w:val="single" w:sz="4" w:space="0" w:color="auto"/>
            </w:tcBorders>
            <w:shd w:val="clear" w:color="auto" w:fill="auto"/>
            <w:vAlign w:val="center"/>
          </w:tcPr>
          <w:p w14:paraId="03B74A6D" w14:textId="77777777" w:rsidR="009E2237" w:rsidRPr="00BB4751" w:rsidRDefault="009E2237" w:rsidP="00A06BAD">
            <w:pPr>
              <w:pStyle w:val="TAC"/>
              <w:rPr>
                <w:rFonts w:eastAsia="Yu Mincho"/>
                <w:lang w:eastAsia="ko-KR"/>
              </w:rPr>
            </w:pPr>
            <w:r w:rsidRPr="00BB4751">
              <w:rPr>
                <w:rFonts w:eastAsiaTheme="minorEastAsia"/>
              </w:rPr>
              <w:t>CA_n5A-n25A</w:t>
            </w:r>
          </w:p>
        </w:tc>
        <w:tc>
          <w:tcPr>
            <w:tcW w:w="730" w:type="dxa"/>
            <w:tcBorders>
              <w:top w:val="single" w:sz="4" w:space="0" w:color="auto"/>
              <w:left w:val="single" w:sz="4" w:space="0" w:color="auto"/>
              <w:right w:val="single" w:sz="4" w:space="0" w:color="auto"/>
            </w:tcBorders>
            <w:vAlign w:val="center"/>
          </w:tcPr>
          <w:p w14:paraId="29AED80B" w14:textId="77777777" w:rsidR="009E2237" w:rsidRPr="00BB4751" w:rsidRDefault="009E2237" w:rsidP="00A06BAD">
            <w:pPr>
              <w:pStyle w:val="TAC"/>
              <w:rPr>
                <w:rFonts w:eastAsiaTheme="minorEastAsia"/>
                <w:kern w:val="2"/>
                <w:lang w:val="en-US" w:eastAsia="zh-CN"/>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3A2EA6D" w14:textId="77777777" w:rsidR="009E2237" w:rsidRPr="00BB4751" w:rsidRDefault="009E2237" w:rsidP="00A06BAD">
            <w:pPr>
              <w:pStyle w:val="TAC"/>
              <w:rPr>
                <w:rFonts w:eastAsiaTheme="minorEastAsia"/>
              </w:rPr>
            </w:pPr>
            <w:r w:rsidRPr="00BB4751">
              <w:rPr>
                <w:rFonts w:eastAsiaTheme="minorEastAsia"/>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C081591" w14:textId="77777777" w:rsidR="009E2237" w:rsidRPr="00BB4751" w:rsidRDefault="009E2237" w:rsidP="00A06BAD">
            <w:pPr>
              <w:pStyle w:val="TAC"/>
              <w:rPr>
                <w:rFonts w:eastAsiaTheme="minorEastAsia"/>
                <w:lang w:val="en-US" w:eastAsia="zh-CN"/>
              </w:rPr>
            </w:pPr>
            <w:r w:rsidRPr="00BB4751">
              <w:rPr>
                <w:rFonts w:eastAsiaTheme="minorEastAsia" w:hint="eastAsia"/>
                <w:lang w:val="en-US" w:eastAsia="zh-CN"/>
              </w:rPr>
              <w:t>0</w:t>
            </w:r>
          </w:p>
        </w:tc>
      </w:tr>
      <w:tr w:rsidR="009E2237" w:rsidRPr="00BB4751" w14:paraId="73169B33"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012E7D" w14:textId="77777777" w:rsidR="009E2237" w:rsidRPr="00BB4751" w:rsidRDefault="009E2237" w:rsidP="00A06BAD">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61275C" w14:textId="77777777" w:rsidR="009E2237" w:rsidRPr="00BB4751" w:rsidRDefault="009E2237" w:rsidP="00A06BAD">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032FC5DF" w14:textId="77777777" w:rsidR="009E2237" w:rsidRPr="00BB4751" w:rsidRDefault="009E2237" w:rsidP="00A06BAD">
            <w:pPr>
              <w:pStyle w:val="TAC"/>
              <w:rPr>
                <w:rFonts w:eastAsiaTheme="minorEastAsia"/>
                <w:kern w:val="2"/>
                <w:lang w:val="en-US" w:eastAsia="zh-CN"/>
              </w:rPr>
            </w:pPr>
            <w:r w:rsidRPr="00BB4751">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AC6C07F" w14:textId="77777777" w:rsidR="009E2237" w:rsidRPr="00BB4751" w:rsidRDefault="009E2237" w:rsidP="00A06BAD">
            <w:pPr>
              <w:pStyle w:val="TAC"/>
              <w:rPr>
                <w:rFonts w:eastAsiaTheme="minorEastAsia"/>
              </w:rPr>
            </w:pPr>
            <w:r w:rsidRPr="00BB4751">
              <w:rPr>
                <w:rFonts w:eastAsiaTheme="minorEastAsia"/>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D3A2BB" w14:textId="77777777" w:rsidR="009E2237" w:rsidRPr="00BB4751" w:rsidRDefault="009E2237" w:rsidP="00A06BAD">
            <w:pPr>
              <w:pStyle w:val="TAC"/>
              <w:rPr>
                <w:rFonts w:eastAsiaTheme="minorEastAsia"/>
                <w:lang w:val="en-US" w:eastAsia="zh-CN"/>
              </w:rPr>
            </w:pPr>
          </w:p>
        </w:tc>
      </w:tr>
      <w:tr w:rsidR="009E2237" w:rsidRPr="00BB4751" w14:paraId="100C5C2D" w14:textId="77777777" w:rsidTr="00A06BAD">
        <w:trPr>
          <w:trHeight w:val="187"/>
        </w:trPr>
        <w:tc>
          <w:tcPr>
            <w:tcW w:w="1983" w:type="dxa"/>
            <w:tcBorders>
              <w:left w:val="single" w:sz="4" w:space="0" w:color="auto"/>
              <w:bottom w:val="nil"/>
              <w:right w:val="single" w:sz="4" w:space="0" w:color="auto"/>
            </w:tcBorders>
            <w:shd w:val="clear" w:color="auto" w:fill="auto"/>
            <w:vAlign w:val="center"/>
          </w:tcPr>
          <w:p w14:paraId="454CE75E" w14:textId="77777777" w:rsidR="009E2237" w:rsidRPr="00BB4751" w:rsidRDefault="009E2237" w:rsidP="00A06BAD">
            <w:pPr>
              <w:pStyle w:val="TAC"/>
              <w:rPr>
                <w:rFonts w:eastAsiaTheme="minorEastAsia"/>
                <w:lang w:val="en-US" w:eastAsia="zh-CN"/>
              </w:rPr>
            </w:pPr>
            <w:r w:rsidRPr="00BB4751">
              <w:rPr>
                <w:rFonts w:eastAsiaTheme="minorEastAsia"/>
                <w:lang w:eastAsia="zh-CN"/>
              </w:rPr>
              <w:t>CA_n5A-n28A</w:t>
            </w:r>
          </w:p>
        </w:tc>
        <w:tc>
          <w:tcPr>
            <w:tcW w:w="1690" w:type="dxa"/>
            <w:tcBorders>
              <w:left w:val="single" w:sz="4" w:space="0" w:color="auto"/>
              <w:bottom w:val="nil"/>
              <w:right w:val="single" w:sz="4" w:space="0" w:color="auto"/>
            </w:tcBorders>
            <w:shd w:val="clear" w:color="auto" w:fill="auto"/>
            <w:vAlign w:val="center"/>
          </w:tcPr>
          <w:p w14:paraId="3254D418" w14:textId="77777777" w:rsidR="009E2237" w:rsidRPr="00BB4751" w:rsidRDefault="009E2237" w:rsidP="00A06BAD">
            <w:pPr>
              <w:pStyle w:val="TAC"/>
              <w:rPr>
                <w:rFonts w:eastAsiaTheme="minorEastAsia"/>
                <w:lang w:val="en-US" w:eastAsia="zh-CN"/>
              </w:rPr>
            </w:pPr>
            <w:r>
              <w:rPr>
                <w:lang w:eastAsia="zh-CN"/>
              </w:rPr>
              <w:t xml:space="preserve"> CA_n5A-n28A</w:t>
            </w:r>
          </w:p>
        </w:tc>
        <w:tc>
          <w:tcPr>
            <w:tcW w:w="730" w:type="dxa"/>
            <w:tcBorders>
              <w:left w:val="single" w:sz="4" w:space="0" w:color="auto"/>
              <w:bottom w:val="single" w:sz="4" w:space="0" w:color="auto"/>
              <w:right w:val="single" w:sz="4" w:space="0" w:color="auto"/>
            </w:tcBorders>
            <w:vAlign w:val="center"/>
          </w:tcPr>
          <w:p w14:paraId="7B59797A" w14:textId="77777777" w:rsidR="009E2237" w:rsidRPr="00BB4751" w:rsidRDefault="009E2237" w:rsidP="00A06BAD">
            <w:pPr>
              <w:pStyle w:val="TAC"/>
              <w:rPr>
                <w:rFonts w:eastAsiaTheme="minorEastAsia"/>
              </w:rPr>
            </w:pPr>
            <w:r w:rsidRPr="00BB4751">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2963894" w14:textId="77777777" w:rsidR="009E2237" w:rsidRPr="00BB4751" w:rsidRDefault="009E2237" w:rsidP="00A06BAD">
            <w:pPr>
              <w:pStyle w:val="TAC"/>
              <w:rPr>
                <w:rFonts w:eastAsiaTheme="minorEastAsia"/>
                <w:lang w:eastAsia="zh-CN"/>
              </w:rPr>
            </w:pPr>
            <w:r w:rsidRPr="00BB4751">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80557F6" w14:textId="77777777" w:rsidR="009E2237" w:rsidRPr="00BB4751" w:rsidRDefault="009E2237" w:rsidP="00A06BAD">
            <w:pPr>
              <w:pStyle w:val="TAC"/>
              <w:rPr>
                <w:rFonts w:eastAsiaTheme="minorEastAsia"/>
                <w:lang w:val="en-US" w:eastAsia="zh-CN"/>
              </w:rPr>
            </w:pPr>
            <w:r w:rsidRPr="00BB4751">
              <w:rPr>
                <w:rFonts w:eastAsiaTheme="minorEastAsia" w:hint="eastAsia"/>
                <w:lang w:val="en-US" w:eastAsia="zh-CN"/>
              </w:rPr>
              <w:t>0</w:t>
            </w:r>
          </w:p>
        </w:tc>
      </w:tr>
      <w:tr w:rsidR="009E2237" w:rsidRPr="00BB4751" w14:paraId="2322F40B"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38DBBA" w14:textId="77777777" w:rsidR="009E2237" w:rsidRPr="00BB4751" w:rsidRDefault="009E2237"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523CF2" w14:textId="77777777" w:rsidR="009E2237" w:rsidRPr="00BB4751" w:rsidRDefault="009E2237"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AF8E99B" w14:textId="77777777" w:rsidR="009E2237" w:rsidRPr="00BB4751" w:rsidRDefault="009E2237" w:rsidP="00A06BAD">
            <w:pPr>
              <w:pStyle w:val="TAC"/>
              <w:rPr>
                <w:rFonts w:eastAsiaTheme="minorEastAsia"/>
              </w:rPr>
            </w:pPr>
            <w:r w:rsidRPr="00BB4751">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A26A30A" w14:textId="77777777" w:rsidR="009E2237" w:rsidRPr="00BB4751" w:rsidRDefault="009E2237" w:rsidP="00A06BAD">
            <w:pPr>
              <w:pStyle w:val="TAC"/>
              <w:rPr>
                <w:rFonts w:eastAsiaTheme="minorEastAsia"/>
                <w:lang w:eastAsia="zh-CN"/>
              </w:rPr>
            </w:pPr>
            <w:r w:rsidRPr="00BB4751">
              <w:rPr>
                <w:rFonts w:eastAsiaTheme="minorEastAsia"/>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49BEA1" w14:textId="77777777" w:rsidR="009E2237" w:rsidRPr="00BB4751" w:rsidRDefault="009E2237" w:rsidP="00A06BAD">
            <w:pPr>
              <w:pStyle w:val="TAC"/>
              <w:rPr>
                <w:rFonts w:eastAsiaTheme="minorEastAsia"/>
                <w:lang w:val="en-US" w:eastAsia="zh-CN"/>
              </w:rPr>
            </w:pPr>
          </w:p>
        </w:tc>
      </w:tr>
      <w:tr w:rsidR="009E2237" w:rsidRPr="00BB4751" w14:paraId="4E98C312"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F8FD66" w14:textId="77777777" w:rsidR="009E2237" w:rsidRPr="00BB4751" w:rsidRDefault="009E2237" w:rsidP="00A06BAD">
            <w:pPr>
              <w:pStyle w:val="TAC"/>
              <w:rPr>
                <w:rFonts w:eastAsiaTheme="minorEastAsia"/>
                <w:lang w:val="en-US" w:eastAsia="zh-CN"/>
              </w:rPr>
            </w:pPr>
            <w:r w:rsidRPr="00BB4751">
              <w:rPr>
                <w:rFonts w:eastAsiaTheme="minorEastAsia"/>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1DFCC3" w14:textId="77777777" w:rsidR="009E2237" w:rsidRPr="00BB4751" w:rsidRDefault="009E2237" w:rsidP="00A06BAD">
            <w:pPr>
              <w:pStyle w:val="TAC"/>
              <w:rPr>
                <w:rFonts w:eastAsiaTheme="minorEastAsia"/>
                <w:lang w:val="en-US" w:eastAsia="zh-CN"/>
              </w:rPr>
            </w:pPr>
            <w:r w:rsidRPr="00BB4751">
              <w:rPr>
                <w:rFonts w:eastAsiaTheme="minorEastAsia"/>
                <w:lang w:val="en-US" w:eastAsia="zh-CN"/>
              </w:rPr>
              <w:t>-</w:t>
            </w:r>
          </w:p>
        </w:tc>
        <w:tc>
          <w:tcPr>
            <w:tcW w:w="730" w:type="dxa"/>
            <w:tcBorders>
              <w:left w:val="single" w:sz="4" w:space="0" w:color="auto"/>
              <w:bottom w:val="single" w:sz="4" w:space="0" w:color="auto"/>
              <w:right w:val="single" w:sz="4" w:space="0" w:color="auto"/>
            </w:tcBorders>
            <w:vAlign w:val="center"/>
          </w:tcPr>
          <w:p w14:paraId="76767BFC" w14:textId="77777777" w:rsidR="009E2237" w:rsidRPr="00BB4751" w:rsidRDefault="009E2237" w:rsidP="00A06BAD">
            <w:pPr>
              <w:pStyle w:val="TAC"/>
              <w:rPr>
                <w:rFonts w:eastAsiaTheme="minorEastAsia"/>
              </w:rPr>
            </w:pPr>
            <w:r w:rsidRPr="00BB4751">
              <w:rPr>
                <w:rFonts w:eastAsiaTheme="minor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A7F66C3" w14:textId="77777777" w:rsidR="009E2237" w:rsidRPr="00BB4751" w:rsidRDefault="009E2237" w:rsidP="00A06BAD">
            <w:pPr>
              <w:pStyle w:val="TAC"/>
              <w:rPr>
                <w:rFonts w:eastAsiaTheme="minorEastAsia"/>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9621BA" w14:textId="77777777" w:rsidR="009E2237" w:rsidRPr="00BB4751" w:rsidRDefault="009E2237" w:rsidP="00A06BAD">
            <w:pPr>
              <w:pStyle w:val="TAC"/>
              <w:rPr>
                <w:rFonts w:eastAsiaTheme="minorEastAsia"/>
                <w:lang w:val="en-US" w:eastAsia="zh-CN"/>
              </w:rPr>
            </w:pPr>
            <w:r w:rsidRPr="00BB4751">
              <w:rPr>
                <w:rFonts w:eastAsiaTheme="minorEastAsia" w:hint="eastAsia"/>
                <w:lang w:val="en-US" w:eastAsia="zh-CN"/>
              </w:rPr>
              <w:t>0</w:t>
            </w:r>
          </w:p>
        </w:tc>
      </w:tr>
      <w:tr w:rsidR="009E2237" w:rsidRPr="00BB4751" w14:paraId="1E3202AE"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8075F6" w14:textId="77777777" w:rsidR="009E2237" w:rsidRPr="00BB4751" w:rsidRDefault="009E2237"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3A31D6" w14:textId="77777777" w:rsidR="009E2237" w:rsidRPr="00BB4751" w:rsidRDefault="009E2237"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F96C5EC" w14:textId="77777777" w:rsidR="009E2237" w:rsidRPr="00BB4751" w:rsidRDefault="009E2237" w:rsidP="00A06BAD">
            <w:pPr>
              <w:pStyle w:val="TAC"/>
              <w:rPr>
                <w:rFonts w:eastAsiaTheme="minorEastAsia"/>
              </w:rPr>
            </w:pPr>
            <w:r w:rsidRPr="00BB4751">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633A6C7" w14:textId="77777777" w:rsidR="009E2237" w:rsidRPr="00BB4751" w:rsidRDefault="009E2237" w:rsidP="00A06BAD">
            <w:pPr>
              <w:pStyle w:val="TAC"/>
              <w:rPr>
                <w:rFonts w:eastAsiaTheme="minorEastAsia"/>
                <w:lang w:val="en-US" w:eastAsia="zh-CN"/>
              </w:rPr>
            </w:pPr>
            <w:r w:rsidRPr="00BB4751">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921B67" w14:textId="77777777" w:rsidR="009E2237" w:rsidRPr="00BB4751" w:rsidRDefault="009E2237" w:rsidP="00A06BAD">
            <w:pPr>
              <w:pStyle w:val="TAC"/>
              <w:rPr>
                <w:rFonts w:eastAsiaTheme="minorEastAsia"/>
                <w:lang w:val="en-US" w:eastAsia="zh-CN"/>
              </w:rPr>
            </w:pPr>
          </w:p>
        </w:tc>
      </w:tr>
      <w:tr w:rsidR="009E2237" w:rsidRPr="00BB4751" w14:paraId="10AB2A6A" w14:textId="77777777" w:rsidTr="00A06BAD">
        <w:trPr>
          <w:trHeight w:val="187"/>
        </w:trPr>
        <w:tc>
          <w:tcPr>
            <w:tcW w:w="1983" w:type="dxa"/>
            <w:tcBorders>
              <w:left w:val="single" w:sz="4" w:space="0" w:color="auto"/>
              <w:bottom w:val="nil"/>
              <w:right w:val="single" w:sz="4" w:space="0" w:color="auto"/>
            </w:tcBorders>
            <w:shd w:val="clear" w:color="auto" w:fill="auto"/>
            <w:vAlign w:val="center"/>
          </w:tcPr>
          <w:p w14:paraId="7F9D92E4" w14:textId="77777777" w:rsidR="009E2237" w:rsidRPr="00BB4751" w:rsidRDefault="009E2237" w:rsidP="00A06BAD">
            <w:pPr>
              <w:pStyle w:val="TAC"/>
              <w:rPr>
                <w:rFonts w:eastAsiaTheme="minorEastAsia"/>
                <w:lang w:val="en-US"/>
              </w:rPr>
            </w:pPr>
            <w:r w:rsidRPr="00BB4751">
              <w:rPr>
                <w:rFonts w:eastAsiaTheme="minorEastAsia"/>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5B19322F" w14:textId="77777777" w:rsidR="009E2237" w:rsidRPr="00BB4751" w:rsidRDefault="009E2237" w:rsidP="00A06BAD">
            <w:pPr>
              <w:pStyle w:val="TAC"/>
              <w:rPr>
                <w:rFonts w:eastAsiaTheme="minorEastAsia"/>
                <w:lang w:val="en-US"/>
              </w:rPr>
            </w:pPr>
            <w:r w:rsidRPr="00BB4751">
              <w:rPr>
                <w:rFonts w:eastAsiaTheme="minorEastAsia"/>
                <w:lang w:val="en-US" w:eastAsia="zh-CN"/>
              </w:rPr>
              <w:t>CA_n5A-n30A</w:t>
            </w:r>
          </w:p>
        </w:tc>
        <w:tc>
          <w:tcPr>
            <w:tcW w:w="730" w:type="dxa"/>
            <w:tcBorders>
              <w:left w:val="single" w:sz="4" w:space="0" w:color="auto"/>
              <w:bottom w:val="single" w:sz="4" w:space="0" w:color="auto"/>
              <w:right w:val="single" w:sz="4" w:space="0" w:color="auto"/>
            </w:tcBorders>
            <w:vAlign w:val="center"/>
          </w:tcPr>
          <w:p w14:paraId="70A70A91" w14:textId="77777777" w:rsidR="009E2237" w:rsidRPr="00BB4751" w:rsidRDefault="009E2237" w:rsidP="00A06BAD">
            <w:pPr>
              <w:pStyle w:val="TAC"/>
              <w:rPr>
                <w:rFonts w:eastAsiaTheme="minorEastAsia"/>
                <w:lang w:eastAsia="ja-JP"/>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34D402E" w14:textId="77777777" w:rsidR="009E2237" w:rsidRPr="00BB4751" w:rsidRDefault="009E2237" w:rsidP="00A06BAD">
            <w:pPr>
              <w:pStyle w:val="TAC"/>
              <w:rPr>
                <w:rFonts w:eastAsiaTheme="minorEastAsia"/>
              </w:rPr>
            </w:pPr>
            <w:r w:rsidRPr="00BB4751">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5A406F1" w14:textId="77777777" w:rsidR="009E2237" w:rsidRPr="00BB4751" w:rsidRDefault="009E2237" w:rsidP="00A06BAD">
            <w:pPr>
              <w:pStyle w:val="TAC"/>
              <w:rPr>
                <w:rFonts w:eastAsiaTheme="minorEastAsia"/>
                <w:lang w:val="en-US" w:eastAsia="zh-CN"/>
              </w:rPr>
            </w:pPr>
            <w:r w:rsidRPr="00BB4751">
              <w:rPr>
                <w:rFonts w:eastAsiaTheme="minorEastAsia" w:hint="eastAsia"/>
                <w:lang w:val="en-US" w:eastAsia="zh-CN"/>
              </w:rPr>
              <w:t>0</w:t>
            </w:r>
          </w:p>
        </w:tc>
      </w:tr>
      <w:tr w:rsidR="009E2237" w:rsidRPr="00BB4751" w14:paraId="1C93A341"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86D657" w14:textId="77777777" w:rsidR="009E2237" w:rsidRPr="00BB4751" w:rsidRDefault="009E2237" w:rsidP="00A06BAD">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D9730F" w14:textId="77777777" w:rsidR="009E2237" w:rsidRPr="00BB4751" w:rsidRDefault="009E2237"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D201424" w14:textId="77777777" w:rsidR="009E2237" w:rsidRPr="00BB4751" w:rsidRDefault="009E2237" w:rsidP="00A06BAD">
            <w:pPr>
              <w:pStyle w:val="TAC"/>
              <w:rPr>
                <w:rFonts w:eastAsiaTheme="minorEastAsia"/>
                <w:lang w:eastAsia="ja-JP"/>
              </w:rPr>
            </w:pPr>
            <w:r w:rsidRPr="00BB4751">
              <w:rPr>
                <w:rFonts w:eastAsiaTheme="minorEastAsia"/>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2B16F24" w14:textId="77777777" w:rsidR="009E2237" w:rsidRPr="00BB4751" w:rsidRDefault="009E2237" w:rsidP="00A06BAD">
            <w:pPr>
              <w:pStyle w:val="TAC"/>
              <w:rPr>
                <w:rFonts w:eastAsiaTheme="minorEastAsia"/>
              </w:rPr>
            </w:pPr>
            <w:r w:rsidRPr="00BB4751">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01652F" w14:textId="77777777" w:rsidR="009E2237" w:rsidRPr="00BB4751" w:rsidRDefault="009E2237" w:rsidP="00A06BAD">
            <w:pPr>
              <w:pStyle w:val="TAC"/>
              <w:rPr>
                <w:rFonts w:eastAsiaTheme="minorEastAsia"/>
                <w:lang w:val="en-US" w:eastAsia="zh-CN"/>
              </w:rPr>
            </w:pPr>
          </w:p>
        </w:tc>
      </w:tr>
      <w:tr w:rsidR="009E2237" w:rsidRPr="00BB4751" w14:paraId="4F0A6797"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EAACA8" w14:textId="77777777" w:rsidR="009E2237" w:rsidRPr="00BB4751" w:rsidRDefault="009E2237" w:rsidP="00A06BAD">
            <w:pPr>
              <w:pStyle w:val="TAC"/>
              <w:rPr>
                <w:rFonts w:eastAsiaTheme="minorEastAsia"/>
                <w:lang w:val="en-US"/>
              </w:rPr>
            </w:pPr>
            <w:r w:rsidRPr="00BB4751">
              <w:rPr>
                <w:rFonts w:eastAsiaTheme="minorEastAsia"/>
                <w:lang w:eastAsia="zh-CN"/>
              </w:rPr>
              <w:t>CA</w:t>
            </w:r>
            <w:r w:rsidRPr="00BB4751">
              <w:rPr>
                <w:rFonts w:eastAsiaTheme="minorEastAsia"/>
              </w:rPr>
              <w:t>_</w:t>
            </w:r>
            <w:r w:rsidRPr="00BB4751">
              <w:rPr>
                <w:rFonts w:eastAsiaTheme="minorEastAsia"/>
                <w:lang w:val="en-US" w:eastAsia="zh-CN"/>
              </w:rPr>
              <w:t>n5</w:t>
            </w:r>
            <w:r w:rsidRPr="00BB4751">
              <w:rPr>
                <w:rFonts w:eastAsiaTheme="minorEastAsia"/>
                <w:lang w:val="sv-SE" w:eastAsia="ja-JP"/>
              </w:rPr>
              <w:t>A-</w:t>
            </w:r>
            <w:r w:rsidRPr="00BB4751">
              <w:rPr>
                <w:rFonts w:eastAsiaTheme="minorEastAsia"/>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EEA423" w14:textId="77777777" w:rsidR="009E2237" w:rsidRPr="00BB4751" w:rsidRDefault="009E2237" w:rsidP="00A06BAD">
            <w:pPr>
              <w:pStyle w:val="TAC"/>
              <w:rPr>
                <w:rFonts w:eastAsiaTheme="minorEastAsia"/>
                <w:lang w:val="en-US"/>
              </w:rPr>
            </w:pPr>
            <w:r w:rsidRPr="00BB4751">
              <w:rPr>
                <w:rFonts w:eastAsiaTheme="minorEastAsia"/>
                <w:lang w:val="en-US" w:eastAsia="zh-CN"/>
              </w:rPr>
              <w:t>CA_n5A-n40A</w:t>
            </w:r>
          </w:p>
        </w:tc>
        <w:tc>
          <w:tcPr>
            <w:tcW w:w="730" w:type="dxa"/>
            <w:tcBorders>
              <w:left w:val="single" w:sz="4" w:space="0" w:color="auto"/>
              <w:bottom w:val="single" w:sz="4" w:space="0" w:color="auto"/>
              <w:right w:val="single" w:sz="4" w:space="0" w:color="auto"/>
            </w:tcBorders>
            <w:vAlign w:val="center"/>
          </w:tcPr>
          <w:p w14:paraId="051BBD44" w14:textId="77777777" w:rsidR="009E2237" w:rsidRPr="00BB4751" w:rsidRDefault="009E2237" w:rsidP="00A06BAD">
            <w:pPr>
              <w:pStyle w:val="TAC"/>
              <w:rPr>
                <w:rFonts w:eastAsia="SimSun"/>
                <w:lang w:eastAsia="ja-JP"/>
              </w:rPr>
            </w:pPr>
            <w:r w:rsidRPr="00BB4751">
              <w:rPr>
                <w:rFonts w:eastAsia="SimSun"/>
              </w:rPr>
              <w:t>n5</w:t>
            </w:r>
          </w:p>
        </w:tc>
        <w:tc>
          <w:tcPr>
            <w:tcW w:w="4081" w:type="dxa"/>
            <w:tcBorders>
              <w:top w:val="single" w:sz="4" w:space="0" w:color="auto"/>
              <w:left w:val="single" w:sz="4" w:space="0" w:color="auto"/>
              <w:bottom w:val="single" w:sz="4" w:space="0" w:color="auto"/>
              <w:right w:val="single" w:sz="4" w:space="0" w:color="auto"/>
            </w:tcBorders>
          </w:tcPr>
          <w:p w14:paraId="1438986C" w14:textId="77777777" w:rsidR="009E2237" w:rsidRPr="00BB4751" w:rsidRDefault="009E2237" w:rsidP="00A06BAD">
            <w:pPr>
              <w:pStyle w:val="TAC"/>
              <w:rPr>
                <w:rFonts w:eastAsiaTheme="minorEastAsia"/>
                <w:lang w:val="en-US" w:eastAsia="zh-CN" w:bidi="ar"/>
              </w:rPr>
            </w:pPr>
            <w:r w:rsidRPr="00BB4751">
              <w:rPr>
                <w:rFonts w:eastAsiaTheme="minorEastAsia"/>
                <w:lang w:val="en-US" w:eastAsia="zh-CN" w:bidi="ar"/>
              </w:rPr>
              <w:t>5, 10, 15, 20, 25</w:t>
            </w:r>
            <w:r w:rsidRPr="00BB4751">
              <w:rPr>
                <w:rFonts w:eastAsiaTheme="minorEastAsia"/>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3C1BFC" w14:textId="77777777" w:rsidR="009E2237" w:rsidRPr="00BB4751" w:rsidRDefault="009E2237" w:rsidP="00A06BAD">
            <w:pPr>
              <w:pStyle w:val="TAC"/>
              <w:rPr>
                <w:rFonts w:eastAsiaTheme="minorEastAsia"/>
                <w:lang w:val="en-US" w:eastAsia="zh-CN"/>
              </w:rPr>
            </w:pPr>
            <w:r w:rsidRPr="00BB4751">
              <w:rPr>
                <w:rFonts w:eastAsiaTheme="minorEastAsia" w:hint="eastAsia"/>
                <w:lang w:val="en-US" w:eastAsia="zh-CN"/>
              </w:rPr>
              <w:t>0</w:t>
            </w:r>
          </w:p>
        </w:tc>
      </w:tr>
      <w:tr w:rsidR="009E2237" w:rsidRPr="00BB4751" w14:paraId="4A270407"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34EBE9" w14:textId="77777777" w:rsidR="009E2237" w:rsidRPr="00BB4751" w:rsidRDefault="009E2237" w:rsidP="00A06BAD">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4B449A" w14:textId="77777777" w:rsidR="009E2237" w:rsidRPr="00BB4751" w:rsidRDefault="009E2237"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C93A48F" w14:textId="77777777" w:rsidR="009E2237" w:rsidRPr="00BB4751" w:rsidRDefault="009E2237" w:rsidP="00A06BAD">
            <w:pPr>
              <w:pStyle w:val="TAC"/>
              <w:rPr>
                <w:rFonts w:eastAsia="SimSun"/>
                <w:lang w:eastAsia="ja-JP"/>
              </w:rPr>
            </w:pPr>
            <w:r w:rsidRPr="00BB4751">
              <w:rPr>
                <w:rFonts w:eastAsia="SimSun"/>
              </w:rPr>
              <w:t>n40</w:t>
            </w:r>
          </w:p>
        </w:tc>
        <w:tc>
          <w:tcPr>
            <w:tcW w:w="4081" w:type="dxa"/>
            <w:tcBorders>
              <w:top w:val="single" w:sz="4" w:space="0" w:color="auto"/>
              <w:left w:val="single" w:sz="4" w:space="0" w:color="auto"/>
              <w:bottom w:val="single" w:sz="4" w:space="0" w:color="auto"/>
              <w:right w:val="single" w:sz="4" w:space="0" w:color="auto"/>
            </w:tcBorders>
          </w:tcPr>
          <w:p w14:paraId="371CC8E8" w14:textId="77777777" w:rsidR="009E2237" w:rsidRPr="00BB4751" w:rsidRDefault="009E2237" w:rsidP="00A06BAD">
            <w:pPr>
              <w:pStyle w:val="TAC"/>
              <w:rPr>
                <w:rFonts w:eastAsiaTheme="minorEastAsia"/>
                <w:lang w:val="en-US" w:eastAsia="zh-CN" w:bidi="ar"/>
              </w:rPr>
            </w:pPr>
            <w:r w:rsidRPr="00BB4751">
              <w:rPr>
                <w:rFonts w:eastAsiaTheme="minorEastAsia"/>
                <w:lang w:val="en-US" w:eastAsia="zh-CN" w:bidi="ar"/>
              </w:rPr>
              <w:t>5</w:t>
            </w:r>
            <w:r w:rsidRPr="00BB4751">
              <w:rPr>
                <w:rFonts w:eastAsiaTheme="minorEastAsia"/>
                <w:vertAlign w:val="superscript"/>
                <w:lang w:val="en-US" w:eastAsia="zh-CN" w:bidi="ar"/>
              </w:rPr>
              <w:t>5</w:t>
            </w:r>
            <w:r w:rsidRPr="00BB4751">
              <w:rPr>
                <w:rFonts w:eastAsiaTheme="minorEastAsia"/>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5446A5" w14:textId="77777777" w:rsidR="009E2237" w:rsidRPr="00BB4751" w:rsidRDefault="009E2237" w:rsidP="00A06BAD">
            <w:pPr>
              <w:pStyle w:val="TAC"/>
              <w:rPr>
                <w:rFonts w:eastAsiaTheme="minorEastAsia"/>
                <w:lang w:val="en-US" w:eastAsia="zh-CN"/>
              </w:rPr>
            </w:pPr>
          </w:p>
        </w:tc>
      </w:tr>
      <w:tr w:rsidR="009E2237" w:rsidRPr="00BB4751" w14:paraId="57DDB1C8"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D26373" w14:textId="77777777" w:rsidR="009E2237" w:rsidRPr="00BB4751" w:rsidRDefault="009E2237" w:rsidP="00A06BAD">
            <w:pPr>
              <w:pStyle w:val="TAC"/>
              <w:rPr>
                <w:rFonts w:eastAsiaTheme="minorEastAsia"/>
                <w:lang w:val="en-US" w:eastAsia="zh-CN"/>
              </w:rPr>
            </w:pPr>
            <w:r w:rsidRPr="00BB4751">
              <w:rPr>
                <w:rFonts w:eastAsiaTheme="minorEastAsia"/>
                <w:lang w:val="en-US" w:eastAsia="zh-CN"/>
              </w:rPr>
              <w:t>CA_n5A-n41A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3E03A1" w14:textId="77777777" w:rsidR="009E2237" w:rsidRPr="00BB4751" w:rsidRDefault="009E2237" w:rsidP="00A06BAD">
            <w:pPr>
              <w:pStyle w:val="TAC"/>
              <w:rPr>
                <w:rFonts w:eastAsiaTheme="minorEastAsia"/>
                <w:lang w:val="en-US" w:eastAsia="zh-CN"/>
              </w:rPr>
            </w:pPr>
            <w:r w:rsidRPr="00BB4751">
              <w:rPr>
                <w:rFonts w:eastAsiaTheme="minorEastAsia"/>
                <w:lang w:val="en-US" w:eastAsia="zh-CN"/>
              </w:rPr>
              <w:t>CA_n5A-n41A</w:t>
            </w:r>
          </w:p>
        </w:tc>
        <w:tc>
          <w:tcPr>
            <w:tcW w:w="730" w:type="dxa"/>
            <w:tcBorders>
              <w:left w:val="single" w:sz="4" w:space="0" w:color="auto"/>
              <w:bottom w:val="single" w:sz="4" w:space="0" w:color="auto"/>
              <w:right w:val="single" w:sz="4" w:space="0" w:color="auto"/>
            </w:tcBorders>
            <w:vAlign w:val="center"/>
          </w:tcPr>
          <w:p w14:paraId="7D1DEA96" w14:textId="77777777" w:rsidR="009E2237" w:rsidRPr="00BB4751" w:rsidRDefault="009E2237" w:rsidP="00A06BAD">
            <w:pPr>
              <w:pStyle w:val="TAC"/>
              <w:rPr>
                <w:rFonts w:eastAsiaTheme="minorEastAsia"/>
                <w:lang w:val="en-US" w:eastAsia="zh-CN"/>
              </w:rPr>
            </w:pPr>
            <w:r w:rsidRPr="00BB4751">
              <w:rPr>
                <w:rFonts w:eastAsiaTheme="minor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FBD780C" w14:textId="77777777" w:rsidR="009E2237" w:rsidRPr="00BB4751" w:rsidRDefault="009E2237" w:rsidP="00A06BAD">
            <w:pPr>
              <w:pStyle w:val="TAC"/>
              <w:rPr>
                <w:rFonts w:eastAsiaTheme="minorEastAsia"/>
                <w:lang w:val="en-US" w:eastAsia="zh-CN"/>
              </w:rPr>
            </w:pPr>
            <w:r w:rsidRPr="00BB4751">
              <w:rPr>
                <w:rFonts w:eastAsiaTheme="minorEastAsia"/>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B3695C" w14:textId="77777777" w:rsidR="009E2237" w:rsidRPr="00BB4751" w:rsidRDefault="009E2237" w:rsidP="00A06BAD">
            <w:pPr>
              <w:pStyle w:val="TAC"/>
              <w:rPr>
                <w:rFonts w:eastAsiaTheme="minorEastAsia"/>
                <w:lang w:val="en-US" w:eastAsia="zh-CN"/>
              </w:rPr>
            </w:pPr>
            <w:r w:rsidRPr="00BB4751">
              <w:rPr>
                <w:rFonts w:eastAsiaTheme="minorEastAsia"/>
                <w:lang w:val="en-US" w:eastAsia="zh-CN"/>
              </w:rPr>
              <w:t>0</w:t>
            </w:r>
          </w:p>
        </w:tc>
      </w:tr>
      <w:tr w:rsidR="009E2237" w:rsidRPr="00BB4751" w14:paraId="28FC28A8"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FA2ACF" w14:textId="77777777" w:rsidR="009E2237" w:rsidRPr="00BB4751" w:rsidRDefault="009E2237"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492949" w14:textId="77777777" w:rsidR="009E2237" w:rsidRPr="00BB4751" w:rsidRDefault="009E2237"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7C18028" w14:textId="77777777" w:rsidR="009E2237" w:rsidRPr="00BB4751" w:rsidRDefault="009E2237" w:rsidP="00A06BAD">
            <w:pPr>
              <w:pStyle w:val="TAC"/>
              <w:rPr>
                <w:rFonts w:eastAsiaTheme="minorEastAsia"/>
                <w:lang w:val="en-US" w:eastAsia="zh-CN"/>
              </w:rPr>
            </w:pPr>
            <w:r w:rsidRPr="00BB4751">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5E3F92" w14:textId="77777777" w:rsidR="009E2237" w:rsidRPr="00BB4751" w:rsidRDefault="009E2237" w:rsidP="00A06BAD">
            <w:pPr>
              <w:pStyle w:val="TAC"/>
              <w:rPr>
                <w:rFonts w:eastAsiaTheme="minorEastAsia"/>
                <w:lang w:val="en-US" w:eastAsia="zh-CN"/>
              </w:rPr>
            </w:pPr>
            <w:r w:rsidRPr="00BB4751">
              <w:rPr>
                <w:rFonts w:eastAsiaTheme="minorEastAsia"/>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B990FD" w14:textId="77777777" w:rsidR="009E2237" w:rsidRPr="00BB4751" w:rsidRDefault="009E2237" w:rsidP="00A06BAD">
            <w:pPr>
              <w:pStyle w:val="TAC"/>
              <w:rPr>
                <w:rFonts w:eastAsiaTheme="minorEastAsia"/>
                <w:lang w:val="en-US" w:eastAsia="zh-CN"/>
              </w:rPr>
            </w:pPr>
          </w:p>
        </w:tc>
      </w:tr>
      <w:tr w:rsidR="009E2237" w:rsidRPr="00BB4751" w14:paraId="62E020D4"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B07A56" w14:textId="77777777" w:rsidR="009E2237" w:rsidRPr="00BB4751" w:rsidRDefault="009E2237" w:rsidP="00A06BAD">
            <w:pPr>
              <w:pStyle w:val="TAC"/>
              <w:rPr>
                <w:rFonts w:eastAsia="Yu Mincho"/>
                <w:lang w:eastAsia="ko-KR"/>
              </w:rPr>
            </w:pPr>
            <w:r w:rsidRPr="00BB4751">
              <w:rPr>
                <w:rFonts w:eastAsiaTheme="minorEastAsia"/>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52361E" w14:textId="77777777" w:rsidR="009E2237" w:rsidRPr="00BB4751" w:rsidRDefault="009E2237" w:rsidP="00A06BAD">
            <w:pPr>
              <w:pStyle w:val="TAC"/>
              <w:rPr>
                <w:rFonts w:eastAsia="Yu Mincho"/>
                <w:lang w:eastAsia="ko-KR"/>
              </w:rPr>
            </w:pPr>
            <w:r w:rsidRPr="00BB4751">
              <w:rPr>
                <w:rFonts w:eastAsiaTheme="minorEastAsia"/>
                <w:lang w:val="en-US"/>
              </w:rPr>
              <w:t>CA_n5A-n48A</w:t>
            </w:r>
          </w:p>
        </w:tc>
        <w:tc>
          <w:tcPr>
            <w:tcW w:w="730" w:type="dxa"/>
            <w:tcBorders>
              <w:left w:val="single" w:sz="4" w:space="0" w:color="auto"/>
              <w:bottom w:val="single" w:sz="4" w:space="0" w:color="auto"/>
              <w:right w:val="single" w:sz="4" w:space="0" w:color="auto"/>
            </w:tcBorders>
            <w:vAlign w:val="center"/>
          </w:tcPr>
          <w:p w14:paraId="71F306EB" w14:textId="77777777" w:rsidR="009E2237" w:rsidRPr="00BB4751" w:rsidRDefault="009E2237" w:rsidP="00A06BAD">
            <w:pPr>
              <w:pStyle w:val="TAC"/>
              <w:rPr>
                <w:rFonts w:eastAsia="Yu Mincho"/>
                <w:lang w:val="en-US" w:eastAsia="ko-KR"/>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35D6667" w14:textId="77777777" w:rsidR="009E2237" w:rsidRPr="00BB4751" w:rsidRDefault="009E2237" w:rsidP="00A06BAD">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2E28CE" w14:textId="77777777" w:rsidR="009E2237" w:rsidRPr="00BB4751" w:rsidRDefault="009E2237" w:rsidP="00A06BAD">
            <w:pPr>
              <w:pStyle w:val="TAC"/>
              <w:rPr>
                <w:rFonts w:eastAsiaTheme="minorEastAsia"/>
                <w:lang w:val="en-US" w:eastAsia="zh-CN"/>
              </w:rPr>
            </w:pPr>
            <w:r w:rsidRPr="00BB4751">
              <w:rPr>
                <w:rFonts w:eastAsiaTheme="minorEastAsia" w:hint="eastAsia"/>
                <w:lang w:val="en-US" w:eastAsia="zh-CN"/>
              </w:rPr>
              <w:t>0</w:t>
            </w:r>
          </w:p>
        </w:tc>
      </w:tr>
      <w:tr w:rsidR="009E2237" w:rsidRPr="00BB4751" w14:paraId="1ED49EF4"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4B58557C" w14:textId="77777777" w:rsidR="009E2237" w:rsidRPr="00BB4751" w:rsidRDefault="009E2237" w:rsidP="00A06BAD">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16D44DA4" w14:textId="77777777" w:rsidR="009E2237" w:rsidRPr="00BB4751" w:rsidRDefault="009E2237" w:rsidP="00A06BAD">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69B34D04" w14:textId="77777777" w:rsidR="009E2237" w:rsidRPr="00BB4751" w:rsidRDefault="009E2237" w:rsidP="00A06BAD">
            <w:pPr>
              <w:pStyle w:val="TAC"/>
              <w:rPr>
                <w:rFonts w:eastAsia="Yu Mincho"/>
                <w:lang w:val="en-US" w:eastAsia="ko-KR"/>
              </w:rPr>
            </w:pPr>
            <w:r w:rsidRPr="00BB4751">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9E7463" w14:textId="77777777" w:rsidR="009E2237" w:rsidRPr="00BB4751" w:rsidRDefault="009E2237" w:rsidP="00A06BAD">
            <w:pPr>
              <w:pStyle w:val="TAC"/>
              <w:rPr>
                <w:rFonts w:eastAsiaTheme="minorEastAsia"/>
                <w:lang w:eastAsia="ja-JP"/>
              </w:rPr>
            </w:pPr>
            <w:r w:rsidRPr="00BB4751">
              <w:rPr>
                <w:rFonts w:eastAsiaTheme="minorEastAsia"/>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E3BCF3" w14:textId="77777777" w:rsidR="009E2237" w:rsidRPr="00BB4751" w:rsidRDefault="009E2237" w:rsidP="00A06BAD">
            <w:pPr>
              <w:pStyle w:val="TAC"/>
              <w:rPr>
                <w:rFonts w:eastAsiaTheme="minorEastAsia"/>
                <w:lang w:val="en-US" w:eastAsia="zh-CN"/>
              </w:rPr>
            </w:pPr>
          </w:p>
        </w:tc>
      </w:tr>
      <w:tr w:rsidR="009E2237" w:rsidRPr="00BB4751" w14:paraId="5D5019C2"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5DE2C6F6" w14:textId="77777777" w:rsidR="009E2237" w:rsidRPr="00BB4751" w:rsidRDefault="009E2237" w:rsidP="00A06BA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FF7C0C7" w14:textId="77777777" w:rsidR="009E2237" w:rsidRPr="00BB4751" w:rsidRDefault="009E2237"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EAB8456" w14:textId="77777777" w:rsidR="009E2237" w:rsidRPr="00BB4751" w:rsidRDefault="009E2237" w:rsidP="00A06BAD">
            <w:pPr>
              <w:pStyle w:val="TAC"/>
              <w:rPr>
                <w:rFonts w:eastAsiaTheme="minorEastAsia"/>
                <w:lang w:eastAsia="ja-JP"/>
              </w:rPr>
            </w:pPr>
            <w:r w:rsidRPr="00BB4751">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5009C40" w14:textId="77777777" w:rsidR="009E2237" w:rsidRPr="00BB4751" w:rsidRDefault="009E2237" w:rsidP="00A06BAD">
            <w:pPr>
              <w:pStyle w:val="TAC"/>
              <w:rPr>
                <w:rFonts w:eastAsiaTheme="minorEastAsia"/>
                <w:lang w:val="en-US" w:eastAsia="zh-CN" w:bidi="ar"/>
              </w:rPr>
            </w:pPr>
            <w:r w:rsidRPr="00BB4751">
              <w:rPr>
                <w:rFonts w:eastAsia="DengXia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772842" w14:textId="77777777" w:rsidR="009E2237" w:rsidRPr="00BB4751" w:rsidRDefault="009E2237" w:rsidP="00A06BAD">
            <w:pPr>
              <w:pStyle w:val="TAC"/>
              <w:rPr>
                <w:rFonts w:eastAsiaTheme="minorEastAsia"/>
                <w:lang w:val="en-US" w:eastAsia="zh-CN"/>
              </w:rPr>
            </w:pPr>
            <w:r w:rsidRPr="00BB4751">
              <w:rPr>
                <w:rFonts w:eastAsia="DengXian" w:hint="eastAsia"/>
                <w:lang w:val="en-US" w:eastAsia="zh-CN"/>
              </w:rPr>
              <w:t>1</w:t>
            </w:r>
          </w:p>
        </w:tc>
      </w:tr>
      <w:tr w:rsidR="009E2237" w:rsidRPr="00BB4751" w14:paraId="1F4F4ED6"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F900A4" w14:textId="77777777" w:rsidR="009E2237" w:rsidRPr="00BB4751" w:rsidRDefault="009E2237" w:rsidP="00A06BAD">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9A7343" w14:textId="77777777" w:rsidR="009E2237" w:rsidRPr="00BB4751" w:rsidRDefault="009E2237"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344A975" w14:textId="77777777" w:rsidR="009E2237" w:rsidRPr="00BB4751" w:rsidRDefault="009E2237" w:rsidP="00A06BAD">
            <w:pPr>
              <w:pStyle w:val="TAC"/>
              <w:rPr>
                <w:rFonts w:eastAsiaTheme="minorEastAsia"/>
                <w:lang w:eastAsia="ja-JP"/>
              </w:rPr>
            </w:pPr>
            <w:r w:rsidRPr="00BB4751">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25B85C" w14:textId="77777777" w:rsidR="009E2237" w:rsidRPr="00BB4751" w:rsidRDefault="009E2237" w:rsidP="00A06BAD">
            <w:pPr>
              <w:pStyle w:val="TAC"/>
              <w:rPr>
                <w:rFonts w:eastAsiaTheme="minorEastAsia"/>
                <w:lang w:val="en-US" w:eastAsia="zh-CN" w:bidi="ar"/>
              </w:rPr>
            </w:pPr>
            <w:r w:rsidRPr="00BB4751">
              <w:rPr>
                <w:rFonts w:eastAsiaTheme="minorEastAsia"/>
                <w:lang w:val="en-US" w:eastAsia="zh-CN" w:bidi="ar"/>
              </w:rPr>
              <w:t>5, 10, 15, 20, 30, 40, 50</w:t>
            </w:r>
            <w:r w:rsidRPr="00BB4751">
              <w:rPr>
                <w:rFonts w:eastAsiaTheme="minorEastAsia"/>
                <w:color w:val="000000"/>
                <w:lang w:val="en-US" w:eastAsia="zh-CN" w:bidi="ar"/>
              </w:rPr>
              <w:t>, 60,</w:t>
            </w:r>
            <w:r w:rsidRPr="00BB4751">
              <w:rPr>
                <w:rFonts w:eastAsiaTheme="minorEastAsia"/>
                <w:color w:val="000000"/>
                <w:vertAlign w:val="superscript"/>
                <w:lang w:val="en-US" w:eastAsia="zh-CN" w:bidi="ar"/>
              </w:rPr>
              <w:t xml:space="preserve"> </w:t>
            </w:r>
            <w:r w:rsidRPr="00BB4751">
              <w:rPr>
                <w:rFonts w:eastAsiaTheme="minorEastAsia"/>
                <w:color w:val="000000"/>
                <w:lang w:val="en-US" w:eastAsia="zh-CN" w:bidi="ar"/>
              </w:rPr>
              <w:t>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1E6681" w14:textId="77777777" w:rsidR="009E2237" w:rsidRPr="00BB4751" w:rsidRDefault="009E2237" w:rsidP="00A06BAD">
            <w:pPr>
              <w:pStyle w:val="TAC"/>
              <w:rPr>
                <w:rFonts w:eastAsiaTheme="minorEastAsia"/>
                <w:lang w:val="en-US" w:eastAsia="zh-CN"/>
              </w:rPr>
            </w:pPr>
          </w:p>
        </w:tc>
      </w:tr>
      <w:tr w:rsidR="009E2237" w:rsidRPr="00BB4751" w14:paraId="25B08800"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9037D7" w14:textId="77777777" w:rsidR="009E2237" w:rsidRPr="00BB4751" w:rsidRDefault="009E2237" w:rsidP="00A06BAD">
            <w:pPr>
              <w:pStyle w:val="TAC"/>
              <w:rPr>
                <w:rFonts w:eastAsia="Yu Mincho"/>
                <w:lang w:eastAsia="ko-KR"/>
              </w:rPr>
            </w:pPr>
            <w:r w:rsidRPr="00BB4751">
              <w:rPr>
                <w:rFonts w:eastAsiaTheme="minorEastAsia"/>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BB139C" w14:textId="77777777" w:rsidR="009E2237" w:rsidRPr="00BB4751" w:rsidRDefault="009E2237" w:rsidP="00A06BAD">
            <w:pPr>
              <w:pStyle w:val="TAC"/>
              <w:rPr>
                <w:rFonts w:eastAsia="Yu Mincho"/>
                <w:lang w:eastAsia="ko-KR"/>
              </w:rPr>
            </w:pPr>
            <w:r w:rsidRPr="00BB4751">
              <w:rPr>
                <w:rFonts w:eastAsiaTheme="minorEastAsia"/>
                <w:lang w:val="en-US"/>
              </w:rPr>
              <w:t>CA_n5A-n48A</w:t>
            </w:r>
          </w:p>
        </w:tc>
        <w:tc>
          <w:tcPr>
            <w:tcW w:w="730" w:type="dxa"/>
            <w:tcBorders>
              <w:left w:val="single" w:sz="4" w:space="0" w:color="auto"/>
              <w:bottom w:val="single" w:sz="4" w:space="0" w:color="auto"/>
              <w:right w:val="single" w:sz="4" w:space="0" w:color="auto"/>
            </w:tcBorders>
            <w:vAlign w:val="center"/>
          </w:tcPr>
          <w:p w14:paraId="5EEC4613" w14:textId="77777777" w:rsidR="009E2237" w:rsidRPr="00BB4751" w:rsidRDefault="009E2237" w:rsidP="00A06BAD">
            <w:pPr>
              <w:pStyle w:val="TAC"/>
              <w:rPr>
                <w:rFonts w:eastAsia="Yu Mincho"/>
                <w:lang w:val="en-US" w:eastAsia="ko-KR"/>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949313A" w14:textId="77777777" w:rsidR="009E2237" w:rsidRPr="00BB4751" w:rsidRDefault="009E2237" w:rsidP="00A06BAD">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F24E3E" w14:textId="77777777" w:rsidR="009E2237" w:rsidRPr="00BB4751" w:rsidRDefault="009E2237" w:rsidP="00A06BAD">
            <w:pPr>
              <w:pStyle w:val="TAC"/>
              <w:rPr>
                <w:rFonts w:eastAsiaTheme="minorEastAsia"/>
                <w:lang w:val="en-US" w:eastAsia="zh-CN"/>
              </w:rPr>
            </w:pPr>
            <w:r w:rsidRPr="00BB4751">
              <w:rPr>
                <w:rFonts w:eastAsiaTheme="minorEastAsia" w:hint="eastAsia"/>
                <w:lang w:val="en-US" w:eastAsia="zh-CN"/>
              </w:rPr>
              <w:t>0</w:t>
            </w:r>
          </w:p>
        </w:tc>
      </w:tr>
      <w:tr w:rsidR="009E2237" w:rsidRPr="00BB4751" w14:paraId="69C79517"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005E3C00" w14:textId="77777777" w:rsidR="009E2237" w:rsidRPr="00BB4751" w:rsidRDefault="009E2237" w:rsidP="00A06BAD">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3A3070DE" w14:textId="77777777" w:rsidR="009E2237" w:rsidRPr="00BB4751" w:rsidRDefault="009E2237" w:rsidP="00A06BAD">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6F66B636" w14:textId="77777777" w:rsidR="009E2237" w:rsidRPr="00BB4751" w:rsidRDefault="009E2237" w:rsidP="00A06BAD">
            <w:pPr>
              <w:pStyle w:val="TAC"/>
              <w:rPr>
                <w:rFonts w:eastAsia="Yu Mincho"/>
                <w:lang w:val="en-US" w:eastAsia="ko-KR"/>
              </w:rPr>
            </w:pPr>
            <w:r w:rsidRPr="00BB4751">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691B5E" w14:textId="77777777" w:rsidR="009E2237" w:rsidRPr="00BB4751" w:rsidRDefault="009E2237" w:rsidP="00A06BAD">
            <w:pPr>
              <w:pStyle w:val="TAC"/>
              <w:rPr>
                <w:rFonts w:eastAsiaTheme="minorEastAsia"/>
                <w:lang w:eastAsia="ja-JP"/>
              </w:rPr>
            </w:pPr>
            <w:r w:rsidRPr="00BB4751">
              <w:rPr>
                <w:rFonts w:eastAsiaTheme="minorEastAsia"/>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4BD8C4" w14:textId="77777777" w:rsidR="009E2237" w:rsidRPr="00BB4751" w:rsidRDefault="009E2237" w:rsidP="00A06BAD">
            <w:pPr>
              <w:pStyle w:val="TAC"/>
              <w:rPr>
                <w:rFonts w:eastAsiaTheme="minorEastAsia"/>
                <w:lang w:val="en-US" w:eastAsia="zh-CN"/>
              </w:rPr>
            </w:pPr>
          </w:p>
        </w:tc>
      </w:tr>
      <w:tr w:rsidR="009E2237" w:rsidRPr="00BB4751" w14:paraId="17EDB29A"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28AF94E9" w14:textId="77777777" w:rsidR="009E2237" w:rsidRPr="00BB4751" w:rsidRDefault="009E2237" w:rsidP="00A06BAD">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72F0644A" w14:textId="77777777" w:rsidR="009E2237" w:rsidRPr="00BB4751" w:rsidRDefault="009E2237" w:rsidP="00A06BA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B446D30" w14:textId="77777777" w:rsidR="009E2237" w:rsidRPr="00BB4751" w:rsidRDefault="009E2237" w:rsidP="00A06BAD">
            <w:pPr>
              <w:pStyle w:val="TAC"/>
              <w:rPr>
                <w:rFonts w:eastAsiaTheme="minorEastAsia"/>
              </w:rPr>
            </w:pPr>
            <w:r w:rsidRPr="00BB4751">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B1D791E" w14:textId="77777777" w:rsidR="009E2237" w:rsidRPr="00BB4751" w:rsidRDefault="009E2237" w:rsidP="00A06BAD">
            <w:pPr>
              <w:pStyle w:val="TAC"/>
              <w:rPr>
                <w:rFonts w:eastAsiaTheme="minorEastAsia"/>
                <w:lang w:val="en-US" w:eastAsia="zh-CN" w:bidi="ar"/>
              </w:rPr>
            </w:pPr>
            <w:r w:rsidRPr="00BB4751">
              <w:rPr>
                <w:rFonts w:eastAsia="DengXia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BC53F6" w14:textId="77777777" w:rsidR="009E2237" w:rsidRPr="00BB4751" w:rsidRDefault="009E2237" w:rsidP="00A06BAD">
            <w:pPr>
              <w:pStyle w:val="TAC"/>
              <w:rPr>
                <w:rFonts w:eastAsiaTheme="minorEastAsia"/>
                <w:lang w:val="en-US" w:eastAsia="zh-CN"/>
              </w:rPr>
            </w:pPr>
            <w:r w:rsidRPr="00BB4751">
              <w:rPr>
                <w:rFonts w:eastAsia="DengXian" w:hint="eastAsia"/>
                <w:lang w:val="en-US" w:eastAsia="zh-CN"/>
              </w:rPr>
              <w:t>1</w:t>
            </w:r>
          </w:p>
        </w:tc>
      </w:tr>
      <w:tr w:rsidR="009E2237" w:rsidRPr="00BB4751" w14:paraId="22F4F188"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E97432" w14:textId="77777777" w:rsidR="009E2237" w:rsidRPr="00BB4751" w:rsidRDefault="009E2237" w:rsidP="00A06BAD">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1B691F" w14:textId="77777777" w:rsidR="009E2237" w:rsidRPr="00BB4751" w:rsidRDefault="009E2237" w:rsidP="00A06BA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59CA4A0" w14:textId="77777777" w:rsidR="009E2237" w:rsidRPr="00BB4751" w:rsidRDefault="009E2237" w:rsidP="00A06BAD">
            <w:pPr>
              <w:pStyle w:val="TAC"/>
              <w:rPr>
                <w:rFonts w:eastAsiaTheme="minorEastAsia"/>
              </w:rPr>
            </w:pPr>
            <w:r w:rsidRPr="00BB4751">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646A37" w14:textId="77777777" w:rsidR="009E2237" w:rsidRPr="00BB4751" w:rsidRDefault="009E2237" w:rsidP="00A06BAD">
            <w:pPr>
              <w:pStyle w:val="TAC"/>
              <w:rPr>
                <w:rFonts w:eastAsiaTheme="minorEastAsia"/>
                <w:lang w:val="en-US" w:eastAsia="zh-CN" w:bidi="ar"/>
              </w:rPr>
            </w:pPr>
            <w:r w:rsidRPr="00BB4751">
              <w:rPr>
                <w:rFonts w:eastAsia="DengXian" w:hint="eastAsia"/>
                <w:lang w:eastAsia="zh-CN" w:bidi="ar"/>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4B7C86" w14:textId="77777777" w:rsidR="009E2237" w:rsidRPr="00BB4751" w:rsidRDefault="009E2237" w:rsidP="00A06BAD">
            <w:pPr>
              <w:pStyle w:val="TAC"/>
              <w:rPr>
                <w:rFonts w:eastAsiaTheme="minorEastAsia"/>
                <w:lang w:val="en-US" w:eastAsia="zh-CN"/>
              </w:rPr>
            </w:pPr>
          </w:p>
        </w:tc>
      </w:tr>
      <w:tr w:rsidR="009E2237" w:rsidRPr="00BB4751" w14:paraId="317EB68B"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E2A182" w14:textId="77777777" w:rsidR="009E2237" w:rsidRPr="00BB4751" w:rsidRDefault="009E2237" w:rsidP="00A06BAD">
            <w:pPr>
              <w:pStyle w:val="TAC"/>
              <w:rPr>
                <w:rFonts w:eastAsiaTheme="minorEastAsia"/>
                <w:lang w:val="en-US"/>
              </w:rPr>
            </w:pPr>
            <w:r w:rsidRPr="00BB4751">
              <w:rPr>
                <w:rFonts w:eastAsiaTheme="minorEastAsia"/>
              </w:rP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5ACD6B" w14:textId="77777777" w:rsidR="009E2237" w:rsidRPr="00BB4751" w:rsidRDefault="009E2237" w:rsidP="00A06BAD">
            <w:pPr>
              <w:pStyle w:val="TAC"/>
              <w:rPr>
                <w:rFonts w:eastAsiaTheme="minorEastAsia"/>
              </w:rPr>
            </w:pPr>
            <w:r w:rsidRPr="00BB4751">
              <w:rPr>
                <w:rFonts w:eastAsiaTheme="minorEastAsia"/>
              </w:rPr>
              <w:t>CA_n48B</w:t>
            </w:r>
          </w:p>
          <w:p w14:paraId="14876FDE" w14:textId="77777777" w:rsidR="009E2237" w:rsidRPr="00BB4751" w:rsidRDefault="009E2237" w:rsidP="00A06BAD">
            <w:pPr>
              <w:pStyle w:val="TAC"/>
              <w:rPr>
                <w:rFonts w:eastAsiaTheme="minorEastAsia"/>
                <w:lang w:val="en-US"/>
              </w:rPr>
            </w:pPr>
            <w:r w:rsidRPr="00BB4751">
              <w:rPr>
                <w:rFonts w:eastAsiaTheme="minorEastAsia"/>
              </w:rPr>
              <w:t>CA_n5A-n48A</w:t>
            </w:r>
          </w:p>
        </w:tc>
        <w:tc>
          <w:tcPr>
            <w:tcW w:w="730" w:type="dxa"/>
            <w:tcBorders>
              <w:left w:val="single" w:sz="4" w:space="0" w:color="auto"/>
              <w:bottom w:val="single" w:sz="4" w:space="0" w:color="auto"/>
              <w:right w:val="single" w:sz="4" w:space="0" w:color="auto"/>
            </w:tcBorders>
            <w:vAlign w:val="center"/>
          </w:tcPr>
          <w:p w14:paraId="2ADB6401" w14:textId="77777777" w:rsidR="009E2237" w:rsidRPr="00BB4751" w:rsidRDefault="009E2237" w:rsidP="00A06BAD">
            <w:pPr>
              <w:pStyle w:val="TAC"/>
              <w:rPr>
                <w:rFonts w:eastAsiaTheme="minorEastAsia"/>
                <w:lang w:eastAsia="ja-JP"/>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D98315C" w14:textId="77777777" w:rsidR="009E2237" w:rsidRPr="00BB4751" w:rsidRDefault="009E2237" w:rsidP="00A06BAD">
            <w:pPr>
              <w:pStyle w:val="TAC"/>
              <w:rPr>
                <w:rFonts w:eastAsiaTheme="minorEastAsia"/>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AA7CB4" w14:textId="77777777" w:rsidR="009E2237" w:rsidRPr="00BB4751" w:rsidRDefault="009E2237" w:rsidP="00A06BAD">
            <w:pPr>
              <w:pStyle w:val="TAC"/>
              <w:rPr>
                <w:rFonts w:eastAsiaTheme="minorEastAsia"/>
                <w:lang w:val="en-US" w:eastAsia="zh-CN"/>
              </w:rPr>
            </w:pPr>
            <w:r w:rsidRPr="00BB4751">
              <w:rPr>
                <w:rFonts w:eastAsiaTheme="minorEastAsia"/>
                <w:lang w:val="en-US" w:eastAsia="zh-CN"/>
              </w:rPr>
              <w:t>0</w:t>
            </w:r>
          </w:p>
        </w:tc>
      </w:tr>
      <w:tr w:rsidR="009E2237" w:rsidRPr="00BB4751" w14:paraId="033A3124"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652DD254" w14:textId="77777777" w:rsidR="009E2237" w:rsidRPr="00BB4751" w:rsidRDefault="009E2237" w:rsidP="00A06BA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9EAC692" w14:textId="77777777" w:rsidR="009E2237" w:rsidRPr="00BB4751" w:rsidRDefault="009E2237"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ED091A7" w14:textId="77777777" w:rsidR="009E2237" w:rsidRPr="00BB4751" w:rsidRDefault="009E2237" w:rsidP="00A06BAD">
            <w:pPr>
              <w:pStyle w:val="TAC"/>
              <w:rPr>
                <w:rFonts w:eastAsiaTheme="minorEastAsia"/>
                <w:lang w:eastAsia="ja-JP"/>
              </w:rPr>
            </w:pPr>
            <w:r w:rsidRPr="00BB475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707981" w14:textId="77777777" w:rsidR="009E2237" w:rsidRPr="00BB4751" w:rsidRDefault="009E2237" w:rsidP="00A06BAD">
            <w:pPr>
              <w:pStyle w:val="TAC"/>
              <w:rPr>
                <w:rFonts w:eastAsiaTheme="minorEastAsia"/>
              </w:rPr>
            </w:pPr>
            <w:r w:rsidRPr="00BB4751">
              <w:rPr>
                <w:rFonts w:eastAsiaTheme="minorEastAsia"/>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F2086D" w14:textId="77777777" w:rsidR="009E2237" w:rsidRPr="00BB4751" w:rsidRDefault="009E2237" w:rsidP="00A06BAD">
            <w:pPr>
              <w:pStyle w:val="TAC"/>
              <w:rPr>
                <w:rFonts w:eastAsiaTheme="minorEastAsia"/>
                <w:lang w:val="en-US" w:eastAsia="zh-CN"/>
              </w:rPr>
            </w:pPr>
          </w:p>
        </w:tc>
      </w:tr>
      <w:tr w:rsidR="009E2237" w:rsidRPr="00BB4751" w14:paraId="0AD87B3A"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6A7BE926" w14:textId="77777777" w:rsidR="009E2237" w:rsidRPr="00BB4751" w:rsidRDefault="009E2237" w:rsidP="00A06BA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EAC440E" w14:textId="77777777" w:rsidR="009E2237" w:rsidRPr="00BB4751" w:rsidRDefault="009E2237"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1BB911F" w14:textId="77777777" w:rsidR="009E2237" w:rsidRPr="00BB4751" w:rsidRDefault="009E2237" w:rsidP="00A06BAD">
            <w:pPr>
              <w:pStyle w:val="TAC"/>
              <w:rPr>
                <w:rFonts w:eastAsiaTheme="minorEastAsia"/>
                <w:lang w:eastAsia="ja-JP"/>
              </w:rPr>
            </w:pPr>
            <w:r w:rsidRPr="00BB4751">
              <w:rPr>
                <w:rFonts w:eastAsia="DengXia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3BB2968" w14:textId="77777777" w:rsidR="009E2237" w:rsidRPr="00BB4751" w:rsidRDefault="009E2237" w:rsidP="00A06BAD">
            <w:pPr>
              <w:pStyle w:val="TAC"/>
              <w:rPr>
                <w:rFonts w:eastAsiaTheme="minorEastAsia"/>
                <w:lang w:val="en-US" w:eastAsia="zh-CN" w:bidi="ar"/>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3037C6" w14:textId="77777777" w:rsidR="009E2237" w:rsidRPr="00BB4751" w:rsidRDefault="009E2237" w:rsidP="00A06BAD">
            <w:pPr>
              <w:pStyle w:val="TAC"/>
              <w:rPr>
                <w:rFonts w:eastAsiaTheme="minorEastAsia"/>
                <w:lang w:val="en-US" w:eastAsia="zh-CN"/>
              </w:rPr>
            </w:pPr>
            <w:r w:rsidRPr="00BB4751">
              <w:rPr>
                <w:rFonts w:eastAsia="DengXian"/>
                <w:lang w:val="en-US" w:eastAsia="zh-CN"/>
              </w:rPr>
              <w:t>1</w:t>
            </w:r>
          </w:p>
        </w:tc>
      </w:tr>
      <w:tr w:rsidR="009E2237" w:rsidRPr="00BB4751" w14:paraId="71F1200D"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FC20CF" w14:textId="77777777" w:rsidR="009E2237" w:rsidRPr="00BB4751" w:rsidRDefault="009E2237" w:rsidP="00A06BAD">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837CA4" w14:textId="77777777" w:rsidR="009E2237" w:rsidRPr="00BB4751" w:rsidRDefault="009E2237"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B517872" w14:textId="77777777" w:rsidR="009E2237" w:rsidRPr="00BB4751" w:rsidRDefault="009E2237" w:rsidP="00A06BAD">
            <w:pPr>
              <w:pStyle w:val="TAC"/>
              <w:rPr>
                <w:rFonts w:eastAsiaTheme="minorEastAsia"/>
                <w:lang w:eastAsia="ja-JP"/>
              </w:rPr>
            </w:pPr>
            <w:r w:rsidRPr="00BB4751">
              <w:rPr>
                <w:rFonts w:eastAsia="DengXia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86713A" w14:textId="77777777" w:rsidR="009E2237" w:rsidRPr="00BB4751" w:rsidRDefault="009E2237" w:rsidP="00A06BAD">
            <w:pPr>
              <w:pStyle w:val="TAC"/>
              <w:rPr>
                <w:rFonts w:eastAsiaTheme="minorEastAsia"/>
                <w:lang w:val="en-US" w:eastAsia="zh-CN" w:bidi="ar"/>
              </w:rPr>
            </w:pPr>
            <w:r w:rsidRPr="00BB4751">
              <w:rPr>
                <w:rFonts w:eastAsiaTheme="minorEastAsia"/>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B28050" w14:textId="77777777" w:rsidR="009E2237" w:rsidRPr="00BB4751" w:rsidRDefault="009E2237" w:rsidP="00A06BAD">
            <w:pPr>
              <w:pStyle w:val="TAC"/>
              <w:rPr>
                <w:rFonts w:eastAsiaTheme="minorEastAsia"/>
                <w:lang w:val="en-US" w:eastAsia="zh-CN"/>
              </w:rPr>
            </w:pPr>
          </w:p>
        </w:tc>
      </w:tr>
      <w:tr w:rsidR="009E2237" w:rsidRPr="00BB4751" w14:paraId="3CA8AEA1"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678C42" w14:textId="77777777" w:rsidR="009E2237" w:rsidRPr="00BB4751" w:rsidRDefault="009E2237" w:rsidP="00A06BAD">
            <w:pPr>
              <w:pStyle w:val="TAC"/>
              <w:rPr>
                <w:rFonts w:eastAsia="Yu Mincho"/>
                <w:lang w:eastAsia="ko-KR"/>
              </w:rPr>
            </w:pPr>
            <w:r w:rsidRPr="00BB4751">
              <w:rPr>
                <w:rFonts w:eastAsiaTheme="minorEastAsia"/>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7C8B6F" w14:textId="77777777" w:rsidR="009E2237" w:rsidRPr="00BB4751" w:rsidRDefault="009E2237" w:rsidP="00A06BAD">
            <w:pPr>
              <w:pStyle w:val="TAC"/>
              <w:rPr>
                <w:rFonts w:eastAsia="Yu Mincho"/>
                <w:lang w:eastAsia="ko-KR"/>
              </w:rPr>
            </w:pPr>
            <w:r w:rsidRPr="00BB4751">
              <w:rPr>
                <w:rFonts w:eastAsiaTheme="minorEastAsia"/>
                <w:lang w:val="en-US"/>
              </w:rPr>
              <w:t>CA_n5A-n48A</w:t>
            </w:r>
          </w:p>
        </w:tc>
        <w:tc>
          <w:tcPr>
            <w:tcW w:w="730" w:type="dxa"/>
            <w:tcBorders>
              <w:left w:val="single" w:sz="4" w:space="0" w:color="auto"/>
              <w:bottom w:val="single" w:sz="4" w:space="0" w:color="auto"/>
              <w:right w:val="single" w:sz="4" w:space="0" w:color="auto"/>
            </w:tcBorders>
            <w:vAlign w:val="center"/>
          </w:tcPr>
          <w:p w14:paraId="21FDD16E" w14:textId="77777777" w:rsidR="009E2237" w:rsidRPr="00BB4751" w:rsidRDefault="009E2237" w:rsidP="00A06BAD">
            <w:pPr>
              <w:pStyle w:val="TAC"/>
              <w:rPr>
                <w:rFonts w:eastAsia="Yu Mincho"/>
                <w:lang w:val="en-US" w:eastAsia="ko-KR"/>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15833F8" w14:textId="77777777" w:rsidR="009E2237" w:rsidRPr="00BB4751" w:rsidRDefault="009E2237" w:rsidP="00A06BAD">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CE6940" w14:textId="77777777" w:rsidR="009E2237" w:rsidRPr="00BB4751" w:rsidRDefault="009E2237" w:rsidP="00A06BAD">
            <w:pPr>
              <w:pStyle w:val="TAC"/>
              <w:rPr>
                <w:rFonts w:eastAsiaTheme="minorEastAsia"/>
                <w:lang w:val="en-US" w:eastAsia="zh-CN"/>
              </w:rPr>
            </w:pPr>
            <w:r w:rsidRPr="00BB4751">
              <w:rPr>
                <w:rFonts w:eastAsiaTheme="minorEastAsia" w:hint="eastAsia"/>
                <w:lang w:val="en-US" w:eastAsia="zh-CN"/>
              </w:rPr>
              <w:t>0</w:t>
            </w:r>
          </w:p>
        </w:tc>
      </w:tr>
      <w:tr w:rsidR="009E2237" w:rsidRPr="00BB4751" w14:paraId="55FB284F"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4027B6" w14:textId="77777777" w:rsidR="009E2237" w:rsidRPr="00BB4751" w:rsidRDefault="009E2237" w:rsidP="00A06BAD">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40470F" w14:textId="77777777" w:rsidR="009E2237" w:rsidRPr="00BB4751" w:rsidRDefault="009E2237" w:rsidP="00A06BAD">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32F2F167" w14:textId="77777777" w:rsidR="009E2237" w:rsidRPr="00BB4751" w:rsidRDefault="009E2237" w:rsidP="00A06BAD">
            <w:pPr>
              <w:pStyle w:val="TAC"/>
              <w:rPr>
                <w:rFonts w:eastAsia="Yu Mincho"/>
                <w:lang w:val="en-US" w:eastAsia="ko-KR"/>
              </w:rPr>
            </w:pPr>
            <w:r w:rsidRPr="00BB4751">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D23C613" w14:textId="77777777" w:rsidR="009E2237" w:rsidRPr="00BB4751" w:rsidRDefault="009E2237" w:rsidP="00A06BAD">
            <w:pPr>
              <w:pStyle w:val="TAC"/>
              <w:rPr>
                <w:rFonts w:eastAsiaTheme="minorEastAsia"/>
                <w:lang w:eastAsia="ja-JP"/>
              </w:rPr>
            </w:pPr>
            <w:r w:rsidRPr="00BB4751">
              <w:rPr>
                <w:rFonts w:eastAsiaTheme="minorEastAsia"/>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728F95" w14:textId="77777777" w:rsidR="009E2237" w:rsidRPr="00BB4751" w:rsidRDefault="009E2237" w:rsidP="00A06BAD">
            <w:pPr>
              <w:pStyle w:val="TAC"/>
              <w:rPr>
                <w:rFonts w:eastAsiaTheme="minorEastAsia"/>
                <w:lang w:val="en-US" w:eastAsia="zh-CN"/>
              </w:rPr>
            </w:pPr>
          </w:p>
        </w:tc>
      </w:tr>
      <w:tr w:rsidR="009E2237" w:rsidRPr="00BB4751" w14:paraId="7AEC4F99"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464F18" w14:textId="77777777" w:rsidR="009E2237" w:rsidRPr="00BB4751" w:rsidRDefault="009E2237" w:rsidP="00A06BAD">
            <w:pPr>
              <w:pStyle w:val="TAC"/>
              <w:rPr>
                <w:rFonts w:eastAsia="Yu Mincho"/>
                <w:lang w:eastAsia="ko-KR"/>
              </w:rPr>
            </w:pPr>
            <w:r w:rsidRPr="00BB4751">
              <w:rPr>
                <w:rFonts w:eastAsiaTheme="minorEastAsia"/>
              </w:rPr>
              <w:t>CA_n</w:t>
            </w:r>
            <w:r w:rsidRPr="00BB4751">
              <w:rPr>
                <w:rFonts w:eastAsiaTheme="minorEastAsia"/>
                <w:lang w:eastAsia="zh-CN"/>
              </w:rPr>
              <w:t>5</w:t>
            </w:r>
            <w:r w:rsidRPr="00BB4751">
              <w:rPr>
                <w:rFonts w:eastAsiaTheme="minorEastAsia"/>
              </w:rPr>
              <w:t>A-n</w:t>
            </w:r>
            <w:r w:rsidRPr="00BB4751">
              <w:rPr>
                <w:rFonts w:eastAsiaTheme="minorEastAsia"/>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5510E0" w14:textId="77777777" w:rsidR="009E2237" w:rsidRPr="00BB4751" w:rsidRDefault="009E2237" w:rsidP="00A06BAD">
            <w:pPr>
              <w:pStyle w:val="TAC"/>
              <w:rPr>
                <w:rFonts w:eastAsia="Yu Mincho"/>
                <w:lang w:eastAsia="ko-KR"/>
              </w:rPr>
            </w:pPr>
            <w:r w:rsidRPr="00BB4751">
              <w:rPr>
                <w:rFonts w:eastAsiaTheme="minorEastAsia"/>
              </w:rPr>
              <w:t>CA_n</w:t>
            </w:r>
            <w:r w:rsidRPr="00BB4751">
              <w:rPr>
                <w:rFonts w:eastAsiaTheme="minorEastAsia"/>
                <w:lang w:eastAsia="zh-CN"/>
              </w:rPr>
              <w:t>5</w:t>
            </w:r>
            <w:r w:rsidRPr="00BB4751">
              <w:rPr>
                <w:rFonts w:eastAsiaTheme="minorEastAsia"/>
              </w:rPr>
              <w:t>A-n</w:t>
            </w:r>
            <w:r w:rsidRPr="00BB4751">
              <w:rPr>
                <w:rFonts w:eastAsiaTheme="minorEastAsia"/>
                <w:lang w:eastAsia="zh-CN"/>
              </w:rPr>
              <w:t>48</w:t>
            </w:r>
            <w:r w:rsidRPr="00BB4751">
              <w:rPr>
                <w:rFonts w:eastAsiaTheme="minorEastAsia"/>
              </w:rPr>
              <w:t>A</w:t>
            </w:r>
          </w:p>
        </w:tc>
        <w:tc>
          <w:tcPr>
            <w:tcW w:w="730" w:type="dxa"/>
            <w:tcBorders>
              <w:left w:val="single" w:sz="4" w:space="0" w:color="auto"/>
              <w:bottom w:val="single" w:sz="4" w:space="0" w:color="auto"/>
              <w:right w:val="single" w:sz="4" w:space="0" w:color="auto"/>
            </w:tcBorders>
            <w:vAlign w:val="center"/>
          </w:tcPr>
          <w:p w14:paraId="45755451" w14:textId="77777777" w:rsidR="009E2237" w:rsidRPr="00BB4751" w:rsidRDefault="009E2237" w:rsidP="00A06BAD">
            <w:pPr>
              <w:pStyle w:val="TAC"/>
              <w:rPr>
                <w:rFonts w:eastAsia="Yu Mincho"/>
                <w:lang w:val="en-US" w:eastAsia="ko-KR"/>
              </w:rPr>
            </w:pPr>
            <w:r w:rsidRPr="00BB4751">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1307354" w14:textId="77777777" w:rsidR="009E2237" w:rsidRPr="00BB4751" w:rsidRDefault="009E2237" w:rsidP="00A06BAD">
            <w:pPr>
              <w:pStyle w:val="TAC"/>
              <w:rPr>
                <w:rFonts w:eastAsiaTheme="minorEastAsia"/>
                <w:lang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C5376D" w14:textId="77777777" w:rsidR="009E2237" w:rsidRPr="00BB4751" w:rsidRDefault="009E2237" w:rsidP="00A06BAD">
            <w:pPr>
              <w:pStyle w:val="TAC"/>
              <w:rPr>
                <w:rFonts w:eastAsiaTheme="minorEastAsia"/>
                <w:lang w:val="en-US" w:eastAsia="zh-CN"/>
              </w:rPr>
            </w:pPr>
            <w:r w:rsidRPr="00BB4751">
              <w:rPr>
                <w:rFonts w:eastAsiaTheme="minorEastAsia"/>
                <w:lang w:val="en-US" w:eastAsia="zh-CN"/>
              </w:rPr>
              <w:t>0</w:t>
            </w:r>
          </w:p>
        </w:tc>
      </w:tr>
      <w:tr w:rsidR="009E2237" w:rsidRPr="00BB4751" w14:paraId="22C99412"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56B69C4A" w14:textId="77777777" w:rsidR="009E2237" w:rsidRPr="00BB4751" w:rsidRDefault="009E2237" w:rsidP="00A06BAD">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36969887" w14:textId="77777777" w:rsidR="009E2237" w:rsidRPr="00BB4751" w:rsidRDefault="009E2237" w:rsidP="00A06BAD">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4A663E1F" w14:textId="77777777" w:rsidR="009E2237" w:rsidRPr="00BB4751" w:rsidRDefault="009E2237" w:rsidP="00A06BAD">
            <w:pPr>
              <w:pStyle w:val="TAC"/>
              <w:rPr>
                <w:rFonts w:eastAsia="Yu Mincho"/>
                <w:lang w:val="en-US" w:eastAsia="ko-KR"/>
              </w:rPr>
            </w:pPr>
            <w:r w:rsidRPr="00BB4751">
              <w:rPr>
                <w:rFonts w:eastAsiaTheme="minorEastAsia"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6A0540" w14:textId="77777777" w:rsidR="009E2237" w:rsidRPr="00BB4751" w:rsidRDefault="009E2237" w:rsidP="00A06BAD">
            <w:pPr>
              <w:pStyle w:val="TAC"/>
              <w:rPr>
                <w:rFonts w:eastAsiaTheme="minorEastAsia"/>
                <w:lang w:eastAsia="zh-CN"/>
              </w:rPr>
            </w:pPr>
            <w:r w:rsidRPr="00BB4751">
              <w:rPr>
                <w:rFonts w:eastAsiaTheme="minorEastAsia"/>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5847DC" w14:textId="77777777" w:rsidR="009E2237" w:rsidRPr="00BB4751" w:rsidRDefault="009E2237" w:rsidP="00A06BAD">
            <w:pPr>
              <w:pStyle w:val="TAC"/>
              <w:rPr>
                <w:rFonts w:eastAsiaTheme="minorEastAsia"/>
                <w:lang w:val="en-US" w:eastAsia="zh-CN"/>
              </w:rPr>
            </w:pPr>
          </w:p>
        </w:tc>
      </w:tr>
      <w:tr w:rsidR="009E2237" w:rsidRPr="00BB4751" w14:paraId="70C9B55E"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2A424584" w14:textId="77777777" w:rsidR="009E2237" w:rsidRPr="00BB4751" w:rsidRDefault="009E2237" w:rsidP="00A06BAD">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4B719DA9" w14:textId="77777777" w:rsidR="009E2237" w:rsidRPr="00BB4751" w:rsidRDefault="009E2237" w:rsidP="00A06BAD">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60BA4BE3" w14:textId="77777777" w:rsidR="009E2237" w:rsidRPr="00BB4751" w:rsidRDefault="009E2237" w:rsidP="00A06BAD">
            <w:pPr>
              <w:pStyle w:val="TAC"/>
              <w:rPr>
                <w:rFonts w:eastAsia="Yu Mincho"/>
                <w:lang w:val="en-US" w:eastAsia="ko-KR"/>
              </w:rPr>
            </w:pPr>
            <w:r w:rsidRPr="00BB4751">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5FE2817" w14:textId="77777777" w:rsidR="009E2237" w:rsidRPr="00BB4751" w:rsidRDefault="009E2237" w:rsidP="00A06BAD">
            <w:pPr>
              <w:pStyle w:val="TAC"/>
              <w:rPr>
                <w:rFonts w:eastAsiaTheme="minorEastAsia"/>
                <w:lang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54F862" w14:textId="77777777" w:rsidR="009E2237" w:rsidRPr="00BB4751" w:rsidRDefault="009E2237" w:rsidP="00A06BAD">
            <w:pPr>
              <w:pStyle w:val="TAC"/>
              <w:rPr>
                <w:rFonts w:eastAsiaTheme="minorEastAsia"/>
                <w:lang w:val="en-US" w:eastAsia="zh-CN"/>
              </w:rPr>
            </w:pPr>
            <w:r w:rsidRPr="00BB4751">
              <w:rPr>
                <w:rFonts w:eastAsiaTheme="minorEastAsia"/>
                <w:lang w:val="en-US" w:eastAsia="zh-CN"/>
              </w:rPr>
              <w:t>1</w:t>
            </w:r>
          </w:p>
        </w:tc>
      </w:tr>
      <w:tr w:rsidR="009E2237" w:rsidRPr="00BB4751" w14:paraId="2E811926"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3FDB53" w14:textId="77777777" w:rsidR="009E2237" w:rsidRPr="00BB4751" w:rsidRDefault="009E2237" w:rsidP="00A06BAD">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CDC282" w14:textId="77777777" w:rsidR="009E2237" w:rsidRPr="00BB4751" w:rsidRDefault="009E2237" w:rsidP="00A06BAD">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59AC00BE" w14:textId="77777777" w:rsidR="009E2237" w:rsidRPr="00BB4751" w:rsidRDefault="009E2237" w:rsidP="00A06BAD">
            <w:pPr>
              <w:pStyle w:val="TAC"/>
              <w:rPr>
                <w:rFonts w:eastAsia="Yu Mincho"/>
                <w:lang w:val="en-US" w:eastAsia="ko-KR"/>
              </w:rPr>
            </w:pPr>
            <w:r w:rsidRPr="00BB4751">
              <w:rPr>
                <w:rFonts w:eastAsiaTheme="minorEastAsia"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A55B41" w14:textId="77777777" w:rsidR="009E2237" w:rsidRPr="00BB4751" w:rsidRDefault="009E2237" w:rsidP="00A06BAD">
            <w:pPr>
              <w:pStyle w:val="TAC"/>
              <w:rPr>
                <w:rFonts w:eastAsiaTheme="minorEastAsia"/>
                <w:lang w:eastAsia="zh-CN"/>
              </w:rPr>
            </w:pPr>
            <w:r w:rsidRPr="00BB4751">
              <w:rPr>
                <w:rFonts w:eastAsiaTheme="minorEastAsia"/>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AAAB7A" w14:textId="77777777" w:rsidR="009E2237" w:rsidRPr="00BB4751" w:rsidRDefault="009E2237" w:rsidP="00A06BAD">
            <w:pPr>
              <w:pStyle w:val="TAC"/>
              <w:rPr>
                <w:rFonts w:eastAsiaTheme="minorEastAsia"/>
                <w:lang w:val="en-US" w:eastAsia="zh-CN"/>
              </w:rPr>
            </w:pPr>
          </w:p>
        </w:tc>
      </w:tr>
      <w:tr w:rsidR="009E2237" w:rsidRPr="00BB4751" w14:paraId="7DDD55CA"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AE98A1" w14:textId="77777777" w:rsidR="009E2237" w:rsidRPr="00BB4751" w:rsidRDefault="009E2237" w:rsidP="00A06BAD">
            <w:pPr>
              <w:pStyle w:val="TAC"/>
              <w:rPr>
                <w:rFonts w:eastAsiaTheme="minorEastAsia"/>
                <w:lang w:val="en-US" w:eastAsia="zh-CN"/>
              </w:rPr>
            </w:pPr>
            <w:r w:rsidRPr="00BB4751">
              <w:rPr>
                <w:rFonts w:eastAsia="Yu Mincho"/>
                <w:lang w:eastAsia="ko-KR"/>
              </w:rPr>
              <w:t>CA_n</w:t>
            </w:r>
            <w:r w:rsidRPr="00BB4751">
              <w:rPr>
                <w:rFonts w:eastAsia="Yu Mincho"/>
                <w:lang w:val="en-US" w:eastAsia="ko-KR"/>
              </w:rPr>
              <w:t>5</w:t>
            </w:r>
            <w:r w:rsidRPr="00BB4751">
              <w:rPr>
                <w:rFonts w:eastAsiaTheme="minorEastAsia"/>
                <w:lang w:val="en-US" w:eastAsia="zh-CN"/>
              </w:rPr>
              <w:t>A</w:t>
            </w:r>
            <w:r w:rsidRPr="00BB4751">
              <w:rPr>
                <w:rFonts w:eastAsia="Yu Mincho"/>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2224F4" w14:textId="77777777" w:rsidR="009E2237" w:rsidRPr="00BB4751" w:rsidRDefault="009E2237" w:rsidP="00A06BAD">
            <w:pPr>
              <w:pStyle w:val="TAC"/>
              <w:rPr>
                <w:rFonts w:eastAsiaTheme="minorEastAsia"/>
                <w:lang w:val="en-US" w:eastAsia="zh-CN"/>
              </w:rPr>
            </w:pPr>
            <w:r w:rsidRPr="00BB4751">
              <w:rPr>
                <w:rFonts w:eastAsia="Yu Mincho"/>
                <w:lang w:eastAsia="ko-KR"/>
              </w:rPr>
              <w:t>CA_n5</w:t>
            </w:r>
            <w:r w:rsidRPr="00BB4751">
              <w:rPr>
                <w:rFonts w:eastAsiaTheme="minorEastAsia"/>
                <w:lang w:eastAsia="zh-CN"/>
              </w:rPr>
              <w:t>A</w:t>
            </w:r>
            <w:r w:rsidRPr="00BB4751">
              <w:rPr>
                <w:rFonts w:eastAsia="Yu Mincho"/>
                <w:lang w:eastAsia="ko-KR"/>
              </w:rPr>
              <w:t>-n66A</w:t>
            </w:r>
          </w:p>
        </w:tc>
        <w:tc>
          <w:tcPr>
            <w:tcW w:w="730" w:type="dxa"/>
            <w:tcBorders>
              <w:left w:val="single" w:sz="4" w:space="0" w:color="auto"/>
              <w:bottom w:val="single" w:sz="4" w:space="0" w:color="auto"/>
              <w:right w:val="single" w:sz="4" w:space="0" w:color="auto"/>
            </w:tcBorders>
            <w:vAlign w:val="center"/>
          </w:tcPr>
          <w:p w14:paraId="7AF07945" w14:textId="77777777" w:rsidR="009E2237" w:rsidRPr="00BB4751" w:rsidRDefault="009E2237" w:rsidP="00A06BAD">
            <w:pPr>
              <w:pStyle w:val="TAC"/>
              <w:rPr>
                <w:rFonts w:eastAsiaTheme="minorEastAsia"/>
                <w:lang w:val="en-US" w:eastAsia="zh-CN"/>
              </w:rPr>
            </w:pPr>
            <w:r w:rsidRPr="00BB4751">
              <w:rPr>
                <w:rFonts w:eastAsia="Yu Mincho"/>
                <w:lang w:val="en-US" w:eastAsia="ko-KR"/>
              </w:rPr>
              <w:t>n</w:t>
            </w:r>
            <w:r w:rsidRPr="00BB4751">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76693F57" w14:textId="77777777" w:rsidR="009E2237" w:rsidRPr="00BB4751" w:rsidRDefault="009E2237" w:rsidP="00A06BAD">
            <w:pPr>
              <w:pStyle w:val="TAC"/>
              <w:rPr>
                <w:rFonts w:eastAsia="Yu Mincho"/>
                <w:lang w:val="en-US" w:eastAsia="ko-KR"/>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AFEB29" w14:textId="77777777" w:rsidR="009E2237" w:rsidRPr="00BB4751" w:rsidRDefault="009E2237" w:rsidP="00A06BAD">
            <w:pPr>
              <w:pStyle w:val="TAC"/>
              <w:rPr>
                <w:rFonts w:eastAsiaTheme="minorEastAsia"/>
                <w:lang w:val="en-US" w:eastAsia="zh-CN"/>
              </w:rPr>
            </w:pPr>
            <w:r w:rsidRPr="00BB4751">
              <w:rPr>
                <w:rFonts w:eastAsiaTheme="minorEastAsia"/>
                <w:lang w:val="en-US" w:eastAsia="zh-CN"/>
              </w:rPr>
              <w:t>0</w:t>
            </w:r>
          </w:p>
        </w:tc>
      </w:tr>
      <w:tr w:rsidR="009E2237" w:rsidRPr="00BB4751" w14:paraId="5EB13F1A"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2F3114AE" w14:textId="77777777" w:rsidR="009E2237" w:rsidRPr="00BB4751" w:rsidRDefault="009E2237"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F31914" w14:textId="77777777" w:rsidR="009E2237" w:rsidRPr="00BB4751" w:rsidRDefault="009E2237"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115BAC7" w14:textId="77777777" w:rsidR="009E2237" w:rsidRPr="00BB4751" w:rsidRDefault="009E2237" w:rsidP="00A06BAD">
            <w:pPr>
              <w:pStyle w:val="TAC"/>
              <w:rPr>
                <w:rFonts w:eastAsiaTheme="minorEastAsia"/>
                <w:lang w:val="en-US" w:eastAsia="zh-CN"/>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AB4C11" w14:textId="77777777" w:rsidR="009E2237" w:rsidRPr="00BB4751" w:rsidRDefault="009E2237" w:rsidP="00A06BAD">
            <w:pPr>
              <w:pStyle w:val="TAC"/>
              <w:rPr>
                <w:rFonts w:eastAsia="Yu Mincho"/>
                <w:lang w:eastAsia="ko-KR"/>
              </w:rPr>
            </w:pPr>
            <w:r w:rsidRPr="00BB4751">
              <w:rPr>
                <w:rFonts w:eastAsiaTheme="minorEastAsia"/>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92180B" w14:textId="77777777" w:rsidR="009E2237" w:rsidRPr="00BB4751" w:rsidRDefault="009E2237" w:rsidP="00A06BAD">
            <w:pPr>
              <w:pStyle w:val="TAC"/>
              <w:rPr>
                <w:rFonts w:eastAsiaTheme="minorEastAsia"/>
                <w:lang w:val="en-US" w:eastAsia="zh-CN"/>
              </w:rPr>
            </w:pPr>
          </w:p>
        </w:tc>
      </w:tr>
      <w:tr w:rsidR="009E2237" w:rsidRPr="00BB4751" w14:paraId="158A2B21"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50CEB1DE" w14:textId="77777777" w:rsidR="009E2237" w:rsidRPr="00BB4751" w:rsidRDefault="009E2237"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8A814B" w14:textId="77777777" w:rsidR="009E2237" w:rsidRPr="00BB4751" w:rsidRDefault="009E2237" w:rsidP="00A06BAD">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708EE672" w14:textId="77777777" w:rsidR="009E2237" w:rsidRPr="00BB4751" w:rsidRDefault="009E2237" w:rsidP="00A06BAD">
            <w:pPr>
              <w:pStyle w:val="TAC"/>
              <w:rPr>
                <w:rFonts w:eastAsia="Yu Mincho"/>
                <w:lang w:val="en-US" w:eastAsia="ko-KR"/>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52B9934" w14:textId="77777777" w:rsidR="009E2237" w:rsidRPr="00BB4751" w:rsidRDefault="009E2237" w:rsidP="00A06BAD">
            <w:pPr>
              <w:pStyle w:val="TAC"/>
              <w:rPr>
                <w:rFonts w:eastAsiaTheme="minorEastAsia"/>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A1280B" w14:textId="77777777" w:rsidR="009E2237" w:rsidRPr="00BB4751" w:rsidRDefault="009E2237" w:rsidP="00A06BAD">
            <w:pPr>
              <w:pStyle w:val="TAC"/>
              <w:rPr>
                <w:rFonts w:eastAsiaTheme="minorEastAsia"/>
                <w:lang w:val="en-US" w:eastAsia="zh-CN"/>
              </w:rPr>
            </w:pPr>
            <w:r w:rsidRPr="00BB4751">
              <w:rPr>
                <w:rFonts w:eastAsiaTheme="minorEastAsia"/>
                <w:lang w:val="en-US" w:eastAsia="zh-CN"/>
              </w:rPr>
              <w:t>1</w:t>
            </w:r>
          </w:p>
        </w:tc>
      </w:tr>
      <w:tr w:rsidR="009E2237" w:rsidRPr="00BB4751" w14:paraId="7A0734E4"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A55180" w14:textId="77777777" w:rsidR="009E2237" w:rsidRPr="00BB4751" w:rsidRDefault="009E2237"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348467" w14:textId="77777777" w:rsidR="009E2237" w:rsidRPr="00BB4751" w:rsidRDefault="009E2237" w:rsidP="00A06BAD">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26C82249" w14:textId="77777777" w:rsidR="009E2237" w:rsidRPr="00BB4751" w:rsidRDefault="009E2237" w:rsidP="00A06BAD">
            <w:pPr>
              <w:pStyle w:val="TAC"/>
              <w:rPr>
                <w:rFonts w:eastAsia="Yu Mincho"/>
                <w:lang w:val="en-US" w:eastAsia="ko-KR"/>
              </w:rPr>
            </w:pPr>
            <w:r w:rsidRPr="00BB475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D80D34" w14:textId="77777777" w:rsidR="009E2237" w:rsidRPr="00BB4751" w:rsidRDefault="009E2237" w:rsidP="00A06BAD">
            <w:pPr>
              <w:pStyle w:val="TAC"/>
              <w:rPr>
                <w:rFonts w:eastAsiaTheme="minorEastAsia"/>
              </w:rPr>
            </w:pPr>
            <w:r w:rsidRPr="00BB4751">
              <w:rPr>
                <w:rFonts w:eastAsiaTheme="minorEastAsia"/>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97F770F" w14:textId="77777777" w:rsidR="009E2237" w:rsidRPr="00BB4751" w:rsidRDefault="009E2237" w:rsidP="00A06BAD">
            <w:pPr>
              <w:pStyle w:val="TAC"/>
              <w:rPr>
                <w:rFonts w:eastAsiaTheme="minorEastAsia"/>
                <w:lang w:val="en-US" w:eastAsia="zh-CN"/>
              </w:rPr>
            </w:pPr>
          </w:p>
        </w:tc>
      </w:tr>
      <w:tr w:rsidR="009E2237" w:rsidRPr="00BB4751" w14:paraId="6173EC68"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8502BF" w14:textId="77777777" w:rsidR="009E2237" w:rsidRPr="00BB4751" w:rsidRDefault="009E2237" w:rsidP="00A06BAD">
            <w:pPr>
              <w:pStyle w:val="TAC"/>
              <w:rPr>
                <w:rFonts w:eastAsiaTheme="minorEastAsia"/>
                <w:lang w:val="en-US" w:eastAsia="zh-CN"/>
              </w:rPr>
            </w:pPr>
            <w:r w:rsidRPr="00BB4751">
              <w:rPr>
                <w:rFonts w:eastAsiaTheme="minorEastAsia"/>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C70CDC" w14:textId="77777777" w:rsidR="009E2237" w:rsidRPr="00BB4751" w:rsidRDefault="009E2237" w:rsidP="00A06BAD">
            <w:pPr>
              <w:pStyle w:val="TAC"/>
              <w:rPr>
                <w:rFonts w:eastAsiaTheme="minorEastAsia"/>
                <w:lang w:val="en-US"/>
              </w:rPr>
            </w:pPr>
            <w:r w:rsidRPr="00BB4751">
              <w:rPr>
                <w:rFonts w:eastAsiaTheme="minorEastAsia"/>
                <w:lang w:val="en-US"/>
              </w:rPr>
              <w:t>CA_n5A-n66A</w:t>
            </w:r>
          </w:p>
          <w:p w14:paraId="7D454BF4" w14:textId="77777777" w:rsidR="009E2237" w:rsidRPr="00BB4751" w:rsidRDefault="009E2237" w:rsidP="00A06BAD">
            <w:pPr>
              <w:pStyle w:val="TAC"/>
              <w:rPr>
                <w:rFonts w:eastAsiaTheme="minorEastAsia"/>
                <w:lang w:eastAsia="ko-KR"/>
              </w:rPr>
            </w:pPr>
            <w:r w:rsidRPr="00BB4751">
              <w:rPr>
                <w:rFonts w:eastAsiaTheme="minorEastAsia"/>
                <w:lang w:val="en-US" w:eastAsia="zh-CN"/>
              </w:rPr>
              <w:t>CA_n5B</w:t>
            </w:r>
          </w:p>
        </w:tc>
        <w:tc>
          <w:tcPr>
            <w:tcW w:w="730" w:type="dxa"/>
            <w:tcBorders>
              <w:left w:val="single" w:sz="4" w:space="0" w:color="auto"/>
              <w:bottom w:val="single" w:sz="4" w:space="0" w:color="auto"/>
              <w:right w:val="single" w:sz="4" w:space="0" w:color="auto"/>
            </w:tcBorders>
            <w:vAlign w:val="center"/>
          </w:tcPr>
          <w:p w14:paraId="667FDADB" w14:textId="77777777" w:rsidR="009E2237" w:rsidRPr="00BB4751" w:rsidRDefault="009E2237" w:rsidP="00A06BAD">
            <w:pPr>
              <w:pStyle w:val="TAC"/>
              <w:rPr>
                <w:rFonts w:eastAsia="Yu Mincho"/>
                <w:lang w:val="en-US" w:eastAsia="ko-KR"/>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1FBF047" w14:textId="77777777" w:rsidR="009E2237" w:rsidRPr="00BB4751" w:rsidRDefault="009E2237" w:rsidP="00A06BAD">
            <w:pPr>
              <w:pStyle w:val="TAC"/>
              <w:rPr>
                <w:rFonts w:eastAsiaTheme="minorEastAsia"/>
                <w:lang w:eastAsia="ja-JP"/>
              </w:rPr>
            </w:pPr>
            <w:r w:rsidRPr="00BB4751">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3DC323" w14:textId="77777777" w:rsidR="009E2237" w:rsidRPr="00BB4751" w:rsidRDefault="009E2237" w:rsidP="00A06BAD">
            <w:pPr>
              <w:pStyle w:val="TAC"/>
              <w:rPr>
                <w:rFonts w:eastAsiaTheme="minorEastAsia"/>
                <w:lang w:val="en-US" w:eastAsia="zh-CN"/>
              </w:rPr>
            </w:pPr>
            <w:r w:rsidRPr="00BB4751">
              <w:rPr>
                <w:rFonts w:eastAsiaTheme="minorEastAsia" w:hint="eastAsia"/>
                <w:lang w:val="en-US" w:eastAsia="zh-CN"/>
              </w:rPr>
              <w:t>0</w:t>
            </w:r>
          </w:p>
        </w:tc>
      </w:tr>
      <w:tr w:rsidR="009E2237" w:rsidRPr="00BB4751" w14:paraId="4E2746A0"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4131B1" w14:textId="77777777" w:rsidR="009E2237" w:rsidRPr="00BB4751" w:rsidRDefault="009E2237"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1C19F5" w14:textId="77777777" w:rsidR="009E2237" w:rsidRPr="00BB4751" w:rsidRDefault="009E2237" w:rsidP="00A06BAD">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601CB0DB" w14:textId="77777777" w:rsidR="009E2237" w:rsidRPr="00BB4751" w:rsidRDefault="009E2237" w:rsidP="00A06BAD">
            <w:pPr>
              <w:pStyle w:val="TAC"/>
              <w:rPr>
                <w:rFonts w:eastAsia="Yu Mincho"/>
                <w:lang w:val="en-US" w:eastAsia="ko-KR"/>
              </w:rPr>
            </w:pPr>
            <w:r w:rsidRPr="00BB475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B9AE21" w14:textId="77777777" w:rsidR="009E2237" w:rsidRPr="00BB4751" w:rsidRDefault="009E2237" w:rsidP="00A06BAD">
            <w:pPr>
              <w:pStyle w:val="TAC"/>
              <w:rPr>
                <w:rFonts w:eastAsiaTheme="minorEastAsia"/>
              </w:rPr>
            </w:pPr>
            <w:r w:rsidRPr="00BB4751">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5A0965" w14:textId="77777777" w:rsidR="009E2237" w:rsidRPr="00BB4751" w:rsidRDefault="009E2237" w:rsidP="00A06BAD">
            <w:pPr>
              <w:pStyle w:val="TAC"/>
              <w:rPr>
                <w:rFonts w:eastAsiaTheme="minorEastAsia"/>
                <w:lang w:val="en-US" w:eastAsia="zh-CN"/>
              </w:rPr>
            </w:pPr>
          </w:p>
        </w:tc>
      </w:tr>
      <w:tr w:rsidR="009E2237" w:rsidRPr="00BB4751" w14:paraId="5011F907"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CD4748" w14:textId="77777777" w:rsidR="009E2237" w:rsidRPr="00BB4751" w:rsidRDefault="009E2237" w:rsidP="00A06BAD">
            <w:pPr>
              <w:pStyle w:val="TAC"/>
              <w:rPr>
                <w:rFonts w:eastAsiaTheme="minorEastAsia"/>
                <w:lang w:val="en-US" w:eastAsia="zh-CN"/>
              </w:rPr>
            </w:pPr>
            <w:r w:rsidRPr="00BB4751">
              <w:rPr>
                <w:rFonts w:eastAsiaTheme="minorEastAsia"/>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348939" w14:textId="77777777" w:rsidR="009E2237" w:rsidRPr="00BB4751" w:rsidRDefault="009E2237" w:rsidP="00A06BAD">
            <w:pPr>
              <w:pStyle w:val="TAC"/>
              <w:rPr>
                <w:rFonts w:eastAsiaTheme="minorEastAsia"/>
                <w:lang w:val="en-US" w:eastAsia="zh-CN"/>
              </w:rPr>
            </w:pPr>
            <w:r w:rsidRPr="00BB4751">
              <w:rPr>
                <w:rFonts w:eastAsiaTheme="minorEastAsia"/>
                <w:lang w:eastAsia="ko-KR"/>
              </w:rPr>
              <w:t>CA_n5</w:t>
            </w:r>
            <w:r w:rsidRPr="00BB4751">
              <w:rPr>
                <w:rFonts w:eastAsiaTheme="minorEastAsia"/>
                <w:lang w:eastAsia="zh-CN"/>
              </w:rPr>
              <w:t>A</w:t>
            </w:r>
            <w:r w:rsidRPr="00BB4751">
              <w:rPr>
                <w:rFonts w:eastAsiaTheme="minorEastAsia"/>
                <w:lang w:eastAsia="ko-KR"/>
              </w:rPr>
              <w:t>-n66A</w:t>
            </w:r>
          </w:p>
        </w:tc>
        <w:tc>
          <w:tcPr>
            <w:tcW w:w="730" w:type="dxa"/>
            <w:tcBorders>
              <w:left w:val="single" w:sz="4" w:space="0" w:color="auto"/>
              <w:bottom w:val="single" w:sz="4" w:space="0" w:color="auto"/>
              <w:right w:val="single" w:sz="4" w:space="0" w:color="auto"/>
            </w:tcBorders>
            <w:vAlign w:val="center"/>
          </w:tcPr>
          <w:p w14:paraId="4B81110B" w14:textId="77777777" w:rsidR="009E2237" w:rsidRPr="00BB4751" w:rsidRDefault="009E2237" w:rsidP="00A06BAD">
            <w:pPr>
              <w:pStyle w:val="TAC"/>
              <w:rPr>
                <w:rFonts w:eastAsia="Yu Mincho"/>
                <w:lang w:eastAsia="ko-KR"/>
              </w:rPr>
            </w:pPr>
            <w:r w:rsidRPr="00BB4751">
              <w:rPr>
                <w:rFonts w:eastAsia="Yu Mincho"/>
                <w:lang w:val="en-US" w:eastAsia="ko-KR"/>
              </w:rPr>
              <w:t>n</w:t>
            </w:r>
            <w:r w:rsidRPr="00BB4751">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3177BBD2" w14:textId="77777777" w:rsidR="009E2237" w:rsidRPr="00BB4751" w:rsidRDefault="009E2237" w:rsidP="00A06BAD">
            <w:pPr>
              <w:pStyle w:val="TAC"/>
              <w:rPr>
                <w:rFonts w:eastAsia="Yu Mincho"/>
                <w:lang w:val="en-US" w:eastAsia="ko-KR"/>
              </w:rPr>
            </w:pPr>
            <w:r w:rsidRPr="00BB4751">
              <w:rPr>
                <w:rFonts w:eastAsiaTheme="minorEastAsia"/>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96D458C" w14:textId="77777777" w:rsidR="009E2237" w:rsidRPr="00BB4751" w:rsidRDefault="009E2237" w:rsidP="00A06BAD">
            <w:pPr>
              <w:pStyle w:val="TAC"/>
              <w:rPr>
                <w:rFonts w:eastAsiaTheme="minorEastAsia"/>
                <w:lang w:val="en-US" w:eastAsia="zh-CN"/>
              </w:rPr>
            </w:pPr>
            <w:r w:rsidRPr="00BB4751">
              <w:rPr>
                <w:rFonts w:eastAsiaTheme="minorEastAsia" w:hint="eastAsia"/>
                <w:lang w:val="en-US" w:eastAsia="zh-CN"/>
              </w:rPr>
              <w:t>0</w:t>
            </w:r>
          </w:p>
        </w:tc>
      </w:tr>
      <w:tr w:rsidR="009E2237" w:rsidRPr="00BB4751" w14:paraId="69AC423A"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5C8B7455" w14:textId="77777777" w:rsidR="009E2237" w:rsidRPr="00BB4751" w:rsidRDefault="009E2237"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FAC535" w14:textId="77777777" w:rsidR="009E2237" w:rsidRPr="00BB4751" w:rsidRDefault="009E2237"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B6C6468" w14:textId="77777777" w:rsidR="009E2237" w:rsidRPr="00BB4751" w:rsidRDefault="009E2237" w:rsidP="00A06BAD">
            <w:pPr>
              <w:pStyle w:val="TAC"/>
              <w:rPr>
                <w:rFonts w:eastAsia="Yu Mincho"/>
                <w:lang w:eastAsia="ko-KR"/>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54E830" w14:textId="77777777" w:rsidR="009E2237" w:rsidRPr="00BB4751" w:rsidRDefault="009E2237" w:rsidP="00A06BAD">
            <w:pPr>
              <w:pStyle w:val="TAC"/>
              <w:rPr>
                <w:rFonts w:eastAsia="Yu Mincho"/>
                <w:lang w:eastAsia="ko-KR"/>
              </w:rPr>
            </w:pPr>
            <w:r w:rsidRPr="00BB4751">
              <w:rPr>
                <w:rFonts w:eastAsiaTheme="minorEastAsia"/>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5C3D66" w14:textId="77777777" w:rsidR="009E2237" w:rsidRPr="00BB4751" w:rsidRDefault="009E2237" w:rsidP="00A06BAD">
            <w:pPr>
              <w:pStyle w:val="TAC"/>
              <w:rPr>
                <w:rFonts w:eastAsiaTheme="minorEastAsia"/>
                <w:lang w:val="en-US" w:eastAsia="zh-CN"/>
              </w:rPr>
            </w:pPr>
          </w:p>
        </w:tc>
      </w:tr>
      <w:tr w:rsidR="009E2237" w:rsidRPr="00BB4751" w14:paraId="5FD4ADAF"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1075928D" w14:textId="77777777" w:rsidR="009E2237" w:rsidRPr="00BB4751" w:rsidRDefault="009E2237" w:rsidP="00A06BA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983D8C8" w14:textId="77777777" w:rsidR="009E2237" w:rsidRPr="00BB4751" w:rsidRDefault="009E2237"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2034EB" w14:textId="77777777" w:rsidR="009E2237" w:rsidRPr="00BB4751" w:rsidRDefault="009E2237" w:rsidP="00A06BAD">
            <w:pPr>
              <w:pStyle w:val="TAC"/>
              <w:rPr>
                <w:rFonts w:eastAsiaTheme="minorEastAsia"/>
                <w:lang w:eastAsia="ja-JP"/>
              </w:rPr>
            </w:pPr>
            <w:r w:rsidRPr="00BB4751">
              <w:rPr>
                <w:rFonts w:eastAsia="Yu Mincho"/>
                <w:lang w:val="en-US" w:eastAsia="ko-KR"/>
              </w:rPr>
              <w:t>n</w:t>
            </w:r>
            <w:r w:rsidRPr="00BB4751">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489AE10E" w14:textId="77777777" w:rsidR="009E2237" w:rsidRPr="00BB4751" w:rsidRDefault="009E2237" w:rsidP="00A06BAD">
            <w:pPr>
              <w:pStyle w:val="TAC"/>
              <w:rPr>
                <w:rFonts w:eastAsia="Yu Mincho"/>
                <w:lang w:val="en-US" w:eastAsia="ko-KR"/>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B8AD13" w14:textId="77777777" w:rsidR="009E2237" w:rsidRPr="00BB4751" w:rsidRDefault="009E2237" w:rsidP="00A06BAD">
            <w:pPr>
              <w:pStyle w:val="TAC"/>
              <w:rPr>
                <w:rFonts w:eastAsiaTheme="minorEastAsia"/>
                <w:lang w:val="en-US" w:eastAsia="zh-CN"/>
              </w:rPr>
            </w:pPr>
            <w:r w:rsidRPr="00BB4751">
              <w:rPr>
                <w:rFonts w:eastAsiaTheme="minorEastAsia" w:hint="eastAsia"/>
                <w:lang w:val="en-US" w:eastAsia="zh-CN"/>
              </w:rPr>
              <w:t>1</w:t>
            </w:r>
          </w:p>
        </w:tc>
      </w:tr>
      <w:tr w:rsidR="009E2237" w:rsidRPr="00BB4751" w14:paraId="0D25B42E"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17EF1B" w14:textId="77777777" w:rsidR="009E2237" w:rsidRPr="00BB4751" w:rsidRDefault="009E2237" w:rsidP="00A06BAD">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3CEB87" w14:textId="77777777" w:rsidR="009E2237" w:rsidRPr="00BB4751" w:rsidRDefault="009E2237"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245251" w14:textId="77777777" w:rsidR="009E2237" w:rsidRPr="00BB4751" w:rsidRDefault="009E2237" w:rsidP="00A06BAD">
            <w:pPr>
              <w:pStyle w:val="TAC"/>
              <w:rPr>
                <w:rFonts w:eastAsiaTheme="minorEastAsia"/>
                <w:lang w:eastAsia="ja-JP"/>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76B0B6" w14:textId="77777777" w:rsidR="009E2237" w:rsidRPr="00BB4751" w:rsidRDefault="009E2237" w:rsidP="00A06BAD">
            <w:pPr>
              <w:pStyle w:val="TAC"/>
              <w:rPr>
                <w:rFonts w:eastAsia="Yu Mincho"/>
                <w:lang w:eastAsia="ko-KR"/>
              </w:rPr>
            </w:pPr>
            <w:r w:rsidRPr="00BB4751">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66144D" w14:textId="77777777" w:rsidR="009E2237" w:rsidRPr="00BB4751" w:rsidRDefault="009E2237" w:rsidP="00A06BAD">
            <w:pPr>
              <w:pStyle w:val="TAC"/>
              <w:rPr>
                <w:rFonts w:eastAsiaTheme="minorEastAsia"/>
                <w:lang w:val="en-US" w:eastAsia="zh-CN"/>
              </w:rPr>
            </w:pPr>
          </w:p>
        </w:tc>
      </w:tr>
      <w:tr w:rsidR="009E2237" w:rsidRPr="00BB4751" w14:paraId="56E1E573"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7DF2E4" w14:textId="77777777" w:rsidR="009E2237" w:rsidRPr="00BB4751" w:rsidRDefault="009E2237" w:rsidP="00A06BAD">
            <w:pPr>
              <w:pStyle w:val="TAC"/>
              <w:rPr>
                <w:rFonts w:eastAsiaTheme="minorEastAsia"/>
                <w:lang w:val="en-US"/>
              </w:rPr>
            </w:pPr>
            <w:r w:rsidRPr="00BB4751">
              <w:rPr>
                <w:rFonts w:eastAsia="Yu Mincho"/>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DC1F25" w14:textId="77777777" w:rsidR="009E2237" w:rsidRPr="00BB4751" w:rsidRDefault="009E2237" w:rsidP="00A06BAD">
            <w:pPr>
              <w:pStyle w:val="TAC"/>
              <w:rPr>
                <w:rFonts w:eastAsiaTheme="minorEastAsia"/>
                <w:lang w:val="en-US"/>
              </w:rPr>
            </w:pPr>
            <w:r w:rsidRPr="00BB4751">
              <w:rPr>
                <w:rFonts w:eastAsia="Yu Mincho"/>
                <w:lang w:eastAsia="ko-KR"/>
              </w:rPr>
              <w:t>CA_n5</w:t>
            </w:r>
            <w:r w:rsidRPr="00BB4751">
              <w:rPr>
                <w:rFonts w:eastAsiaTheme="minorEastAsia"/>
                <w:lang w:eastAsia="zh-CN"/>
              </w:rPr>
              <w:t>A</w:t>
            </w:r>
            <w:r w:rsidRPr="00BB4751">
              <w:rPr>
                <w:rFonts w:eastAsia="Yu Mincho"/>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33A3B445" w14:textId="77777777" w:rsidR="009E2237" w:rsidRPr="00BB4751" w:rsidRDefault="009E2237" w:rsidP="00A06BAD">
            <w:pPr>
              <w:pStyle w:val="TAC"/>
              <w:rPr>
                <w:rFonts w:eastAsiaTheme="minorEastAsia"/>
                <w:lang w:eastAsia="ja-JP"/>
              </w:rPr>
            </w:pPr>
            <w:r w:rsidRPr="00BB4751">
              <w:rPr>
                <w:rFonts w:eastAsia="Yu Mincho"/>
                <w:lang w:val="en-US" w:eastAsia="ko-KR"/>
              </w:rPr>
              <w:t>n</w:t>
            </w:r>
            <w:r w:rsidRPr="00BB4751">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2A478F23" w14:textId="77777777" w:rsidR="009E2237" w:rsidRPr="00BB4751" w:rsidRDefault="009E2237" w:rsidP="00A06BAD">
            <w:pPr>
              <w:pStyle w:val="TAC"/>
              <w:rPr>
                <w:rFonts w:eastAsia="Yu Mincho"/>
                <w:lang w:val="en-US" w:eastAsia="ko-KR"/>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4B03EA" w14:textId="77777777" w:rsidR="009E2237" w:rsidRPr="00BB4751" w:rsidRDefault="009E2237" w:rsidP="00A06BAD">
            <w:pPr>
              <w:pStyle w:val="TAC"/>
              <w:rPr>
                <w:rFonts w:eastAsiaTheme="minorEastAsia"/>
                <w:lang w:val="en-US" w:eastAsia="zh-CN"/>
              </w:rPr>
            </w:pPr>
            <w:r w:rsidRPr="00BB4751">
              <w:rPr>
                <w:rFonts w:eastAsiaTheme="minorEastAsia"/>
                <w:lang w:val="en-US" w:eastAsia="zh-CN"/>
              </w:rPr>
              <w:t>0</w:t>
            </w:r>
          </w:p>
        </w:tc>
      </w:tr>
      <w:tr w:rsidR="009E2237" w:rsidRPr="00BB4751" w14:paraId="736A0BE5"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2C4485" w14:textId="77777777" w:rsidR="009E2237" w:rsidRPr="00BB4751" w:rsidRDefault="009E2237" w:rsidP="00A06BAD">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4D70B1" w14:textId="77777777" w:rsidR="009E2237" w:rsidRPr="00BB4751" w:rsidRDefault="009E2237"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E90FFD" w14:textId="77777777" w:rsidR="009E2237" w:rsidRPr="00BB4751" w:rsidRDefault="009E2237" w:rsidP="00A06BAD">
            <w:pPr>
              <w:pStyle w:val="TAC"/>
              <w:rPr>
                <w:rFonts w:eastAsiaTheme="minorEastAsia"/>
                <w:lang w:eastAsia="ja-JP"/>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D174703" w14:textId="77777777" w:rsidR="009E2237" w:rsidRPr="00BB4751" w:rsidRDefault="009E2237" w:rsidP="00A06BAD">
            <w:pPr>
              <w:pStyle w:val="TAC"/>
              <w:rPr>
                <w:rFonts w:eastAsia="Yu Mincho"/>
                <w:lang w:eastAsia="ko-KR"/>
              </w:rPr>
            </w:pPr>
            <w:r w:rsidRPr="00BB4751">
              <w:rPr>
                <w:rFonts w:eastAsiaTheme="minorEastAsia"/>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0BF95B" w14:textId="77777777" w:rsidR="009E2237" w:rsidRPr="00BB4751" w:rsidRDefault="009E2237" w:rsidP="00A06BAD">
            <w:pPr>
              <w:pStyle w:val="TAC"/>
              <w:rPr>
                <w:rFonts w:eastAsiaTheme="minorEastAsia"/>
                <w:lang w:val="en-US" w:eastAsia="zh-CN"/>
              </w:rPr>
            </w:pPr>
          </w:p>
        </w:tc>
      </w:tr>
      <w:tr w:rsidR="009E2237" w:rsidRPr="00BB4751" w14:paraId="491626CE"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574980" w14:textId="77777777" w:rsidR="009E2237" w:rsidRPr="00BB4751" w:rsidRDefault="009E2237" w:rsidP="00A06BAD">
            <w:pPr>
              <w:pStyle w:val="TAC"/>
              <w:rPr>
                <w:rFonts w:eastAsiaTheme="minorEastAsia"/>
                <w:lang w:val="en-US"/>
              </w:rPr>
            </w:pPr>
            <w:r w:rsidRPr="00BB4751">
              <w:rPr>
                <w:rFonts w:eastAsiaTheme="minorEastAsia"/>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AB9057" w14:textId="77777777" w:rsidR="009E2237" w:rsidRPr="00BB4751" w:rsidRDefault="009E2237" w:rsidP="00A06BAD">
            <w:pPr>
              <w:pStyle w:val="TAC"/>
              <w:rPr>
                <w:rFonts w:eastAsiaTheme="minorEastAsia"/>
                <w:lang w:eastAsia="ko-KR"/>
              </w:rPr>
            </w:pPr>
            <w:r w:rsidRPr="00BB4751">
              <w:rPr>
                <w:rFonts w:eastAsiaTheme="minorEastAsia"/>
                <w:lang w:eastAsia="ko-KR"/>
              </w:rPr>
              <w:t>CA_n5</w:t>
            </w:r>
            <w:r w:rsidRPr="00BB4751">
              <w:rPr>
                <w:rFonts w:eastAsiaTheme="minorEastAsia"/>
                <w:lang w:eastAsia="zh-CN"/>
              </w:rPr>
              <w:t>A</w:t>
            </w:r>
            <w:r w:rsidRPr="00BB4751">
              <w:rPr>
                <w:rFonts w:eastAsiaTheme="minorEastAsia"/>
                <w:lang w:eastAsia="ko-KR"/>
              </w:rPr>
              <w:t>-n66A</w:t>
            </w:r>
          </w:p>
          <w:p w14:paraId="59CD0F1A" w14:textId="77777777" w:rsidR="009E2237" w:rsidRPr="00BB4751" w:rsidRDefault="009E2237" w:rsidP="00A06BAD">
            <w:pPr>
              <w:pStyle w:val="TAC"/>
              <w:rPr>
                <w:rFonts w:eastAsiaTheme="minorEastAsia"/>
                <w:lang w:val="en-US"/>
              </w:rPr>
            </w:pPr>
            <w:r w:rsidRPr="00BB4751">
              <w:rPr>
                <w:rFonts w:eastAsiaTheme="minorEastAsia"/>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2AC94CD0" w14:textId="77777777" w:rsidR="009E2237" w:rsidRPr="00BB4751" w:rsidRDefault="009E2237" w:rsidP="00A06BAD">
            <w:pPr>
              <w:pStyle w:val="TAC"/>
              <w:rPr>
                <w:rFonts w:eastAsiaTheme="minorEastAsia"/>
                <w:lang w:eastAsia="ja-JP"/>
              </w:rPr>
            </w:pPr>
            <w:r w:rsidRPr="00BB4751">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7947E6A" w14:textId="77777777" w:rsidR="009E2237" w:rsidRPr="00BB4751" w:rsidRDefault="009E2237" w:rsidP="00A06BAD">
            <w:pPr>
              <w:pStyle w:val="TAC"/>
              <w:rPr>
                <w:rFonts w:eastAsia="Yu Mincho"/>
                <w:lang w:eastAsia="ko-KR"/>
              </w:rPr>
            </w:pPr>
            <w:r w:rsidRPr="00BB4751">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C25A7C" w14:textId="77777777" w:rsidR="009E2237" w:rsidRPr="00BB4751" w:rsidRDefault="009E2237" w:rsidP="00A06BAD">
            <w:pPr>
              <w:pStyle w:val="TAC"/>
              <w:rPr>
                <w:rFonts w:eastAsiaTheme="minorEastAsia"/>
                <w:lang w:val="en-US" w:eastAsia="zh-CN"/>
              </w:rPr>
            </w:pPr>
            <w:r w:rsidRPr="00BB4751">
              <w:rPr>
                <w:rFonts w:eastAsiaTheme="minorEastAsia" w:hint="eastAsia"/>
                <w:lang w:val="en-US" w:eastAsia="zh-CN"/>
              </w:rPr>
              <w:t>0</w:t>
            </w:r>
          </w:p>
        </w:tc>
      </w:tr>
      <w:tr w:rsidR="009E2237" w:rsidRPr="00BB4751" w14:paraId="3F0AFA9E"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DB8BEB" w14:textId="77777777" w:rsidR="009E2237" w:rsidRPr="00BB4751" w:rsidRDefault="009E2237" w:rsidP="00A06BAD">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93A378" w14:textId="77777777" w:rsidR="009E2237" w:rsidRPr="00BB4751" w:rsidRDefault="009E2237"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F2F80D" w14:textId="77777777" w:rsidR="009E2237" w:rsidRPr="00BB4751" w:rsidRDefault="009E2237" w:rsidP="00A06BAD">
            <w:pPr>
              <w:pStyle w:val="TAC"/>
              <w:rPr>
                <w:rFonts w:eastAsiaTheme="minorEastAsia"/>
                <w:lang w:eastAsia="ja-JP"/>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22F32D" w14:textId="77777777" w:rsidR="009E2237" w:rsidRPr="00BB4751" w:rsidRDefault="009E2237" w:rsidP="00A06BAD">
            <w:pPr>
              <w:pStyle w:val="TAC"/>
              <w:rPr>
                <w:rFonts w:eastAsia="Yu Mincho"/>
                <w:lang w:eastAsia="ko-KR"/>
              </w:rPr>
            </w:pPr>
            <w:r w:rsidRPr="00BB4751">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D7C0C5" w14:textId="77777777" w:rsidR="009E2237" w:rsidRPr="00BB4751" w:rsidRDefault="009E2237" w:rsidP="00A06BAD">
            <w:pPr>
              <w:pStyle w:val="TAC"/>
              <w:rPr>
                <w:rFonts w:eastAsiaTheme="minorEastAsia"/>
                <w:lang w:val="en-US" w:eastAsia="zh-CN"/>
              </w:rPr>
            </w:pPr>
          </w:p>
        </w:tc>
      </w:tr>
      <w:tr w:rsidR="009E2237" w:rsidRPr="00BB4751" w14:paraId="7F6249BF"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3D49F4" w14:textId="77777777" w:rsidR="009E2237" w:rsidRPr="00BB4751" w:rsidRDefault="009E2237" w:rsidP="00A06BAD">
            <w:pPr>
              <w:pStyle w:val="TAC"/>
              <w:rPr>
                <w:rFonts w:eastAsia="SimSun"/>
                <w:lang w:val="en-US" w:eastAsia="zh-CN"/>
              </w:rPr>
            </w:pPr>
            <w:r w:rsidRPr="00BB4751">
              <w:rPr>
                <w:rFonts w:eastAsia="SimSun"/>
                <w:lang w:val="en-US" w:eastAsia="zh-CN"/>
              </w:rPr>
              <w:t>CA_n5A-n71A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4AE538" w14:textId="77777777" w:rsidR="009E2237" w:rsidRPr="00BB4751" w:rsidRDefault="009E2237" w:rsidP="00A06BAD">
            <w:pPr>
              <w:pStyle w:val="TAC"/>
              <w:rPr>
                <w:rFonts w:eastAsia="SimSun"/>
                <w:lang w:val="en-US" w:eastAsia="zh-CN"/>
              </w:rPr>
            </w:pPr>
            <w:r w:rsidRPr="00BB4751">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1484513" w14:textId="77777777" w:rsidR="009E2237" w:rsidRPr="00BB4751" w:rsidRDefault="009E2237" w:rsidP="00A06BAD">
            <w:pPr>
              <w:pStyle w:val="TAC"/>
              <w:rPr>
                <w:rFonts w:eastAsia="SimSun"/>
                <w:lang w:val="en-US" w:eastAsia="ja-JP"/>
              </w:rPr>
            </w:pPr>
            <w:r w:rsidRPr="00BB4751">
              <w:rPr>
                <w:rFonts w:eastAsia="SimSun"/>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C8EB86E" w14:textId="77777777" w:rsidR="009E2237" w:rsidRPr="00BB4751" w:rsidRDefault="009E2237" w:rsidP="00A06BAD">
            <w:pPr>
              <w:pStyle w:val="TAC"/>
              <w:rPr>
                <w:rFonts w:eastAsia="SimSun"/>
                <w:lang w:val="en-US" w:eastAsia="zh-CN"/>
              </w:rPr>
            </w:pPr>
            <w:r w:rsidRPr="00BB4751">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4620BA" w14:textId="77777777" w:rsidR="009E2237" w:rsidRPr="00BB4751" w:rsidRDefault="009E2237" w:rsidP="00A06BAD">
            <w:pPr>
              <w:pStyle w:val="TAC"/>
              <w:rPr>
                <w:rFonts w:eastAsia="SimSun"/>
                <w:lang w:val="en-US" w:eastAsia="zh-CN"/>
              </w:rPr>
            </w:pPr>
            <w:r w:rsidRPr="00BB4751">
              <w:rPr>
                <w:rFonts w:eastAsia="SimSun"/>
                <w:lang w:val="en-US" w:eastAsia="zh-CN"/>
              </w:rPr>
              <w:t>0</w:t>
            </w:r>
          </w:p>
        </w:tc>
      </w:tr>
      <w:tr w:rsidR="009E2237" w:rsidRPr="00BB4751" w14:paraId="329C5ADE"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78B41DD8" w14:textId="77777777" w:rsidR="009E2237" w:rsidRPr="00BB4751" w:rsidRDefault="009E2237" w:rsidP="00A06BAD">
            <w:pPr>
              <w:pStyle w:val="TAC"/>
              <w:rPr>
                <w:rFonts w:eastAsia="SimSun"/>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E9D23E" w14:textId="77777777" w:rsidR="009E2237" w:rsidRPr="00BB4751" w:rsidRDefault="009E2237" w:rsidP="00A06BAD">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336839" w14:textId="77777777" w:rsidR="009E2237" w:rsidRPr="00BB4751" w:rsidRDefault="009E2237" w:rsidP="00A06BAD">
            <w:pPr>
              <w:pStyle w:val="TAC"/>
              <w:rPr>
                <w:rFonts w:eastAsia="SimSun"/>
                <w:lang w:val="en-US" w:eastAsia="ja-JP"/>
              </w:rPr>
            </w:pPr>
            <w:r w:rsidRPr="00BB4751">
              <w:rPr>
                <w:rFonts w:eastAsia="SimSun"/>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032020F" w14:textId="77777777" w:rsidR="009E2237" w:rsidRPr="00BB4751" w:rsidRDefault="009E2237" w:rsidP="00A06BAD">
            <w:pPr>
              <w:pStyle w:val="TAC"/>
              <w:rPr>
                <w:rFonts w:eastAsia="SimSun"/>
                <w:lang w:val="en-US" w:eastAsia="zh-CN"/>
              </w:rPr>
            </w:pPr>
            <w:r w:rsidRPr="00BB4751">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85F1DC" w14:textId="77777777" w:rsidR="009E2237" w:rsidRPr="00BB4751" w:rsidRDefault="009E2237" w:rsidP="00A06BAD">
            <w:pPr>
              <w:pStyle w:val="TAC"/>
              <w:rPr>
                <w:rFonts w:eastAsia="SimSun"/>
                <w:lang w:val="en-US" w:eastAsia="zh-CN"/>
              </w:rPr>
            </w:pPr>
          </w:p>
        </w:tc>
      </w:tr>
      <w:tr w:rsidR="009E2237" w:rsidRPr="00BB4751" w14:paraId="492EB142"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3356B73D" w14:textId="77777777" w:rsidR="009E2237" w:rsidRPr="00BB4751" w:rsidRDefault="009E2237" w:rsidP="00A06BA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0C068AB" w14:textId="77777777" w:rsidR="009E2237" w:rsidRPr="00BB4751" w:rsidRDefault="009E2237"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7C22DE" w14:textId="77777777" w:rsidR="009E2237" w:rsidRPr="00BB4751" w:rsidRDefault="009E2237" w:rsidP="00A06BAD">
            <w:pPr>
              <w:pStyle w:val="TAC"/>
              <w:rPr>
                <w:rFonts w:eastAsiaTheme="minorEastAsia"/>
                <w:lang w:eastAsia="ja-JP"/>
              </w:rPr>
            </w:pPr>
            <w:r>
              <w:rPr>
                <w:rFonts w:cs="Arial"/>
                <w:color w:val="000000"/>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55261B7" w14:textId="77777777" w:rsidR="009E2237" w:rsidRPr="00BB4751" w:rsidRDefault="009E2237" w:rsidP="00A06BAD">
            <w:pPr>
              <w:pStyle w:val="TAC"/>
              <w:rPr>
                <w:rFonts w:eastAsiaTheme="minorEastAsia"/>
                <w:lang w:val="en-US" w:eastAsia="zh-CN" w:bidi="ar"/>
              </w:rPr>
            </w:pPr>
            <w:r>
              <w:rPr>
                <w:rFonts w:cs="Arial"/>
                <w:color w:val="000000"/>
                <w:szCs w:val="18"/>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7B4C66" w14:textId="77777777" w:rsidR="009E2237" w:rsidRPr="00BB4751" w:rsidRDefault="009E2237" w:rsidP="00A06BAD">
            <w:pPr>
              <w:pStyle w:val="TAC"/>
              <w:rPr>
                <w:rFonts w:eastAsiaTheme="minorEastAsia"/>
                <w:lang w:val="en-US" w:eastAsia="zh-CN"/>
              </w:rPr>
            </w:pPr>
            <w:r>
              <w:rPr>
                <w:rFonts w:cs="Arial"/>
                <w:color w:val="000000"/>
                <w:szCs w:val="18"/>
                <w:lang w:val="en-US"/>
              </w:rPr>
              <w:t>4 and 5</w:t>
            </w:r>
          </w:p>
        </w:tc>
      </w:tr>
      <w:tr w:rsidR="009E2237" w:rsidRPr="00BB4751" w14:paraId="74B6207F"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530067" w14:textId="77777777" w:rsidR="009E2237" w:rsidRPr="00BB4751" w:rsidRDefault="009E2237" w:rsidP="00A06BAD">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433793" w14:textId="77777777" w:rsidR="009E2237" w:rsidRPr="00BB4751" w:rsidRDefault="009E2237"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B7D92C" w14:textId="77777777" w:rsidR="009E2237" w:rsidRPr="00BB4751" w:rsidRDefault="009E2237" w:rsidP="00A06BAD">
            <w:pPr>
              <w:pStyle w:val="TAC"/>
              <w:rPr>
                <w:rFonts w:eastAsiaTheme="minorEastAsia"/>
                <w:lang w:eastAsia="ja-JP"/>
              </w:rPr>
            </w:pPr>
            <w:r>
              <w:rPr>
                <w:rFonts w:cs="Arial"/>
                <w:color w:val="000000"/>
                <w:szCs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F132D7F" w14:textId="77777777" w:rsidR="009E2237" w:rsidRPr="00BB4751" w:rsidRDefault="009E2237" w:rsidP="00A06BAD">
            <w:pPr>
              <w:pStyle w:val="TAC"/>
              <w:rPr>
                <w:rFonts w:eastAsiaTheme="minorEastAsia"/>
                <w:lang w:val="en-US" w:eastAsia="zh-CN" w:bidi="ar"/>
              </w:rPr>
            </w:pPr>
            <w:r>
              <w:rPr>
                <w:rFonts w:cs="Arial"/>
                <w:color w:val="000000"/>
                <w:szCs w:val="18"/>
                <w:lang w:val="en-US"/>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C54A09" w14:textId="77777777" w:rsidR="009E2237" w:rsidRPr="00BB4751" w:rsidRDefault="009E2237" w:rsidP="00A06BAD">
            <w:pPr>
              <w:pStyle w:val="TAC"/>
              <w:rPr>
                <w:rFonts w:eastAsiaTheme="minorEastAsia"/>
                <w:lang w:val="en-US" w:eastAsia="zh-CN"/>
              </w:rPr>
            </w:pPr>
          </w:p>
        </w:tc>
      </w:tr>
      <w:tr w:rsidR="009E2237" w:rsidRPr="00BB4751" w14:paraId="497EBED4"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099131" w14:textId="77777777" w:rsidR="009E2237" w:rsidRPr="00BB4751" w:rsidRDefault="009E2237" w:rsidP="00A06BAD">
            <w:pPr>
              <w:pStyle w:val="TAC"/>
              <w:rPr>
                <w:rFonts w:eastAsiaTheme="minorEastAsia"/>
                <w:lang w:val="en-US" w:eastAsia="zh-CN"/>
              </w:rPr>
            </w:pPr>
            <w:r w:rsidRPr="00BB4751">
              <w:rPr>
                <w:rFonts w:eastAsiaTheme="minorEastAsia"/>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13AB64" w14:textId="77777777" w:rsidR="009E2237" w:rsidRPr="00BB4751" w:rsidRDefault="009E2237" w:rsidP="00A06BAD">
            <w:pPr>
              <w:pStyle w:val="TAC"/>
              <w:rPr>
                <w:lang w:val="en-US" w:eastAsia="zh-CN"/>
              </w:rPr>
            </w:pPr>
            <w:r w:rsidRPr="00BB4751">
              <w:rPr>
                <w:lang w:val="en-US"/>
              </w:rPr>
              <w:t>n77</w:t>
            </w:r>
            <w:r w:rsidRPr="00BB4751">
              <w:rPr>
                <w:rFonts w:hint="eastAsia"/>
                <w:vertAlign w:val="superscript"/>
                <w:lang w:val="en-US" w:eastAsia="zh-CN"/>
              </w:rPr>
              <w:t>8,9</w:t>
            </w:r>
          </w:p>
          <w:p w14:paraId="09A2E3B6" w14:textId="77777777" w:rsidR="009E2237" w:rsidRPr="00BB4751" w:rsidRDefault="009E2237" w:rsidP="00A06BAD">
            <w:pPr>
              <w:pStyle w:val="TAC"/>
              <w:rPr>
                <w:rFonts w:eastAsiaTheme="minorEastAsia"/>
                <w:lang w:val="en-US" w:eastAsia="zh-CN"/>
              </w:rPr>
            </w:pPr>
            <w:r w:rsidRPr="00BB4751">
              <w:rPr>
                <w:lang w:val="en-US"/>
              </w:rPr>
              <w:t>CA_n5A-n77A</w:t>
            </w:r>
            <w:r w:rsidRPr="00BB4751">
              <w:rPr>
                <w:rFonts w:hint="eastAsia"/>
                <w:vertAlign w:val="superscript"/>
                <w:lang w:val="en-US" w:eastAsia="zh-CN"/>
              </w:rPr>
              <w:t>8</w:t>
            </w:r>
            <w:r>
              <w:rPr>
                <w:vertAlign w:val="superscript"/>
                <w:lang w:val="en-US" w:eastAsia="zh-CN"/>
              </w:rPr>
              <w:t>,14</w:t>
            </w:r>
          </w:p>
        </w:tc>
        <w:tc>
          <w:tcPr>
            <w:tcW w:w="730" w:type="dxa"/>
            <w:tcBorders>
              <w:top w:val="single" w:sz="4" w:space="0" w:color="auto"/>
              <w:left w:val="single" w:sz="4" w:space="0" w:color="auto"/>
              <w:bottom w:val="single" w:sz="4" w:space="0" w:color="auto"/>
              <w:right w:val="single" w:sz="4" w:space="0" w:color="auto"/>
            </w:tcBorders>
            <w:vAlign w:val="center"/>
          </w:tcPr>
          <w:p w14:paraId="4906826D" w14:textId="77777777" w:rsidR="009E2237" w:rsidRPr="00BB4751" w:rsidRDefault="009E2237" w:rsidP="00A06BAD">
            <w:pPr>
              <w:pStyle w:val="TAC"/>
              <w:rPr>
                <w:rFonts w:eastAsiaTheme="minorEastAsia"/>
                <w:lang w:val="en-US" w:eastAsia="zh-CN"/>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9C66A1D" w14:textId="77777777" w:rsidR="009E2237" w:rsidRPr="00BB4751" w:rsidRDefault="009E2237" w:rsidP="00A06BAD">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E19E31" w14:textId="77777777" w:rsidR="009E2237" w:rsidRPr="00BB4751" w:rsidRDefault="009E2237" w:rsidP="00A06BAD">
            <w:pPr>
              <w:pStyle w:val="TAC"/>
              <w:rPr>
                <w:rFonts w:eastAsiaTheme="minorEastAsia"/>
                <w:lang w:val="en-US" w:eastAsia="zh-CN"/>
              </w:rPr>
            </w:pPr>
            <w:r w:rsidRPr="00BB4751">
              <w:rPr>
                <w:rFonts w:eastAsiaTheme="minorEastAsia" w:hint="eastAsia"/>
                <w:lang w:val="en-US" w:eastAsia="zh-CN"/>
              </w:rPr>
              <w:t>0</w:t>
            </w:r>
          </w:p>
        </w:tc>
      </w:tr>
      <w:tr w:rsidR="009E2237" w:rsidRPr="00BB4751" w14:paraId="30CA2DDB"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1E6B9CC4" w14:textId="77777777" w:rsidR="009E2237" w:rsidRPr="00BB4751" w:rsidRDefault="009E2237"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69C533" w14:textId="77777777" w:rsidR="009E2237" w:rsidRPr="00BB4751" w:rsidRDefault="009E2237"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BEFFA1" w14:textId="77777777" w:rsidR="009E2237" w:rsidRPr="00BB4751" w:rsidRDefault="009E2237" w:rsidP="00A06BAD">
            <w:pPr>
              <w:pStyle w:val="TAC"/>
              <w:rPr>
                <w:rFonts w:eastAsiaTheme="minorEastAsia"/>
                <w:lang w:val="en-US" w:eastAsia="zh-CN"/>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761B5FB" w14:textId="77777777" w:rsidR="009E2237" w:rsidRPr="00BB4751" w:rsidRDefault="009E2237" w:rsidP="00A06BAD">
            <w:pPr>
              <w:pStyle w:val="TAC"/>
              <w:rPr>
                <w:rFonts w:eastAsiaTheme="minorEastAsia"/>
                <w:lang w:eastAsia="ja-JP"/>
              </w:rPr>
            </w:pPr>
            <w:r w:rsidRPr="00BB4751">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8F26A5" w14:textId="77777777" w:rsidR="009E2237" w:rsidRPr="00BB4751" w:rsidRDefault="009E2237" w:rsidP="00A06BAD">
            <w:pPr>
              <w:pStyle w:val="TAC"/>
              <w:rPr>
                <w:rFonts w:eastAsiaTheme="minorEastAsia"/>
                <w:lang w:val="en-US" w:eastAsia="zh-CN"/>
              </w:rPr>
            </w:pPr>
          </w:p>
        </w:tc>
      </w:tr>
      <w:tr w:rsidR="009E2237" w:rsidRPr="00BB4751" w14:paraId="5CCAA97A"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574E00F3" w14:textId="77777777" w:rsidR="009E2237" w:rsidRPr="00BB4751" w:rsidRDefault="009E2237"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8754AC" w14:textId="77777777" w:rsidR="009E2237" w:rsidRPr="00BB4751" w:rsidRDefault="009E2237"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C847FD" w14:textId="77777777" w:rsidR="009E2237" w:rsidRPr="00BB4751" w:rsidRDefault="009E2237" w:rsidP="00A06BAD">
            <w:pPr>
              <w:pStyle w:val="TAC"/>
              <w:rPr>
                <w:rFonts w:eastAsiaTheme="minorEastAsia"/>
                <w:color w:val="000000"/>
                <w:lang w:val="en-US" w:eastAsia="ja-JP"/>
              </w:rPr>
            </w:pPr>
            <w:r w:rsidRPr="00BB4751">
              <w:rPr>
                <w:rFonts w:eastAsiaTheme="minorEastAsia"/>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E7E9844" w14:textId="77777777" w:rsidR="009E2237" w:rsidRPr="00BB4751" w:rsidRDefault="009E2237" w:rsidP="00A06BAD">
            <w:pPr>
              <w:pStyle w:val="TAC"/>
              <w:rPr>
                <w:rFonts w:eastAsiaTheme="minorEastAsia"/>
                <w:color w:val="000000"/>
                <w:lang w:val="en-US" w:eastAsia="zh-CN"/>
              </w:rPr>
            </w:pPr>
            <w:r w:rsidRPr="00BB4751">
              <w:rPr>
                <w:rFonts w:eastAsiaTheme="minorEastAsia"/>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A43D25" w14:textId="77777777" w:rsidR="009E2237" w:rsidRPr="00BB4751" w:rsidRDefault="009E2237" w:rsidP="00A06BAD">
            <w:pPr>
              <w:pStyle w:val="TAC"/>
              <w:rPr>
                <w:rFonts w:eastAsiaTheme="minorEastAsia"/>
                <w:color w:val="000000"/>
                <w:lang w:val="en-US" w:eastAsia="zh-CN"/>
              </w:rPr>
            </w:pPr>
            <w:r w:rsidRPr="00BB4751">
              <w:rPr>
                <w:rFonts w:eastAsiaTheme="minorEastAsia"/>
                <w:color w:val="000000"/>
                <w:lang w:val="en-US"/>
              </w:rPr>
              <w:t>4 and 5</w:t>
            </w:r>
          </w:p>
        </w:tc>
      </w:tr>
      <w:tr w:rsidR="009E2237" w:rsidRPr="00BB4751" w14:paraId="2109E56C"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D4A2E1" w14:textId="77777777" w:rsidR="009E2237" w:rsidRPr="00BB4751" w:rsidRDefault="009E2237"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7991B8" w14:textId="77777777" w:rsidR="009E2237" w:rsidRPr="00BB4751" w:rsidRDefault="009E2237"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D7FC9D" w14:textId="77777777" w:rsidR="009E2237" w:rsidRPr="00BB4751" w:rsidRDefault="009E2237" w:rsidP="00A06BAD">
            <w:pPr>
              <w:pStyle w:val="TAC"/>
              <w:rPr>
                <w:rFonts w:eastAsiaTheme="minorEastAsia"/>
                <w:color w:val="000000"/>
                <w:lang w:val="en-US" w:eastAsia="ja-JP"/>
              </w:rPr>
            </w:pPr>
            <w:r w:rsidRPr="00BB4751">
              <w:rPr>
                <w:rFonts w:eastAsiaTheme="minorEastAsia"/>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02D26C" w14:textId="77777777" w:rsidR="009E2237" w:rsidRPr="00BB4751" w:rsidRDefault="009E2237" w:rsidP="00A06BAD">
            <w:pPr>
              <w:pStyle w:val="TAC"/>
              <w:rPr>
                <w:rFonts w:eastAsiaTheme="minorEastAsia"/>
                <w:color w:val="000000"/>
                <w:lang w:val="en-US" w:eastAsia="zh-CN"/>
              </w:rPr>
            </w:pPr>
            <w:r w:rsidRPr="00BB4751">
              <w:rPr>
                <w:rFonts w:eastAsiaTheme="minorEastAsia"/>
                <w:color w:val="000000"/>
                <w:lang w:val="en-US"/>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4F6CB3" w14:textId="77777777" w:rsidR="009E2237" w:rsidRPr="00BB4751" w:rsidRDefault="009E2237" w:rsidP="00A06BAD">
            <w:pPr>
              <w:pStyle w:val="TAC"/>
              <w:rPr>
                <w:rFonts w:eastAsiaTheme="minorEastAsia"/>
                <w:color w:val="000000"/>
                <w:lang w:val="en-US" w:eastAsia="zh-CN"/>
              </w:rPr>
            </w:pPr>
          </w:p>
        </w:tc>
      </w:tr>
      <w:tr w:rsidR="009E2237" w:rsidRPr="00BB4751" w14:paraId="0D12210C"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B32446" w14:textId="77777777" w:rsidR="009E2237" w:rsidRPr="00BB4751" w:rsidRDefault="009E2237" w:rsidP="00A06BAD">
            <w:pPr>
              <w:pStyle w:val="TAC"/>
              <w:rPr>
                <w:rFonts w:eastAsiaTheme="minorEastAsia"/>
                <w:lang w:val="en-US" w:eastAsia="zh-CN"/>
              </w:rPr>
            </w:pPr>
            <w:r w:rsidRPr="00BB4751">
              <w:rPr>
                <w:rFonts w:eastAsiaTheme="minorEastAsia"/>
                <w:lang w:val="en-US"/>
              </w:rPr>
              <w:t>CA_n5A-n77B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834235" w14:textId="77777777" w:rsidR="009E2237" w:rsidRDefault="009E2237" w:rsidP="00A06BAD">
            <w:pPr>
              <w:pStyle w:val="TAC"/>
            </w:pPr>
            <w:r>
              <w:t>CA_n5A-n77A</w:t>
            </w:r>
          </w:p>
          <w:p w14:paraId="788FCE9B" w14:textId="77777777" w:rsidR="009E2237" w:rsidRPr="00BB4751" w:rsidRDefault="009E2237" w:rsidP="00A06BAD">
            <w:pPr>
              <w:pStyle w:val="TAC"/>
              <w:rPr>
                <w:rFonts w:eastAsiaTheme="minorEastAsia"/>
                <w:lang w:val="en-US" w:eastAsia="zh-CN"/>
              </w:rPr>
            </w:pPr>
            <w:r>
              <w:rPr>
                <w:rFonts w:eastAsiaTheme="minorEastAsia"/>
                <w:lang w:val="en-US" w:eastAsia="zh-CN"/>
              </w:rPr>
              <w:t>n77</w:t>
            </w:r>
            <w:r>
              <w:rPr>
                <w:rFonts w:eastAsiaTheme="minorEastAsia"/>
                <w:vertAlign w:val="superscript"/>
                <w:lang w:val="en-US" w:eastAsia="zh-CN"/>
              </w:rPr>
              <w:t>8,9</w:t>
            </w:r>
          </w:p>
        </w:tc>
        <w:tc>
          <w:tcPr>
            <w:tcW w:w="730" w:type="dxa"/>
            <w:tcBorders>
              <w:top w:val="single" w:sz="4" w:space="0" w:color="auto"/>
              <w:left w:val="single" w:sz="4" w:space="0" w:color="auto"/>
              <w:bottom w:val="single" w:sz="4" w:space="0" w:color="auto"/>
              <w:right w:val="single" w:sz="4" w:space="0" w:color="auto"/>
            </w:tcBorders>
            <w:vAlign w:val="center"/>
          </w:tcPr>
          <w:p w14:paraId="3FF60AF7" w14:textId="77777777" w:rsidR="009E2237" w:rsidRPr="00BB4751" w:rsidRDefault="009E2237" w:rsidP="00A06BAD">
            <w:pPr>
              <w:pStyle w:val="TAC"/>
              <w:rPr>
                <w:rFonts w:eastAsiaTheme="minorEastAsia"/>
                <w:lang w:eastAsia="ja-JP"/>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D0F8CE8" w14:textId="77777777" w:rsidR="009E2237" w:rsidRPr="00BB4751" w:rsidRDefault="009E2237" w:rsidP="00A06BAD">
            <w:pPr>
              <w:pStyle w:val="TAC"/>
              <w:rPr>
                <w:rFonts w:eastAsiaTheme="minorEastAsia"/>
                <w:lang w:val="en-US" w:eastAsia="zh-CN" w:bidi="ar"/>
              </w:rPr>
            </w:pPr>
            <w:r w:rsidRPr="00BB4751">
              <w:rPr>
                <w:rFonts w:eastAsiaTheme="minorEastAsia"/>
                <w:lang w:val="en-US" w:eastAsia="zh-CN" w:bidi="ar"/>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9D7EB1" w14:textId="77777777" w:rsidR="009E2237" w:rsidRPr="00BB4751" w:rsidRDefault="009E2237" w:rsidP="00A06BAD">
            <w:pPr>
              <w:pStyle w:val="TAC"/>
              <w:rPr>
                <w:rFonts w:eastAsiaTheme="minorEastAsia"/>
                <w:lang w:val="en-US" w:eastAsia="zh-CN"/>
              </w:rPr>
            </w:pPr>
            <w:r w:rsidRPr="00BB4751">
              <w:rPr>
                <w:rFonts w:eastAsiaTheme="minorEastAsia"/>
                <w:lang w:val="en-US" w:eastAsia="zh-CN"/>
              </w:rPr>
              <w:t>4 and 5</w:t>
            </w:r>
          </w:p>
        </w:tc>
      </w:tr>
      <w:tr w:rsidR="009E2237" w:rsidRPr="00BB4751" w14:paraId="00C6F743"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8A8D8C" w14:textId="77777777" w:rsidR="009E2237" w:rsidRPr="00BB4751" w:rsidRDefault="009E2237"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64F293" w14:textId="77777777" w:rsidR="009E2237" w:rsidRPr="00BB4751" w:rsidRDefault="009E2237"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BACC85" w14:textId="77777777" w:rsidR="009E2237" w:rsidRPr="00BB4751" w:rsidRDefault="009E2237" w:rsidP="00A06BAD">
            <w:pPr>
              <w:pStyle w:val="TAC"/>
              <w:rPr>
                <w:rFonts w:eastAsiaTheme="minorEastAsia"/>
                <w:lang w:eastAsia="ja-JP"/>
              </w:rPr>
            </w:pPr>
            <w:r w:rsidRPr="00BB475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44B900" w14:textId="77777777" w:rsidR="009E2237" w:rsidRPr="00BB4751" w:rsidRDefault="009E2237" w:rsidP="00A06BAD">
            <w:pPr>
              <w:pStyle w:val="TAC"/>
              <w:rPr>
                <w:rFonts w:eastAsiaTheme="minorEastAsia"/>
                <w:lang w:val="en-US" w:eastAsia="zh-CN" w:bidi="ar"/>
              </w:rPr>
            </w:pPr>
            <w:r w:rsidRPr="00BB4751">
              <w:rPr>
                <w:rFonts w:eastAsiaTheme="minorEastAsia"/>
                <w:lang w:val="en-US" w:eastAsia="zh-CN" w:bidi="ar"/>
              </w:rPr>
              <w:t>CA_n77B</w:t>
            </w:r>
            <w:r w:rsidRPr="00BB4751">
              <w:rPr>
                <w:rFonts w:eastAsiaTheme="minorEastAsia" w:hint="eastAsia"/>
                <w:lang w:val="en-US" w:eastAsia="zh-CN" w:bidi="ar"/>
              </w:rPr>
              <w:t>_</w:t>
            </w:r>
            <w:r w:rsidRPr="00BB4751">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79EEB2" w14:textId="77777777" w:rsidR="009E2237" w:rsidRPr="00BB4751" w:rsidRDefault="009E2237" w:rsidP="00A06BAD">
            <w:pPr>
              <w:pStyle w:val="TAC"/>
              <w:rPr>
                <w:rFonts w:eastAsiaTheme="minorEastAsia"/>
                <w:lang w:val="en-US" w:eastAsia="zh-CN"/>
              </w:rPr>
            </w:pPr>
          </w:p>
        </w:tc>
      </w:tr>
      <w:tr w:rsidR="009E2237" w:rsidRPr="00BB4751" w14:paraId="52DF8018"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087B96" w14:textId="77777777" w:rsidR="009E2237" w:rsidRPr="00BB4751" w:rsidRDefault="009E2237" w:rsidP="00A06BAD">
            <w:pPr>
              <w:pStyle w:val="TAC"/>
              <w:rPr>
                <w:rFonts w:eastAsiaTheme="minorEastAsia"/>
                <w:lang w:val="en-US" w:eastAsia="zh-CN"/>
              </w:rPr>
            </w:pPr>
            <w:r w:rsidRPr="00BB4751">
              <w:rPr>
                <w:rFonts w:eastAsiaTheme="minorEastAsia"/>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7A16D1" w14:textId="77777777" w:rsidR="009E2237" w:rsidRPr="00596E8C" w:rsidRDefault="009E2237" w:rsidP="00A06BAD">
            <w:pPr>
              <w:pStyle w:val="TAC"/>
              <w:rPr>
                <w:lang w:val="en-US" w:eastAsia="zh-CN"/>
              </w:rPr>
            </w:pPr>
            <w:r w:rsidRPr="00596E8C">
              <w:rPr>
                <w:lang w:val="en-US" w:eastAsia="en-GB"/>
              </w:rPr>
              <w:t>n77</w:t>
            </w:r>
            <w:r w:rsidRPr="00596E8C">
              <w:rPr>
                <w:rFonts w:hint="eastAsia"/>
                <w:vertAlign w:val="superscript"/>
                <w:lang w:val="en-US" w:eastAsia="zh-CN"/>
              </w:rPr>
              <w:t>8</w:t>
            </w:r>
            <w:r w:rsidRPr="00596E8C">
              <w:rPr>
                <w:vertAlign w:val="superscript"/>
                <w:lang w:val="en-US" w:eastAsia="zh-CN"/>
              </w:rPr>
              <w:t>,</w:t>
            </w:r>
            <w:r w:rsidRPr="00596E8C">
              <w:rPr>
                <w:rFonts w:hint="eastAsia"/>
                <w:vertAlign w:val="superscript"/>
                <w:lang w:val="en-US" w:eastAsia="zh-CN"/>
              </w:rPr>
              <w:t>9</w:t>
            </w:r>
          </w:p>
          <w:p w14:paraId="12CA0F8B" w14:textId="77777777" w:rsidR="009E2237" w:rsidRPr="00596E8C" w:rsidRDefault="009E2237" w:rsidP="00A06BAD">
            <w:pPr>
              <w:pStyle w:val="TAC"/>
              <w:rPr>
                <w:lang w:eastAsia="en-GB"/>
              </w:rPr>
            </w:pPr>
            <w:r w:rsidRPr="00596E8C">
              <w:rPr>
                <w:lang w:eastAsia="en-GB"/>
              </w:rPr>
              <w:t>CA_n5A-n77A</w:t>
            </w:r>
            <w:r w:rsidRPr="00596E8C">
              <w:rPr>
                <w:rFonts w:hint="eastAsia"/>
                <w:vertAlign w:val="superscript"/>
                <w:lang w:val="en-US" w:eastAsia="zh-CN"/>
              </w:rPr>
              <w:t>8</w:t>
            </w:r>
          </w:p>
          <w:p w14:paraId="6CC30323" w14:textId="77777777" w:rsidR="009E2237" w:rsidRPr="00BB4751" w:rsidRDefault="009E2237" w:rsidP="00A06BAD">
            <w:pPr>
              <w:pStyle w:val="TAC"/>
              <w:rPr>
                <w:rFonts w:eastAsiaTheme="minorEastAsia"/>
                <w:lang w:val="en-US" w:eastAsia="zh-CN"/>
              </w:rPr>
            </w:pPr>
            <w:r w:rsidRPr="00596E8C">
              <w:rPr>
                <w:lang w:eastAsia="en-GB"/>
              </w:rPr>
              <w:t>CA_n77(2A)</w:t>
            </w:r>
            <w:r w:rsidRPr="00596E8C">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05C4609" w14:textId="77777777" w:rsidR="009E2237" w:rsidRPr="00BB4751" w:rsidRDefault="009E2237" w:rsidP="00A06BAD">
            <w:pPr>
              <w:pStyle w:val="TAC"/>
              <w:rPr>
                <w:rFonts w:eastAsiaTheme="minorEastAsia"/>
                <w:lang w:eastAsia="ja-JP"/>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EF78589" w14:textId="77777777" w:rsidR="009E2237" w:rsidRPr="00BB4751" w:rsidRDefault="009E2237" w:rsidP="00A06BAD">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CAB070" w14:textId="77777777" w:rsidR="009E2237" w:rsidRPr="00BB4751" w:rsidRDefault="009E2237" w:rsidP="00A06BAD">
            <w:pPr>
              <w:pStyle w:val="TAC"/>
              <w:rPr>
                <w:rFonts w:eastAsiaTheme="minorEastAsia"/>
                <w:lang w:val="en-US" w:eastAsia="zh-CN"/>
              </w:rPr>
            </w:pPr>
            <w:r w:rsidRPr="00BB4751">
              <w:rPr>
                <w:rFonts w:eastAsiaTheme="minorEastAsia"/>
                <w:lang w:val="en-US" w:eastAsia="zh-CN"/>
              </w:rPr>
              <w:t>0</w:t>
            </w:r>
          </w:p>
        </w:tc>
      </w:tr>
      <w:tr w:rsidR="009E2237" w:rsidRPr="00BB4751" w14:paraId="35753537"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6341F687" w14:textId="77777777" w:rsidR="009E2237" w:rsidRPr="00BB4751" w:rsidRDefault="009E2237"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9B82C4" w14:textId="77777777" w:rsidR="009E2237" w:rsidRPr="00BB4751" w:rsidRDefault="009E2237"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F47E5C" w14:textId="77777777" w:rsidR="009E2237" w:rsidRPr="00BB4751" w:rsidRDefault="009E2237" w:rsidP="00A06BAD">
            <w:pPr>
              <w:pStyle w:val="TAC"/>
              <w:rPr>
                <w:rFonts w:eastAsiaTheme="minorEastAsia"/>
                <w:lang w:eastAsia="ja-JP"/>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A04B4B" w14:textId="77777777" w:rsidR="009E2237" w:rsidRPr="00BB4751" w:rsidRDefault="009E2237" w:rsidP="00A06BAD">
            <w:pPr>
              <w:pStyle w:val="TAC"/>
              <w:rPr>
                <w:rFonts w:eastAsiaTheme="minorEastAsia"/>
                <w:lang w:eastAsia="ja-JP"/>
              </w:rPr>
            </w:pPr>
            <w:r w:rsidRPr="00BB4751">
              <w:rPr>
                <w:rFonts w:eastAsiaTheme="minorEastAsia"/>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7534BF" w14:textId="77777777" w:rsidR="009E2237" w:rsidRPr="00BB4751" w:rsidRDefault="009E2237" w:rsidP="00A06BAD">
            <w:pPr>
              <w:pStyle w:val="TAC"/>
              <w:rPr>
                <w:rFonts w:eastAsiaTheme="minorEastAsia"/>
                <w:lang w:val="en-US" w:eastAsia="zh-CN"/>
              </w:rPr>
            </w:pPr>
          </w:p>
        </w:tc>
      </w:tr>
      <w:tr w:rsidR="009E2237" w:rsidRPr="00BB4751" w14:paraId="2D2DC0A2"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6C8750CD" w14:textId="77777777" w:rsidR="009E2237" w:rsidRPr="00BB4751" w:rsidRDefault="009E2237" w:rsidP="00A06BA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E33AFCD" w14:textId="77777777" w:rsidR="009E2237" w:rsidRPr="00BB4751" w:rsidRDefault="009E2237"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EC1188" w14:textId="77777777" w:rsidR="009E2237" w:rsidRPr="00BB4751" w:rsidRDefault="009E2237" w:rsidP="00A06BAD">
            <w:pPr>
              <w:pStyle w:val="TAC"/>
              <w:rPr>
                <w:rFonts w:eastAsiaTheme="minorEastAsia"/>
                <w:lang w:eastAsia="ja-JP"/>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E6961E0" w14:textId="77777777" w:rsidR="009E2237" w:rsidRPr="00BB4751" w:rsidRDefault="009E2237" w:rsidP="00A06BAD">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DCB58E" w14:textId="77777777" w:rsidR="009E2237" w:rsidRPr="00BB4751" w:rsidRDefault="009E2237" w:rsidP="00A06BAD">
            <w:pPr>
              <w:pStyle w:val="TAC"/>
              <w:rPr>
                <w:rFonts w:eastAsiaTheme="minorEastAsia"/>
                <w:lang w:val="en-US" w:eastAsia="zh-CN"/>
              </w:rPr>
            </w:pPr>
            <w:r w:rsidRPr="00BB4751">
              <w:rPr>
                <w:rFonts w:eastAsiaTheme="minorEastAsia" w:hint="eastAsia"/>
                <w:lang w:val="en-US" w:eastAsia="zh-CN"/>
              </w:rPr>
              <w:t>1</w:t>
            </w:r>
          </w:p>
        </w:tc>
      </w:tr>
      <w:tr w:rsidR="009E2237" w:rsidRPr="00BB4751" w14:paraId="74A278FD" w14:textId="77777777" w:rsidTr="00A06BAD">
        <w:trPr>
          <w:trHeight w:val="90"/>
        </w:trPr>
        <w:tc>
          <w:tcPr>
            <w:tcW w:w="1983" w:type="dxa"/>
            <w:tcBorders>
              <w:top w:val="nil"/>
              <w:left w:val="single" w:sz="4" w:space="0" w:color="auto"/>
              <w:bottom w:val="nil"/>
              <w:right w:val="single" w:sz="4" w:space="0" w:color="auto"/>
            </w:tcBorders>
            <w:shd w:val="clear" w:color="auto" w:fill="auto"/>
            <w:vAlign w:val="center"/>
          </w:tcPr>
          <w:p w14:paraId="4F43DB98" w14:textId="77777777" w:rsidR="009E2237" w:rsidRPr="00BB4751" w:rsidRDefault="009E2237" w:rsidP="00A06BA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94C40C3" w14:textId="77777777" w:rsidR="009E2237" w:rsidRPr="00BB4751" w:rsidRDefault="009E2237"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5D8447" w14:textId="77777777" w:rsidR="009E2237" w:rsidRPr="00BB4751" w:rsidRDefault="009E2237" w:rsidP="00A06BAD">
            <w:pPr>
              <w:pStyle w:val="TAC"/>
              <w:rPr>
                <w:rFonts w:eastAsiaTheme="minorEastAsia"/>
                <w:lang w:eastAsia="ja-JP"/>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A89959" w14:textId="77777777" w:rsidR="009E2237" w:rsidRPr="00BB4751" w:rsidRDefault="009E2237" w:rsidP="00A06BAD">
            <w:pPr>
              <w:pStyle w:val="TAC"/>
              <w:rPr>
                <w:rFonts w:eastAsiaTheme="minorEastAsia"/>
                <w:lang w:eastAsia="ja-JP"/>
              </w:rPr>
            </w:pPr>
            <w:r w:rsidRPr="00BB4751">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0FA10E" w14:textId="77777777" w:rsidR="009E2237" w:rsidRPr="00BB4751" w:rsidRDefault="009E2237" w:rsidP="00A06BAD">
            <w:pPr>
              <w:pStyle w:val="TAC"/>
              <w:rPr>
                <w:rFonts w:eastAsiaTheme="minorEastAsia"/>
                <w:lang w:val="en-US" w:eastAsia="zh-CN"/>
              </w:rPr>
            </w:pPr>
          </w:p>
        </w:tc>
      </w:tr>
      <w:tr w:rsidR="009E2237" w:rsidRPr="00BB4751" w14:paraId="40341065" w14:textId="77777777" w:rsidTr="00A06BAD">
        <w:trPr>
          <w:trHeight w:val="90"/>
        </w:trPr>
        <w:tc>
          <w:tcPr>
            <w:tcW w:w="1983" w:type="dxa"/>
            <w:tcBorders>
              <w:top w:val="nil"/>
              <w:left w:val="single" w:sz="4" w:space="0" w:color="auto"/>
              <w:bottom w:val="nil"/>
              <w:right w:val="single" w:sz="4" w:space="0" w:color="auto"/>
            </w:tcBorders>
            <w:shd w:val="clear" w:color="auto" w:fill="auto"/>
            <w:vAlign w:val="center"/>
          </w:tcPr>
          <w:p w14:paraId="18087920" w14:textId="77777777" w:rsidR="009E2237" w:rsidRPr="00BB4751" w:rsidRDefault="009E2237" w:rsidP="00A06BA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81B73CE" w14:textId="77777777" w:rsidR="009E2237" w:rsidRPr="00BB4751" w:rsidRDefault="009E2237"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365BA2" w14:textId="77777777" w:rsidR="009E2237" w:rsidRPr="00BB4751" w:rsidRDefault="009E2237" w:rsidP="00A06BAD">
            <w:pPr>
              <w:pStyle w:val="TAC"/>
              <w:rPr>
                <w:rFonts w:eastAsiaTheme="minorEastAsia"/>
                <w:color w:val="000000"/>
                <w:lang w:val="en-US" w:eastAsia="ja-JP"/>
              </w:rPr>
            </w:pPr>
            <w:r w:rsidRPr="00BB4751">
              <w:rPr>
                <w:rFonts w:eastAsiaTheme="minorEastAsia"/>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0663FB9" w14:textId="77777777" w:rsidR="009E2237" w:rsidRPr="00BB4751" w:rsidRDefault="009E2237" w:rsidP="00A06BAD">
            <w:pPr>
              <w:pStyle w:val="TAC"/>
              <w:rPr>
                <w:rFonts w:eastAsiaTheme="minorEastAsia"/>
                <w:color w:val="000000"/>
                <w:lang w:val="en-US" w:eastAsia="zh-CN"/>
              </w:rPr>
            </w:pPr>
            <w:r w:rsidRPr="00BB4751">
              <w:rPr>
                <w:rFonts w:eastAsiaTheme="minorEastAsia"/>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A78F60" w14:textId="77777777" w:rsidR="009E2237" w:rsidRPr="00BB4751" w:rsidRDefault="009E2237" w:rsidP="00A06BAD">
            <w:pPr>
              <w:pStyle w:val="TAC"/>
              <w:rPr>
                <w:rFonts w:eastAsiaTheme="minorEastAsia"/>
                <w:color w:val="000000"/>
                <w:lang w:val="en-US" w:eastAsia="zh-CN"/>
              </w:rPr>
            </w:pPr>
            <w:r w:rsidRPr="00BB4751">
              <w:rPr>
                <w:rFonts w:eastAsiaTheme="minorEastAsia"/>
                <w:color w:val="000000"/>
                <w:lang w:val="en-US"/>
              </w:rPr>
              <w:t>4 and 5</w:t>
            </w:r>
          </w:p>
        </w:tc>
      </w:tr>
      <w:tr w:rsidR="009E2237" w:rsidRPr="00BB4751" w14:paraId="7DE1A08D" w14:textId="77777777" w:rsidTr="00A06BA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865C736" w14:textId="77777777" w:rsidR="009E2237" w:rsidRPr="00BB4751" w:rsidRDefault="009E2237" w:rsidP="00A06BAD">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983842" w14:textId="77777777" w:rsidR="009E2237" w:rsidRPr="00BB4751" w:rsidRDefault="009E2237"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B32D6B" w14:textId="77777777" w:rsidR="009E2237" w:rsidRPr="00BB4751" w:rsidRDefault="009E2237" w:rsidP="00A06BAD">
            <w:pPr>
              <w:pStyle w:val="TAC"/>
              <w:rPr>
                <w:rFonts w:eastAsiaTheme="minorEastAsia"/>
                <w:color w:val="000000"/>
                <w:lang w:val="en-US" w:eastAsia="ja-JP"/>
              </w:rPr>
            </w:pPr>
            <w:r w:rsidRPr="00BB4751">
              <w:rPr>
                <w:rFonts w:eastAsiaTheme="minorEastAsia"/>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E23BDC" w14:textId="77777777" w:rsidR="009E2237" w:rsidRPr="00BB4751" w:rsidRDefault="009E2237" w:rsidP="00A06BAD">
            <w:pPr>
              <w:pStyle w:val="TAC"/>
              <w:rPr>
                <w:rFonts w:eastAsiaTheme="minorEastAsia"/>
                <w:color w:val="000000"/>
                <w:lang w:val="en-US" w:eastAsia="zh-CN"/>
              </w:rPr>
            </w:pPr>
            <w:r w:rsidRPr="00BB4751">
              <w:rPr>
                <w:rFonts w:eastAsiaTheme="minorEastAsia"/>
                <w:color w:val="000000"/>
                <w:lang w:val="en-US" w:eastAsia="zh-CN"/>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1F4688" w14:textId="77777777" w:rsidR="009E2237" w:rsidRPr="00BB4751" w:rsidRDefault="009E2237" w:rsidP="00A06BAD">
            <w:pPr>
              <w:pStyle w:val="TAC"/>
              <w:rPr>
                <w:rFonts w:eastAsiaTheme="minorEastAsia"/>
                <w:color w:val="000000"/>
                <w:lang w:val="en-US" w:eastAsia="zh-CN"/>
              </w:rPr>
            </w:pPr>
          </w:p>
        </w:tc>
      </w:tr>
      <w:tr w:rsidR="009E2237" w:rsidRPr="00BB4751" w14:paraId="63BBBCCE"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D9368F" w14:textId="77777777" w:rsidR="009E2237" w:rsidRPr="00BB4751" w:rsidRDefault="009E2237" w:rsidP="00A06BAD">
            <w:pPr>
              <w:pStyle w:val="TAC"/>
              <w:rPr>
                <w:rFonts w:eastAsia="PMingLiU"/>
                <w:lang w:val="en-US" w:eastAsia="zh-TW"/>
              </w:rPr>
            </w:pPr>
            <w:r w:rsidRPr="00BB4751">
              <w:rPr>
                <w:rFonts w:eastAsia="PMingLiU"/>
                <w:lang w:eastAsia="zh-TW"/>
              </w:rPr>
              <w:t>CA_n5A-n77(3A)</w:t>
            </w:r>
          </w:p>
        </w:tc>
        <w:tc>
          <w:tcPr>
            <w:tcW w:w="1690" w:type="dxa"/>
            <w:tcBorders>
              <w:top w:val="single" w:sz="4" w:space="0" w:color="auto"/>
              <w:left w:val="single" w:sz="4" w:space="0" w:color="auto"/>
              <w:bottom w:val="nil"/>
              <w:right w:val="single" w:sz="4" w:space="0" w:color="auto"/>
            </w:tcBorders>
            <w:shd w:val="clear" w:color="auto" w:fill="auto"/>
          </w:tcPr>
          <w:p w14:paraId="4F0EF72C" w14:textId="77777777" w:rsidR="009E2237" w:rsidRPr="00596E8C" w:rsidRDefault="009E2237" w:rsidP="00A06BAD">
            <w:pPr>
              <w:pStyle w:val="TAC"/>
              <w:rPr>
                <w:lang w:val="en-US" w:eastAsia="zh-CN"/>
              </w:rPr>
            </w:pPr>
            <w:r w:rsidRPr="00596E8C">
              <w:rPr>
                <w:lang w:val="en-US" w:eastAsia="en-GB"/>
              </w:rPr>
              <w:t>n77</w:t>
            </w:r>
            <w:r w:rsidRPr="00596E8C">
              <w:rPr>
                <w:rFonts w:hint="eastAsia"/>
                <w:vertAlign w:val="superscript"/>
                <w:lang w:val="en-US" w:eastAsia="zh-CN"/>
              </w:rPr>
              <w:t>8,9</w:t>
            </w:r>
          </w:p>
          <w:p w14:paraId="0C2D2A0E" w14:textId="77777777" w:rsidR="009E2237" w:rsidRPr="00596E8C" w:rsidRDefault="009E2237" w:rsidP="00A06BAD">
            <w:pPr>
              <w:pStyle w:val="TAC"/>
              <w:rPr>
                <w:rFonts w:eastAsia="MS Mincho"/>
                <w:bCs/>
                <w:lang w:val="en-US" w:eastAsia="en-GB"/>
              </w:rPr>
            </w:pPr>
            <w:r w:rsidRPr="00596E8C">
              <w:rPr>
                <w:rFonts w:eastAsia="MS Mincho"/>
                <w:bCs/>
                <w:lang w:val="en-US" w:eastAsia="en-GB"/>
              </w:rPr>
              <w:t>CA_n77(2A)</w:t>
            </w:r>
            <w:r w:rsidRPr="00596E8C">
              <w:rPr>
                <w:rFonts w:hint="eastAsia"/>
                <w:vertAlign w:val="superscript"/>
                <w:lang w:val="en-US" w:eastAsia="zh-CN"/>
              </w:rPr>
              <w:t>8</w:t>
            </w:r>
          </w:p>
          <w:p w14:paraId="3BB3111C" w14:textId="77777777" w:rsidR="009E2237" w:rsidRPr="00BB4751" w:rsidRDefault="009E2237" w:rsidP="00A06BAD">
            <w:pPr>
              <w:pStyle w:val="TAC"/>
              <w:rPr>
                <w:rFonts w:eastAsia="PMingLiU"/>
                <w:lang w:val="en-US" w:eastAsia="zh-TW"/>
              </w:rPr>
            </w:pPr>
            <w:r w:rsidRPr="00596E8C">
              <w:rPr>
                <w:rFonts w:eastAsia="PMingLiU"/>
                <w:lang w:eastAsia="zh-TW"/>
              </w:rPr>
              <w:t>CA_n5A-n77A</w:t>
            </w:r>
            <w:r w:rsidRPr="00596E8C">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FA43796" w14:textId="77777777" w:rsidR="009E2237" w:rsidRPr="00BB4751" w:rsidRDefault="009E2237" w:rsidP="00A06BAD">
            <w:pPr>
              <w:pStyle w:val="TAC"/>
              <w:rPr>
                <w:rFonts w:eastAsiaTheme="minorEastAsia"/>
                <w:lang w:eastAsia="ja-JP"/>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9F55C38" w14:textId="77777777" w:rsidR="009E2237" w:rsidRPr="00BB4751" w:rsidRDefault="009E2237" w:rsidP="00A06BAD">
            <w:pPr>
              <w:pStyle w:val="TAC"/>
              <w:rPr>
                <w:rFonts w:eastAsia="SimSun"/>
                <w:lang w:val="en-US" w:eastAsia="zh-CN" w:bidi="ar"/>
              </w:rPr>
            </w:pPr>
            <w:r w:rsidRPr="00BB4751">
              <w:rPr>
                <w:rFonts w:eastAsia="SimSun"/>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DFAB4F" w14:textId="77777777" w:rsidR="009E2237" w:rsidRPr="00BB4751" w:rsidRDefault="009E2237" w:rsidP="00A06BAD">
            <w:pPr>
              <w:pStyle w:val="TAC"/>
              <w:rPr>
                <w:rFonts w:eastAsiaTheme="minorEastAsia"/>
                <w:lang w:val="en-US" w:eastAsia="zh-CN"/>
              </w:rPr>
            </w:pPr>
            <w:r w:rsidRPr="00BB4751">
              <w:rPr>
                <w:rFonts w:eastAsiaTheme="minorEastAsia"/>
                <w:lang w:val="en-US" w:eastAsia="zh-CN"/>
              </w:rPr>
              <w:t>0</w:t>
            </w:r>
          </w:p>
        </w:tc>
      </w:tr>
      <w:tr w:rsidR="009E2237" w:rsidRPr="00BB4751" w14:paraId="1A38C61C"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34471323" w14:textId="77777777" w:rsidR="009E2237" w:rsidRPr="00BB4751" w:rsidRDefault="009E2237" w:rsidP="00A06BAD">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25B5F990" w14:textId="77777777" w:rsidR="009E2237" w:rsidRPr="00BB4751" w:rsidRDefault="009E2237" w:rsidP="00A06BAD">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133C69A" w14:textId="77777777" w:rsidR="009E2237" w:rsidRPr="00BB4751" w:rsidRDefault="009E2237" w:rsidP="00A06BAD">
            <w:pPr>
              <w:pStyle w:val="TAC"/>
              <w:rPr>
                <w:rFonts w:eastAsiaTheme="minorEastAsia"/>
                <w:lang w:eastAsia="ja-JP"/>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56F21D" w14:textId="77777777" w:rsidR="009E2237" w:rsidRPr="00BB4751" w:rsidRDefault="009E2237" w:rsidP="00A06BAD">
            <w:pPr>
              <w:pStyle w:val="TAC"/>
              <w:rPr>
                <w:rFonts w:eastAsia="SimSun"/>
                <w:lang w:val="en-US" w:eastAsia="zh-CN" w:bidi="ar"/>
              </w:rPr>
            </w:pPr>
            <w:r w:rsidRPr="00BB4751">
              <w:rPr>
                <w:rFonts w:eastAsia="SimSun"/>
                <w:lang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931928" w14:textId="77777777" w:rsidR="009E2237" w:rsidRPr="00BB4751" w:rsidRDefault="009E2237" w:rsidP="00A06BAD">
            <w:pPr>
              <w:pStyle w:val="TAC"/>
              <w:rPr>
                <w:rFonts w:eastAsiaTheme="minorEastAsia"/>
                <w:lang w:val="en-US" w:eastAsia="zh-CN"/>
              </w:rPr>
            </w:pPr>
          </w:p>
        </w:tc>
      </w:tr>
      <w:tr w:rsidR="009E2237" w:rsidRPr="00BB4751" w14:paraId="14211597"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0F14EAF4" w14:textId="77777777" w:rsidR="009E2237" w:rsidRPr="00BB4751" w:rsidRDefault="009E2237" w:rsidP="00A06BAD">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308650C2" w14:textId="77777777" w:rsidR="009E2237" w:rsidRPr="00BB4751" w:rsidRDefault="009E2237" w:rsidP="00A06BAD">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BD4EC35" w14:textId="77777777" w:rsidR="009E2237" w:rsidRPr="00BB4751" w:rsidRDefault="009E2237" w:rsidP="00A06BAD">
            <w:pPr>
              <w:pStyle w:val="TAC"/>
              <w:rPr>
                <w:rFonts w:eastAsiaTheme="minorEastAsia"/>
                <w:lang w:eastAsia="ja-JP"/>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2767CE8" w14:textId="77777777" w:rsidR="009E2237" w:rsidRPr="00BB4751" w:rsidRDefault="009E2237" w:rsidP="00A06BAD">
            <w:pPr>
              <w:pStyle w:val="TAC"/>
              <w:rPr>
                <w:rFonts w:eastAsia="SimSun"/>
                <w:lang w:val="en-US" w:eastAsia="zh-CN" w:bidi="ar"/>
              </w:rPr>
            </w:pPr>
            <w:r w:rsidRPr="00BB4751">
              <w:rPr>
                <w:rFonts w:eastAsia="SimSun"/>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A286FB" w14:textId="77777777" w:rsidR="009E2237" w:rsidRPr="00BB4751" w:rsidRDefault="009E2237" w:rsidP="00A06BAD">
            <w:pPr>
              <w:pStyle w:val="TAC"/>
              <w:rPr>
                <w:rFonts w:eastAsiaTheme="minorEastAsia"/>
                <w:lang w:val="en-US" w:eastAsia="zh-CN"/>
              </w:rPr>
            </w:pPr>
            <w:r w:rsidRPr="00BB4751">
              <w:rPr>
                <w:rFonts w:eastAsiaTheme="minorEastAsia"/>
                <w:lang w:val="en-US" w:eastAsia="zh-CN"/>
              </w:rPr>
              <w:t>1</w:t>
            </w:r>
          </w:p>
        </w:tc>
      </w:tr>
      <w:tr w:rsidR="009E2237" w:rsidRPr="00BB4751" w14:paraId="0A8FE604"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46037E" w14:textId="77777777" w:rsidR="009E2237" w:rsidRPr="00BB4751" w:rsidRDefault="009E2237" w:rsidP="00A06BAD">
            <w:pPr>
              <w:pStyle w:val="TAC"/>
              <w:rPr>
                <w:rFonts w:eastAsia="PMingLiU"/>
                <w:lang w:val="en-US" w:eastAsia="zh-TW"/>
              </w:rPr>
            </w:pPr>
          </w:p>
        </w:tc>
        <w:tc>
          <w:tcPr>
            <w:tcW w:w="1690" w:type="dxa"/>
            <w:tcBorders>
              <w:top w:val="nil"/>
              <w:left w:val="single" w:sz="4" w:space="0" w:color="auto"/>
              <w:bottom w:val="single" w:sz="4" w:space="0" w:color="auto"/>
              <w:right w:val="single" w:sz="4" w:space="0" w:color="auto"/>
            </w:tcBorders>
            <w:shd w:val="clear" w:color="auto" w:fill="auto"/>
          </w:tcPr>
          <w:p w14:paraId="1D00D71C" w14:textId="77777777" w:rsidR="009E2237" w:rsidRPr="00BB4751" w:rsidRDefault="009E2237" w:rsidP="00A06BAD">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4491AF3" w14:textId="77777777" w:rsidR="009E2237" w:rsidRPr="00BB4751" w:rsidRDefault="009E2237" w:rsidP="00A06BAD">
            <w:pPr>
              <w:pStyle w:val="TAC"/>
              <w:rPr>
                <w:rFonts w:eastAsiaTheme="minorEastAsia"/>
                <w:lang w:eastAsia="ja-JP"/>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9BA495" w14:textId="77777777" w:rsidR="009E2237" w:rsidRPr="00BB4751" w:rsidRDefault="009E2237" w:rsidP="00A06BAD">
            <w:pPr>
              <w:pStyle w:val="TAC"/>
              <w:rPr>
                <w:rFonts w:eastAsia="SimSun"/>
                <w:lang w:val="en-US" w:eastAsia="zh-CN" w:bidi="ar"/>
              </w:rPr>
            </w:pPr>
            <w:r w:rsidRPr="00BB4751">
              <w:rPr>
                <w:rFonts w:eastAsia="SimSun"/>
                <w:lang w:eastAsia="zh-CN" w:bidi="ar"/>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05CCD5" w14:textId="77777777" w:rsidR="009E2237" w:rsidRPr="00BB4751" w:rsidRDefault="009E2237" w:rsidP="00A06BAD">
            <w:pPr>
              <w:pStyle w:val="TAC"/>
              <w:rPr>
                <w:rFonts w:eastAsiaTheme="minorEastAsia"/>
                <w:lang w:val="en-US" w:eastAsia="zh-CN"/>
              </w:rPr>
            </w:pPr>
          </w:p>
        </w:tc>
      </w:tr>
      <w:tr w:rsidR="009E2237" w:rsidRPr="00BB4751" w14:paraId="76292A13"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77EABD" w14:textId="77777777" w:rsidR="009E2237" w:rsidRPr="00BB4751" w:rsidRDefault="009E2237" w:rsidP="00A06BAD">
            <w:pPr>
              <w:pStyle w:val="TAC"/>
              <w:rPr>
                <w:rFonts w:eastAsiaTheme="minorEastAsia"/>
                <w:lang w:val="en-US" w:eastAsia="zh-CN"/>
              </w:rPr>
            </w:pPr>
            <w:r w:rsidRPr="00BB4751">
              <w:rPr>
                <w:rFonts w:eastAsiaTheme="minorEastAsia"/>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7532D9" w14:textId="77777777" w:rsidR="009E2237" w:rsidRPr="00BB4751" w:rsidRDefault="009E2237" w:rsidP="00A06BAD">
            <w:pPr>
              <w:pStyle w:val="TAC"/>
              <w:rPr>
                <w:rFonts w:eastAsiaTheme="minorEastAsia"/>
                <w:lang w:val="en-US" w:eastAsia="zh-CN"/>
              </w:rPr>
            </w:pPr>
            <w:r w:rsidRPr="00BB4751">
              <w:rPr>
                <w:rFonts w:eastAsiaTheme="minorEastAsia"/>
                <w:lang w:val="en-US"/>
              </w:rPr>
              <w:t>n77</w:t>
            </w:r>
            <w:r w:rsidRPr="00BB4751">
              <w:rPr>
                <w:rFonts w:eastAsiaTheme="minorEastAsia" w:hint="eastAsia"/>
                <w:vertAlign w:val="superscript"/>
                <w:lang w:val="en-US" w:eastAsia="zh-CN"/>
              </w:rPr>
              <w:t>8,9</w:t>
            </w:r>
          </w:p>
          <w:p w14:paraId="072C6EAD" w14:textId="77777777" w:rsidR="009E2237" w:rsidRPr="00BB4751" w:rsidRDefault="009E2237" w:rsidP="00A06BAD">
            <w:pPr>
              <w:pStyle w:val="TAC"/>
              <w:rPr>
                <w:rFonts w:eastAsiaTheme="minorEastAsia"/>
                <w:lang w:val="en-US" w:eastAsia="zh-CN"/>
              </w:rPr>
            </w:pPr>
            <w:r w:rsidRPr="00BB4751">
              <w:rPr>
                <w:rFonts w:eastAsiaTheme="minorEastAsia"/>
                <w:lang w:val="en-US"/>
              </w:rPr>
              <w:t>CA_n5A-n77A</w:t>
            </w:r>
            <w:r w:rsidRPr="00BB4751">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E9E8D08" w14:textId="77777777" w:rsidR="009E2237" w:rsidRPr="00BB4751" w:rsidRDefault="009E2237" w:rsidP="00A06BAD">
            <w:pPr>
              <w:pStyle w:val="TAC"/>
              <w:rPr>
                <w:rFonts w:eastAsiaTheme="minorEastAsia"/>
                <w:lang w:eastAsia="ja-JP"/>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3954FDD" w14:textId="77777777" w:rsidR="009E2237" w:rsidRPr="00BB4751" w:rsidRDefault="009E2237" w:rsidP="00A06BAD">
            <w:pPr>
              <w:pStyle w:val="TAC"/>
              <w:rPr>
                <w:rFonts w:eastAsiaTheme="minorEastAsia"/>
                <w:lang w:eastAsia="ja-JP"/>
              </w:rPr>
            </w:pPr>
            <w:r w:rsidRPr="00BB4751">
              <w:rPr>
                <w:rFonts w:eastAsiaTheme="minorEastAsia"/>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25909B" w14:textId="77777777" w:rsidR="009E2237" w:rsidRPr="00BB4751" w:rsidRDefault="009E2237" w:rsidP="00A06BAD">
            <w:pPr>
              <w:pStyle w:val="TAC"/>
              <w:rPr>
                <w:rFonts w:eastAsiaTheme="minorEastAsia"/>
                <w:lang w:val="en-US" w:eastAsia="zh-CN"/>
              </w:rPr>
            </w:pPr>
            <w:r w:rsidRPr="00BB4751">
              <w:rPr>
                <w:rFonts w:eastAsiaTheme="minorEastAsia" w:hint="eastAsia"/>
                <w:lang w:val="en-US" w:eastAsia="zh-CN"/>
              </w:rPr>
              <w:t>0</w:t>
            </w:r>
          </w:p>
        </w:tc>
      </w:tr>
      <w:tr w:rsidR="009E2237" w:rsidRPr="00BB4751" w14:paraId="7E0B3E88"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401BB5" w14:textId="77777777" w:rsidR="009E2237" w:rsidRPr="00BB4751" w:rsidRDefault="009E2237"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73C273" w14:textId="77777777" w:rsidR="009E2237" w:rsidRPr="00BB4751" w:rsidRDefault="009E2237"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F78B7F" w14:textId="77777777" w:rsidR="009E2237" w:rsidRPr="00BB4751" w:rsidRDefault="009E2237" w:rsidP="00A06BAD">
            <w:pPr>
              <w:pStyle w:val="TAC"/>
              <w:rPr>
                <w:rFonts w:eastAsiaTheme="minorEastAsia"/>
                <w:lang w:eastAsia="ja-JP"/>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AF5930" w14:textId="77777777" w:rsidR="009E2237" w:rsidRPr="00BB4751" w:rsidRDefault="009E2237" w:rsidP="00A06BAD">
            <w:pPr>
              <w:pStyle w:val="TAC"/>
              <w:rPr>
                <w:rFonts w:eastAsiaTheme="minorEastAsia"/>
                <w:lang w:eastAsia="ja-JP"/>
              </w:rPr>
            </w:pPr>
            <w:r w:rsidRPr="00BB4751">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FD35F2" w14:textId="77777777" w:rsidR="009E2237" w:rsidRPr="00BB4751" w:rsidRDefault="009E2237" w:rsidP="00A06BAD">
            <w:pPr>
              <w:pStyle w:val="TAC"/>
              <w:rPr>
                <w:rFonts w:eastAsiaTheme="minorEastAsia"/>
                <w:lang w:val="en-US" w:eastAsia="zh-CN"/>
              </w:rPr>
            </w:pPr>
          </w:p>
        </w:tc>
      </w:tr>
      <w:tr w:rsidR="009E2237" w:rsidRPr="00BB4751" w14:paraId="3C74E57A"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6ADB66" w14:textId="77777777" w:rsidR="009E2237" w:rsidRPr="00BB4751" w:rsidRDefault="009E2237" w:rsidP="00A06BAD">
            <w:pPr>
              <w:pStyle w:val="TAC"/>
              <w:rPr>
                <w:rFonts w:eastAsiaTheme="minorEastAsia"/>
                <w:lang w:val="en-US" w:eastAsia="zh-CN"/>
              </w:rPr>
            </w:pPr>
            <w:r w:rsidRPr="00BB4751">
              <w:rPr>
                <w:rFonts w:eastAsiaTheme="minorEastAsia"/>
              </w:rP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6F926C" w14:textId="77777777" w:rsidR="009E2237" w:rsidRPr="00BB4751" w:rsidRDefault="009E2237" w:rsidP="00A06BAD">
            <w:pPr>
              <w:pStyle w:val="TAC"/>
              <w:rPr>
                <w:rFonts w:eastAsiaTheme="minorEastAsia"/>
                <w:lang w:val="en-US" w:eastAsia="zh-CN"/>
              </w:rPr>
            </w:pPr>
            <w:r w:rsidRPr="00BB4751">
              <w:rPr>
                <w:rFonts w:eastAsiaTheme="minorEastAsia"/>
                <w:lang w:val="en-US"/>
              </w:rPr>
              <w:t>77</w:t>
            </w:r>
            <w:r w:rsidRPr="00BB4751">
              <w:rPr>
                <w:rFonts w:eastAsiaTheme="minorEastAsia" w:hint="eastAsia"/>
                <w:vertAlign w:val="superscript"/>
                <w:lang w:val="en-US" w:eastAsia="zh-CN"/>
              </w:rPr>
              <w:t>8,9</w:t>
            </w:r>
          </w:p>
          <w:p w14:paraId="4951262E" w14:textId="77777777" w:rsidR="009E2237" w:rsidRPr="00BB4751" w:rsidRDefault="009E2237" w:rsidP="00A06BAD">
            <w:pPr>
              <w:pStyle w:val="TAC"/>
              <w:rPr>
                <w:rFonts w:eastAsiaTheme="minorEastAsia"/>
                <w:vertAlign w:val="superscript"/>
                <w:lang w:val="en-US" w:eastAsia="zh-CN"/>
              </w:rPr>
            </w:pPr>
            <w:r w:rsidRPr="00BB4751">
              <w:rPr>
                <w:rFonts w:eastAsiaTheme="minorEastAsia"/>
              </w:rPr>
              <w:t>CA_n5A-n77A</w:t>
            </w:r>
            <w:r w:rsidRPr="00BB4751">
              <w:rPr>
                <w:rFonts w:eastAsiaTheme="minorEastAsia" w:hint="eastAsia"/>
                <w:vertAlign w:val="superscript"/>
                <w:lang w:val="en-US" w:eastAsia="zh-CN"/>
              </w:rPr>
              <w:t>8</w:t>
            </w:r>
          </w:p>
          <w:p w14:paraId="493290BF" w14:textId="77777777" w:rsidR="009E2237" w:rsidRPr="00BB4751" w:rsidRDefault="009E2237" w:rsidP="00A06BAD">
            <w:pPr>
              <w:pStyle w:val="TAC"/>
              <w:rPr>
                <w:rFonts w:eastAsiaTheme="minorEastAsia"/>
                <w:vertAlign w:val="superscript"/>
                <w:lang w:val="en-US" w:eastAsia="zh-CN"/>
              </w:rPr>
            </w:pPr>
            <w:r w:rsidRPr="00BB4751">
              <w:rPr>
                <w:rFonts w:eastAsiaTheme="minorEastAsia"/>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33E7C7A7" w14:textId="77777777" w:rsidR="009E2237" w:rsidRPr="00BB4751" w:rsidRDefault="009E2237" w:rsidP="00A06BAD">
            <w:pPr>
              <w:pStyle w:val="TAC"/>
              <w:rPr>
                <w:rFonts w:eastAsiaTheme="minorEastAsia"/>
                <w:lang w:val="en-US" w:eastAsia="zh-CN"/>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DE32A75" w14:textId="77777777" w:rsidR="009E2237" w:rsidRPr="00BB4751" w:rsidRDefault="009E2237" w:rsidP="00A06BAD">
            <w:pPr>
              <w:pStyle w:val="TAC"/>
              <w:rPr>
                <w:rFonts w:eastAsiaTheme="minorEastAsia"/>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E0ADB5" w14:textId="77777777" w:rsidR="009E2237" w:rsidRPr="00BB4751" w:rsidRDefault="009E2237" w:rsidP="00A06BAD">
            <w:pPr>
              <w:pStyle w:val="TAC"/>
              <w:rPr>
                <w:rFonts w:eastAsiaTheme="minorEastAsia"/>
                <w:lang w:val="en-US" w:eastAsia="zh-CN"/>
              </w:rPr>
            </w:pPr>
            <w:r w:rsidRPr="00BB4751">
              <w:rPr>
                <w:rFonts w:eastAsiaTheme="minorEastAsia"/>
                <w:lang w:val="en-US" w:eastAsia="zh-CN"/>
              </w:rPr>
              <w:t>0</w:t>
            </w:r>
          </w:p>
        </w:tc>
      </w:tr>
      <w:tr w:rsidR="009E2237" w:rsidRPr="00BB4751" w14:paraId="7EBB2352"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6B944260" w14:textId="77777777" w:rsidR="009E2237" w:rsidRPr="00BB4751" w:rsidRDefault="009E2237"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C33A89" w14:textId="77777777" w:rsidR="009E2237" w:rsidRPr="00BB4751" w:rsidRDefault="009E2237"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A975B5" w14:textId="77777777" w:rsidR="009E2237" w:rsidRPr="00BB4751" w:rsidRDefault="009E2237" w:rsidP="00A06BAD">
            <w:pPr>
              <w:pStyle w:val="TAC"/>
              <w:rPr>
                <w:rFonts w:eastAsiaTheme="minorEastAsia"/>
                <w:lang w:val="en-US" w:eastAsia="zh-CN"/>
              </w:rPr>
            </w:pPr>
            <w:r w:rsidRPr="00BB475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1575B8" w14:textId="77777777" w:rsidR="009E2237" w:rsidRPr="00BB4751" w:rsidRDefault="009E2237" w:rsidP="00A06BAD">
            <w:pPr>
              <w:pStyle w:val="TAC"/>
              <w:rPr>
                <w:rFonts w:eastAsiaTheme="minorEastAsia"/>
              </w:rPr>
            </w:pPr>
            <w:r w:rsidRPr="00BB4751">
              <w:rPr>
                <w:rFonts w:eastAsiaTheme="minorEastAsia"/>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52134D" w14:textId="77777777" w:rsidR="009E2237" w:rsidRPr="00BB4751" w:rsidRDefault="009E2237" w:rsidP="00A06BAD">
            <w:pPr>
              <w:pStyle w:val="TAC"/>
              <w:rPr>
                <w:rFonts w:eastAsiaTheme="minorEastAsia"/>
                <w:lang w:val="en-US" w:eastAsia="zh-CN"/>
              </w:rPr>
            </w:pPr>
          </w:p>
        </w:tc>
      </w:tr>
      <w:tr w:rsidR="009E2237" w:rsidRPr="00BB4751" w14:paraId="5BB3C588"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6C470364" w14:textId="77777777" w:rsidR="009E2237" w:rsidRPr="00BB4751" w:rsidRDefault="009E2237" w:rsidP="00A06BA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B59F4CE" w14:textId="77777777" w:rsidR="009E2237" w:rsidRPr="00BB4751" w:rsidRDefault="009E2237"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118F2D" w14:textId="77777777" w:rsidR="009E2237" w:rsidRPr="00BB4751" w:rsidRDefault="009E2237" w:rsidP="00A06BAD">
            <w:pPr>
              <w:pStyle w:val="TAC"/>
              <w:rPr>
                <w:rFonts w:eastAsiaTheme="minorEastAsia"/>
                <w:lang w:eastAsia="ja-JP"/>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AE936E" w14:textId="77777777" w:rsidR="009E2237" w:rsidRPr="00BB4751" w:rsidRDefault="009E2237" w:rsidP="00A06BAD">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5AB3E2" w14:textId="77777777" w:rsidR="009E2237" w:rsidRPr="00BB4751" w:rsidRDefault="009E2237" w:rsidP="00A06BAD">
            <w:pPr>
              <w:pStyle w:val="TAC"/>
              <w:rPr>
                <w:rFonts w:eastAsiaTheme="minorEastAsia"/>
                <w:lang w:val="en-US" w:eastAsia="zh-CN"/>
              </w:rPr>
            </w:pPr>
            <w:r w:rsidRPr="00BB4751">
              <w:rPr>
                <w:rFonts w:eastAsiaTheme="minorEastAsia" w:hint="eastAsia"/>
                <w:lang w:val="en-US" w:eastAsia="zh-CN"/>
              </w:rPr>
              <w:t>1</w:t>
            </w:r>
          </w:p>
        </w:tc>
      </w:tr>
      <w:tr w:rsidR="009E2237" w:rsidRPr="00BB4751" w14:paraId="39DB8B60"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ADE9D8" w14:textId="77777777" w:rsidR="009E2237" w:rsidRPr="00BB4751" w:rsidRDefault="009E2237" w:rsidP="00A06BAD">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F0CB7A" w14:textId="77777777" w:rsidR="009E2237" w:rsidRPr="00BB4751" w:rsidRDefault="009E2237"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BAD026" w14:textId="77777777" w:rsidR="009E2237" w:rsidRPr="00BB4751" w:rsidRDefault="009E2237" w:rsidP="00A06BAD">
            <w:pPr>
              <w:pStyle w:val="TAC"/>
              <w:rPr>
                <w:rFonts w:eastAsiaTheme="minorEastAsia"/>
                <w:lang w:eastAsia="ja-JP"/>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D030ED" w14:textId="77777777" w:rsidR="009E2237" w:rsidRPr="00BB4751" w:rsidRDefault="009E2237" w:rsidP="00A06BAD">
            <w:pPr>
              <w:pStyle w:val="TAC"/>
              <w:rPr>
                <w:rFonts w:eastAsiaTheme="minorEastAsia"/>
                <w:lang w:eastAsia="ja-JP"/>
              </w:rPr>
            </w:pPr>
            <w:r w:rsidRPr="00BB4751">
              <w:rPr>
                <w:rFonts w:eastAsiaTheme="minorEastAsia"/>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F1B5E3" w14:textId="77777777" w:rsidR="009E2237" w:rsidRPr="00BB4751" w:rsidRDefault="009E2237" w:rsidP="00A06BAD">
            <w:pPr>
              <w:pStyle w:val="TAC"/>
              <w:rPr>
                <w:rFonts w:eastAsiaTheme="minorEastAsia"/>
                <w:lang w:val="en-US" w:eastAsia="zh-CN"/>
              </w:rPr>
            </w:pPr>
          </w:p>
        </w:tc>
      </w:tr>
      <w:tr w:rsidR="009E2237" w:rsidRPr="00BB4751" w14:paraId="232AFE42"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7EA769" w14:textId="77777777" w:rsidR="009E2237" w:rsidRPr="00BB4751" w:rsidRDefault="009E2237" w:rsidP="00A06BAD">
            <w:pPr>
              <w:pStyle w:val="TAC"/>
              <w:rPr>
                <w:rFonts w:eastAsiaTheme="minorEastAsia"/>
                <w:lang w:val="en-US" w:eastAsia="zh-CN"/>
              </w:rPr>
            </w:pPr>
            <w:r w:rsidRPr="00BB4751">
              <w:rPr>
                <w:rFonts w:eastAsiaTheme="minorEastAsia"/>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E93033" w14:textId="77777777" w:rsidR="009E2237" w:rsidRDefault="009E2237" w:rsidP="00A06BAD">
            <w:pPr>
              <w:pStyle w:val="TAC"/>
              <w:rPr>
                <w:rFonts w:eastAsiaTheme="minorEastAsia"/>
                <w:vertAlign w:val="superscript"/>
                <w:lang w:val="en-US" w:eastAsia="zh-CN"/>
              </w:rPr>
            </w:pPr>
            <w:r>
              <w:rPr>
                <w:rFonts w:eastAsiaTheme="minorEastAsia"/>
                <w:lang w:val="en-US"/>
              </w:rPr>
              <w:t>n77</w:t>
            </w:r>
            <w:r>
              <w:rPr>
                <w:rFonts w:eastAsiaTheme="minorEastAsia" w:hint="eastAsia"/>
                <w:vertAlign w:val="superscript"/>
                <w:lang w:val="en-US" w:eastAsia="zh-CN"/>
              </w:rPr>
              <w:t>8,9</w:t>
            </w:r>
          </w:p>
          <w:p w14:paraId="13EAF231" w14:textId="77777777" w:rsidR="009E2237" w:rsidRDefault="009E2237" w:rsidP="00A06BAD">
            <w:pPr>
              <w:pStyle w:val="TAC"/>
              <w:rPr>
                <w:lang w:val="en-US"/>
              </w:rPr>
            </w:pPr>
            <w:r>
              <w:rPr>
                <w:lang w:val="en-US"/>
              </w:rPr>
              <w:t>CA_n77C</w:t>
            </w:r>
          </w:p>
          <w:p w14:paraId="3759F73A" w14:textId="77777777" w:rsidR="009E2237" w:rsidRPr="00BB4751" w:rsidRDefault="009E2237" w:rsidP="00A06BAD">
            <w:pPr>
              <w:pStyle w:val="TAC"/>
              <w:rPr>
                <w:rFonts w:eastAsiaTheme="minorEastAsia"/>
                <w:lang w:val="en-US" w:eastAsia="zh-CN"/>
              </w:rPr>
            </w:pPr>
            <w:r>
              <w:rPr>
                <w:rFonts w:eastAsiaTheme="minorEastAsia"/>
                <w:lang w:val="en-US"/>
              </w:rPr>
              <w:t>CA_n5A-n77A</w:t>
            </w:r>
            <w:r>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16E331B" w14:textId="77777777" w:rsidR="009E2237" w:rsidRPr="00BB4751" w:rsidRDefault="009E2237" w:rsidP="00A06BAD">
            <w:pPr>
              <w:pStyle w:val="TAC"/>
              <w:rPr>
                <w:rFonts w:eastAsiaTheme="minorEastAsia"/>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BAB4DC7" w14:textId="77777777" w:rsidR="009E2237" w:rsidRPr="00BB4751" w:rsidRDefault="009E2237" w:rsidP="00A06BAD">
            <w:pPr>
              <w:pStyle w:val="TAC"/>
              <w:rPr>
                <w:rFonts w:eastAsiaTheme="minorEastAsia"/>
                <w:lang w:eastAsia="ja-JP"/>
              </w:rPr>
            </w:pPr>
            <w:r w:rsidRPr="00BB4751">
              <w:rPr>
                <w:rFonts w:eastAsiaTheme="minorEastAsia"/>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D3A343" w14:textId="77777777" w:rsidR="009E2237" w:rsidRPr="00BB4751" w:rsidRDefault="009E2237" w:rsidP="00A06BAD">
            <w:pPr>
              <w:pStyle w:val="TAC"/>
              <w:rPr>
                <w:rFonts w:eastAsiaTheme="minorEastAsia"/>
                <w:lang w:val="en-US" w:eastAsia="zh-CN"/>
              </w:rPr>
            </w:pPr>
            <w:r w:rsidRPr="00BB4751">
              <w:rPr>
                <w:rFonts w:eastAsiaTheme="minorEastAsia" w:hint="eastAsia"/>
                <w:lang w:val="en-US" w:eastAsia="zh-CN"/>
              </w:rPr>
              <w:t>0</w:t>
            </w:r>
          </w:p>
        </w:tc>
      </w:tr>
      <w:tr w:rsidR="009E2237" w:rsidRPr="00BB4751" w14:paraId="52BA541E"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4368F74D" w14:textId="77777777" w:rsidR="009E2237" w:rsidRPr="00BB4751" w:rsidRDefault="009E2237"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E43032" w14:textId="77777777" w:rsidR="009E2237" w:rsidRPr="00BB4751" w:rsidRDefault="009E2237"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19C53B" w14:textId="77777777" w:rsidR="009E2237" w:rsidRPr="00BB4751" w:rsidRDefault="009E2237" w:rsidP="00A06BAD">
            <w:pPr>
              <w:pStyle w:val="TAC"/>
              <w:rPr>
                <w:rFonts w:eastAsiaTheme="minorEastAsia"/>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B044D1" w14:textId="77777777" w:rsidR="009E2237" w:rsidRPr="00BB4751" w:rsidRDefault="009E2237" w:rsidP="00A06BAD">
            <w:pPr>
              <w:pStyle w:val="TAC"/>
              <w:rPr>
                <w:rFonts w:eastAsiaTheme="minorEastAsia"/>
                <w:lang w:eastAsia="ja-JP"/>
              </w:rPr>
            </w:pPr>
            <w:r w:rsidRPr="00BB4751">
              <w:rPr>
                <w:rFonts w:eastAsiaTheme="minorEastAsia"/>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4D04B5" w14:textId="77777777" w:rsidR="009E2237" w:rsidRPr="00BB4751" w:rsidRDefault="009E2237" w:rsidP="00A06BAD">
            <w:pPr>
              <w:pStyle w:val="TAC"/>
              <w:rPr>
                <w:rFonts w:eastAsiaTheme="minorEastAsia"/>
                <w:lang w:val="en-US" w:eastAsia="zh-CN"/>
              </w:rPr>
            </w:pPr>
          </w:p>
        </w:tc>
      </w:tr>
      <w:tr w:rsidR="009E2237" w:rsidRPr="00BB4751" w14:paraId="517C0793"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5139DDDC" w14:textId="77777777" w:rsidR="009E2237" w:rsidRPr="00BB4751" w:rsidRDefault="009E2237"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012E65" w14:textId="77777777" w:rsidR="009E2237" w:rsidRPr="00BB4751" w:rsidRDefault="009E2237"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5D9AA1" w14:textId="77777777" w:rsidR="009E2237" w:rsidRPr="00BB4751" w:rsidRDefault="009E2237" w:rsidP="00A06BAD">
            <w:pPr>
              <w:pStyle w:val="TAC"/>
              <w:rPr>
                <w:rFonts w:eastAsiaTheme="minorEastAsia"/>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E01E656" w14:textId="77777777" w:rsidR="009E2237" w:rsidRPr="00BB4751" w:rsidRDefault="009E2237" w:rsidP="00A06BAD">
            <w:pPr>
              <w:pStyle w:val="TAC"/>
              <w:rPr>
                <w:rFonts w:eastAsiaTheme="minorEastAsia"/>
                <w:lang w:eastAsia="ja-JP"/>
              </w:rPr>
            </w:pPr>
            <w:r w:rsidRPr="00BB4751">
              <w:rPr>
                <w:rFonts w:eastAsiaTheme="minorEastAsia"/>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EE2E89" w14:textId="77777777" w:rsidR="009E2237" w:rsidRPr="00BB4751" w:rsidRDefault="009E2237" w:rsidP="00A06BAD">
            <w:pPr>
              <w:pStyle w:val="TAC"/>
              <w:rPr>
                <w:rFonts w:eastAsiaTheme="minorEastAsia"/>
                <w:lang w:val="en-US" w:eastAsia="zh-CN"/>
              </w:rPr>
            </w:pPr>
            <w:r w:rsidRPr="00BB4751">
              <w:rPr>
                <w:rFonts w:eastAsiaTheme="minorEastAsia" w:hint="eastAsia"/>
                <w:lang w:val="en-US" w:eastAsia="zh-CN"/>
              </w:rPr>
              <w:t>1</w:t>
            </w:r>
          </w:p>
        </w:tc>
      </w:tr>
      <w:tr w:rsidR="009E2237" w:rsidRPr="00BB4751" w14:paraId="24D3756E"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3B6906" w14:textId="77777777" w:rsidR="009E2237" w:rsidRPr="00BB4751" w:rsidRDefault="009E2237"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38BDC1" w14:textId="77777777" w:rsidR="009E2237" w:rsidRPr="00BB4751" w:rsidRDefault="009E2237"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D48641" w14:textId="77777777" w:rsidR="009E2237" w:rsidRPr="00BB4751" w:rsidRDefault="009E2237" w:rsidP="00A06BAD">
            <w:pPr>
              <w:pStyle w:val="TAC"/>
              <w:rPr>
                <w:rFonts w:eastAsiaTheme="minorEastAsia"/>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2F5017" w14:textId="77777777" w:rsidR="009E2237" w:rsidRPr="00BB4751" w:rsidRDefault="009E2237" w:rsidP="00A06BAD">
            <w:pPr>
              <w:pStyle w:val="TAC"/>
              <w:rPr>
                <w:rFonts w:eastAsiaTheme="minorEastAsia"/>
                <w:lang w:eastAsia="ja-JP"/>
              </w:rPr>
            </w:pPr>
            <w:r w:rsidRPr="00BB4751">
              <w:rPr>
                <w:rFonts w:eastAsiaTheme="minorEastAsia"/>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207274" w14:textId="77777777" w:rsidR="009E2237" w:rsidRPr="00BB4751" w:rsidRDefault="009E2237" w:rsidP="00A06BAD">
            <w:pPr>
              <w:pStyle w:val="TAC"/>
              <w:rPr>
                <w:rFonts w:eastAsiaTheme="minorEastAsia"/>
                <w:lang w:val="en-US" w:eastAsia="zh-CN"/>
              </w:rPr>
            </w:pPr>
          </w:p>
        </w:tc>
      </w:tr>
      <w:tr w:rsidR="009E2237" w:rsidRPr="00BB4751" w14:paraId="194F424A"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4CB3A8" w14:textId="77777777" w:rsidR="009E2237" w:rsidRPr="00BB4751" w:rsidRDefault="009E2237" w:rsidP="00A06BAD">
            <w:pPr>
              <w:pStyle w:val="TAC"/>
              <w:rPr>
                <w:rFonts w:eastAsiaTheme="minorEastAsia"/>
                <w:lang w:val="en-US" w:eastAsia="zh-CN"/>
              </w:rPr>
            </w:pPr>
            <w:r w:rsidRPr="00BB4751">
              <w:rPr>
                <w:rFonts w:eastAsiaTheme="minorEastAsia"/>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9524CD" w14:textId="77777777" w:rsidR="009E2237" w:rsidRPr="00BB4751" w:rsidRDefault="009E2237" w:rsidP="00A06BAD">
            <w:pPr>
              <w:pStyle w:val="TAC"/>
              <w:rPr>
                <w:rFonts w:eastAsiaTheme="minorEastAsia"/>
                <w:lang w:val="en-US" w:eastAsia="zh-CN"/>
              </w:rPr>
            </w:pPr>
            <w:r w:rsidRPr="00BB4751">
              <w:rPr>
                <w:rFonts w:eastAsiaTheme="minorEastAsia"/>
                <w:lang w:val="en-US"/>
              </w:rPr>
              <w:t>n77</w:t>
            </w:r>
            <w:r w:rsidRPr="00BB4751">
              <w:rPr>
                <w:rFonts w:eastAsiaTheme="minorEastAsia" w:hint="eastAsia"/>
                <w:vertAlign w:val="superscript"/>
                <w:lang w:val="en-US" w:eastAsia="zh-CN"/>
              </w:rPr>
              <w:t>8</w:t>
            </w:r>
            <w:r w:rsidRPr="00BB4751">
              <w:rPr>
                <w:rFonts w:eastAsiaTheme="minorEastAsia"/>
                <w:vertAlign w:val="superscript"/>
                <w:lang w:val="en-US" w:eastAsia="zh-CN"/>
              </w:rPr>
              <w:t>,9</w:t>
            </w:r>
          </w:p>
          <w:p w14:paraId="20B18E1D" w14:textId="77777777" w:rsidR="009E2237" w:rsidRPr="00BB4751" w:rsidRDefault="009E2237" w:rsidP="00A06BAD">
            <w:pPr>
              <w:pStyle w:val="TAC"/>
              <w:rPr>
                <w:rFonts w:eastAsiaTheme="minorEastAsia"/>
                <w:lang w:val="en-US"/>
              </w:rPr>
            </w:pPr>
            <w:r w:rsidRPr="00BB4751">
              <w:rPr>
                <w:rFonts w:eastAsiaTheme="minorEastAsia"/>
                <w:lang w:val="en-US"/>
              </w:rPr>
              <w:t>CA_n5A-n77A</w:t>
            </w:r>
            <w:r w:rsidRPr="00BB4751">
              <w:rPr>
                <w:rFonts w:eastAsiaTheme="minorEastAsia" w:hint="eastAsia"/>
                <w:vertAlign w:val="superscript"/>
                <w:lang w:val="en-US" w:eastAsia="zh-CN"/>
              </w:rPr>
              <w:t>8</w:t>
            </w:r>
          </w:p>
          <w:p w14:paraId="56A5A681" w14:textId="77777777" w:rsidR="009E2237" w:rsidRPr="00BB4751" w:rsidRDefault="009E2237" w:rsidP="00A06BAD">
            <w:pPr>
              <w:pStyle w:val="TAC"/>
              <w:rPr>
                <w:rFonts w:eastAsiaTheme="minorEastAsia"/>
                <w:lang w:val="en-US" w:eastAsia="zh-CN"/>
              </w:rPr>
            </w:pPr>
            <w:r w:rsidRPr="00BB4751">
              <w:rPr>
                <w:rFonts w:eastAsiaTheme="minorEastAsia"/>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2BF19701" w14:textId="77777777" w:rsidR="009E2237" w:rsidRPr="00BB4751" w:rsidRDefault="009E2237" w:rsidP="00A06BAD">
            <w:pPr>
              <w:pStyle w:val="TAC"/>
              <w:rPr>
                <w:rFonts w:eastAsiaTheme="minorEastAsia"/>
                <w:lang w:val="en-US" w:eastAsia="zh-CN"/>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E3AC9AB" w14:textId="77777777" w:rsidR="009E2237" w:rsidRPr="00BB4751" w:rsidRDefault="009E2237" w:rsidP="00A06BAD">
            <w:pPr>
              <w:pStyle w:val="TAC"/>
              <w:rPr>
                <w:rFonts w:eastAsiaTheme="minorEastAsia"/>
                <w:lang w:eastAsia="ja-JP"/>
              </w:rPr>
            </w:pPr>
            <w:r w:rsidRPr="00BB4751">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5789D3" w14:textId="77777777" w:rsidR="009E2237" w:rsidRPr="00BB4751" w:rsidRDefault="009E2237" w:rsidP="00A06BAD">
            <w:pPr>
              <w:pStyle w:val="TAC"/>
              <w:rPr>
                <w:rFonts w:eastAsiaTheme="minorEastAsia"/>
                <w:lang w:val="en-US" w:eastAsia="zh-CN"/>
              </w:rPr>
            </w:pPr>
            <w:r w:rsidRPr="00BB4751">
              <w:rPr>
                <w:rFonts w:eastAsiaTheme="minorEastAsia" w:hint="eastAsia"/>
                <w:lang w:val="en-US" w:eastAsia="zh-CN"/>
              </w:rPr>
              <w:t>0</w:t>
            </w:r>
          </w:p>
        </w:tc>
      </w:tr>
      <w:tr w:rsidR="009E2237" w:rsidRPr="00BB4751" w14:paraId="262C7370"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AED42C" w14:textId="77777777" w:rsidR="009E2237" w:rsidRPr="00BB4751" w:rsidRDefault="009E2237"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0E53CF" w14:textId="77777777" w:rsidR="009E2237" w:rsidRPr="00BB4751" w:rsidRDefault="009E2237"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B1EC0A" w14:textId="77777777" w:rsidR="009E2237" w:rsidRPr="00BB4751" w:rsidRDefault="009E2237" w:rsidP="00A06BAD">
            <w:pPr>
              <w:pStyle w:val="TAC"/>
              <w:rPr>
                <w:rFonts w:eastAsiaTheme="minorEastAsia"/>
                <w:lang w:val="en-US" w:eastAsia="zh-CN"/>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B90C2F" w14:textId="77777777" w:rsidR="009E2237" w:rsidRPr="00BB4751" w:rsidRDefault="009E2237" w:rsidP="00A06BAD">
            <w:pPr>
              <w:pStyle w:val="TAC"/>
              <w:rPr>
                <w:rFonts w:eastAsiaTheme="minorEastAsia"/>
                <w:lang w:eastAsia="ja-JP"/>
              </w:rPr>
            </w:pPr>
            <w:r w:rsidRPr="00BB4751">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1524AA" w14:textId="77777777" w:rsidR="009E2237" w:rsidRPr="00BB4751" w:rsidRDefault="009E2237" w:rsidP="00A06BAD">
            <w:pPr>
              <w:pStyle w:val="TAC"/>
              <w:rPr>
                <w:rFonts w:eastAsiaTheme="minorEastAsia"/>
                <w:lang w:val="en-US" w:eastAsia="zh-CN"/>
              </w:rPr>
            </w:pPr>
          </w:p>
        </w:tc>
      </w:tr>
      <w:tr w:rsidR="009E2237" w:rsidRPr="00BB4751" w14:paraId="19177B50"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5555D3" w14:textId="77777777" w:rsidR="009E2237" w:rsidRPr="00BB4751" w:rsidRDefault="009E2237" w:rsidP="00A06BAD">
            <w:pPr>
              <w:pStyle w:val="TAC"/>
              <w:rPr>
                <w:rFonts w:eastAsiaTheme="minorEastAsia"/>
                <w:lang w:val="en-US" w:eastAsia="zh-CN"/>
              </w:rPr>
            </w:pPr>
            <w:r w:rsidRPr="00BB4751">
              <w:rPr>
                <w:rFonts w:eastAsiaTheme="minorEastAsia"/>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CA33BA" w14:textId="77777777" w:rsidR="009E2237" w:rsidRPr="00BB4751" w:rsidRDefault="009E2237" w:rsidP="00A06BAD">
            <w:pPr>
              <w:pStyle w:val="TAC"/>
              <w:rPr>
                <w:rFonts w:eastAsiaTheme="minorEastAsia"/>
                <w:lang w:val="en-US" w:eastAsia="zh-CN"/>
              </w:rPr>
            </w:pPr>
            <w:r w:rsidRPr="00BB4751">
              <w:rPr>
                <w:rFonts w:eastAsiaTheme="minorEastAsia"/>
                <w:lang w:val="en-US"/>
              </w:rPr>
              <w:t>n77</w:t>
            </w:r>
            <w:r w:rsidRPr="00BB4751">
              <w:rPr>
                <w:rFonts w:eastAsiaTheme="minorEastAsia" w:hint="eastAsia"/>
                <w:vertAlign w:val="superscript"/>
                <w:lang w:val="en-US" w:eastAsia="zh-CN"/>
              </w:rPr>
              <w:t>8</w:t>
            </w:r>
            <w:r w:rsidRPr="00BB4751">
              <w:rPr>
                <w:rFonts w:eastAsiaTheme="minorEastAsia"/>
                <w:vertAlign w:val="superscript"/>
                <w:lang w:val="en-US" w:eastAsia="zh-CN"/>
              </w:rPr>
              <w:t>,9</w:t>
            </w:r>
          </w:p>
          <w:p w14:paraId="5E2F49A0" w14:textId="77777777" w:rsidR="009E2237" w:rsidRPr="00BB4751" w:rsidRDefault="009E2237" w:rsidP="00A06BAD">
            <w:pPr>
              <w:pStyle w:val="TAC"/>
              <w:rPr>
                <w:rFonts w:eastAsiaTheme="minorEastAsia"/>
                <w:lang w:val="en-US"/>
              </w:rPr>
            </w:pPr>
            <w:r w:rsidRPr="00BB4751">
              <w:rPr>
                <w:rFonts w:eastAsiaTheme="minorEastAsia"/>
                <w:lang w:val="en-US"/>
              </w:rPr>
              <w:t>CA_n5A-n77A</w:t>
            </w:r>
            <w:r w:rsidRPr="00BB4751">
              <w:rPr>
                <w:rFonts w:eastAsiaTheme="minorEastAsia" w:hint="eastAsia"/>
                <w:vertAlign w:val="superscript"/>
                <w:lang w:val="en-US" w:eastAsia="zh-CN"/>
              </w:rPr>
              <w:t>8</w:t>
            </w:r>
          </w:p>
          <w:p w14:paraId="57285E0F" w14:textId="77777777" w:rsidR="009E2237" w:rsidRPr="00BB4751" w:rsidRDefault="009E2237" w:rsidP="00A06BAD">
            <w:pPr>
              <w:pStyle w:val="TAC"/>
              <w:rPr>
                <w:rFonts w:eastAsiaTheme="minorEastAsia"/>
                <w:lang w:val="en-US" w:eastAsia="zh-CN"/>
              </w:rPr>
            </w:pPr>
            <w:r w:rsidRPr="00BB4751">
              <w:rPr>
                <w:rFonts w:eastAsiaTheme="minorEastAsia"/>
                <w:lang w:val="en-US" w:eastAsia="zh-CN"/>
              </w:rPr>
              <w:t>CA_n5B</w:t>
            </w:r>
          </w:p>
          <w:p w14:paraId="42AD449C" w14:textId="77777777" w:rsidR="009E2237" w:rsidRPr="00BB4751" w:rsidRDefault="009E2237" w:rsidP="00A06BAD">
            <w:pPr>
              <w:pStyle w:val="TAC"/>
              <w:rPr>
                <w:rFonts w:eastAsiaTheme="minorEastAsia"/>
                <w:lang w:val="en-US" w:eastAsia="zh-CN"/>
              </w:rPr>
            </w:pPr>
            <w:r w:rsidRPr="00BB4751">
              <w:rPr>
                <w:rFonts w:eastAsiaTheme="minorEastAsia"/>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0C2DE260" w14:textId="77777777" w:rsidR="009E2237" w:rsidRPr="00BB4751" w:rsidRDefault="009E2237" w:rsidP="00A06BAD">
            <w:pPr>
              <w:pStyle w:val="TAC"/>
              <w:rPr>
                <w:rFonts w:eastAsiaTheme="minorEastAsia"/>
                <w:lang w:val="en-US" w:eastAsia="zh-CN"/>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7523E36" w14:textId="77777777" w:rsidR="009E2237" w:rsidRPr="00BB4751" w:rsidRDefault="009E2237" w:rsidP="00A06BAD">
            <w:pPr>
              <w:pStyle w:val="TAC"/>
              <w:rPr>
                <w:rFonts w:eastAsiaTheme="minorEastAsia"/>
                <w:lang w:eastAsia="ja-JP"/>
              </w:rPr>
            </w:pPr>
            <w:r w:rsidRPr="00BB4751">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298672" w14:textId="77777777" w:rsidR="009E2237" w:rsidRPr="00BB4751" w:rsidRDefault="009E2237" w:rsidP="00A06BAD">
            <w:pPr>
              <w:pStyle w:val="TAC"/>
              <w:rPr>
                <w:rFonts w:eastAsiaTheme="minorEastAsia"/>
                <w:lang w:val="en-US" w:eastAsia="zh-CN"/>
              </w:rPr>
            </w:pPr>
            <w:r w:rsidRPr="00BB4751">
              <w:rPr>
                <w:rFonts w:eastAsiaTheme="minorEastAsia" w:hint="eastAsia"/>
                <w:lang w:val="en-US" w:eastAsia="zh-CN"/>
              </w:rPr>
              <w:t>0</w:t>
            </w:r>
          </w:p>
        </w:tc>
      </w:tr>
      <w:tr w:rsidR="009E2237" w:rsidRPr="00BB4751" w14:paraId="70399783"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34E272DF" w14:textId="77777777" w:rsidR="009E2237" w:rsidRPr="00BB4751" w:rsidRDefault="009E2237"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5DA170" w14:textId="77777777" w:rsidR="009E2237" w:rsidRPr="00BB4751" w:rsidRDefault="009E2237"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072A05" w14:textId="77777777" w:rsidR="009E2237" w:rsidRPr="00BB4751" w:rsidRDefault="009E2237" w:rsidP="00A06BAD">
            <w:pPr>
              <w:pStyle w:val="TAC"/>
              <w:rPr>
                <w:rFonts w:eastAsiaTheme="minorEastAsia"/>
                <w:lang w:val="en-US" w:eastAsia="zh-CN"/>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E3BDAF" w14:textId="77777777" w:rsidR="009E2237" w:rsidRPr="00BB4751" w:rsidRDefault="009E2237" w:rsidP="00A06BAD">
            <w:pPr>
              <w:pStyle w:val="TAC"/>
              <w:rPr>
                <w:rFonts w:eastAsiaTheme="minorEastAsia"/>
                <w:lang w:eastAsia="ja-JP"/>
              </w:rPr>
            </w:pPr>
            <w:r w:rsidRPr="00BB4751">
              <w:rPr>
                <w:rFonts w:eastAsiaTheme="minorEastAsia"/>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F0C16F" w14:textId="77777777" w:rsidR="009E2237" w:rsidRPr="00BB4751" w:rsidRDefault="009E2237" w:rsidP="00A06BAD">
            <w:pPr>
              <w:pStyle w:val="TAC"/>
              <w:rPr>
                <w:rFonts w:eastAsiaTheme="minorEastAsia"/>
                <w:lang w:val="en-US" w:eastAsia="zh-CN"/>
              </w:rPr>
            </w:pPr>
          </w:p>
        </w:tc>
      </w:tr>
      <w:tr w:rsidR="009E2237" w:rsidRPr="00BB4751" w14:paraId="6840A9E4"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6C7674C6" w14:textId="77777777" w:rsidR="009E2237" w:rsidRPr="00BB4751" w:rsidRDefault="009E2237"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6AB742" w14:textId="77777777" w:rsidR="009E2237" w:rsidRPr="00BB4751" w:rsidRDefault="009E2237"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052508" w14:textId="77777777" w:rsidR="009E2237" w:rsidRPr="00BB4751" w:rsidRDefault="009E2237" w:rsidP="00A06BAD">
            <w:pPr>
              <w:pStyle w:val="TAC"/>
              <w:rPr>
                <w:rFonts w:eastAsiaTheme="minorEastAsia"/>
                <w:lang w:val="en-US" w:eastAsia="zh-CN"/>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46A9DBE" w14:textId="77777777" w:rsidR="009E2237" w:rsidRPr="00BB4751" w:rsidRDefault="009E2237" w:rsidP="00A06BAD">
            <w:pPr>
              <w:pStyle w:val="TAC"/>
              <w:rPr>
                <w:rFonts w:eastAsiaTheme="minorEastAsia"/>
                <w:lang w:eastAsia="ja-JP"/>
              </w:rPr>
            </w:pPr>
            <w:r w:rsidRPr="00BB4751">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3242FD" w14:textId="77777777" w:rsidR="009E2237" w:rsidRPr="00BB4751" w:rsidRDefault="009E2237" w:rsidP="00A06BAD">
            <w:pPr>
              <w:pStyle w:val="TAC"/>
              <w:rPr>
                <w:rFonts w:eastAsiaTheme="minorEastAsia"/>
                <w:lang w:val="en-US" w:eastAsia="zh-CN"/>
              </w:rPr>
            </w:pPr>
            <w:r w:rsidRPr="00BB4751">
              <w:rPr>
                <w:rFonts w:eastAsiaTheme="minorEastAsia" w:hint="eastAsia"/>
                <w:lang w:val="en-US" w:eastAsia="zh-CN"/>
              </w:rPr>
              <w:t>1</w:t>
            </w:r>
          </w:p>
        </w:tc>
      </w:tr>
      <w:tr w:rsidR="009E2237" w:rsidRPr="00BB4751" w14:paraId="209C66CF"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C282B2" w14:textId="77777777" w:rsidR="009E2237" w:rsidRPr="00BB4751" w:rsidRDefault="009E2237"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1CAB9A" w14:textId="77777777" w:rsidR="009E2237" w:rsidRPr="00BB4751" w:rsidRDefault="009E2237"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EFEA9D" w14:textId="77777777" w:rsidR="009E2237" w:rsidRPr="00BB4751" w:rsidRDefault="009E2237" w:rsidP="00A06BAD">
            <w:pPr>
              <w:pStyle w:val="TAC"/>
              <w:rPr>
                <w:rFonts w:eastAsiaTheme="minorEastAsia"/>
                <w:lang w:val="en-US" w:eastAsia="zh-CN"/>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0887AB" w14:textId="77777777" w:rsidR="009E2237" w:rsidRPr="00BB4751" w:rsidRDefault="009E2237" w:rsidP="00A06BAD">
            <w:pPr>
              <w:pStyle w:val="TAC"/>
              <w:rPr>
                <w:rFonts w:eastAsiaTheme="minorEastAsia"/>
                <w:lang w:eastAsia="ja-JP"/>
              </w:rPr>
            </w:pPr>
            <w:r w:rsidRPr="00BB4751">
              <w:rPr>
                <w:rFonts w:eastAsiaTheme="minorEastAsia"/>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495DB3" w14:textId="77777777" w:rsidR="009E2237" w:rsidRPr="00BB4751" w:rsidRDefault="009E2237" w:rsidP="00A06BAD">
            <w:pPr>
              <w:pStyle w:val="TAC"/>
              <w:rPr>
                <w:rFonts w:eastAsiaTheme="minorEastAsia"/>
                <w:lang w:val="en-US" w:eastAsia="zh-CN"/>
              </w:rPr>
            </w:pPr>
          </w:p>
        </w:tc>
      </w:tr>
      <w:tr w:rsidR="009E2237" w:rsidRPr="00BB4751" w14:paraId="5CD974F1"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20D151" w14:textId="77777777" w:rsidR="009E2237" w:rsidRPr="00BB4751" w:rsidRDefault="009E2237" w:rsidP="00A06BAD">
            <w:pPr>
              <w:pStyle w:val="TAC"/>
              <w:rPr>
                <w:rFonts w:eastAsiaTheme="minorEastAsia"/>
                <w:lang w:val="en-US"/>
              </w:rPr>
            </w:pPr>
            <w:r w:rsidRPr="00BB4751">
              <w:rPr>
                <w:rFonts w:eastAsiaTheme="minorEastAsia" w:hint="eastAsia"/>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0ADA28" w14:textId="77777777" w:rsidR="009E2237" w:rsidRPr="00BB4751" w:rsidRDefault="009E2237" w:rsidP="00A06BAD">
            <w:pPr>
              <w:pStyle w:val="TAC"/>
              <w:rPr>
                <w:rFonts w:eastAsiaTheme="minorEastAsia"/>
                <w:lang w:val="en-US" w:eastAsia="zh-CN"/>
              </w:rPr>
            </w:pPr>
            <w:r w:rsidRPr="00BB4751">
              <w:rPr>
                <w:rFonts w:eastAsiaTheme="minorEastAsia"/>
                <w:lang w:val="en-US"/>
              </w:rPr>
              <w:t>n78</w:t>
            </w:r>
            <w:r w:rsidRPr="00BB4751">
              <w:rPr>
                <w:rFonts w:eastAsiaTheme="minorEastAsia"/>
                <w:vertAlign w:val="superscript"/>
                <w:lang w:val="en-US" w:eastAsia="zh-CN"/>
              </w:rPr>
              <w:t>8,9</w:t>
            </w:r>
          </w:p>
          <w:p w14:paraId="2C60002E" w14:textId="77777777" w:rsidR="009E2237" w:rsidRPr="00BB4751" w:rsidRDefault="009E2237" w:rsidP="00A06BAD">
            <w:pPr>
              <w:pStyle w:val="TAC"/>
              <w:rPr>
                <w:rFonts w:eastAsiaTheme="minorEastAsia"/>
                <w:lang w:val="en-US"/>
              </w:rPr>
            </w:pPr>
            <w:r w:rsidRPr="00BB4751">
              <w:rPr>
                <w:rFonts w:eastAsiaTheme="minorEastAsia"/>
                <w:lang w:val="en-US" w:eastAsia="zh-CN"/>
              </w:rPr>
              <w:t>CA_n5A-n78A</w:t>
            </w:r>
            <w:r w:rsidRPr="00BB4751">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9F3C1C5" w14:textId="77777777" w:rsidR="009E2237" w:rsidRPr="00BB4751" w:rsidRDefault="009E2237" w:rsidP="00A06BAD">
            <w:pPr>
              <w:pStyle w:val="TAC"/>
              <w:rPr>
                <w:rFonts w:eastAsiaTheme="minorEastAsia"/>
                <w:lang w:val="en-US"/>
              </w:rPr>
            </w:pPr>
            <w:r w:rsidRPr="00BB4751">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75D9356" w14:textId="77777777" w:rsidR="009E2237" w:rsidRPr="00BB4751" w:rsidRDefault="009E2237" w:rsidP="00A06BAD">
            <w:pPr>
              <w:pStyle w:val="TAC"/>
              <w:rPr>
                <w:rFonts w:eastAsiaTheme="minorEastAsia"/>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EA0BF3" w14:textId="77777777" w:rsidR="009E2237" w:rsidRPr="00BB4751" w:rsidRDefault="009E2237" w:rsidP="00A06BAD">
            <w:pPr>
              <w:pStyle w:val="TAC"/>
              <w:rPr>
                <w:rFonts w:eastAsiaTheme="minorEastAsia"/>
                <w:lang w:val="en-US" w:eastAsia="zh-CN"/>
              </w:rPr>
            </w:pPr>
            <w:r w:rsidRPr="00BB4751">
              <w:rPr>
                <w:rFonts w:eastAsiaTheme="minorEastAsia" w:hint="eastAsia"/>
                <w:lang w:val="en-US" w:eastAsia="zh-CN"/>
              </w:rPr>
              <w:t>0</w:t>
            </w:r>
          </w:p>
        </w:tc>
      </w:tr>
      <w:tr w:rsidR="009E2237" w:rsidRPr="00BB4751" w14:paraId="43101CE4"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1D683192" w14:textId="77777777" w:rsidR="009E2237" w:rsidRPr="00BB4751" w:rsidRDefault="009E2237" w:rsidP="00A06BA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14276B8" w14:textId="77777777" w:rsidR="009E2237" w:rsidRPr="00BB4751" w:rsidRDefault="009E2237"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D15207" w14:textId="77777777" w:rsidR="009E2237" w:rsidRPr="00BB4751" w:rsidRDefault="009E2237" w:rsidP="00A06BAD">
            <w:pPr>
              <w:pStyle w:val="TAC"/>
              <w:rPr>
                <w:rFonts w:eastAsiaTheme="minorEastAsia"/>
                <w:lang w:val="en-US"/>
              </w:rPr>
            </w:pPr>
            <w:r w:rsidRPr="00BB4751">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44A092" w14:textId="77777777" w:rsidR="009E2237" w:rsidRPr="00BB4751" w:rsidRDefault="009E2237" w:rsidP="00A06BAD">
            <w:pPr>
              <w:pStyle w:val="TAC"/>
              <w:rPr>
                <w:rFonts w:eastAsiaTheme="minorEastAsia"/>
                <w:lang w:val="en-US" w:eastAsia="zh-CN"/>
              </w:rPr>
            </w:pPr>
            <w:r w:rsidRPr="00BB4751">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D0EC90" w14:textId="77777777" w:rsidR="009E2237" w:rsidRPr="00BB4751" w:rsidRDefault="009E2237" w:rsidP="00A06BAD">
            <w:pPr>
              <w:pStyle w:val="TAC"/>
              <w:rPr>
                <w:rFonts w:eastAsiaTheme="minorEastAsia"/>
                <w:lang w:val="en-US" w:eastAsia="zh-CN"/>
              </w:rPr>
            </w:pPr>
          </w:p>
        </w:tc>
      </w:tr>
      <w:tr w:rsidR="009E2237" w:rsidRPr="00BB4751" w14:paraId="3B90FAB7"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5C3122BB" w14:textId="77777777" w:rsidR="009E2237" w:rsidRPr="00BB4751" w:rsidRDefault="009E2237"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0E39D8" w14:textId="77777777" w:rsidR="009E2237" w:rsidRPr="00BB4751" w:rsidRDefault="009E2237"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CE127A" w14:textId="77777777" w:rsidR="009E2237" w:rsidRPr="00BB4751" w:rsidRDefault="009E2237" w:rsidP="00A06BAD">
            <w:pPr>
              <w:pStyle w:val="TAC"/>
              <w:rPr>
                <w:rFonts w:eastAsiaTheme="minorEastAsia"/>
                <w:lang w:val="en-US" w:eastAsia="zh-CN"/>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CA7813A" w14:textId="77777777" w:rsidR="009E2237" w:rsidRPr="00BB4751" w:rsidRDefault="009E2237" w:rsidP="00A06BAD">
            <w:pPr>
              <w:pStyle w:val="TAC"/>
              <w:rPr>
                <w:rFonts w:eastAsiaTheme="minorEastAsia"/>
              </w:rPr>
            </w:pPr>
            <w:r w:rsidRPr="00BB4751">
              <w:rPr>
                <w:rFonts w:eastAsiaTheme="minorEastAsia"/>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1155CAB" w14:textId="77777777" w:rsidR="009E2237" w:rsidRPr="00BB4751" w:rsidRDefault="009E2237" w:rsidP="00A06BAD">
            <w:pPr>
              <w:pStyle w:val="TAC"/>
              <w:rPr>
                <w:rFonts w:eastAsiaTheme="minorEastAsia"/>
                <w:lang w:val="en-US" w:eastAsia="zh-CN"/>
              </w:rPr>
            </w:pPr>
            <w:r w:rsidRPr="00BB4751">
              <w:rPr>
                <w:rFonts w:eastAsiaTheme="minorEastAsia"/>
                <w:lang w:val="en-US" w:eastAsia="zh-CN"/>
              </w:rPr>
              <w:t>1</w:t>
            </w:r>
          </w:p>
        </w:tc>
      </w:tr>
      <w:tr w:rsidR="009E2237" w:rsidRPr="00BB4751" w14:paraId="6613480D"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43EF1C37" w14:textId="77777777" w:rsidR="009E2237" w:rsidRPr="00BB4751" w:rsidRDefault="009E2237"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1A4CBC" w14:textId="77777777" w:rsidR="009E2237" w:rsidRPr="00BB4751" w:rsidRDefault="009E2237"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FEB192" w14:textId="77777777" w:rsidR="009E2237" w:rsidRPr="00BB4751" w:rsidRDefault="009E2237" w:rsidP="00A06BAD">
            <w:pPr>
              <w:pStyle w:val="TAC"/>
              <w:rPr>
                <w:rFonts w:eastAsiaTheme="minorEastAsia"/>
                <w:lang w:val="en-US" w:eastAsia="zh-CN"/>
              </w:rPr>
            </w:pPr>
            <w:r w:rsidRPr="00BB4751">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EF0FC0" w14:textId="77777777" w:rsidR="009E2237" w:rsidRPr="00BB4751" w:rsidRDefault="009E2237" w:rsidP="00A06BAD">
            <w:pPr>
              <w:pStyle w:val="TAC"/>
              <w:rPr>
                <w:rFonts w:eastAsiaTheme="minorEastAsia"/>
              </w:rPr>
            </w:pPr>
            <w:r w:rsidRPr="00BB4751">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3BE6D6" w14:textId="77777777" w:rsidR="009E2237" w:rsidRPr="00BB4751" w:rsidRDefault="009E2237" w:rsidP="00A06BAD">
            <w:pPr>
              <w:pStyle w:val="TAC"/>
              <w:rPr>
                <w:rFonts w:eastAsiaTheme="minorEastAsia"/>
                <w:lang w:val="en-US" w:eastAsia="zh-CN"/>
              </w:rPr>
            </w:pPr>
          </w:p>
        </w:tc>
      </w:tr>
      <w:tr w:rsidR="009E2237" w:rsidRPr="00BB4751" w14:paraId="1057D1B4"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0CC0104A" w14:textId="77777777" w:rsidR="009E2237" w:rsidRPr="00BB4751" w:rsidRDefault="009E2237"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3D9A22" w14:textId="77777777" w:rsidR="009E2237" w:rsidRPr="00BB4751" w:rsidRDefault="009E2237"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4EED7C" w14:textId="77777777" w:rsidR="009E2237" w:rsidRPr="00BB4751" w:rsidRDefault="009E2237" w:rsidP="00A06BAD">
            <w:pPr>
              <w:pStyle w:val="TAC"/>
              <w:rPr>
                <w:rFonts w:eastAsiaTheme="minorEastAsia"/>
              </w:rPr>
            </w:pPr>
            <w:r w:rsidRPr="00BB4751">
              <w:rPr>
                <w:rFonts w:eastAsiaTheme="minorEastAsia"/>
                <w:lang w:val="en-US"/>
              </w:rPr>
              <w:t>n</w:t>
            </w:r>
            <w:r w:rsidRPr="00BB4751">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23F96D70" w14:textId="77777777" w:rsidR="009E2237" w:rsidRPr="00BB4751" w:rsidRDefault="009E2237" w:rsidP="00A06BAD">
            <w:pPr>
              <w:pStyle w:val="TAC"/>
              <w:rPr>
                <w:rFonts w:eastAsiaTheme="minorEastAsia"/>
                <w:lang w:val="en-US" w:eastAsia="zh-CN" w:bidi="ar"/>
              </w:rPr>
            </w:pPr>
            <w:r w:rsidRPr="00BB4751">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E82ECA" w14:textId="77777777" w:rsidR="009E2237" w:rsidRPr="00BB4751" w:rsidRDefault="009E2237" w:rsidP="00A06BAD">
            <w:pPr>
              <w:pStyle w:val="TAC"/>
              <w:rPr>
                <w:rFonts w:eastAsiaTheme="minorEastAsia"/>
                <w:lang w:val="en-US" w:eastAsia="zh-CN"/>
              </w:rPr>
            </w:pPr>
            <w:r w:rsidRPr="00BB4751">
              <w:rPr>
                <w:rFonts w:eastAsiaTheme="minorEastAsia" w:hint="eastAsia"/>
                <w:lang w:val="en-US" w:eastAsia="zh-CN"/>
              </w:rPr>
              <w:t>4</w:t>
            </w:r>
            <w:r w:rsidRPr="00BB4751">
              <w:rPr>
                <w:rFonts w:eastAsiaTheme="minorEastAsia"/>
                <w:lang w:val="en-US" w:eastAsia="zh-CN"/>
              </w:rPr>
              <w:t xml:space="preserve"> and 5</w:t>
            </w:r>
          </w:p>
        </w:tc>
      </w:tr>
      <w:tr w:rsidR="009E2237" w:rsidRPr="00BB4751" w14:paraId="29B94D72"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14A376" w14:textId="77777777" w:rsidR="009E2237" w:rsidRPr="00BB4751" w:rsidRDefault="009E2237"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CF9AC3" w14:textId="77777777" w:rsidR="009E2237" w:rsidRPr="00BB4751" w:rsidRDefault="009E2237"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713430" w14:textId="77777777" w:rsidR="009E2237" w:rsidRPr="00BB4751" w:rsidRDefault="009E2237" w:rsidP="00A06BAD">
            <w:pPr>
              <w:pStyle w:val="TAC"/>
              <w:rPr>
                <w:rFonts w:eastAsiaTheme="minorEastAsia"/>
              </w:rPr>
            </w:pPr>
            <w:r w:rsidRPr="00BB4751">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EBC6F7" w14:textId="77777777" w:rsidR="009E2237" w:rsidRPr="00BB4751" w:rsidRDefault="009E2237" w:rsidP="00A06BAD">
            <w:pPr>
              <w:pStyle w:val="TAC"/>
              <w:rPr>
                <w:rFonts w:eastAsiaTheme="minorEastAsia"/>
                <w:lang w:val="en-US" w:eastAsia="zh-CN" w:bidi="ar"/>
              </w:rPr>
            </w:pPr>
            <w:r w:rsidRPr="00BB4751">
              <w:rPr>
                <w:rFonts w:eastAsiaTheme="minorEastAsia"/>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3CCE0B" w14:textId="77777777" w:rsidR="009E2237" w:rsidRPr="00BB4751" w:rsidRDefault="009E2237" w:rsidP="00A06BAD">
            <w:pPr>
              <w:pStyle w:val="TAC"/>
              <w:rPr>
                <w:rFonts w:eastAsiaTheme="minorEastAsia"/>
                <w:lang w:val="en-US" w:eastAsia="zh-CN"/>
              </w:rPr>
            </w:pPr>
          </w:p>
        </w:tc>
      </w:tr>
      <w:tr w:rsidR="009E2237" w:rsidRPr="00BB4751" w14:paraId="24C7C6A8"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DCD2E6" w14:textId="77777777" w:rsidR="009E2237" w:rsidRPr="00BB4751" w:rsidRDefault="009E2237" w:rsidP="00A06BAD">
            <w:pPr>
              <w:pStyle w:val="TAC"/>
              <w:rPr>
                <w:rFonts w:eastAsiaTheme="minorEastAsia"/>
                <w:lang w:val="en-US"/>
              </w:rPr>
            </w:pPr>
            <w:r w:rsidRPr="00BB4751">
              <w:rPr>
                <w:rFonts w:eastAsiaTheme="minorEastAsia" w:hint="eastAsia"/>
                <w:lang w:val="en-US" w:eastAsia="zh-CN"/>
              </w:rPr>
              <w:t>CA_n5A-n78</w:t>
            </w:r>
            <w:r w:rsidRPr="00BB4751">
              <w:rPr>
                <w:rFonts w:eastAsiaTheme="minorEastAsia"/>
                <w:lang w:val="en-US" w:eastAsia="zh-CN"/>
              </w:rPr>
              <w:t>(2</w:t>
            </w:r>
            <w:r w:rsidRPr="00BB4751">
              <w:rPr>
                <w:rFonts w:eastAsiaTheme="minorEastAsia" w:hint="eastAsia"/>
                <w:lang w:val="en-US" w:eastAsia="zh-CN"/>
              </w:rPr>
              <w:t>A</w:t>
            </w:r>
            <w:r w:rsidRPr="00BB4751">
              <w:rPr>
                <w:rFonts w:eastAsiaTheme="minor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939C24" w14:textId="77777777" w:rsidR="009E2237" w:rsidRPr="00596E8C" w:rsidRDefault="009E2237" w:rsidP="00A06BAD">
            <w:pPr>
              <w:pStyle w:val="TAC"/>
              <w:rPr>
                <w:lang w:val="en-US" w:eastAsia="zh-CN"/>
              </w:rPr>
            </w:pPr>
            <w:r w:rsidRPr="00596E8C">
              <w:rPr>
                <w:lang w:val="en-US" w:eastAsia="en-GB"/>
              </w:rPr>
              <w:t>n78</w:t>
            </w:r>
            <w:r w:rsidRPr="00596E8C">
              <w:rPr>
                <w:vertAlign w:val="superscript"/>
                <w:lang w:val="en-US" w:eastAsia="zh-CN"/>
              </w:rPr>
              <w:t>8,9</w:t>
            </w:r>
          </w:p>
          <w:p w14:paraId="47DA0212" w14:textId="77777777" w:rsidR="009E2237" w:rsidRPr="00596E8C" w:rsidRDefault="009E2237" w:rsidP="00A06BAD">
            <w:pPr>
              <w:pStyle w:val="TAC"/>
              <w:rPr>
                <w:vertAlign w:val="superscript"/>
                <w:lang w:val="en-US" w:eastAsia="zh-CN"/>
              </w:rPr>
            </w:pPr>
            <w:r w:rsidRPr="00596E8C">
              <w:rPr>
                <w:rFonts w:hint="eastAsia"/>
                <w:lang w:val="en-US" w:eastAsia="zh-CN"/>
              </w:rPr>
              <w:t>CA_n5A-n78A</w:t>
            </w:r>
            <w:r w:rsidRPr="00596E8C">
              <w:rPr>
                <w:rFonts w:hint="eastAsia"/>
                <w:vertAlign w:val="superscript"/>
                <w:lang w:val="en-US" w:eastAsia="zh-CN"/>
              </w:rPr>
              <w:t>8</w:t>
            </w:r>
          </w:p>
          <w:p w14:paraId="118E4316" w14:textId="77777777" w:rsidR="009E2237" w:rsidRPr="00BB4751" w:rsidRDefault="009E2237" w:rsidP="00A06BAD">
            <w:pPr>
              <w:pStyle w:val="TAC"/>
              <w:rPr>
                <w:rFonts w:eastAsiaTheme="minorEastAsia"/>
                <w:lang w:val="en-US"/>
              </w:rPr>
            </w:pPr>
            <w:r w:rsidRPr="00596E8C">
              <w:rPr>
                <w:lang w:val="en-US" w:eastAsia="zh-CN"/>
              </w:rPr>
              <w:t>CA_n78(2A)</w:t>
            </w:r>
            <w:r w:rsidRPr="00596E8C">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9B04E9A" w14:textId="77777777" w:rsidR="009E2237" w:rsidRPr="00BB4751" w:rsidRDefault="009E2237" w:rsidP="00A06BAD">
            <w:pPr>
              <w:pStyle w:val="TAC"/>
              <w:rPr>
                <w:rFonts w:eastAsiaTheme="minorEastAsia"/>
                <w:lang w:val="en-US" w:eastAsia="zh-CN"/>
              </w:rPr>
            </w:pPr>
            <w:r w:rsidRPr="00BB4751">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BC438D9" w14:textId="77777777" w:rsidR="009E2237" w:rsidRPr="00BB4751" w:rsidRDefault="009E2237" w:rsidP="00A06BAD">
            <w:pPr>
              <w:pStyle w:val="TAC"/>
              <w:rPr>
                <w:rFonts w:eastAsiaTheme="minorEastAsia"/>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C59A92" w14:textId="77777777" w:rsidR="009E2237" w:rsidRPr="00BB4751" w:rsidRDefault="009E2237" w:rsidP="00A06BAD">
            <w:pPr>
              <w:pStyle w:val="TAC"/>
              <w:rPr>
                <w:rFonts w:eastAsiaTheme="minorEastAsia"/>
                <w:lang w:val="en-US" w:eastAsia="zh-CN"/>
              </w:rPr>
            </w:pPr>
            <w:r w:rsidRPr="00BB4751">
              <w:rPr>
                <w:rFonts w:eastAsiaTheme="minorEastAsia" w:hint="eastAsia"/>
                <w:lang w:val="en-US" w:eastAsia="zh-CN"/>
              </w:rPr>
              <w:t>0</w:t>
            </w:r>
          </w:p>
        </w:tc>
      </w:tr>
      <w:tr w:rsidR="009E2237" w:rsidRPr="00BB4751" w14:paraId="0090EF5B"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1F1CD8ED" w14:textId="77777777" w:rsidR="009E2237" w:rsidRPr="00BB4751" w:rsidRDefault="009E2237" w:rsidP="00A06BA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0BAB0EC" w14:textId="77777777" w:rsidR="009E2237" w:rsidRPr="00BB4751" w:rsidRDefault="009E2237"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2229C0" w14:textId="77777777" w:rsidR="009E2237" w:rsidRPr="00BB4751" w:rsidRDefault="009E2237" w:rsidP="00A06BAD">
            <w:pPr>
              <w:pStyle w:val="TAC"/>
              <w:rPr>
                <w:rFonts w:eastAsiaTheme="minorEastAsia"/>
                <w:lang w:val="en-US" w:eastAsia="zh-CN"/>
              </w:rPr>
            </w:pPr>
            <w:r w:rsidRPr="00BB4751">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A86054" w14:textId="77777777" w:rsidR="009E2237" w:rsidRPr="00BB4751" w:rsidRDefault="009E2237" w:rsidP="00A06BAD">
            <w:pPr>
              <w:pStyle w:val="TAC"/>
              <w:rPr>
                <w:rFonts w:eastAsiaTheme="minorEastAsia"/>
                <w:lang w:val="en-US" w:eastAsia="zh-CN"/>
              </w:rPr>
            </w:pPr>
            <w:r w:rsidRPr="00BB4751">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84251E" w14:textId="77777777" w:rsidR="009E2237" w:rsidRPr="00BB4751" w:rsidRDefault="009E2237" w:rsidP="00A06BAD">
            <w:pPr>
              <w:pStyle w:val="TAC"/>
              <w:rPr>
                <w:rFonts w:eastAsiaTheme="minorEastAsia"/>
                <w:lang w:val="en-US" w:eastAsia="zh-CN"/>
              </w:rPr>
            </w:pPr>
          </w:p>
        </w:tc>
      </w:tr>
      <w:tr w:rsidR="009E2237" w:rsidRPr="00BB4751" w14:paraId="64C72B0A"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533B287C" w14:textId="77777777" w:rsidR="009E2237" w:rsidRPr="00BB4751" w:rsidRDefault="009E2237" w:rsidP="00A06BA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F8D0041" w14:textId="77777777" w:rsidR="009E2237" w:rsidRPr="00BB4751" w:rsidRDefault="009E2237"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4F8F6E" w14:textId="77777777" w:rsidR="009E2237" w:rsidRPr="00BB4751" w:rsidRDefault="009E2237" w:rsidP="00A06BAD">
            <w:pPr>
              <w:pStyle w:val="TAC"/>
              <w:rPr>
                <w:rFonts w:eastAsiaTheme="minorEastAsia"/>
                <w:lang w:val="en-US" w:eastAsia="zh-CN"/>
              </w:rPr>
            </w:pPr>
            <w:r w:rsidRPr="00BB4751">
              <w:rPr>
                <w:rFonts w:eastAsiaTheme="minorEastAsia"/>
                <w:lang w:val="en-US"/>
              </w:rPr>
              <w:t>n</w:t>
            </w:r>
            <w:r w:rsidRPr="00BB4751">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2A3E7CA7" w14:textId="77777777" w:rsidR="009E2237" w:rsidRPr="00BB4751" w:rsidRDefault="009E2237" w:rsidP="00A06BAD">
            <w:pPr>
              <w:pStyle w:val="TAC"/>
              <w:rPr>
                <w:rFonts w:eastAsiaTheme="minorEastAsia"/>
                <w:lang w:val="en-US" w:eastAsia="zh-CN" w:bidi="ar"/>
              </w:rPr>
            </w:pPr>
            <w:r w:rsidRPr="00BB4751">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40D8BA" w14:textId="77777777" w:rsidR="009E2237" w:rsidRPr="00BB4751" w:rsidRDefault="009E2237" w:rsidP="00A06BAD">
            <w:pPr>
              <w:pStyle w:val="TAC"/>
              <w:rPr>
                <w:rFonts w:eastAsiaTheme="minorEastAsia"/>
                <w:lang w:val="en-US" w:eastAsia="zh-CN"/>
              </w:rPr>
            </w:pPr>
            <w:r w:rsidRPr="00BB4751">
              <w:rPr>
                <w:rFonts w:eastAsiaTheme="minorEastAsia" w:hint="eastAsia"/>
                <w:lang w:val="en-US" w:eastAsia="zh-CN"/>
              </w:rPr>
              <w:t>4</w:t>
            </w:r>
            <w:r w:rsidRPr="00BB4751">
              <w:rPr>
                <w:rFonts w:eastAsiaTheme="minorEastAsia"/>
                <w:lang w:val="en-US" w:eastAsia="zh-CN"/>
              </w:rPr>
              <w:t xml:space="preserve"> and 5</w:t>
            </w:r>
          </w:p>
        </w:tc>
      </w:tr>
      <w:tr w:rsidR="009E2237" w:rsidRPr="00BB4751" w14:paraId="551B1E1C"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CB05CF" w14:textId="77777777" w:rsidR="009E2237" w:rsidRPr="00BB4751" w:rsidRDefault="009E2237" w:rsidP="00A06BAD">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AAB49C" w14:textId="77777777" w:rsidR="009E2237" w:rsidRPr="00BB4751" w:rsidRDefault="009E2237"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DF996A" w14:textId="77777777" w:rsidR="009E2237" w:rsidRPr="00BB4751" w:rsidRDefault="009E2237" w:rsidP="00A06BAD">
            <w:pPr>
              <w:pStyle w:val="TAC"/>
              <w:rPr>
                <w:rFonts w:eastAsiaTheme="minorEastAsia"/>
                <w:lang w:val="en-US" w:eastAsia="zh-CN"/>
              </w:rPr>
            </w:pPr>
            <w:r w:rsidRPr="00BB4751">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0D620F" w14:textId="77777777" w:rsidR="009E2237" w:rsidRPr="00BB4751" w:rsidRDefault="009E2237" w:rsidP="00A06BAD">
            <w:pPr>
              <w:pStyle w:val="TAC"/>
              <w:rPr>
                <w:rFonts w:eastAsiaTheme="minorEastAsia"/>
                <w:lang w:val="en-US" w:eastAsia="zh-CN" w:bidi="ar"/>
              </w:rPr>
            </w:pPr>
            <w:r w:rsidRPr="00BB4751">
              <w:rPr>
                <w:rFonts w:eastAsiaTheme="minorEastAsia"/>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779851" w14:textId="77777777" w:rsidR="009E2237" w:rsidRPr="00BB4751" w:rsidRDefault="009E2237" w:rsidP="00A06BAD">
            <w:pPr>
              <w:pStyle w:val="TAC"/>
              <w:rPr>
                <w:rFonts w:eastAsiaTheme="minorEastAsia"/>
                <w:lang w:val="en-US" w:eastAsia="zh-CN"/>
              </w:rPr>
            </w:pPr>
          </w:p>
        </w:tc>
      </w:tr>
      <w:tr w:rsidR="009E2237" w:rsidRPr="00BB4751" w14:paraId="630A8C28"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5F0B57" w14:textId="77777777" w:rsidR="009E2237" w:rsidRPr="00BB4751" w:rsidRDefault="009E2237" w:rsidP="00A06BAD">
            <w:pPr>
              <w:pStyle w:val="TAC"/>
              <w:rPr>
                <w:rFonts w:eastAsiaTheme="minorEastAsia"/>
                <w:lang w:val="en-US" w:eastAsia="zh-CN"/>
              </w:rPr>
            </w:pPr>
            <w:r w:rsidRPr="00BB4751">
              <w:rPr>
                <w:rFonts w:eastAsiaTheme="minorEastAsia" w:hint="eastAsia"/>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42C30D" w14:textId="77777777" w:rsidR="009E2237" w:rsidRPr="00BB4751" w:rsidRDefault="009E2237" w:rsidP="00A06BAD">
            <w:pPr>
              <w:pStyle w:val="TAC"/>
              <w:rPr>
                <w:rFonts w:eastAsiaTheme="minorEastAsia"/>
                <w:lang w:val="en-US" w:eastAsia="zh-CN"/>
              </w:rPr>
            </w:pPr>
            <w:r w:rsidRPr="00BB4751">
              <w:rPr>
                <w:rFonts w:eastAsiaTheme="minorEastAsia"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5D419746" w14:textId="77777777" w:rsidR="009E2237" w:rsidRPr="00BB4751" w:rsidRDefault="009E2237" w:rsidP="00A06BAD">
            <w:pPr>
              <w:pStyle w:val="TAC"/>
              <w:rPr>
                <w:rFonts w:eastAsiaTheme="minorEastAsia"/>
                <w:lang w:val="en-US" w:eastAsia="zh-CN"/>
              </w:rPr>
            </w:pPr>
            <w:r w:rsidRPr="00BB4751">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8553232" w14:textId="77777777" w:rsidR="009E2237" w:rsidRPr="00BB4751" w:rsidRDefault="009E2237" w:rsidP="00A06BAD">
            <w:pPr>
              <w:pStyle w:val="TAC"/>
              <w:rPr>
                <w:rFonts w:eastAsiaTheme="minorEastAsia"/>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7372DE" w14:textId="77777777" w:rsidR="009E2237" w:rsidRPr="00BB4751" w:rsidRDefault="009E2237" w:rsidP="00A06BAD">
            <w:pPr>
              <w:pStyle w:val="TAC"/>
              <w:rPr>
                <w:rFonts w:eastAsiaTheme="minorEastAsia"/>
                <w:lang w:val="en-US" w:eastAsia="zh-CN"/>
              </w:rPr>
            </w:pPr>
            <w:r w:rsidRPr="00BB4751">
              <w:rPr>
                <w:rFonts w:eastAsiaTheme="minorEastAsia" w:hint="eastAsia"/>
                <w:lang w:val="en-US" w:eastAsia="zh-CN"/>
              </w:rPr>
              <w:t>0</w:t>
            </w:r>
          </w:p>
        </w:tc>
      </w:tr>
      <w:tr w:rsidR="009E2237" w:rsidRPr="00BB4751" w14:paraId="7AA9B405"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26AFCEBF" w14:textId="77777777" w:rsidR="009E2237" w:rsidRPr="00BB4751" w:rsidRDefault="009E2237"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9B44A9" w14:textId="77777777" w:rsidR="009E2237" w:rsidRPr="00BB4751" w:rsidRDefault="009E2237"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A5E7F9" w14:textId="77777777" w:rsidR="009E2237" w:rsidRPr="00BB4751" w:rsidRDefault="009E2237" w:rsidP="00A06BAD">
            <w:pPr>
              <w:pStyle w:val="TAC"/>
              <w:rPr>
                <w:rFonts w:eastAsiaTheme="minorEastAsia"/>
                <w:lang w:val="en-US" w:eastAsia="zh-CN"/>
              </w:rPr>
            </w:pPr>
            <w:r w:rsidRPr="00BB4751">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C140D5" w14:textId="77777777" w:rsidR="009E2237" w:rsidRPr="00BB4751" w:rsidRDefault="009E2237" w:rsidP="00A06BAD">
            <w:pPr>
              <w:pStyle w:val="TAC"/>
              <w:rPr>
                <w:rFonts w:eastAsiaTheme="minorEastAsia"/>
                <w:lang w:val="en-US" w:eastAsia="zh-CN"/>
              </w:rPr>
            </w:pPr>
            <w:r w:rsidRPr="00BB4751">
              <w:rPr>
                <w:rFonts w:eastAsiaTheme="minorEastAsia"/>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E0EB25" w14:textId="77777777" w:rsidR="009E2237" w:rsidRPr="00BB4751" w:rsidRDefault="009E2237" w:rsidP="00A06BAD">
            <w:pPr>
              <w:pStyle w:val="TAC"/>
              <w:rPr>
                <w:rFonts w:eastAsiaTheme="minorEastAsia"/>
                <w:lang w:val="en-US" w:eastAsia="zh-CN"/>
              </w:rPr>
            </w:pPr>
          </w:p>
        </w:tc>
      </w:tr>
      <w:tr w:rsidR="009E2237" w:rsidRPr="00BB4751" w14:paraId="2153A921"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5B6C0BE4" w14:textId="77777777" w:rsidR="009E2237" w:rsidRPr="00BB4751" w:rsidRDefault="009E2237"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110F34" w14:textId="77777777" w:rsidR="009E2237" w:rsidRPr="00BB4751" w:rsidRDefault="009E2237"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8134E1" w14:textId="77777777" w:rsidR="009E2237" w:rsidRPr="00BB4751" w:rsidRDefault="009E2237" w:rsidP="00A06BAD">
            <w:pPr>
              <w:pStyle w:val="TAC"/>
              <w:rPr>
                <w:rFonts w:eastAsiaTheme="minorEastAsia"/>
                <w:lang w:val="en-US" w:eastAsia="zh-CN"/>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FD6604C" w14:textId="77777777" w:rsidR="009E2237" w:rsidRPr="00BB4751" w:rsidRDefault="009E2237" w:rsidP="00A06BAD">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39252A" w14:textId="77777777" w:rsidR="009E2237" w:rsidRPr="00BB4751" w:rsidRDefault="009E2237" w:rsidP="00A06BAD">
            <w:pPr>
              <w:pStyle w:val="TAC"/>
              <w:rPr>
                <w:rFonts w:eastAsiaTheme="minorEastAsia"/>
                <w:lang w:val="en-US" w:eastAsia="zh-CN"/>
              </w:rPr>
            </w:pPr>
            <w:r w:rsidRPr="00BB4751">
              <w:rPr>
                <w:rFonts w:eastAsiaTheme="minorEastAsia" w:hint="eastAsia"/>
                <w:lang w:val="en-US" w:eastAsia="zh-CN"/>
              </w:rPr>
              <w:t>1</w:t>
            </w:r>
          </w:p>
        </w:tc>
      </w:tr>
      <w:tr w:rsidR="009E2237" w:rsidRPr="00BB4751" w14:paraId="24EAEAD4"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218C2DFB" w14:textId="77777777" w:rsidR="009E2237" w:rsidRPr="00BB4751" w:rsidRDefault="009E2237"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CCCB9B" w14:textId="77777777" w:rsidR="009E2237" w:rsidRPr="00BB4751" w:rsidRDefault="009E2237"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ABAF7B" w14:textId="77777777" w:rsidR="009E2237" w:rsidRPr="00BB4751" w:rsidRDefault="009E2237" w:rsidP="00A06BAD">
            <w:pPr>
              <w:pStyle w:val="TAC"/>
              <w:rPr>
                <w:rFonts w:eastAsiaTheme="minorEastAsia"/>
                <w:lang w:val="en-US" w:eastAsia="zh-CN"/>
              </w:rPr>
            </w:pPr>
            <w:r w:rsidRPr="00BB4751">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77E809" w14:textId="77777777" w:rsidR="009E2237" w:rsidRPr="00BB4751" w:rsidRDefault="009E2237" w:rsidP="00A06BAD">
            <w:pPr>
              <w:pStyle w:val="TAC"/>
              <w:rPr>
                <w:rFonts w:eastAsiaTheme="minorEastAsia"/>
                <w:lang w:val="en-US" w:eastAsia="zh-CN"/>
              </w:rPr>
            </w:pPr>
            <w:r w:rsidRPr="00BB4751">
              <w:rPr>
                <w:rFonts w:eastAsiaTheme="minorEastAsia"/>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0D7FC1" w14:textId="77777777" w:rsidR="009E2237" w:rsidRPr="00BB4751" w:rsidRDefault="009E2237" w:rsidP="00A06BAD">
            <w:pPr>
              <w:pStyle w:val="TAC"/>
              <w:rPr>
                <w:rFonts w:eastAsiaTheme="minorEastAsia"/>
                <w:lang w:val="en-US" w:eastAsia="zh-CN"/>
              </w:rPr>
            </w:pPr>
          </w:p>
        </w:tc>
      </w:tr>
      <w:tr w:rsidR="009E2237" w:rsidRPr="00BB4751" w14:paraId="1FD4CBF0"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633F8714" w14:textId="77777777" w:rsidR="009E2237" w:rsidRPr="00BB4751" w:rsidRDefault="009E2237"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2DEFB9" w14:textId="77777777" w:rsidR="009E2237" w:rsidRPr="00BB4751" w:rsidRDefault="009E2237"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523D6F" w14:textId="77777777" w:rsidR="009E2237" w:rsidRPr="00BB4751" w:rsidRDefault="009E2237" w:rsidP="00A06BAD">
            <w:pPr>
              <w:pStyle w:val="TAC"/>
              <w:rPr>
                <w:rFonts w:eastAsiaTheme="minorEastAsia"/>
                <w:lang w:val="en-US" w:eastAsia="zh-CN"/>
              </w:rPr>
            </w:pPr>
            <w:r w:rsidRPr="00BB4751">
              <w:rPr>
                <w:rFonts w:eastAsiaTheme="minorEastAsia"/>
                <w:lang w:val="en-US"/>
              </w:rPr>
              <w:t>n</w:t>
            </w:r>
            <w:r w:rsidRPr="00BB4751">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660BB220" w14:textId="77777777" w:rsidR="009E2237" w:rsidRPr="00BB4751" w:rsidRDefault="009E2237" w:rsidP="00A06BAD">
            <w:pPr>
              <w:pStyle w:val="TAC"/>
              <w:rPr>
                <w:rFonts w:eastAsiaTheme="minorEastAsia"/>
                <w:lang w:val="en-US" w:eastAsia="zh-CN" w:bidi="ar"/>
              </w:rPr>
            </w:pPr>
            <w:r w:rsidRPr="00BB4751">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BD578E" w14:textId="77777777" w:rsidR="009E2237" w:rsidRPr="00BB4751" w:rsidRDefault="009E2237" w:rsidP="00A06BAD">
            <w:pPr>
              <w:pStyle w:val="TAC"/>
              <w:rPr>
                <w:rFonts w:eastAsiaTheme="minorEastAsia"/>
                <w:lang w:val="en-US" w:eastAsia="zh-CN"/>
              </w:rPr>
            </w:pPr>
            <w:r w:rsidRPr="00BB4751">
              <w:rPr>
                <w:rFonts w:eastAsiaTheme="minorEastAsia" w:hint="eastAsia"/>
                <w:lang w:val="en-US" w:eastAsia="zh-CN"/>
              </w:rPr>
              <w:t>4</w:t>
            </w:r>
            <w:r w:rsidRPr="00BB4751">
              <w:rPr>
                <w:rFonts w:eastAsiaTheme="minorEastAsia"/>
                <w:lang w:val="en-US" w:eastAsia="zh-CN"/>
              </w:rPr>
              <w:t xml:space="preserve"> and 5</w:t>
            </w:r>
          </w:p>
        </w:tc>
      </w:tr>
      <w:tr w:rsidR="009E2237" w:rsidRPr="00BB4751" w14:paraId="671A5EDC"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A07880" w14:textId="77777777" w:rsidR="009E2237" w:rsidRPr="00BB4751" w:rsidRDefault="009E2237"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3B96D3" w14:textId="77777777" w:rsidR="009E2237" w:rsidRPr="00BB4751" w:rsidRDefault="009E2237"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15EBB4" w14:textId="77777777" w:rsidR="009E2237" w:rsidRPr="00BB4751" w:rsidRDefault="009E2237" w:rsidP="00A06BAD">
            <w:pPr>
              <w:pStyle w:val="TAC"/>
              <w:rPr>
                <w:rFonts w:eastAsiaTheme="minorEastAsia"/>
                <w:lang w:val="en-US" w:eastAsia="zh-CN"/>
              </w:rPr>
            </w:pPr>
            <w:r w:rsidRPr="00BB4751">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D002412" w14:textId="77777777" w:rsidR="009E2237" w:rsidRPr="00BB4751" w:rsidRDefault="009E2237" w:rsidP="00A06BAD">
            <w:pPr>
              <w:pStyle w:val="TAC"/>
              <w:rPr>
                <w:rFonts w:eastAsiaTheme="minorEastAsia"/>
                <w:lang w:val="en-US" w:eastAsia="zh-CN" w:bidi="ar"/>
              </w:rPr>
            </w:pPr>
            <w:r w:rsidRPr="00BB4751">
              <w:rPr>
                <w:rFonts w:eastAsiaTheme="minorEastAsia"/>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748B8C" w14:textId="77777777" w:rsidR="009E2237" w:rsidRPr="00BB4751" w:rsidRDefault="009E2237" w:rsidP="00A06BAD">
            <w:pPr>
              <w:pStyle w:val="TAC"/>
              <w:rPr>
                <w:rFonts w:eastAsiaTheme="minorEastAsia"/>
                <w:lang w:val="en-US" w:eastAsia="zh-CN"/>
              </w:rPr>
            </w:pPr>
          </w:p>
        </w:tc>
      </w:tr>
      <w:tr w:rsidR="009E2237" w:rsidRPr="00BB4751" w14:paraId="6B121C25"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B6186D" w14:textId="77777777" w:rsidR="009E2237" w:rsidRPr="00BB4751" w:rsidRDefault="009E2237" w:rsidP="00A06BAD">
            <w:pPr>
              <w:pStyle w:val="TAC"/>
              <w:rPr>
                <w:rFonts w:eastAsiaTheme="minorEastAsia"/>
                <w:lang w:val="en-US"/>
              </w:rPr>
            </w:pPr>
            <w:r w:rsidRPr="00BB4751">
              <w:rPr>
                <w:rFonts w:eastAsiaTheme="minorEastAsia" w:hint="eastAsia"/>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D40D20" w14:textId="77777777" w:rsidR="009E2237" w:rsidRPr="00BB4751" w:rsidRDefault="009E2237" w:rsidP="00A06BAD">
            <w:pPr>
              <w:pStyle w:val="TAC"/>
              <w:rPr>
                <w:rFonts w:eastAsiaTheme="minorEastAsia"/>
                <w:lang w:val="en-US"/>
              </w:rPr>
            </w:pPr>
            <w:r w:rsidRPr="00BB4751">
              <w:rPr>
                <w:rFonts w:eastAsiaTheme="minorEastAsia" w:hint="eastAsia"/>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37086476" w14:textId="77777777" w:rsidR="009E2237" w:rsidRPr="00BB4751" w:rsidRDefault="009E2237" w:rsidP="00A06BAD">
            <w:pPr>
              <w:pStyle w:val="TAC"/>
              <w:rPr>
                <w:rFonts w:eastAsiaTheme="minorEastAsia"/>
                <w:lang w:val="en-US"/>
              </w:rPr>
            </w:pPr>
            <w:r w:rsidRPr="00BB4751">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802C28E" w14:textId="77777777" w:rsidR="009E2237" w:rsidRPr="00BB4751" w:rsidRDefault="009E2237" w:rsidP="00A06BAD">
            <w:pPr>
              <w:pStyle w:val="TAC"/>
              <w:rPr>
                <w:rFonts w:eastAsiaTheme="minorEastAsia"/>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EEAA8F" w14:textId="77777777" w:rsidR="009E2237" w:rsidRPr="00BB4751" w:rsidRDefault="009E2237" w:rsidP="00A06BAD">
            <w:pPr>
              <w:pStyle w:val="TAC"/>
              <w:rPr>
                <w:rFonts w:eastAsiaTheme="minorEastAsia"/>
                <w:lang w:val="en-US" w:eastAsia="zh-CN"/>
              </w:rPr>
            </w:pPr>
            <w:r w:rsidRPr="00BB4751">
              <w:rPr>
                <w:rFonts w:eastAsiaTheme="minorEastAsia" w:hint="eastAsia"/>
                <w:lang w:val="en-US" w:eastAsia="zh-CN"/>
              </w:rPr>
              <w:t>0</w:t>
            </w:r>
          </w:p>
        </w:tc>
      </w:tr>
      <w:tr w:rsidR="009E2237" w:rsidRPr="00BB4751" w14:paraId="29B0A666"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30CE9C5F" w14:textId="77777777" w:rsidR="009E2237" w:rsidRPr="00BB4751" w:rsidRDefault="009E2237" w:rsidP="00A06BA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151B5C4" w14:textId="77777777" w:rsidR="009E2237" w:rsidRPr="00BB4751" w:rsidRDefault="009E2237"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B6DE18" w14:textId="77777777" w:rsidR="009E2237" w:rsidRPr="00BB4751" w:rsidRDefault="009E2237" w:rsidP="00A06BAD">
            <w:pPr>
              <w:pStyle w:val="TAC"/>
              <w:rPr>
                <w:rFonts w:eastAsiaTheme="minorEastAsia"/>
                <w:lang w:val="en-US"/>
              </w:rPr>
            </w:pPr>
            <w:r w:rsidRPr="00BB475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07319E9" w14:textId="77777777" w:rsidR="009E2237" w:rsidRPr="00BB4751" w:rsidRDefault="009E2237" w:rsidP="00A06BAD">
            <w:pPr>
              <w:pStyle w:val="TAC"/>
              <w:rPr>
                <w:rFonts w:eastAsiaTheme="minorEastAsia"/>
                <w:lang w:val="en-US" w:eastAsia="zh-CN"/>
              </w:rPr>
            </w:pPr>
            <w:r w:rsidRPr="00BB4751">
              <w:rPr>
                <w:rFonts w:eastAsiaTheme="minorEastAsia"/>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B5C0C1" w14:textId="77777777" w:rsidR="009E2237" w:rsidRPr="00BB4751" w:rsidRDefault="009E2237" w:rsidP="00A06BAD">
            <w:pPr>
              <w:pStyle w:val="TAC"/>
              <w:rPr>
                <w:rFonts w:eastAsiaTheme="minorEastAsia"/>
                <w:lang w:val="en-US" w:eastAsia="zh-CN"/>
              </w:rPr>
            </w:pPr>
          </w:p>
        </w:tc>
      </w:tr>
      <w:tr w:rsidR="009E2237" w:rsidRPr="00BB4751" w14:paraId="6761C02C"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78EC5B50" w14:textId="77777777" w:rsidR="009E2237" w:rsidRPr="00BB4751" w:rsidRDefault="009E2237" w:rsidP="00A06BA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E77F81D" w14:textId="77777777" w:rsidR="009E2237" w:rsidRPr="00BB4751" w:rsidRDefault="009E2237"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76214F" w14:textId="77777777" w:rsidR="009E2237" w:rsidRPr="00BB4751" w:rsidRDefault="009E2237" w:rsidP="00A06BAD">
            <w:pPr>
              <w:pStyle w:val="TAC"/>
              <w:rPr>
                <w:rFonts w:eastAsiaTheme="minorEastAsia"/>
                <w:lang w:val="en-US" w:eastAsia="zh-CN"/>
              </w:rPr>
            </w:pPr>
            <w:r w:rsidRPr="00BB4751">
              <w:rPr>
                <w:rFonts w:eastAsiaTheme="minorEastAsia"/>
                <w:lang w:val="en-US"/>
              </w:rPr>
              <w:t>n</w:t>
            </w:r>
            <w:r w:rsidRPr="00BB4751">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7DE8DD6A" w14:textId="77777777" w:rsidR="009E2237" w:rsidRPr="00BB4751" w:rsidRDefault="009E2237" w:rsidP="00A06BAD">
            <w:pPr>
              <w:pStyle w:val="TAC"/>
              <w:rPr>
                <w:rFonts w:eastAsiaTheme="minorEastAsia"/>
                <w:lang w:val="en-US" w:eastAsia="zh-CN" w:bidi="ar"/>
              </w:rPr>
            </w:pPr>
            <w:r w:rsidRPr="00BB4751">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832650" w14:textId="77777777" w:rsidR="009E2237" w:rsidRPr="00BB4751" w:rsidRDefault="009E2237" w:rsidP="00A06BAD">
            <w:pPr>
              <w:pStyle w:val="TAC"/>
              <w:rPr>
                <w:rFonts w:eastAsiaTheme="minorEastAsia"/>
                <w:lang w:val="en-US" w:eastAsia="zh-CN"/>
              </w:rPr>
            </w:pPr>
            <w:r w:rsidRPr="00BB4751">
              <w:rPr>
                <w:rFonts w:eastAsiaTheme="minorEastAsia" w:hint="eastAsia"/>
                <w:lang w:val="en-US" w:eastAsia="zh-CN"/>
              </w:rPr>
              <w:t>4</w:t>
            </w:r>
            <w:r w:rsidRPr="00BB4751">
              <w:rPr>
                <w:rFonts w:eastAsiaTheme="minorEastAsia"/>
                <w:lang w:val="en-US" w:eastAsia="zh-CN"/>
              </w:rPr>
              <w:t xml:space="preserve"> and 5</w:t>
            </w:r>
          </w:p>
        </w:tc>
      </w:tr>
      <w:tr w:rsidR="009E2237" w:rsidRPr="00BB4751" w14:paraId="5BDC0B2D"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165484" w14:textId="77777777" w:rsidR="009E2237" w:rsidRPr="00BB4751" w:rsidRDefault="009E2237" w:rsidP="00A06BAD">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B52172" w14:textId="77777777" w:rsidR="009E2237" w:rsidRPr="00BB4751" w:rsidRDefault="009E2237"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D0F5EC" w14:textId="77777777" w:rsidR="009E2237" w:rsidRPr="00BB4751" w:rsidRDefault="009E2237" w:rsidP="00A06BAD">
            <w:pPr>
              <w:pStyle w:val="TAC"/>
              <w:rPr>
                <w:rFonts w:eastAsiaTheme="minorEastAsia"/>
                <w:lang w:val="en-US" w:eastAsia="zh-CN"/>
              </w:rPr>
            </w:pPr>
            <w:r w:rsidRPr="00BB4751">
              <w:rPr>
                <w:rFonts w:eastAsiaTheme="minorEastAsia"/>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5771A99" w14:textId="77777777" w:rsidR="009E2237" w:rsidRPr="00BB4751" w:rsidRDefault="009E2237" w:rsidP="00A06BAD">
            <w:pPr>
              <w:pStyle w:val="TAC"/>
              <w:rPr>
                <w:rFonts w:eastAsiaTheme="minorEastAsia"/>
                <w:lang w:val="en-US" w:eastAsia="zh-CN" w:bidi="ar"/>
              </w:rPr>
            </w:pPr>
            <w:r w:rsidRPr="00BB4751">
              <w:rPr>
                <w:rFonts w:eastAsiaTheme="minorEastAsia"/>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4464CD" w14:textId="77777777" w:rsidR="009E2237" w:rsidRPr="00BB4751" w:rsidRDefault="009E2237" w:rsidP="00A06BAD">
            <w:pPr>
              <w:pStyle w:val="TAC"/>
              <w:rPr>
                <w:rFonts w:eastAsiaTheme="minorEastAsia"/>
                <w:lang w:val="en-US" w:eastAsia="zh-CN"/>
              </w:rPr>
            </w:pPr>
          </w:p>
        </w:tc>
      </w:tr>
      <w:tr w:rsidR="009E2237" w:rsidRPr="00BB4751" w14:paraId="0B4514F6"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A59D2F" w14:textId="77777777" w:rsidR="009E2237" w:rsidRPr="00BB4751" w:rsidRDefault="009E2237" w:rsidP="00A06BAD">
            <w:pPr>
              <w:pStyle w:val="TAC"/>
              <w:rPr>
                <w:rFonts w:eastAsia="PMingLiU"/>
                <w:lang w:eastAsia="zh-TW"/>
              </w:rPr>
            </w:pPr>
            <w:r w:rsidRPr="00BB4751">
              <w:rPr>
                <w:rFonts w:eastAsiaTheme="minorEastAsia" w:hint="eastAsia"/>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8BD3C4" w14:textId="77777777" w:rsidR="009E2237" w:rsidRPr="00BB4751" w:rsidRDefault="009E2237" w:rsidP="00A06BAD">
            <w:pPr>
              <w:pStyle w:val="TAC"/>
              <w:rPr>
                <w:rFonts w:eastAsia="PMingLiU"/>
                <w:lang w:eastAsia="zh-TW"/>
              </w:rPr>
            </w:pPr>
            <w:r w:rsidRPr="00BB4751">
              <w:rPr>
                <w:rFonts w:eastAsiaTheme="minorEastAsia" w:hint="eastAsia"/>
                <w:lang w:val="en-US" w:eastAsia="zh-CN"/>
              </w:rPr>
              <w:t>CA_n5A-n79A</w:t>
            </w:r>
          </w:p>
        </w:tc>
        <w:tc>
          <w:tcPr>
            <w:tcW w:w="730" w:type="dxa"/>
            <w:tcBorders>
              <w:top w:val="single" w:sz="4" w:space="0" w:color="auto"/>
              <w:left w:val="single" w:sz="4" w:space="0" w:color="auto"/>
              <w:right w:val="single" w:sz="4" w:space="0" w:color="auto"/>
            </w:tcBorders>
            <w:vAlign w:val="center"/>
          </w:tcPr>
          <w:p w14:paraId="4647C8D0" w14:textId="77777777" w:rsidR="009E2237" w:rsidRPr="00BB4751" w:rsidRDefault="009E2237" w:rsidP="00A06BAD">
            <w:pPr>
              <w:pStyle w:val="TAC"/>
              <w:rPr>
                <w:rFonts w:eastAsiaTheme="minorEastAsia"/>
                <w:lang w:val="en-US" w:eastAsia="zh-CN"/>
              </w:rPr>
            </w:pPr>
            <w:r w:rsidRPr="00BB4751">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AEFBFC2" w14:textId="77777777" w:rsidR="009E2237" w:rsidRPr="00BB4751" w:rsidRDefault="009E2237" w:rsidP="00A06BAD">
            <w:pPr>
              <w:pStyle w:val="TAC"/>
              <w:rPr>
                <w:rFonts w:eastAsiaTheme="minorEastAsia"/>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9C5A67" w14:textId="77777777" w:rsidR="009E2237" w:rsidRPr="00BB4751" w:rsidRDefault="009E2237" w:rsidP="00A06BAD">
            <w:pPr>
              <w:pStyle w:val="TAC"/>
              <w:rPr>
                <w:rFonts w:eastAsiaTheme="minorEastAsia"/>
                <w:lang w:val="en-US" w:eastAsia="zh-CN"/>
              </w:rPr>
            </w:pPr>
            <w:r w:rsidRPr="00BB4751">
              <w:rPr>
                <w:rFonts w:eastAsiaTheme="minorEastAsia" w:hint="eastAsia"/>
                <w:lang w:val="en-US" w:eastAsia="zh-CN"/>
              </w:rPr>
              <w:t>0</w:t>
            </w:r>
          </w:p>
        </w:tc>
      </w:tr>
      <w:tr w:rsidR="009E2237" w:rsidRPr="00BB4751" w14:paraId="5BCCA6AB"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7441D849" w14:textId="77777777" w:rsidR="009E2237" w:rsidRPr="00BB4751" w:rsidRDefault="009E2237" w:rsidP="00A06BAD">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1D136E32" w14:textId="77777777" w:rsidR="009E2237" w:rsidRPr="00BB4751" w:rsidRDefault="009E2237" w:rsidP="00A06BAD">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D772971" w14:textId="77777777" w:rsidR="009E2237" w:rsidRPr="00BB4751" w:rsidRDefault="009E2237" w:rsidP="00A06BAD">
            <w:pPr>
              <w:pStyle w:val="TAC"/>
              <w:rPr>
                <w:rFonts w:eastAsiaTheme="minorEastAsia"/>
                <w:lang w:val="en-US" w:eastAsia="zh-CN"/>
              </w:rPr>
            </w:pPr>
            <w:r w:rsidRPr="00BB475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F7D8D26" w14:textId="77777777" w:rsidR="009E2237" w:rsidRPr="00BB4751" w:rsidRDefault="009E2237" w:rsidP="00A06BAD">
            <w:pPr>
              <w:pStyle w:val="TAC"/>
              <w:rPr>
                <w:rFonts w:eastAsiaTheme="minorEastAsia"/>
                <w:lang w:val="en-US" w:eastAsia="zh-CN"/>
              </w:rPr>
            </w:pPr>
            <w:r w:rsidRPr="00BB4751">
              <w:rPr>
                <w:rFonts w:eastAsiaTheme="minorEastAsia"/>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9CAE03" w14:textId="77777777" w:rsidR="009E2237" w:rsidRPr="00BB4751" w:rsidRDefault="009E2237" w:rsidP="00A06BAD">
            <w:pPr>
              <w:pStyle w:val="TAC"/>
              <w:rPr>
                <w:rFonts w:eastAsiaTheme="minorEastAsia"/>
                <w:lang w:val="en-US" w:eastAsia="zh-CN"/>
              </w:rPr>
            </w:pPr>
          </w:p>
        </w:tc>
      </w:tr>
      <w:tr w:rsidR="009E2237" w:rsidRPr="00BB4751" w14:paraId="507D3B2A"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5522D872" w14:textId="77777777" w:rsidR="009E2237" w:rsidRPr="00BB4751" w:rsidRDefault="009E2237" w:rsidP="00A06BAD">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34D65D97" w14:textId="77777777" w:rsidR="009E2237" w:rsidRPr="00BB4751" w:rsidRDefault="009E2237" w:rsidP="00A06BAD">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1ED12AF8" w14:textId="77777777" w:rsidR="009E2237" w:rsidRPr="00BB4751" w:rsidRDefault="009E2237" w:rsidP="00A06BAD">
            <w:pPr>
              <w:pStyle w:val="TAC"/>
              <w:rPr>
                <w:rFonts w:eastAsiaTheme="minorEastAsia"/>
                <w:lang w:val="en-US" w:eastAsia="zh-CN"/>
              </w:rPr>
            </w:pPr>
            <w:r w:rsidRPr="00BB4751">
              <w:rPr>
                <w:rFonts w:eastAsiaTheme="minorEastAsia"/>
                <w:lang w:val="en-US"/>
              </w:rPr>
              <w:t>n</w:t>
            </w:r>
            <w:r w:rsidRPr="00BB4751">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596A4003" w14:textId="77777777" w:rsidR="009E2237" w:rsidRPr="00BB4751" w:rsidRDefault="009E2237" w:rsidP="00A06BAD">
            <w:pPr>
              <w:pStyle w:val="TAC"/>
              <w:rPr>
                <w:rFonts w:eastAsiaTheme="minorEastAsia"/>
                <w:lang w:val="en-US" w:eastAsia="zh-CN" w:bidi="ar"/>
              </w:rPr>
            </w:pPr>
            <w:r w:rsidRPr="00BB4751">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269DB6" w14:textId="77777777" w:rsidR="009E2237" w:rsidRPr="00BB4751" w:rsidRDefault="009E2237" w:rsidP="00A06BAD">
            <w:pPr>
              <w:pStyle w:val="TAC"/>
              <w:rPr>
                <w:rFonts w:eastAsiaTheme="minorEastAsia"/>
                <w:lang w:val="en-US" w:eastAsia="zh-CN"/>
              </w:rPr>
            </w:pPr>
            <w:r w:rsidRPr="00BB4751">
              <w:rPr>
                <w:rFonts w:eastAsiaTheme="minorEastAsia" w:hint="eastAsia"/>
                <w:lang w:val="en-US" w:eastAsia="zh-CN"/>
              </w:rPr>
              <w:t>4</w:t>
            </w:r>
            <w:r w:rsidRPr="00BB4751">
              <w:rPr>
                <w:rFonts w:eastAsiaTheme="minorEastAsia"/>
                <w:lang w:val="en-US" w:eastAsia="zh-CN"/>
              </w:rPr>
              <w:t xml:space="preserve"> and 5</w:t>
            </w:r>
          </w:p>
        </w:tc>
      </w:tr>
      <w:tr w:rsidR="009E2237" w:rsidRPr="00BB4751" w14:paraId="7F94E797"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6F53913F" w14:textId="77777777" w:rsidR="009E2237" w:rsidRPr="00BB4751" w:rsidRDefault="009E2237" w:rsidP="00A06BAD">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73F819AA" w14:textId="77777777" w:rsidR="009E2237" w:rsidRPr="00BB4751" w:rsidRDefault="009E2237" w:rsidP="00A06BAD">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FFD91A9" w14:textId="77777777" w:rsidR="009E2237" w:rsidRPr="00BB4751" w:rsidRDefault="009E2237" w:rsidP="00A06BAD">
            <w:pPr>
              <w:pStyle w:val="TAC"/>
              <w:rPr>
                <w:rFonts w:eastAsiaTheme="minorEastAsia"/>
                <w:lang w:val="en-US" w:eastAsia="zh-CN"/>
              </w:rPr>
            </w:pPr>
            <w:r w:rsidRPr="00BB4751">
              <w:rPr>
                <w:rFonts w:eastAsiaTheme="minorEastAsia"/>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DC9C076" w14:textId="77777777" w:rsidR="009E2237" w:rsidRPr="00BB4751" w:rsidRDefault="009E2237" w:rsidP="00A06BAD">
            <w:pPr>
              <w:pStyle w:val="TAC"/>
              <w:rPr>
                <w:rFonts w:eastAsiaTheme="minorEastAsia"/>
                <w:lang w:val="en-US" w:eastAsia="zh-CN" w:bidi="ar"/>
              </w:rPr>
            </w:pPr>
            <w:r w:rsidRPr="00BB4751">
              <w:rPr>
                <w:rFonts w:eastAsiaTheme="minorEastAsia"/>
                <w:lang w:val="en-US" w:eastAsia="zh-CN" w:bidi="ar"/>
              </w:rPr>
              <w:t>CA_n79C_BCS4 and 5</w:t>
            </w:r>
          </w:p>
        </w:tc>
        <w:tc>
          <w:tcPr>
            <w:tcW w:w="1360" w:type="dxa"/>
            <w:tcBorders>
              <w:top w:val="nil"/>
              <w:left w:val="single" w:sz="4" w:space="0" w:color="auto"/>
              <w:bottom w:val="nil"/>
              <w:right w:val="single" w:sz="4" w:space="0" w:color="auto"/>
            </w:tcBorders>
            <w:shd w:val="clear" w:color="auto" w:fill="auto"/>
            <w:vAlign w:val="center"/>
          </w:tcPr>
          <w:p w14:paraId="0FE92DF6" w14:textId="77777777" w:rsidR="009E2237" w:rsidRPr="00BB4751" w:rsidRDefault="009E2237" w:rsidP="00A06BAD">
            <w:pPr>
              <w:pStyle w:val="TAC"/>
              <w:rPr>
                <w:rFonts w:eastAsiaTheme="minorEastAsia"/>
                <w:lang w:val="en-US" w:eastAsia="zh-CN"/>
              </w:rPr>
            </w:pPr>
          </w:p>
        </w:tc>
      </w:tr>
      <w:tr w:rsidR="009E2237" w:rsidRPr="00BB4751" w14:paraId="5026D9B4" w14:textId="77777777" w:rsidTr="00A06BAD">
        <w:trPr>
          <w:trHeight w:val="187"/>
        </w:trPr>
        <w:tc>
          <w:tcPr>
            <w:tcW w:w="1983" w:type="dxa"/>
            <w:tcBorders>
              <w:top w:val="single" w:sz="4" w:space="0" w:color="auto"/>
              <w:left w:val="single" w:sz="4" w:space="0" w:color="auto"/>
              <w:bottom w:val="nil"/>
              <w:right w:val="single" w:sz="4" w:space="0" w:color="auto"/>
            </w:tcBorders>
            <w:vAlign w:val="center"/>
          </w:tcPr>
          <w:p w14:paraId="0E859906" w14:textId="77777777" w:rsidR="009E2237" w:rsidRPr="00BB4751" w:rsidRDefault="009E2237" w:rsidP="00A06BAD">
            <w:pPr>
              <w:pStyle w:val="TAC"/>
              <w:rPr>
                <w:rFonts w:eastAsia="PMingLiU"/>
                <w:lang w:eastAsia="zh-TW"/>
              </w:rPr>
            </w:pPr>
            <w:r w:rsidRPr="001D4F3D">
              <w:rPr>
                <w:rFonts w:eastAsia="PMingLiU"/>
                <w:lang w:eastAsia="zh-TW"/>
              </w:rPr>
              <w:t>CA_n5A-n105</w:t>
            </w:r>
            <w:r>
              <w:rPr>
                <w:rFonts w:eastAsia="PMingLiU"/>
                <w:lang w:eastAsia="zh-TW"/>
              </w:rPr>
              <w:t>A</w:t>
            </w:r>
          </w:p>
        </w:tc>
        <w:tc>
          <w:tcPr>
            <w:tcW w:w="1690" w:type="dxa"/>
            <w:tcBorders>
              <w:top w:val="single" w:sz="4" w:space="0" w:color="auto"/>
              <w:left w:val="single" w:sz="4" w:space="0" w:color="auto"/>
              <w:bottom w:val="nil"/>
              <w:right w:val="single" w:sz="4" w:space="0" w:color="auto"/>
            </w:tcBorders>
            <w:vAlign w:val="center"/>
          </w:tcPr>
          <w:p w14:paraId="364C36C0" w14:textId="77777777" w:rsidR="009E2237" w:rsidRPr="00BB4751" w:rsidRDefault="009E2237" w:rsidP="00A06BAD">
            <w:pPr>
              <w:pStyle w:val="TAC"/>
              <w:rPr>
                <w:rFonts w:eastAsia="PMingLiU"/>
                <w:lang w:eastAsia="zh-TW"/>
              </w:rPr>
            </w:pPr>
            <w:r w:rsidRPr="001D4F3D">
              <w:rPr>
                <w:rFonts w:eastAsia="PMingLiU"/>
                <w:lang w:eastAsia="zh-TW"/>
              </w:rPr>
              <w:t>CA_n5A-n105</w:t>
            </w:r>
            <w:r>
              <w:rPr>
                <w:rFonts w:eastAsia="PMingLiU"/>
                <w:lang w:eastAsia="zh-TW"/>
              </w:rPr>
              <w:t>A</w:t>
            </w:r>
          </w:p>
        </w:tc>
        <w:tc>
          <w:tcPr>
            <w:tcW w:w="730" w:type="dxa"/>
            <w:tcBorders>
              <w:top w:val="single" w:sz="4" w:space="0" w:color="auto"/>
              <w:left w:val="single" w:sz="4" w:space="0" w:color="auto"/>
              <w:bottom w:val="single" w:sz="4" w:space="0" w:color="auto"/>
              <w:right w:val="single" w:sz="4" w:space="0" w:color="auto"/>
            </w:tcBorders>
            <w:vAlign w:val="center"/>
          </w:tcPr>
          <w:p w14:paraId="24DD26BD" w14:textId="77777777" w:rsidR="009E2237" w:rsidRPr="00BB4751" w:rsidRDefault="009E2237" w:rsidP="00A06BAD">
            <w:pPr>
              <w:pStyle w:val="TAC"/>
              <w:rPr>
                <w:rFonts w:eastAsiaTheme="minorEastAsia"/>
                <w:lang w:val="en-US"/>
              </w:rPr>
            </w:pPr>
            <w:r w:rsidRPr="001D4F3D">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323E2F9" w14:textId="77777777" w:rsidR="009E2237" w:rsidRPr="00BB4751" w:rsidRDefault="009E2237" w:rsidP="00A06BAD">
            <w:pPr>
              <w:pStyle w:val="TAC"/>
              <w:rPr>
                <w:rFonts w:eastAsiaTheme="minorEastAsia"/>
                <w:lang w:val="en-US" w:eastAsia="zh-CN" w:bidi="ar"/>
              </w:rPr>
            </w:pPr>
            <w:r w:rsidRPr="001D4F3D">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2C73AC8" w14:textId="77777777" w:rsidR="009E2237" w:rsidRPr="00BB4751" w:rsidRDefault="009E2237" w:rsidP="00A06BAD">
            <w:pPr>
              <w:pStyle w:val="TAC"/>
              <w:rPr>
                <w:rFonts w:eastAsiaTheme="minorEastAsia"/>
                <w:lang w:val="en-US" w:eastAsia="zh-CN"/>
              </w:rPr>
            </w:pPr>
            <w:r w:rsidRPr="001D4F3D">
              <w:rPr>
                <w:lang w:val="en-US" w:eastAsia="zh-CN"/>
              </w:rPr>
              <w:t>0</w:t>
            </w:r>
          </w:p>
        </w:tc>
      </w:tr>
      <w:tr w:rsidR="009E2237" w:rsidRPr="00BB4751" w14:paraId="4AE1C29C" w14:textId="77777777" w:rsidTr="00A06BAD">
        <w:trPr>
          <w:trHeight w:val="187"/>
        </w:trPr>
        <w:tc>
          <w:tcPr>
            <w:tcW w:w="1983" w:type="dxa"/>
            <w:tcBorders>
              <w:top w:val="nil"/>
              <w:left w:val="single" w:sz="4" w:space="0" w:color="auto"/>
              <w:bottom w:val="single" w:sz="4" w:space="0" w:color="auto"/>
              <w:right w:val="single" w:sz="4" w:space="0" w:color="auto"/>
            </w:tcBorders>
            <w:vAlign w:val="center"/>
          </w:tcPr>
          <w:p w14:paraId="7D7AC06E" w14:textId="77777777" w:rsidR="009E2237" w:rsidRPr="00BB4751" w:rsidRDefault="009E2237" w:rsidP="00A06BAD">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69352755" w14:textId="77777777" w:rsidR="009E2237" w:rsidRPr="00BB4751" w:rsidRDefault="009E2237" w:rsidP="00A06BAD">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732CCF5" w14:textId="77777777" w:rsidR="009E2237" w:rsidRPr="00BB4751" w:rsidRDefault="009E2237" w:rsidP="00A06BAD">
            <w:pPr>
              <w:pStyle w:val="TAC"/>
              <w:rPr>
                <w:rFonts w:eastAsiaTheme="minorEastAsia"/>
                <w:lang w:val="en-US"/>
              </w:rPr>
            </w:pPr>
            <w:r w:rsidRPr="001D4F3D">
              <w:rPr>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32EDAE1E" w14:textId="77777777" w:rsidR="009E2237" w:rsidRPr="00BB4751" w:rsidRDefault="009E2237" w:rsidP="00A06BAD">
            <w:pPr>
              <w:pStyle w:val="TAC"/>
              <w:rPr>
                <w:rFonts w:eastAsiaTheme="minorEastAsia"/>
                <w:lang w:val="en-US" w:eastAsia="zh-CN" w:bidi="ar"/>
              </w:rPr>
            </w:pPr>
            <w:r w:rsidRPr="001D4F3D">
              <w:rPr>
                <w:lang w:val="en-US"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633D89F1" w14:textId="77777777" w:rsidR="009E2237" w:rsidRPr="00BB4751" w:rsidRDefault="009E2237" w:rsidP="00A06BAD">
            <w:pPr>
              <w:pStyle w:val="TAC"/>
              <w:rPr>
                <w:rFonts w:eastAsiaTheme="minorEastAsia"/>
                <w:lang w:val="en-US" w:eastAsia="zh-CN"/>
              </w:rPr>
            </w:pPr>
          </w:p>
        </w:tc>
      </w:tr>
    </w:tbl>
    <w:p w14:paraId="51F3AF44" w14:textId="77777777" w:rsidR="009E2237" w:rsidRDefault="009E2237" w:rsidP="009E2237">
      <w:pPr>
        <w:pStyle w:val="FL"/>
      </w:pPr>
    </w:p>
    <w:p w14:paraId="0C97A051" w14:textId="77777777" w:rsidR="009E2237" w:rsidRDefault="009E2237" w:rsidP="009E2237">
      <w:pPr>
        <w:pStyle w:val="TH"/>
        <w:rPr>
          <w:bCs/>
        </w:rPr>
      </w:pPr>
      <w:r>
        <w:rPr>
          <w:bCs/>
        </w:rPr>
        <w:t>Table 5.5A.3.1-1</w:t>
      </w:r>
      <w:r>
        <w:rPr>
          <w:rFonts w:eastAsia="SimSun" w:hint="eastAsia"/>
          <w:bCs/>
          <w:lang w:val="en-US" w:eastAsia="zh-CN"/>
        </w:rPr>
        <w:t>e</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E2237" w:rsidRPr="00C6620B" w14:paraId="7DD92088" w14:textId="77777777" w:rsidTr="00A06BAD">
        <w:trPr>
          <w:trHeight w:val="187"/>
        </w:trPr>
        <w:tc>
          <w:tcPr>
            <w:tcW w:w="1983" w:type="dxa"/>
            <w:tcBorders>
              <w:left w:val="single" w:sz="4" w:space="0" w:color="auto"/>
              <w:bottom w:val="nil"/>
              <w:right w:val="single" w:sz="4" w:space="0" w:color="auto"/>
            </w:tcBorders>
            <w:shd w:val="clear" w:color="auto" w:fill="auto"/>
            <w:vAlign w:val="center"/>
          </w:tcPr>
          <w:p w14:paraId="2FEE0A62" w14:textId="77777777" w:rsidR="009E2237" w:rsidRPr="00C6620B" w:rsidRDefault="009E2237" w:rsidP="00A06BAD">
            <w:pPr>
              <w:pStyle w:val="TAH"/>
              <w:rPr>
                <w:rFonts w:eastAsiaTheme="minorEastAsia"/>
                <w:lang w:eastAsia="zh-CN"/>
              </w:rPr>
            </w:pPr>
            <w:r w:rsidRPr="00C6620B">
              <w:rPr>
                <w:rFonts w:eastAsiaTheme="minorEastAsia"/>
              </w:rP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5A112BF7" w14:textId="77777777" w:rsidR="009E2237" w:rsidRPr="00C6620B" w:rsidRDefault="009E2237" w:rsidP="00A06BAD">
            <w:pPr>
              <w:pStyle w:val="TAH"/>
              <w:rPr>
                <w:rFonts w:eastAsiaTheme="minorEastAsia"/>
                <w:lang w:val="en-US" w:eastAsia="zh-CN"/>
              </w:rPr>
            </w:pPr>
            <w:r w:rsidRPr="00C6620B">
              <w:rPr>
                <w:rFonts w:eastAsiaTheme="minorEastAsia"/>
              </w:rPr>
              <w:t>Uplink CA configuration</w:t>
            </w:r>
            <w:r w:rsidRPr="00C6620B">
              <w:rPr>
                <w:rFonts w:eastAsiaTheme="minorEastAsia" w:hint="eastAsia"/>
                <w:lang w:eastAsia="zh-CN"/>
              </w:rPr>
              <w:t xml:space="preserve"> </w:t>
            </w:r>
            <w:r w:rsidRPr="00C6620B">
              <w:rPr>
                <w:rFonts w:eastAsiaTheme="minorEastAsia"/>
              </w:rPr>
              <w:t>or single uplink carrier</w:t>
            </w:r>
            <w:r w:rsidRPr="00C6620B">
              <w:rPr>
                <w:rFonts w:eastAsiaTheme="minorEastAsia"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5FD07ED1" w14:textId="77777777" w:rsidR="009E2237" w:rsidRPr="00C6620B" w:rsidRDefault="009E2237" w:rsidP="00A06BAD">
            <w:pPr>
              <w:pStyle w:val="TAH"/>
              <w:rPr>
                <w:rFonts w:eastAsiaTheme="minorEastAsia"/>
                <w:lang w:eastAsia="zh-CN"/>
              </w:rPr>
            </w:pPr>
            <w:r w:rsidRPr="00C6620B">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C9DFAD4" w14:textId="77777777" w:rsidR="009E2237" w:rsidRPr="00C6620B" w:rsidRDefault="009E2237" w:rsidP="00A06BAD">
            <w:pPr>
              <w:pStyle w:val="TAH"/>
              <w:rPr>
                <w:rFonts w:eastAsiaTheme="minorEastAsia" w:cs="Arial"/>
                <w:szCs w:val="18"/>
                <w:lang w:val="en-US" w:eastAsia="zh-CN" w:bidi="ar"/>
              </w:rPr>
            </w:pPr>
            <w:r w:rsidRPr="00C6620B">
              <w:rPr>
                <w:rFonts w:eastAsiaTheme="minorEastAsia" w:hint="eastAsia"/>
                <w:lang w:eastAsia="zh-CN"/>
              </w:rPr>
              <w:t>C</w:t>
            </w:r>
            <w:r w:rsidRPr="00C6620B">
              <w:rPr>
                <w:rFonts w:eastAsiaTheme="minorEastAsia"/>
                <w:lang w:eastAsia="zh-CN"/>
              </w:rPr>
              <w:t xml:space="preserve">hannel bandwidth </w:t>
            </w:r>
            <w:r w:rsidRPr="00C6620B">
              <w:rPr>
                <w:rFonts w:eastAsiaTheme="minorEastAsia" w:hint="eastAsia"/>
                <w:lang w:eastAsia="zh-CN"/>
              </w:rPr>
              <w:t>(</w:t>
            </w:r>
            <w:r w:rsidRPr="00C6620B">
              <w:rPr>
                <w:rFonts w:eastAsiaTheme="minorEastAsia"/>
                <w:lang w:eastAsia="zh-CN"/>
              </w:rPr>
              <w:t>MHz) (</w:t>
            </w:r>
            <w:r w:rsidRPr="00C6620B">
              <w:rPr>
                <w:rFonts w:eastAsiaTheme="minorEastAsia" w:hint="eastAsia"/>
                <w:lang w:eastAsia="zh-CN"/>
              </w:rPr>
              <w:t>N</w:t>
            </w:r>
            <w:r w:rsidRPr="00C6620B">
              <w:rPr>
                <w:rFonts w:eastAsiaTheme="minorEastAsia"/>
                <w:lang w:eastAsia="zh-CN"/>
              </w:rPr>
              <w:t>OTE 3)</w:t>
            </w:r>
          </w:p>
        </w:tc>
        <w:tc>
          <w:tcPr>
            <w:tcW w:w="1360" w:type="dxa"/>
            <w:tcBorders>
              <w:left w:val="single" w:sz="4" w:space="0" w:color="auto"/>
              <w:bottom w:val="nil"/>
              <w:right w:val="single" w:sz="4" w:space="0" w:color="auto"/>
            </w:tcBorders>
            <w:shd w:val="clear" w:color="auto" w:fill="auto"/>
            <w:vAlign w:val="center"/>
          </w:tcPr>
          <w:p w14:paraId="33AC8E3A" w14:textId="77777777" w:rsidR="009E2237" w:rsidRPr="00C6620B" w:rsidRDefault="009E2237" w:rsidP="00A06BAD">
            <w:pPr>
              <w:pStyle w:val="TAH"/>
              <w:rPr>
                <w:rFonts w:eastAsiaTheme="minorEastAsia"/>
                <w:szCs w:val="18"/>
                <w:lang w:val="en-US" w:eastAsia="zh-CN"/>
              </w:rPr>
            </w:pPr>
            <w:r w:rsidRPr="00C6620B">
              <w:rPr>
                <w:rFonts w:eastAsiaTheme="minorEastAsia"/>
              </w:rPr>
              <w:t>Bandwidth combination set</w:t>
            </w:r>
          </w:p>
        </w:tc>
      </w:tr>
      <w:tr w:rsidR="009E2237" w:rsidRPr="00C6620B" w14:paraId="450AA5BF" w14:textId="77777777" w:rsidTr="00A06BAD">
        <w:trPr>
          <w:trHeight w:val="187"/>
        </w:trPr>
        <w:tc>
          <w:tcPr>
            <w:tcW w:w="1983" w:type="dxa"/>
            <w:tcBorders>
              <w:left w:val="single" w:sz="4" w:space="0" w:color="auto"/>
              <w:bottom w:val="nil"/>
              <w:right w:val="single" w:sz="4" w:space="0" w:color="auto"/>
            </w:tcBorders>
            <w:shd w:val="clear" w:color="auto" w:fill="auto"/>
            <w:vAlign w:val="center"/>
          </w:tcPr>
          <w:p w14:paraId="0DC1FCF7" w14:textId="77777777" w:rsidR="009E2237" w:rsidRPr="00C6620B" w:rsidRDefault="009E2237" w:rsidP="00A06BAD">
            <w:pPr>
              <w:pStyle w:val="TAC"/>
              <w:rPr>
                <w:rFonts w:eastAsia="PMingLiU" w:cs="Arial"/>
                <w:szCs w:val="18"/>
                <w:lang w:eastAsia="zh-TW"/>
              </w:rPr>
            </w:pPr>
            <w:r w:rsidRPr="00C6620B">
              <w:rPr>
                <w:rFonts w:eastAsiaTheme="minorEastAsia"/>
                <w:lang w:eastAsia="zh-CN"/>
              </w:rPr>
              <w:t>CA_n7A-n8A</w:t>
            </w:r>
          </w:p>
        </w:tc>
        <w:tc>
          <w:tcPr>
            <w:tcW w:w="1690" w:type="dxa"/>
            <w:tcBorders>
              <w:left w:val="single" w:sz="4" w:space="0" w:color="auto"/>
              <w:bottom w:val="nil"/>
              <w:right w:val="single" w:sz="4" w:space="0" w:color="auto"/>
            </w:tcBorders>
            <w:shd w:val="clear" w:color="auto" w:fill="auto"/>
            <w:vAlign w:val="center"/>
          </w:tcPr>
          <w:p w14:paraId="6612576F" w14:textId="77777777" w:rsidR="009E2237" w:rsidRPr="00C6620B" w:rsidRDefault="009E2237" w:rsidP="00A06BAD">
            <w:pPr>
              <w:pStyle w:val="TAC"/>
              <w:rPr>
                <w:rFonts w:eastAsia="PMingLiU" w:cs="Arial"/>
                <w:szCs w:val="18"/>
                <w:lang w:eastAsia="zh-TW"/>
              </w:rPr>
            </w:pPr>
            <w:r w:rsidRPr="00C6620B">
              <w:rPr>
                <w:rFonts w:eastAsiaTheme="minorEastAsia"/>
                <w:lang w:val="en-US" w:eastAsia="zh-CN"/>
              </w:rPr>
              <w:t>CA</w:t>
            </w:r>
            <w:r w:rsidRPr="00C6620B">
              <w:rPr>
                <w:rFonts w:eastAsiaTheme="minorEastAsia"/>
                <w:lang w:val="en-US"/>
              </w:rPr>
              <w:t>_</w:t>
            </w:r>
            <w:r w:rsidRPr="00C6620B">
              <w:rPr>
                <w:rFonts w:eastAsiaTheme="minorEastAsia"/>
                <w:lang w:val="en-US" w:eastAsia="zh-CN"/>
              </w:rPr>
              <w:t>n</w:t>
            </w:r>
            <w:r w:rsidRPr="00C6620B">
              <w:rPr>
                <w:rFonts w:eastAsiaTheme="minorEastAsia"/>
                <w:lang w:val="en-US" w:eastAsia="zh-TW"/>
              </w:rPr>
              <w:t>7</w:t>
            </w:r>
            <w:r w:rsidRPr="00C6620B">
              <w:rPr>
                <w:rFonts w:eastAsiaTheme="minorEastAsia"/>
                <w:lang w:val="sv" w:eastAsia="zh-CN"/>
              </w:rPr>
              <w:t>A-</w:t>
            </w:r>
            <w:r w:rsidRPr="00C6620B">
              <w:rPr>
                <w:rFonts w:eastAsiaTheme="minorEastAsia"/>
                <w:lang w:val="en-US" w:eastAsia="zh-CN"/>
              </w:rPr>
              <w:t>n</w:t>
            </w:r>
            <w:r w:rsidRPr="00C6620B">
              <w:rPr>
                <w:rFonts w:eastAsiaTheme="minorEastAsia"/>
                <w:lang w:val="en-US" w:eastAsia="zh-TW"/>
              </w:rPr>
              <w:t>8</w:t>
            </w:r>
            <w:r w:rsidRPr="00C6620B">
              <w:rPr>
                <w:rFonts w:eastAsiaTheme="minorEastAsia"/>
                <w:lang w:val="sv" w:eastAsia="zh-CN"/>
              </w:rPr>
              <w:t>A</w:t>
            </w:r>
          </w:p>
        </w:tc>
        <w:tc>
          <w:tcPr>
            <w:tcW w:w="730" w:type="dxa"/>
            <w:tcBorders>
              <w:left w:val="single" w:sz="4" w:space="0" w:color="auto"/>
              <w:bottom w:val="single" w:sz="4" w:space="0" w:color="auto"/>
              <w:right w:val="single" w:sz="4" w:space="0" w:color="auto"/>
            </w:tcBorders>
            <w:vAlign w:val="center"/>
          </w:tcPr>
          <w:p w14:paraId="68B13701" w14:textId="77777777" w:rsidR="009E2237" w:rsidRPr="00C6620B" w:rsidRDefault="009E2237" w:rsidP="00A06BAD">
            <w:pPr>
              <w:pStyle w:val="TAC"/>
              <w:rPr>
                <w:rFonts w:eastAsiaTheme="minorEastAsia" w:cs="Arial"/>
                <w:kern w:val="2"/>
                <w:szCs w:val="18"/>
                <w:lang w:val="en-US"/>
              </w:rPr>
            </w:pPr>
            <w:r w:rsidRPr="00C6620B">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19820F7" w14:textId="77777777" w:rsidR="009E2237" w:rsidRPr="00C6620B" w:rsidRDefault="009E2237" w:rsidP="00A06BAD">
            <w:pPr>
              <w:pStyle w:val="TAC"/>
              <w:rPr>
                <w:rFonts w:eastAsiaTheme="minorEastAsia"/>
                <w:lang w:eastAsia="zh-CN"/>
              </w:rPr>
            </w:pPr>
            <w:r w:rsidRPr="00C6620B">
              <w:rPr>
                <w:rFonts w:eastAsiaTheme="minorEastAsia"/>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4358A61" w14:textId="77777777" w:rsidR="009E2237" w:rsidRPr="00C6620B" w:rsidRDefault="009E2237" w:rsidP="00A06BAD">
            <w:pPr>
              <w:pStyle w:val="TAC"/>
              <w:rPr>
                <w:rFonts w:eastAsiaTheme="minorEastAsia"/>
                <w:szCs w:val="18"/>
                <w:lang w:val="en-US" w:eastAsia="zh-CN"/>
              </w:rPr>
            </w:pPr>
            <w:r w:rsidRPr="00C6620B">
              <w:rPr>
                <w:rFonts w:eastAsiaTheme="minorEastAsia" w:hint="eastAsia"/>
                <w:szCs w:val="18"/>
                <w:lang w:val="en-US" w:eastAsia="zh-CN"/>
              </w:rPr>
              <w:t>0</w:t>
            </w:r>
          </w:p>
        </w:tc>
      </w:tr>
      <w:tr w:rsidR="009E2237" w:rsidRPr="00C6620B" w14:paraId="711BCD72"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8569A0" w14:textId="77777777" w:rsidR="009E2237" w:rsidRPr="00C6620B" w:rsidRDefault="009E2237" w:rsidP="00A06BAD">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3205C7" w14:textId="77777777" w:rsidR="009E2237" w:rsidRPr="00C6620B" w:rsidRDefault="009E2237" w:rsidP="00A06BAD">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314774A" w14:textId="77777777" w:rsidR="009E2237" w:rsidRPr="00C6620B" w:rsidRDefault="009E2237" w:rsidP="00A06BAD">
            <w:pPr>
              <w:pStyle w:val="TAC"/>
              <w:rPr>
                <w:rFonts w:eastAsiaTheme="minorEastAsia" w:cs="Arial"/>
                <w:kern w:val="2"/>
                <w:szCs w:val="18"/>
                <w:lang w:val="en-US"/>
              </w:rPr>
            </w:pPr>
            <w:r w:rsidRPr="00C6620B">
              <w:rPr>
                <w:rFonts w:eastAsiaTheme="minor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3311D1D" w14:textId="77777777" w:rsidR="009E2237" w:rsidRPr="00C6620B" w:rsidRDefault="009E2237" w:rsidP="00A06BAD">
            <w:pPr>
              <w:pStyle w:val="TAC"/>
              <w:rPr>
                <w:rFonts w:eastAsiaTheme="minorEastAsia"/>
                <w:lang w:eastAsia="zh-CN"/>
              </w:rPr>
            </w:pPr>
            <w:r w:rsidRPr="00C6620B">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36A319" w14:textId="77777777" w:rsidR="009E2237" w:rsidRPr="00C6620B" w:rsidRDefault="009E2237" w:rsidP="00A06BAD">
            <w:pPr>
              <w:pStyle w:val="TAC"/>
              <w:rPr>
                <w:rFonts w:eastAsiaTheme="minorEastAsia"/>
                <w:szCs w:val="18"/>
                <w:lang w:val="en-US" w:eastAsia="zh-CN"/>
              </w:rPr>
            </w:pPr>
          </w:p>
        </w:tc>
      </w:tr>
      <w:tr w:rsidR="009E2237" w:rsidRPr="00C6620B" w14:paraId="0F0A2891" w14:textId="77777777" w:rsidTr="00A06BAD">
        <w:trPr>
          <w:trHeight w:val="238"/>
        </w:trPr>
        <w:tc>
          <w:tcPr>
            <w:tcW w:w="1983" w:type="dxa"/>
            <w:tcBorders>
              <w:left w:val="single" w:sz="4" w:space="0" w:color="auto"/>
              <w:bottom w:val="nil"/>
              <w:right w:val="single" w:sz="4" w:space="0" w:color="auto"/>
            </w:tcBorders>
            <w:shd w:val="clear" w:color="auto" w:fill="auto"/>
            <w:vAlign w:val="center"/>
          </w:tcPr>
          <w:p w14:paraId="52A586AC" w14:textId="77777777" w:rsidR="009E2237" w:rsidRPr="00C6620B" w:rsidRDefault="009E2237" w:rsidP="00A06BAD">
            <w:pPr>
              <w:pStyle w:val="TAC"/>
              <w:rPr>
                <w:rFonts w:eastAsiaTheme="minorEastAsia"/>
                <w:szCs w:val="18"/>
                <w:lang w:val="en-US" w:eastAsia="zh-TW"/>
              </w:rPr>
            </w:pPr>
            <w:r w:rsidRPr="00C6620B">
              <w:rPr>
                <w:rFonts w:eastAsiaTheme="minorEastAsia"/>
                <w:lang w:val="en-US" w:eastAsia="zh-CN"/>
              </w:rPr>
              <w:t>CA_n7A-n12A</w:t>
            </w:r>
          </w:p>
        </w:tc>
        <w:tc>
          <w:tcPr>
            <w:tcW w:w="1690" w:type="dxa"/>
            <w:tcBorders>
              <w:left w:val="single" w:sz="4" w:space="0" w:color="auto"/>
              <w:bottom w:val="nil"/>
              <w:right w:val="single" w:sz="4" w:space="0" w:color="auto"/>
            </w:tcBorders>
            <w:shd w:val="clear" w:color="auto" w:fill="auto"/>
            <w:vAlign w:val="center"/>
          </w:tcPr>
          <w:p w14:paraId="332C62DB" w14:textId="77777777" w:rsidR="009E2237" w:rsidRPr="00C6620B" w:rsidRDefault="009E2237" w:rsidP="00A06BAD">
            <w:pPr>
              <w:pStyle w:val="TAC"/>
              <w:rPr>
                <w:rFonts w:eastAsiaTheme="minorEastAsia"/>
                <w:szCs w:val="18"/>
                <w:lang w:val="en-US" w:eastAsia="zh-TW"/>
              </w:rPr>
            </w:pPr>
            <w:r w:rsidRPr="00C6620B">
              <w:rPr>
                <w:rFonts w:eastAsiaTheme="minorEastAsia"/>
                <w:lang w:val="en-US" w:eastAsia="zh-CN"/>
              </w:rPr>
              <w:t>-</w:t>
            </w:r>
          </w:p>
        </w:tc>
        <w:tc>
          <w:tcPr>
            <w:tcW w:w="730" w:type="dxa"/>
            <w:tcBorders>
              <w:left w:val="single" w:sz="4" w:space="0" w:color="auto"/>
              <w:bottom w:val="single" w:sz="4" w:space="0" w:color="auto"/>
              <w:right w:val="single" w:sz="4" w:space="0" w:color="auto"/>
            </w:tcBorders>
            <w:vAlign w:val="center"/>
          </w:tcPr>
          <w:p w14:paraId="48D93464" w14:textId="77777777" w:rsidR="009E2237" w:rsidRPr="00C6620B" w:rsidRDefault="009E2237" w:rsidP="00A06BAD">
            <w:pPr>
              <w:pStyle w:val="TAC"/>
              <w:rPr>
                <w:rFonts w:eastAsiaTheme="minorEastAsia"/>
                <w:szCs w:val="18"/>
                <w:lang w:val="en-US" w:eastAsia="zh-CN"/>
              </w:rPr>
            </w:pPr>
            <w:r w:rsidRPr="00C6620B">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FBBA915" w14:textId="77777777" w:rsidR="009E2237" w:rsidRPr="00C6620B" w:rsidRDefault="009E2237" w:rsidP="00A06BAD">
            <w:pPr>
              <w:pStyle w:val="TAC"/>
              <w:rPr>
                <w:rFonts w:eastAsia="SimSun"/>
                <w:lang w:val="en-US" w:eastAsia="zh-CN" w:bidi="ar"/>
              </w:rPr>
            </w:pPr>
            <w:r w:rsidRPr="00C6620B">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6D5272C7" w14:textId="77777777" w:rsidR="009E2237" w:rsidRPr="00C6620B" w:rsidRDefault="009E2237" w:rsidP="00A06BAD">
            <w:pPr>
              <w:pStyle w:val="TAC"/>
              <w:rPr>
                <w:rFonts w:eastAsiaTheme="minorEastAsia"/>
                <w:szCs w:val="18"/>
                <w:lang w:val="en-US" w:eastAsia="zh-CN"/>
              </w:rPr>
            </w:pPr>
            <w:r w:rsidRPr="00C6620B">
              <w:rPr>
                <w:rFonts w:eastAsiaTheme="minorEastAsia"/>
                <w:szCs w:val="18"/>
                <w:lang w:val="en-US" w:eastAsia="zh-CN"/>
              </w:rPr>
              <w:t>0</w:t>
            </w:r>
          </w:p>
        </w:tc>
      </w:tr>
      <w:tr w:rsidR="009E2237" w:rsidRPr="00C6620B" w14:paraId="7BD17A35"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C3084A" w14:textId="77777777" w:rsidR="009E2237" w:rsidRPr="00C6620B" w:rsidRDefault="009E2237" w:rsidP="00A06BAD">
            <w:pPr>
              <w:pStyle w:val="TAC"/>
              <w:rPr>
                <w:rFonts w:eastAsiaTheme="minorEastAsia"/>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21A88B" w14:textId="77777777" w:rsidR="009E2237" w:rsidRPr="00C6620B" w:rsidRDefault="009E2237" w:rsidP="00A06BAD">
            <w:pPr>
              <w:pStyle w:val="TAC"/>
              <w:rPr>
                <w:rFonts w:eastAsiaTheme="minorEastAsia"/>
                <w:szCs w:val="18"/>
                <w:lang w:val="en-US" w:eastAsia="zh-TW"/>
              </w:rPr>
            </w:pPr>
          </w:p>
        </w:tc>
        <w:tc>
          <w:tcPr>
            <w:tcW w:w="730" w:type="dxa"/>
            <w:tcBorders>
              <w:left w:val="single" w:sz="4" w:space="0" w:color="auto"/>
              <w:bottom w:val="single" w:sz="4" w:space="0" w:color="auto"/>
              <w:right w:val="single" w:sz="4" w:space="0" w:color="auto"/>
            </w:tcBorders>
            <w:vAlign w:val="center"/>
          </w:tcPr>
          <w:p w14:paraId="724BB608" w14:textId="77777777" w:rsidR="009E2237" w:rsidRPr="00C6620B" w:rsidRDefault="009E2237" w:rsidP="00A06BAD">
            <w:pPr>
              <w:pStyle w:val="TAC"/>
              <w:rPr>
                <w:rFonts w:eastAsiaTheme="minorEastAsia"/>
                <w:szCs w:val="18"/>
                <w:lang w:val="en-US" w:eastAsia="zh-CN"/>
              </w:rPr>
            </w:pPr>
            <w:r w:rsidRPr="00C6620B">
              <w:rPr>
                <w:rFonts w:eastAsiaTheme="minorEastAsia"/>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D93536E" w14:textId="77777777" w:rsidR="009E2237" w:rsidRPr="00C6620B" w:rsidRDefault="009E2237" w:rsidP="00A06BAD">
            <w:pPr>
              <w:pStyle w:val="TAC"/>
              <w:rPr>
                <w:rFonts w:eastAsia="SimSun"/>
                <w:lang w:val="en-US" w:eastAsia="zh-CN" w:bidi="ar"/>
              </w:rPr>
            </w:pPr>
            <w:r w:rsidRPr="00C6620B">
              <w:rPr>
                <w:rFonts w:eastAsia="SimSun"/>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F48CFB" w14:textId="77777777" w:rsidR="009E2237" w:rsidRPr="00C6620B" w:rsidRDefault="009E2237" w:rsidP="00A06BAD">
            <w:pPr>
              <w:pStyle w:val="TAC"/>
              <w:rPr>
                <w:rFonts w:eastAsiaTheme="minorEastAsia"/>
                <w:szCs w:val="18"/>
                <w:lang w:val="en-US" w:eastAsia="zh-CN"/>
              </w:rPr>
            </w:pPr>
          </w:p>
        </w:tc>
      </w:tr>
      <w:tr w:rsidR="009E2237" w:rsidRPr="00C6620B" w14:paraId="2835C594"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4A3B5E" w14:textId="77777777" w:rsidR="009E2237" w:rsidRPr="00C6620B" w:rsidRDefault="009E2237" w:rsidP="00A06BAD">
            <w:pPr>
              <w:pStyle w:val="TAC"/>
              <w:rPr>
                <w:rFonts w:eastAsiaTheme="minorEastAsia"/>
                <w:szCs w:val="18"/>
                <w:lang w:val="en-US" w:eastAsia="zh-TW"/>
              </w:rPr>
            </w:pPr>
            <w:bookmarkStart w:id="20" w:name="OLE_LINK20"/>
            <w:r>
              <w:rPr>
                <w:lang w:eastAsia="zh-CN"/>
              </w:rPr>
              <w:t>CA_n7A-n20A</w:t>
            </w:r>
            <w:bookmarkEnd w:id="20"/>
          </w:p>
        </w:tc>
        <w:tc>
          <w:tcPr>
            <w:tcW w:w="1690" w:type="dxa"/>
            <w:tcBorders>
              <w:top w:val="single" w:sz="4" w:space="0" w:color="auto"/>
              <w:left w:val="single" w:sz="4" w:space="0" w:color="auto"/>
              <w:bottom w:val="nil"/>
              <w:right w:val="single" w:sz="4" w:space="0" w:color="auto"/>
            </w:tcBorders>
            <w:shd w:val="clear" w:color="auto" w:fill="auto"/>
            <w:vAlign w:val="center"/>
          </w:tcPr>
          <w:p w14:paraId="70D43F37" w14:textId="77777777" w:rsidR="009E2237" w:rsidRPr="00C6620B" w:rsidRDefault="009E2237" w:rsidP="00A06BAD">
            <w:pPr>
              <w:pStyle w:val="TAC"/>
              <w:rPr>
                <w:rFonts w:eastAsiaTheme="minorEastAsia"/>
                <w:szCs w:val="18"/>
                <w:lang w:val="en-US" w:eastAsia="zh-TW"/>
              </w:rPr>
            </w:pPr>
            <w:r>
              <w:rPr>
                <w:lang w:eastAsia="zh-CN"/>
              </w:rPr>
              <w:t>CA_n7A-n20A</w:t>
            </w:r>
          </w:p>
        </w:tc>
        <w:tc>
          <w:tcPr>
            <w:tcW w:w="730" w:type="dxa"/>
            <w:tcBorders>
              <w:left w:val="single" w:sz="4" w:space="0" w:color="auto"/>
              <w:bottom w:val="single" w:sz="4" w:space="0" w:color="auto"/>
              <w:right w:val="single" w:sz="4" w:space="0" w:color="auto"/>
            </w:tcBorders>
            <w:vAlign w:val="center"/>
          </w:tcPr>
          <w:p w14:paraId="198A186B" w14:textId="77777777" w:rsidR="009E2237" w:rsidRPr="00C6620B" w:rsidRDefault="009E2237" w:rsidP="00A06BAD">
            <w:pPr>
              <w:pStyle w:val="TAC"/>
              <w:rPr>
                <w:rFonts w:eastAsiaTheme="minorEastAsia"/>
                <w:lang w:val="en-US" w:eastAsia="zh-CN"/>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1D78906" w14:textId="77777777" w:rsidR="009E2237" w:rsidRPr="00C6620B" w:rsidRDefault="009E2237" w:rsidP="00A06BAD">
            <w:pPr>
              <w:pStyle w:val="TAC"/>
              <w:rPr>
                <w:rFonts w:eastAsia="SimSun"/>
                <w:lang w:val="en-US" w:eastAsia="zh-CN" w:bidi="ar"/>
              </w:rPr>
            </w:pPr>
            <w:r>
              <w:rPr>
                <w:rFonts w:cs="Arial"/>
                <w:szCs w:val="18"/>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B0A850" w14:textId="77777777" w:rsidR="009E2237" w:rsidRPr="00C6620B" w:rsidRDefault="009E2237" w:rsidP="00A06BAD">
            <w:pPr>
              <w:pStyle w:val="TAC"/>
              <w:rPr>
                <w:rFonts w:eastAsiaTheme="minorEastAsia"/>
                <w:szCs w:val="18"/>
                <w:lang w:val="en-US" w:eastAsia="zh-CN"/>
              </w:rPr>
            </w:pPr>
            <w:r>
              <w:rPr>
                <w:rFonts w:cs="Arial"/>
                <w:szCs w:val="18"/>
              </w:rPr>
              <w:t>4 and 5</w:t>
            </w:r>
          </w:p>
        </w:tc>
      </w:tr>
      <w:tr w:rsidR="009E2237" w:rsidRPr="00C6620B" w14:paraId="3ECEC899"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E9814E" w14:textId="77777777" w:rsidR="009E2237" w:rsidRPr="00C6620B" w:rsidRDefault="009E2237" w:rsidP="00A06BAD">
            <w:pPr>
              <w:pStyle w:val="TAC"/>
              <w:rPr>
                <w:rFonts w:eastAsiaTheme="minorEastAsia"/>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124C33" w14:textId="77777777" w:rsidR="009E2237" w:rsidRPr="00C6620B" w:rsidRDefault="009E2237" w:rsidP="00A06BAD">
            <w:pPr>
              <w:pStyle w:val="TAC"/>
              <w:rPr>
                <w:rFonts w:eastAsiaTheme="minorEastAsia"/>
                <w:szCs w:val="18"/>
                <w:lang w:val="en-US" w:eastAsia="zh-TW"/>
              </w:rPr>
            </w:pPr>
          </w:p>
        </w:tc>
        <w:tc>
          <w:tcPr>
            <w:tcW w:w="730" w:type="dxa"/>
            <w:tcBorders>
              <w:left w:val="single" w:sz="4" w:space="0" w:color="auto"/>
              <w:bottom w:val="single" w:sz="4" w:space="0" w:color="auto"/>
              <w:right w:val="single" w:sz="4" w:space="0" w:color="auto"/>
            </w:tcBorders>
            <w:vAlign w:val="center"/>
          </w:tcPr>
          <w:p w14:paraId="67022993" w14:textId="77777777" w:rsidR="009E2237" w:rsidRPr="00C6620B" w:rsidRDefault="009E2237" w:rsidP="00A06BAD">
            <w:pPr>
              <w:pStyle w:val="TAC"/>
              <w:rPr>
                <w:rFonts w:eastAsiaTheme="minorEastAsia"/>
                <w:lang w:val="en-US"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901DF91" w14:textId="77777777" w:rsidR="009E2237" w:rsidRPr="00C6620B" w:rsidRDefault="009E2237" w:rsidP="00A06BAD">
            <w:pPr>
              <w:pStyle w:val="TAC"/>
              <w:rPr>
                <w:rFonts w:eastAsia="SimSun"/>
                <w:lang w:val="en-US" w:eastAsia="zh-CN" w:bidi="ar"/>
              </w:rPr>
            </w:pPr>
            <w:r>
              <w:rPr>
                <w:rFonts w:cs="Arial"/>
                <w:szCs w:val="18"/>
              </w:rPr>
              <w:t>See 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EA9E7C" w14:textId="77777777" w:rsidR="009E2237" w:rsidRPr="00C6620B" w:rsidRDefault="009E2237" w:rsidP="00A06BAD">
            <w:pPr>
              <w:pStyle w:val="TAC"/>
              <w:rPr>
                <w:rFonts w:eastAsiaTheme="minorEastAsia"/>
                <w:szCs w:val="18"/>
                <w:lang w:val="en-US" w:eastAsia="zh-CN"/>
              </w:rPr>
            </w:pPr>
          </w:p>
        </w:tc>
      </w:tr>
      <w:tr w:rsidR="009E2237" w:rsidRPr="00C6620B" w14:paraId="7FA22914"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F26F59" w14:textId="77777777" w:rsidR="009E2237" w:rsidRPr="00C6620B" w:rsidRDefault="009E2237" w:rsidP="00A06BAD">
            <w:pPr>
              <w:pStyle w:val="TAC"/>
              <w:rPr>
                <w:rFonts w:eastAsiaTheme="minorEastAsia"/>
                <w:szCs w:val="18"/>
                <w:lang w:val="en-US" w:eastAsia="zh-CN"/>
              </w:rPr>
            </w:pPr>
            <w:r w:rsidRPr="00C6620B">
              <w:rPr>
                <w:rFonts w:eastAsia="PMingLiU" w:cs="Arial"/>
                <w:szCs w:val="18"/>
                <w:lang w:eastAsia="zh-TW"/>
              </w:rPr>
              <w:t>CA_n7A-n25A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A67408" w14:textId="77777777" w:rsidR="009E2237" w:rsidRPr="00C6620B" w:rsidRDefault="009E2237" w:rsidP="00A06BAD">
            <w:pPr>
              <w:pStyle w:val="TAC"/>
              <w:rPr>
                <w:rFonts w:eastAsiaTheme="minorEastAsia"/>
                <w:szCs w:val="18"/>
                <w:lang w:val="en-US" w:eastAsia="zh-CN"/>
              </w:rPr>
            </w:pPr>
            <w:r w:rsidRPr="00C6620B">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24BE5AC8" w14:textId="77777777" w:rsidR="009E2237" w:rsidRPr="00C6620B" w:rsidRDefault="009E2237" w:rsidP="00A06BAD">
            <w:pPr>
              <w:pStyle w:val="TAC"/>
              <w:rPr>
                <w:rFonts w:eastAsiaTheme="minorEastAsia"/>
                <w:szCs w:val="18"/>
                <w:lang w:val="en-US" w:eastAsia="zh-CN"/>
              </w:rPr>
            </w:pPr>
            <w:r w:rsidRPr="00C6620B">
              <w:rPr>
                <w:rFonts w:eastAsiaTheme="minorEastAsia"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5AD7882" w14:textId="77777777" w:rsidR="009E2237" w:rsidRPr="00C6620B" w:rsidRDefault="009E2237" w:rsidP="00A06BAD">
            <w:pPr>
              <w:pStyle w:val="TAC"/>
              <w:rPr>
                <w:rFonts w:eastAsiaTheme="minorEastAsia"/>
                <w:kern w:val="2"/>
                <w:lang w:val="en-US"/>
              </w:rPr>
            </w:pPr>
            <w:r w:rsidRPr="00C6620B">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F4E280" w14:textId="77777777" w:rsidR="009E2237" w:rsidRPr="00C6620B" w:rsidRDefault="009E2237" w:rsidP="00A06BAD">
            <w:pPr>
              <w:pStyle w:val="TAC"/>
              <w:rPr>
                <w:rFonts w:eastAsiaTheme="minorEastAsia"/>
                <w:szCs w:val="18"/>
                <w:lang w:val="en-US" w:eastAsia="zh-CN"/>
              </w:rPr>
            </w:pPr>
            <w:r w:rsidRPr="00C6620B">
              <w:rPr>
                <w:rFonts w:eastAsiaTheme="minorEastAsia" w:hint="eastAsia"/>
                <w:szCs w:val="18"/>
                <w:lang w:val="en-US" w:eastAsia="zh-CN"/>
              </w:rPr>
              <w:t>0</w:t>
            </w:r>
          </w:p>
        </w:tc>
      </w:tr>
      <w:tr w:rsidR="009E2237" w:rsidRPr="00C6620B" w14:paraId="4F0DA0A5"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0EE9A4" w14:textId="77777777" w:rsidR="009E2237" w:rsidRPr="00C6620B" w:rsidRDefault="009E2237" w:rsidP="00A06BAD">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25F857" w14:textId="77777777" w:rsidR="009E2237" w:rsidRPr="00C6620B" w:rsidRDefault="009E2237" w:rsidP="00A06BAD">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09B5118D" w14:textId="77777777" w:rsidR="009E2237" w:rsidRPr="00C6620B" w:rsidRDefault="009E2237" w:rsidP="00A06BAD">
            <w:pPr>
              <w:pStyle w:val="TAC"/>
              <w:rPr>
                <w:rFonts w:eastAsiaTheme="minorEastAsia"/>
                <w:szCs w:val="18"/>
                <w:lang w:val="en-US" w:eastAsia="zh-CN"/>
              </w:rPr>
            </w:pPr>
            <w:r w:rsidRPr="00C6620B">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26F0FF0" w14:textId="77777777" w:rsidR="009E2237" w:rsidRPr="00C6620B" w:rsidRDefault="009E2237" w:rsidP="00A06BAD">
            <w:pPr>
              <w:pStyle w:val="TAC"/>
              <w:rPr>
                <w:rFonts w:eastAsiaTheme="minorEastAsia"/>
                <w:kern w:val="2"/>
                <w:lang w:val="en-US"/>
              </w:rPr>
            </w:pPr>
            <w:r w:rsidRPr="00C6620B">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C32920" w14:textId="77777777" w:rsidR="009E2237" w:rsidRPr="00C6620B" w:rsidRDefault="009E2237" w:rsidP="00A06BAD">
            <w:pPr>
              <w:pStyle w:val="TAC"/>
              <w:rPr>
                <w:rFonts w:eastAsiaTheme="minorEastAsia"/>
                <w:szCs w:val="18"/>
                <w:lang w:val="en-US" w:eastAsia="zh-CN"/>
              </w:rPr>
            </w:pPr>
          </w:p>
        </w:tc>
      </w:tr>
      <w:tr w:rsidR="009E2237" w:rsidRPr="00C6620B" w14:paraId="4B19A7F0"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D8B9A0" w14:textId="77777777" w:rsidR="009E2237" w:rsidRPr="00C6620B" w:rsidRDefault="009E2237" w:rsidP="00A06BAD">
            <w:pPr>
              <w:pStyle w:val="TAC"/>
              <w:rPr>
                <w:rFonts w:eastAsia="PMingLiU" w:cs="Arial"/>
                <w:szCs w:val="18"/>
                <w:lang w:eastAsia="zh-TW"/>
              </w:rPr>
            </w:pPr>
            <w:r w:rsidRPr="00C6620B">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56073E" w14:textId="77777777" w:rsidR="009E2237" w:rsidRPr="00C6620B" w:rsidRDefault="009E2237" w:rsidP="00A06BAD">
            <w:pPr>
              <w:pStyle w:val="TAC"/>
              <w:rPr>
                <w:rFonts w:eastAsia="PMingLiU" w:cs="Arial"/>
                <w:szCs w:val="18"/>
                <w:lang w:eastAsia="zh-TW"/>
              </w:rPr>
            </w:pPr>
            <w:r w:rsidRPr="00C6620B">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3860A061" w14:textId="77777777" w:rsidR="009E2237" w:rsidRPr="00C6620B" w:rsidRDefault="009E2237" w:rsidP="00A06BAD">
            <w:pPr>
              <w:pStyle w:val="TAC"/>
              <w:rPr>
                <w:rFonts w:eastAsia="Yu Mincho" w:cs="Arial"/>
                <w:kern w:val="2"/>
                <w:szCs w:val="18"/>
                <w:lang w:val="en-US" w:eastAsia="ja-JP"/>
              </w:rPr>
            </w:pPr>
            <w:r w:rsidRPr="00C6620B">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DF56E52" w14:textId="77777777" w:rsidR="009E2237" w:rsidRPr="00C6620B" w:rsidRDefault="009E2237" w:rsidP="00A06BAD">
            <w:pPr>
              <w:pStyle w:val="TAC"/>
              <w:rPr>
                <w:rFonts w:eastAsia="Yu Mincho"/>
                <w:kern w:val="2"/>
                <w:lang w:val="en-US" w:eastAsia="ja-JP"/>
              </w:rPr>
            </w:pPr>
            <w:r w:rsidRPr="00C6620B">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962BC2" w14:textId="77777777" w:rsidR="009E2237" w:rsidRPr="00C6620B" w:rsidRDefault="009E2237" w:rsidP="00A06BAD">
            <w:pPr>
              <w:pStyle w:val="TAC"/>
              <w:rPr>
                <w:rFonts w:eastAsiaTheme="minorEastAsia" w:cs="Arial"/>
                <w:szCs w:val="18"/>
                <w:lang w:val="en-US" w:eastAsia="zh-CN"/>
              </w:rPr>
            </w:pPr>
            <w:r w:rsidRPr="00C6620B">
              <w:rPr>
                <w:rFonts w:eastAsiaTheme="minorEastAsia" w:cs="Arial" w:hint="eastAsia"/>
                <w:szCs w:val="18"/>
                <w:lang w:val="en-US" w:eastAsia="zh-CN"/>
              </w:rPr>
              <w:t>0</w:t>
            </w:r>
          </w:p>
        </w:tc>
      </w:tr>
      <w:tr w:rsidR="009E2237" w:rsidRPr="00C6620B" w14:paraId="20F57111"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4C82C5" w14:textId="77777777" w:rsidR="009E2237" w:rsidRPr="00C6620B" w:rsidRDefault="009E2237" w:rsidP="00A06BAD">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419E93" w14:textId="77777777" w:rsidR="009E2237" w:rsidRPr="00C6620B" w:rsidRDefault="009E2237" w:rsidP="00A06BAD">
            <w:pPr>
              <w:pStyle w:val="TAC"/>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3C6D5388" w14:textId="77777777" w:rsidR="009E2237" w:rsidRPr="00C6620B" w:rsidRDefault="009E2237" w:rsidP="00A06BAD">
            <w:pPr>
              <w:pStyle w:val="TAC"/>
              <w:rPr>
                <w:rFonts w:eastAsia="Yu Mincho" w:cs="Arial"/>
                <w:kern w:val="2"/>
                <w:szCs w:val="18"/>
                <w:lang w:val="en-US" w:eastAsia="ja-JP"/>
              </w:rPr>
            </w:pPr>
            <w:r w:rsidRPr="00C6620B">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92A51FC" w14:textId="77777777" w:rsidR="009E2237" w:rsidRPr="00C6620B" w:rsidRDefault="009E2237" w:rsidP="00A06BAD">
            <w:pPr>
              <w:pStyle w:val="TAC"/>
              <w:rPr>
                <w:rFonts w:eastAsiaTheme="minorEastAsia"/>
                <w:kern w:val="2"/>
                <w:lang w:val="en-US" w:eastAsia="zh-CN"/>
              </w:rPr>
            </w:pPr>
            <w:r w:rsidRPr="00C6620B">
              <w:rPr>
                <w:rFonts w:eastAsiaTheme="minorEastAsia"/>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98189F" w14:textId="77777777" w:rsidR="009E2237" w:rsidRPr="00C6620B" w:rsidRDefault="009E2237" w:rsidP="00A06BAD">
            <w:pPr>
              <w:pStyle w:val="TAC"/>
              <w:rPr>
                <w:rFonts w:eastAsiaTheme="minorEastAsia" w:cs="Arial"/>
                <w:szCs w:val="18"/>
                <w:lang w:val="en-US" w:eastAsia="zh-CN"/>
              </w:rPr>
            </w:pPr>
          </w:p>
        </w:tc>
      </w:tr>
      <w:tr w:rsidR="009E2237" w:rsidRPr="00C6620B" w14:paraId="1530E85A"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02FF62D6" w14:textId="77777777" w:rsidR="009E2237" w:rsidRPr="00C6620B" w:rsidRDefault="009E2237" w:rsidP="00A06BAD">
            <w:pPr>
              <w:pStyle w:val="TAC"/>
              <w:rPr>
                <w:rFonts w:eastAsiaTheme="minorEastAsia"/>
                <w:szCs w:val="18"/>
                <w:lang w:val="en-US" w:eastAsia="zh-CN"/>
              </w:rPr>
            </w:pPr>
            <w:r w:rsidRPr="00C6620B">
              <w:rPr>
                <w:rFonts w:eastAsiaTheme="minorEastAsia"/>
              </w:rPr>
              <w:t>CA_n7(2A)-n25A</w:t>
            </w:r>
          </w:p>
        </w:tc>
        <w:tc>
          <w:tcPr>
            <w:tcW w:w="1690" w:type="dxa"/>
            <w:tcBorders>
              <w:top w:val="nil"/>
              <w:left w:val="single" w:sz="4" w:space="0" w:color="auto"/>
              <w:bottom w:val="nil"/>
              <w:right w:val="single" w:sz="4" w:space="0" w:color="auto"/>
            </w:tcBorders>
            <w:shd w:val="clear" w:color="auto" w:fill="auto"/>
            <w:vAlign w:val="center"/>
          </w:tcPr>
          <w:p w14:paraId="1A7F4E10" w14:textId="77777777" w:rsidR="009E2237" w:rsidRPr="00C6620B" w:rsidRDefault="009E2237" w:rsidP="00A06BAD">
            <w:pPr>
              <w:pStyle w:val="TAC"/>
              <w:rPr>
                <w:rFonts w:eastAsiaTheme="minorEastAsia"/>
                <w:szCs w:val="18"/>
                <w:lang w:val="en-US" w:eastAsia="zh-CN"/>
              </w:rPr>
            </w:pPr>
            <w:r w:rsidRPr="00C6620B">
              <w:rPr>
                <w:rFonts w:eastAsiaTheme="minorEastAsia"/>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20E276A3" w14:textId="77777777" w:rsidR="009E2237" w:rsidRPr="00C6620B" w:rsidRDefault="009E2237" w:rsidP="00A06BAD">
            <w:pPr>
              <w:pStyle w:val="TAC"/>
              <w:rPr>
                <w:rFonts w:eastAsiaTheme="minorEastAsia" w:cs="Arial"/>
                <w:kern w:val="2"/>
                <w:szCs w:val="18"/>
                <w:lang w:val="en-US" w:eastAsia="zh-CN"/>
              </w:rPr>
            </w:pPr>
            <w:r w:rsidRPr="00C6620B">
              <w:rPr>
                <w:rFonts w:eastAsiaTheme="minorEastAsia"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AEE05E3" w14:textId="77777777" w:rsidR="009E2237" w:rsidRPr="00C6620B" w:rsidRDefault="009E2237" w:rsidP="00A06BAD">
            <w:pPr>
              <w:pStyle w:val="TAC"/>
              <w:rPr>
                <w:rFonts w:eastAsiaTheme="minorEastAsia"/>
                <w:kern w:val="2"/>
                <w:lang w:val="en-US" w:eastAsia="zh-CN"/>
              </w:rPr>
            </w:pPr>
            <w:r w:rsidRPr="00C6620B">
              <w:rPr>
                <w:rFonts w:eastAsiaTheme="minorEastAsia"/>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08649190" w14:textId="77777777" w:rsidR="009E2237" w:rsidRPr="00C6620B" w:rsidRDefault="009E2237" w:rsidP="00A06BAD">
            <w:pPr>
              <w:pStyle w:val="TAC"/>
              <w:rPr>
                <w:rFonts w:eastAsiaTheme="minorEastAsia"/>
                <w:szCs w:val="18"/>
                <w:lang w:val="en-US" w:eastAsia="zh-CN"/>
              </w:rPr>
            </w:pPr>
            <w:r w:rsidRPr="00C6620B">
              <w:rPr>
                <w:rFonts w:eastAsiaTheme="minorEastAsia"/>
                <w:szCs w:val="18"/>
                <w:lang w:val="en-US" w:eastAsia="zh-CN"/>
              </w:rPr>
              <w:t>0</w:t>
            </w:r>
          </w:p>
        </w:tc>
      </w:tr>
      <w:tr w:rsidR="009E2237" w:rsidRPr="00C6620B" w14:paraId="59FC7655"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4E9087" w14:textId="77777777" w:rsidR="009E2237" w:rsidRPr="00C6620B" w:rsidRDefault="009E2237" w:rsidP="00A06BAD">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0B37A0" w14:textId="77777777" w:rsidR="009E2237" w:rsidRPr="00C6620B" w:rsidRDefault="009E2237" w:rsidP="00A06BAD">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661D1E4" w14:textId="77777777" w:rsidR="009E2237" w:rsidRPr="00C6620B" w:rsidRDefault="009E2237" w:rsidP="00A06BAD">
            <w:pPr>
              <w:pStyle w:val="TAC"/>
              <w:rPr>
                <w:rFonts w:eastAsiaTheme="minorEastAsia" w:cs="Arial"/>
                <w:kern w:val="2"/>
                <w:szCs w:val="18"/>
                <w:lang w:val="en-US" w:eastAsia="zh-CN"/>
              </w:rPr>
            </w:pPr>
            <w:r w:rsidRPr="00C6620B">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1BDC65C" w14:textId="77777777" w:rsidR="009E2237" w:rsidRPr="00C6620B" w:rsidRDefault="009E2237" w:rsidP="00A06BAD">
            <w:pPr>
              <w:pStyle w:val="TAC"/>
              <w:rPr>
                <w:rFonts w:eastAsiaTheme="minorEastAsia"/>
                <w:kern w:val="2"/>
                <w:lang w:val="en-US" w:eastAsia="zh-CN"/>
              </w:rPr>
            </w:pPr>
            <w:r w:rsidRPr="00C6620B">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6F898C" w14:textId="77777777" w:rsidR="009E2237" w:rsidRPr="00C6620B" w:rsidRDefault="009E2237" w:rsidP="00A06BAD">
            <w:pPr>
              <w:pStyle w:val="TAC"/>
              <w:rPr>
                <w:rFonts w:eastAsiaTheme="minorEastAsia"/>
                <w:szCs w:val="18"/>
                <w:lang w:val="en-US" w:eastAsia="zh-CN"/>
              </w:rPr>
            </w:pPr>
          </w:p>
        </w:tc>
      </w:tr>
      <w:tr w:rsidR="009E2237" w:rsidRPr="00C6620B" w14:paraId="421F11B1"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5476BE" w14:textId="77777777" w:rsidR="009E2237" w:rsidRPr="00C6620B" w:rsidRDefault="009E2237" w:rsidP="00A06BAD">
            <w:pPr>
              <w:pStyle w:val="TAC"/>
              <w:rPr>
                <w:rFonts w:eastAsiaTheme="minorEastAsia" w:cs="Arial"/>
                <w:szCs w:val="18"/>
                <w:lang w:val="en-US" w:eastAsia="zh-CN"/>
              </w:rPr>
            </w:pPr>
            <w:r w:rsidRPr="00C6620B">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5C2506" w14:textId="77777777" w:rsidR="009E2237" w:rsidRPr="00C6620B" w:rsidRDefault="009E2237" w:rsidP="00A06BAD">
            <w:pPr>
              <w:pStyle w:val="TAC"/>
              <w:rPr>
                <w:rFonts w:eastAsiaTheme="minorEastAsia" w:cs="Arial"/>
                <w:szCs w:val="18"/>
                <w:lang w:val="en-US" w:eastAsia="zh-CN"/>
              </w:rPr>
            </w:pPr>
            <w:r w:rsidRPr="00C6620B">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6E053463" w14:textId="77777777" w:rsidR="009E2237" w:rsidRPr="00C6620B" w:rsidRDefault="009E2237" w:rsidP="00A06BAD">
            <w:pPr>
              <w:pStyle w:val="TAC"/>
              <w:rPr>
                <w:rFonts w:eastAsiaTheme="minorEastAsia" w:cs="Arial"/>
                <w:szCs w:val="18"/>
                <w:lang w:val="en-US" w:eastAsia="zh-CN"/>
              </w:rPr>
            </w:pPr>
            <w:r w:rsidRPr="00C6620B">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8B7B8AB" w14:textId="77777777" w:rsidR="009E2237" w:rsidRPr="00C6620B" w:rsidRDefault="009E2237" w:rsidP="00A06BAD">
            <w:pPr>
              <w:pStyle w:val="TAC"/>
              <w:rPr>
                <w:rFonts w:eastAsia="Yu Mincho"/>
                <w:kern w:val="2"/>
                <w:lang w:val="en-US" w:eastAsia="ja-JP"/>
              </w:rPr>
            </w:pPr>
            <w:r w:rsidRPr="00C6620B">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3457F5" w14:textId="77777777" w:rsidR="009E2237" w:rsidRPr="00C6620B" w:rsidRDefault="009E2237" w:rsidP="00A06BAD">
            <w:pPr>
              <w:pStyle w:val="TAC"/>
              <w:rPr>
                <w:rFonts w:eastAsiaTheme="minorEastAsia" w:cs="Arial"/>
                <w:szCs w:val="18"/>
                <w:lang w:val="en-US" w:eastAsia="zh-CN"/>
              </w:rPr>
            </w:pPr>
            <w:r w:rsidRPr="00C6620B">
              <w:rPr>
                <w:rFonts w:eastAsiaTheme="minorEastAsia" w:cs="Arial"/>
                <w:szCs w:val="18"/>
                <w:lang w:val="en-US" w:eastAsia="zh-CN"/>
              </w:rPr>
              <w:t>0</w:t>
            </w:r>
          </w:p>
        </w:tc>
      </w:tr>
      <w:tr w:rsidR="009E2237" w:rsidRPr="00C6620B" w14:paraId="106BDA70"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F69C47" w14:textId="77777777" w:rsidR="009E2237" w:rsidRPr="00C6620B" w:rsidRDefault="009E2237" w:rsidP="00A06BAD">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D615A0" w14:textId="77777777" w:rsidR="009E2237" w:rsidRPr="00C6620B" w:rsidRDefault="009E2237" w:rsidP="00A06BAD">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08800E" w14:textId="77777777" w:rsidR="009E2237" w:rsidRPr="00C6620B" w:rsidRDefault="009E2237" w:rsidP="00A06BAD">
            <w:pPr>
              <w:pStyle w:val="TAC"/>
              <w:rPr>
                <w:rFonts w:eastAsiaTheme="minorEastAsia" w:cs="Arial"/>
                <w:szCs w:val="18"/>
                <w:lang w:val="en-US" w:eastAsia="zh-CN"/>
              </w:rPr>
            </w:pPr>
            <w:r w:rsidRPr="00C6620B">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4256643" w14:textId="77777777" w:rsidR="009E2237" w:rsidRPr="00C6620B" w:rsidRDefault="009E2237" w:rsidP="00A06BAD">
            <w:pPr>
              <w:pStyle w:val="TAC"/>
              <w:rPr>
                <w:rFonts w:eastAsiaTheme="minorEastAsia"/>
                <w:kern w:val="2"/>
                <w:lang w:val="en-US" w:eastAsia="zh-CN"/>
              </w:rPr>
            </w:pPr>
            <w:r w:rsidRPr="00C6620B">
              <w:rPr>
                <w:rFonts w:eastAsiaTheme="minorEastAsia"/>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D0F5A0" w14:textId="77777777" w:rsidR="009E2237" w:rsidRPr="00C6620B" w:rsidRDefault="009E2237" w:rsidP="00A06BAD">
            <w:pPr>
              <w:pStyle w:val="TAC"/>
              <w:rPr>
                <w:rFonts w:eastAsiaTheme="minorEastAsia"/>
                <w:szCs w:val="18"/>
                <w:lang w:val="en-US" w:eastAsia="zh-CN"/>
              </w:rPr>
            </w:pPr>
          </w:p>
        </w:tc>
      </w:tr>
      <w:tr w:rsidR="009E2237" w:rsidRPr="00C6620B" w14:paraId="76B237D8"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A7AFF7" w14:textId="77777777" w:rsidR="009E2237" w:rsidRPr="00C6620B" w:rsidRDefault="009E2237" w:rsidP="00A06BAD">
            <w:pPr>
              <w:pStyle w:val="TAC"/>
              <w:rPr>
                <w:rFonts w:eastAsiaTheme="minorEastAsia"/>
                <w:szCs w:val="18"/>
                <w:lang w:val="en-US" w:eastAsia="zh-CN"/>
              </w:rPr>
            </w:pPr>
            <w:r w:rsidRPr="00C6620B">
              <w:rPr>
                <w:rFonts w:eastAsiaTheme="minorEastAsia"/>
                <w:lang w:val="en-US" w:eastAsia="zh-CN"/>
              </w:rPr>
              <w:t>CA_n7A-n26A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164FD4" w14:textId="77777777" w:rsidR="009E2237" w:rsidRPr="00C6620B" w:rsidRDefault="009E2237" w:rsidP="00A06BAD">
            <w:pPr>
              <w:pStyle w:val="TAC"/>
              <w:rPr>
                <w:rFonts w:eastAsiaTheme="minorEastAsia"/>
                <w:szCs w:val="18"/>
                <w:lang w:val="en-US" w:eastAsia="zh-CN"/>
              </w:rPr>
            </w:pPr>
            <w:r w:rsidRPr="00C6620B">
              <w:rPr>
                <w:rFonts w:eastAsiaTheme="minorEastAsia"/>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73013B39" w14:textId="77777777" w:rsidR="009E2237" w:rsidRPr="00C6620B" w:rsidRDefault="009E2237" w:rsidP="00A06BAD">
            <w:pPr>
              <w:pStyle w:val="TAC"/>
              <w:rPr>
                <w:rFonts w:eastAsiaTheme="minorEastAsia"/>
                <w:szCs w:val="18"/>
                <w:lang w:val="en-US" w:eastAsia="zh-CN"/>
              </w:rPr>
            </w:pPr>
            <w:r w:rsidRPr="00C6620B">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149F74B" w14:textId="77777777" w:rsidR="009E2237" w:rsidRPr="00C6620B" w:rsidRDefault="009E2237" w:rsidP="00A06BAD">
            <w:pPr>
              <w:pStyle w:val="TAC"/>
              <w:rPr>
                <w:rFonts w:eastAsiaTheme="minorEastAsia"/>
                <w:szCs w:val="18"/>
                <w:lang w:val="en-US" w:eastAsia="zh-CN"/>
              </w:rPr>
            </w:pPr>
            <w:r w:rsidRPr="00C6620B">
              <w:rPr>
                <w:rFonts w:eastAsiaTheme="minorEastAsia"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A0A3A1" w14:textId="77777777" w:rsidR="009E2237" w:rsidRPr="00C6620B" w:rsidRDefault="009E2237" w:rsidP="00A06BAD">
            <w:pPr>
              <w:pStyle w:val="TAC"/>
              <w:rPr>
                <w:rFonts w:eastAsiaTheme="minorEastAsia"/>
                <w:szCs w:val="18"/>
                <w:lang w:val="en-US" w:eastAsia="zh-CN"/>
              </w:rPr>
            </w:pPr>
            <w:r w:rsidRPr="00C6620B">
              <w:rPr>
                <w:rFonts w:eastAsiaTheme="minorEastAsia"/>
                <w:szCs w:val="18"/>
                <w:lang w:val="en-US" w:eastAsia="zh-CN"/>
              </w:rPr>
              <w:t>0</w:t>
            </w:r>
          </w:p>
        </w:tc>
      </w:tr>
      <w:tr w:rsidR="009E2237" w:rsidRPr="00C6620B" w14:paraId="7A12B68D"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1549F0" w14:textId="77777777" w:rsidR="009E2237" w:rsidRPr="00C6620B" w:rsidRDefault="009E2237" w:rsidP="00A06BAD">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C24865" w14:textId="77777777" w:rsidR="009E2237" w:rsidRPr="00C6620B" w:rsidRDefault="009E2237" w:rsidP="00A06BAD">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5FF3C1" w14:textId="77777777" w:rsidR="009E2237" w:rsidRPr="00C6620B" w:rsidRDefault="009E2237" w:rsidP="00A06BAD">
            <w:pPr>
              <w:pStyle w:val="TAC"/>
              <w:rPr>
                <w:rFonts w:eastAsiaTheme="minorEastAsia"/>
                <w:szCs w:val="18"/>
                <w:lang w:val="en-US" w:eastAsia="zh-CN"/>
              </w:rPr>
            </w:pPr>
            <w:r w:rsidRPr="00C6620B">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D16FB46" w14:textId="77777777" w:rsidR="009E2237" w:rsidRPr="00C6620B" w:rsidRDefault="009E2237" w:rsidP="00A06BAD">
            <w:pPr>
              <w:pStyle w:val="TAC"/>
              <w:rPr>
                <w:rFonts w:eastAsiaTheme="minorEastAsia"/>
                <w:szCs w:val="18"/>
                <w:lang w:val="en-US" w:eastAsia="zh-CN"/>
              </w:rPr>
            </w:pPr>
            <w:r w:rsidRPr="00C6620B">
              <w:rPr>
                <w:rFonts w:eastAsiaTheme="minorEastAsia"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B273D7" w14:textId="77777777" w:rsidR="009E2237" w:rsidRPr="00C6620B" w:rsidRDefault="009E2237" w:rsidP="00A06BAD">
            <w:pPr>
              <w:pStyle w:val="TAC"/>
              <w:rPr>
                <w:rFonts w:eastAsiaTheme="minorEastAsia"/>
                <w:szCs w:val="18"/>
                <w:lang w:val="en-US" w:eastAsia="zh-CN"/>
              </w:rPr>
            </w:pPr>
          </w:p>
        </w:tc>
      </w:tr>
      <w:tr w:rsidR="009E2237" w:rsidRPr="00C6620B" w14:paraId="2AA1FC22"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F228F2" w14:textId="77777777" w:rsidR="009E2237" w:rsidRPr="00C6620B" w:rsidRDefault="009E2237" w:rsidP="00A06BAD">
            <w:pPr>
              <w:pStyle w:val="TAC"/>
              <w:rPr>
                <w:rFonts w:eastAsiaTheme="minorEastAsia"/>
                <w:szCs w:val="18"/>
                <w:lang w:val="en-US" w:eastAsia="zh-CN"/>
              </w:rPr>
            </w:pPr>
            <w:r w:rsidRPr="00C6620B">
              <w:rPr>
                <w:rFonts w:eastAsiaTheme="minorEastAsia"/>
                <w:szCs w:val="18"/>
                <w:lang w:val="en-US" w:eastAsia="zh-CN"/>
              </w:rPr>
              <w:t>CA_n7A-n26(2A)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19B124" w14:textId="77777777" w:rsidR="009E2237" w:rsidRPr="00C6620B" w:rsidRDefault="009E2237" w:rsidP="00A06BAD">
            <w:pPr>
              <w:pStyle w:val="TAC"/>
              <w:rPr>
                <w:rFonts w:eastAsiaTheme="minorEastAsia"/>
                <w:szCs w:val="18"/>
                <w:lang w:val="en-US" w:eastAsia="zh-CN"/>
              </w:rPr>
            </w:pPr>
            <w:r w:rsidRPr="00C6620B">
              <w:rPr>
                <w:rFonts w:eastAsiaTheme="minorEastAsia"/>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2FAD9B21" w14:textId="77777777" w:rsidR="009E2237" w:rsidRPr="00C6620B" w:rsidRDefault="009E2237" w:rsidP="00A06BAD">
            <w:pPr>
              <w:pStyle w:val="TAC"/>
              <w:rPr>
                <w:rFonts w:eastAsiaTheme="minorEastAsia"/>
                <w:lang w:val="en-US" w:eastAsia="zh-CN"/>
              </w:rPr>
            </w:pPr>
            <w:r w:rsidRPr="00C6620B">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2250DF1" w14:textId="77777777" w:rsidR="009E2237" w:rsidRPr="00C6620B" w:rsidRDefault="009E2237" w:rsidP="00A06BAD">
            <w:pPr>
              <w:pStyle w:val="TAC"/>
              <w:rPr>
                <w:rFonts w:eastAsiaTheme="minorEastAsia" w:cs="Arial"/>
                <w:szCs w:val="18"/>
                <w:lang w:val="en-US" w:eastAsia="zh-CN" w:bidi="ar"/>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eastAsia="zh-CN"/>
              </w:rPr>
              <w:t xml:space="preserve">35,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949EEE" w14:textId="77777777" w:rsidR="009E2237" w:rsidRPr="00C6620B" w:rsidRDefault="009E2237" w:rsidP="00A06BAD">
            <w:pPr>
              <w:pStyle w:val="TAC"/>
              <w:rPr>
                <w:rFonts w:eastAsiaTheme="minorEastAsia"/>
                <w:szCs w:val="18"/>
                <w:lang w:val="en-US" w:eastAsia="zh-CN"/>
              </w:rPr>
            </w:pPr>
            <w:r w:rsidRPr="00C6620B">
              <w:rPr>
                <w:rFonts w:eastAsiaTheme="minorEastAsia"/>
                <w:szCs w:val="18"/>
                <w:lang w:val="en-US" w:eastAsia="zh-CN"/>
              </w:rPr>
              <w:t>0</w:t>
            </w:r>
          </w:p>
        </w:tc>
      </w:tr>
      <w:tr w:rsidR="009E2237" w:rsidRPr="00C6620B" w14:paraId="674FFE65"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527EDE" w14:textId="77777777" w:rsidR="009E2237" w:rsidRPr="00C6620B" w:rsidRDefault="009E2237" w:rsidP="00A06BAD">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D9CE4F" w14:textId="77777777" w:rsidR="009E2237" w:rsidRPr="00C6620B" w:rsidRDefault="009E2237" w:rsidP="00A06BAD">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CC875C" w14:textId="77777777" w:rsidR="009E2237" w:rsidRPr="00C6620B" w:rsidRDefault="009E2237" w:rsidP="00A06BAD">
            <w:pPr>
              <w:pStyle w:val="TAC"/>
              <w:rPr>
                <w:rFonts w:eastAsiaTheme="minorEastAsia"/>
                <w:lang w:val="en-US" w:eastAsia="zh-CN"/>
              </w:rPr>
            </w:pPr>
            <w:r w:rsidRPr="00C6620B">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571CC61" w14:textId="77777777" w:rsidR="009E2237" w:rsidRPr="00C6620B" w:rsidRDefault="009E2237" w:rsidP="00A06BAD">
            <w:pPr>
              <w:pStyle w:val="TAC"/>
              <w:rPr>
                <w:rFonts w:eastAsiaTheme="minorEastAsia" w:cs="Arial"/>
                <w:szCs w:val="18"/>
                <w:lang w:val="en-US" w:eastAsia="zh-CN" w:bidi="ar"/>
              </w:rPr>
            </w:pPr>
            <w:r w:rsidRPr="00C6620B">
              <w:rPr>
                <w:rFonts w:eastAsiaTheme="minorEastAsia"/>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BA9E19" w14:textId="77777777" w:rsidR="009E2237" w:rsidRPr="00C6620B" w:rsidRDefault="009E2237" w:rsidP="00A06BAD">
            <w:pPr>
              <w:pStyle w:val="TAC"/>
              <w:rPr>
                <w:rFonts w:eastAsiaTheme="minorEastAsia"/>
                <w:szCs w:val="18"/>
                <w:lang w:val="en-US" w:eastAsia="zh-CN"/>
              </w:rPr>
            </w:pPr>
          </w:p>
        </w:tc>
      </w:tr>
      <w:tr w:rsidR="009E2237" w:rsidRPr="00C6620B" w14:paraId="1A8AA864"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DF5651" w14:textId="77777777" w:rsidR="009E2237" w:rsidRPr="00C6620B" w:rsidRDefault="009E2237" w:rsidP="00A06BAD">
            <w:pPr>
              <w:pStyle w:val="TAC"/>
              <w:rPr>
                <w:rFonts w:eastAsiaTheme="minorEastAsia"/>
                <w:szCs w:val="18"/>
                <w:lang w:val="en-US" w:eastAsia="zh-CN"/>
              </w:rPr>
            </w:pPr>
            <w:r w:rsidRPr="00C6620B">
              <w:rPr>
                <w:rFonts w:eastAsiaTheme="minorEastAsia"/>
                <w:lang w:val="en-US" w:eastAsia="zh-CN"/>
              </w:rPr>
              <w:t>CA_n7B-n26A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FF0AF0" w14:textId="77777777" w:rsidR="009E2237" w:rsidRPr="00C6620B" w:rsidRDefault="009E2237" w:rsidP="00A06BAD">
            <w:pPr>
              <w:pStyle w:val="TAC"/>
              <w:rPr>
                <w:rFonts w:eastAsiaTheme="minorEastAsia"/>
                <w:lang w:val="en-US" w:eastAsia="zh-CN"/>
              </w:rPr>
            </w:pPr>
            <w:r w:rsidRPr="00C6620B">
              <w:rPr>
                <w:rFonts w:eastAsiaTheme="minorEastAsia"/>
                <w:lang w:val="en-US" w:eastAsia="zh-CN"/>
              </w:rPr>
              <w:t>CA_n7A-n26A</w:t>
            </w:r>
          </w:p>
          <w:p w14:paraId="6F5364CA" w14:textId="77777777" w:rsidR="009E2237" w:rsidRPr="00C6620B" w:rsidRDefault="009E2237" w:rsidP="00A06BAD">
            <w:pPr>
              <w:pStyle w:val="TAC"/>
              <w:rPr>
                <w:rFonts w:eastAsiaTheme="minorEastAsia"/>
                <w:szCs w:val="18"/>
                <w:lang w:val="en-US" w:eastAsia="zh-CN"/>
              </w:rPr>
            </w:pPr>
            <w:r w:rsidRPr="00C6620B">
              <w:rPr>
                <w:rFonts w:eastAsiaTheme="minorEastAsia"/>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6D4E94CA" w14:textId="77777777" w:rsidR="009E2237" w:rsidRPr="00C6620B" w:rsidRDefault="009E2237" w:rsidP="00A06BAD">
            <w:pPr>
              <w:pStyle w:val="TAC"/>
              <w:rPr>
                <w:rFonts w:eastAsiaTheme="minorEastAsia"/>
                <w:szCs w:val="18"/>
                <w:lang w:val="en-US" w:eastAsia="zh-CN"/>
              </w:rPr>
            </w:pPr>
            <w:r w:rsidRPr="00C6620B">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AAEE983" w14:textId="77777777" w:rsidR="009E2237" w:rsidRPr="00C6620B" w:rsidRDefault="009E2237" w:rsidP="00A06BAD">
            <w:pPr>
              <w:pStyle w:val="TAC"/>
              <w:rPr>
                <w:rFonts w:eastAsiaTheme="minorEastAsia"/>
                <w:szCs w:val="18"/>
                <w:lang w:val="en-US" w:eastAsia="zh-CN"/>
              </w:rPr>
            </w:pPr>
            <w:r w:rsidRPr="00C6620B">
              <w:rPr>
                <w:rFonts w:eastAsiaTheme="minorEastAsia" w:cs="Arial"/>
                <w:szCs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414898" w14:textId="77777777" w:rsidR="009E2237" w:rsidRPr="00C6620B" w:rsidRDefault="009E2237" w:rsidP="00A06BAD">
            <w:pPr>
              <w:pStyle w:val="TAC"/>
              <w:rPr>
                <w:rFonts w:eastAsiaTheme="minorEastAsia"/>
                <w:szCs w:val="18"/>
                <w:lang w:val="en-US" w:eastAsia="zh-CN"/>
              </w:rPr>
            </w:pPr>
            <w:r w:rsidRPr="00C6620B">
              <w:rPr>
                <w:rFonts w:eastAsiaTheme="minorEastAsia"/>
                <w:szCs w:val="18"/>
                <w:lang w:val="en-US" w:eastAsia="zh-CN"/>
              </w:rPr>
              <w:t>0</w:t>
            </w:r>
          </w:p>
        </w:tc>
      </w:tr>
      <w:tr w:rsidR="009E2237" w:rsidRPr="00C6620B" w14:paraId="5030975E"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6ACE82" w14:textId="77777777" w:rsidR="009E2237" w:rsidRPr="00C6620B" w:rsidRDefault="009E2237" w:rsidP="00A06BAD">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812453" w14:textId="77777777" w:rsidR="009E2237" w:rsidRPr="00C6620B" w:rsidRDefault="009E2237" w:rsidP="00A06BAD">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5B487D" w14:textId="77777777" w:rsidR="009E2237" w:rsidRPr="00C6620B" w:rsidRDefault="009E2237" w:rsidP="00A06BAD">
            <w:pPr>
              <w:pStyle w:val="TAC"/>
              <w:rPr>
                <w:rFonts w:eastAsiaTheme="minorEastAsia"/>
                <w:szCs w:val="18"/>
                <w:lang w:val="en-US" w:eastAsia="zh-CN"/>
              </w:rPr>
            </w:pPr>
            <w:r w:rsidRPr="00C6620B">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9F8B00F" w14:textId="77777777" w:rsidR="009E2237" w:rsidRPr="00C6620B" w:rsidRDefault="009E2237" w:rsidP="00A06BAD">
            <w:pPr>
              <w:pStyle w:val="TAC"/>
              <w:rPr>
                <w:rFonts w:eastAsiaTheme="minorEastAsia"/>
                <w:szCs w:val="18"/>
                <w:lang w:val="en-US" w:eastAsia="zh-CN"/>
              </w:rPr>
            </w:pPr>
            <w:r w:rsidRPr="00C6620B">
              <w:rPr>
                <w:rFonts w:eastAsiaTheme="minorEastAsia"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8728B0" w14:textId="77777777" w:rsidR="009E2237" w:rsidRPr="00C6620B" w:rsidRDefault="009E2237" w:rsidP="00A06BAD">
            <w:pPr>
              <w:pStyle w:val="TAC"/>
              <w:rPr>
                <w:rFonts w:eastAsiaTheme="minorEastAsia"/>
                <w:szCs w:val="18"/>
                <w:lang w:val="en-US" w:eastAsia="zh-CN"/>
              </w:rPr>
            </w:pPr>
          </w:p>
        </w:tc>
      </w:tr>
      <w:tr w:rsidR="009E2237" w:rsidRPr="00C6620B" w14:paraId="301C875A"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2BCA29" w14:textId="77777777" w:rsidR="009E2237" w:rsidRPr="00C6620B" w:rsidRDefault="009E2237" w:rsidP="00A06BAD">
            <w:pPr>
              <w:pStyle w:val="TAC"/>
              <w:rPr>
                <w:rFonts w:eastAsiaTheme="minorEastAsia"/>
                <w:szCs w:val="18"/>
                <w:lang w:val="en-US" w:eastAsia="zh-CN"/>
              </w:rPr>
            </w:pPr>
            <w:r w:rsidRPr="00C6620B">
              <w:rPr>
                <w:rFonts w:eastAsiaTheme="minorEastAsia"/>
                <w:szCs w:val="18"/>
                <w:lang w:val="en-US" w:eastAsia="zh-CN"/>
              </w:rPr>
              <w:t>CA_n7B-n26(2A)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F77F00" w14:textId="77777777" w:rsidR="009E2237" w:rsidRPr="00C6620B" w:rsidRDefault="009E2237" w:rsidP="00A06BAD">
            <w:pPr>
              <w:pStyle w:val="TAC"/>
              <w:rPr>
                <w:rFonts w:eastAsiaTheme="minorEastAsia"/>
                <w:szCs w:val="18"/>
                <w:lang w:val="en-US" w:eastAsia="zh-CN"/>
              </w:rPr>
            </w:pPr>
            <w:r w:rsidRPr="00C6620B">
              <w:rPr>
                <w:rFonts w:eastAsiaTheme="minorEastAsia"/>
                <w:szCs w:val="18"/>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3ED029CC" w14:textId="77777777" w:rsidR="009E2237" w:rsidRPr="00C6620B" w:rsidRDefault="009E2237" w:rsidP="00A06BAD">
            <w:pPr>
              <w:pStyle w:val="TAC"/>
              <w:rPr>
                <w:rFonts w:eastAsiaTheme="minorEastAsia"/>
                <w:lang w:val="en-US" w:eastAsia="zh-CN"/>
              </w:rPr>
            </w:pPr>
            <w:r w:rsidRPr="00C6620B">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2E04842" w14:textId="77777777" w:rsidR="009E2237" w:rsidRPr="00C6620B" w:rsidRDefault="009E2237" w:rsidP="00A06BAD">
            <w:pPr>
              <w:pStyle w:val="TAC"/>
              <w:rPr>
                <w:rFonts w:eastAsiaTheme="minorEastAsia" w:cs="Arial"/>
                <w:szCs w:val="18"/>
                <w:lang w:val="en-US" w:eastAsia="zh-CN" w:bidi="ar"/>
              </w:rPr>
            </w:pPr>
            <w:r w:rsidRPr="00C6620B">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40DAF5" w14:textId="77777777" w:rsidR="009E2237" w:rsidRPr="00C6620B" w:rsidRDefault="009E2237" w:rsidP="00A06BAD">
            <w:pPr>
              <w:pStyle w:val="TAC"/>
              <w:rPr>
                <w:rFonts w:eastAsiaTheme="minorEastAsia"/>
                <w:szCs w:val="18"/>
                <w:lang w:val="en-US" w:eastAsia="zh-CN"/>
              </w:rPr>
            </w:pPr>
            <w:r w:rsidRPr="00C6620B">
              <w:rPr>
                <w:rFonts w:eastAsiaTheme="minorEastAsia"/>
                <w:szCs w:val="18"/>
                <w:lang w:val="en-US" w:eastAsia="zh-CN"/>
              </w:rPr>
              <w:t>0</w:t>
            </w:r>
          </w:p>
        </w:tc>
      </w:tr>
      <w:tr w:rsidR="009E2237" w:rsidRPr="00C6620B" w14:paraId="13E4DFF2"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8150D3" w14:textId="77777777" w:rsidR="009E2237" w:rsidRPr="00C6620B" w:rsidRDefault="009E2237" w:rsidP="00A06BAD">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069EC8" w14:textId="77777777" w:rsidR="009E2237" w:rsidRPr="00C6620B" w:rsidRDefault="009E2237" w:rsidP="00A06BAD">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064502" w14:textId="77777777" w:rsidR="009E2237" w:rsidRPr="00C6620B" w:rsidRDefault="009E2237" w:rsidP="00A06BAD">
            <w:pPr>
              <w:pStyle w:val="TAC"/>
              <w:rPr>
                <w:rFonts w:eastAsiaTheme="minorEastAsia"/>
                <w:lang w:val="en-US" w:eastAsia="zh-CN"/>
              </w:rPr>
            </w:pPr>
            <w:r w:rsidRPr="00C6620B">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1923C37" w14:textId="77777777" w:rsidR="009E2237" w:rsidRPr="00C6620B" w:rsidRDefault="009E2237" w:rsidP="00A06BAD">
            <w:pPr>
              <w:pStyle w:val="TAC"/>
              <w:rPr>
                <w:rFonts w:eastAsiaTheme="minorEastAsia" w:cs="Arial"/>
                <w:szCs w:val="18"/>
                <w:lang w:val="en-US" w:eastAsia="zh-CN" w:bidi="ar"/>
              </w:rPr>
            </w:pPr>
            <w:r w:rsidRPr="00C6620B">
              <w:rPr>
                <w:rFonts w:eastAsiaTheme="minorEastAsia"/>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1CBF55" w14:textId="77777777" w:rsidR="009E2237" w:rsidRPr="00C6620B" w:rsidRDefault="009E2237" w:rsidP="00A06BAD">
            <w:pPr>
              <w:pStyle w:val="TAC"/>
              <w:rPr>
                <w:rFonts w:eastAsiaTheme="minorEastAsia"/>
                <w:szCs w:val="18"/>
                <w:lang w:val="en-US" w:eastAsia="zh-CN"/>
              </w:rPr>
            </w:pPr>
          </w:p>
        </w:tc>
      </w:tr>
      <w:tr w:rsidR="009E2237" w:rsidRPr="00C6620B" w14:paraId="20CAB615"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700601" w14:textId="77777777" w:rsidR="009E2237" w:rsidRPr="00C6620B" w:rsidRDefault="009E2237" w:rsidP="00A06BAD">
            <w:pPr>
              <w:pStyle w:val="TAC"/>
              <w:rPr>
                <w:rFonts w:eastAsiaTheme="minorEastAsia"/>
                <w:szCs w:val="18"/>
                <w:lang w:val="en-US"/>
              </w:rPr>
            </w:pPr>
            <w:r w:rsidRPr="00C6620B">
              <w:rPr>
                <w:rFonts w:eastAsiaTheme="minorEastAsia"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A32BF5" w14:textId="77777777" w:rsidR="009E2237" w:rsidRPr="00C6620B" w:rsidRDefault="009E2237" w:rsidP="00A06BAD">
            <w:pPr>
              <w:pStyle w:val="TAC"/>
              <w:rPr>
                <w:rFonts w:eastAsiaTheme="minorEastAsia"/>
                <w:szCs w:val="18"/>
                <w:lang w:val="en-US"/>
              </w:rPr>
            </w:pPr>
            <w:r w:rsidRPr="00C6620B">
              <w:rPr>
                <w:rFonts w:eastAsiaTheme="minorEastAsia"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20DA1672" w14:textId="77777777" w:rsidR="009E2237" w:rsidRPr="00C6620B" w:rsidRDefault="009E2237" w:rsidP="00A06BAD">
            <w:pPr>
              <w:pStyle w:val="TAC"/>
              <w:rPr>
                <w:rFonts w:eastAsiaTheme="minorEastAsia"/>
                <w:szCs w:val="18"/>
                <w:lang w:val="en-US"/>
              </w:rPr>
            </w:pPr>
            <w:r w:rsidRPr="00C6620B">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99BCEFB" w14:textId="77777777" w:rsidR="009E2237" w:rsidRPr="00C6620B" w:rsidRDefault="009E2237" w:rsidP="00A06BAD">
            <w:pPr>
              <w:pStyle w:val="TAC"/>
              <w:rPr>
                <w:rFonts w:eastAsiaTheme="minorEastAsia"/>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605C89" w14:textId="77777777" w:rsidR="009E2237" w:rsidRPr="00C6620B" w:rsidRDefault="009E2237" w:rsidP="00A06BAD">
            <w:pPr>
              <w:pStyle w:val="TAC"/>
              <w:rPr>
                <w:rFonts w:eastAsiaTheme="minorEastAsia"/>
                <w:szCs w:val="18"/>
                <w:lang w:val="en-US" w:eastAsia="zh-CN"/>
              </w:rPr>
            </w:pPr>
            <w:r w:rsidRPr="00C6620B">
              <w:rPr>
                <w:rFonts w:eastAsiaTheme="minorEastAsia" w:hint="eastAsia"/>
                <w:szCs w:val="18"/>
                <w:lang w:val="en-US" w:eastAsia="zh-CN"/>
              </w:rPr>
              <w:t>0</w:t>
            </w:r>
          </w:p>
        </w:tc>
      </w:tr>
      <w:tr w:rsidR="009E2237" w:rsidRPr="00C6620B" w14:paraId="2DD4FFEA"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B813F4" w14:textId="77777777" w:rsidR="009E2237" w:rsidRPr="00C6620B" w:rsidRDefault="009E2237" w:rsidP="00A06BAD">
            <w:pPr>
              <w:pStyle w:val="TAC"/>
              <w:rPr>
                <w:rFonts w:eastAsiaTheme="minorEastAsia"/>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E246B0" w14:textId="77777777" w:rsidR="009E2237" w:rsidRPr="00C6620B" w:rsidRDefault="009E2237" w:rsidP="00A06BAD">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BEBFFB" w14:textId="77777777" w:rsidR="009E2237" w:rsidRPr="00C6620B" w:rsidRDefault="009E2237" w:rsidP="00A06BAD">
            <w:pPr>
              <w:pStyle w:val="TAC"/>
              <w:rPr>
                <w:rFonts w:eastAsiaTheme="minorEastAsia"/>
                <w:szCs w:val="18"/>
                <w:lang w:val="en-US"/>
              </w:rPr>
            </w:pPr>
            <w:r w:rsidRPr="00C6620B">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ED7C557" w14:textId="77777777" w:rsidR="009E2237" w:rsidRPr="00C6620B" w:rsidRDefault="009E2237" w:rsidP="00A06BAD">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BA8D8C" w14:textId="77777777" w:rsidR="009E2237" w:rsidRPr="00C6620B" w:rsidRDefault="009E2237" w:rsidP="00A06BAD">
            <w:pPr>
              <w:pStyle w:val="TAC"/>
              <w:rPr>
                <w:rFonts w:eastAsiaTheme="minorEastAsia"/>
                <w:szCs w:val="18"/>
                <w:lang w:val="en-US" w:eastAsia="zh-CN"/>
              </w:rPr>
            </w:pPr>
          </w:p>
        </w:tc>
      </w:tr>
      <w:tr w:rsidR="009E2237" w:rsidRPr="00C6620B" w14:paraId="5B26AA47" w14:textId="77777777" w:rsidTr="00A06BAD">
        <w:trPr>
          <w:trHeight w:val="187"/>
        </w:trPr>
        <w:tc>
          <w:tcPr>
            <w:tcW w:w="1983" w:type="dxa"/>
            <w:tcBorders>
              <w:left w:val="single" w:sz="4" w:space="0" w:color="auto"/>
              <w:bottom w:val="nil"/>
              <w:right w:val="single" w:sz="4" w:space="0" w:color="auto"/>
            </w:tcBorders>
            <w:shd w:val="clear" w:color="auto" w:fill="auto"/>
            <w:vAlign w:val="center"/>
          </w:tcPr>
          <w:p w14:paraId="5F6A757E" w14:textId="77777777" w:rsidR="009E2237" w:rsidRPr="00C6620B" w:rsidRDefault="009E2237" w:rsidP="00A06BAD">
            <w:pPr>
              <w:pStyle w:val="TAC"/>
              <w:rPr>
                <w:rFonts w:eastAsiaTheme="minorEastAsia"/>
                <w:szCs w:val="18"/>
                <w:lang w:val="en-US" w:eastAsia="zh-CN"/>
              </w:rPr>
            </w:pPr>
            <w:r w:rsidRPr="00C6620B">
              <w:rPr>
                <w:rFonts w:eastAsiaTheme="minorEastAsia"/>
                <w:szCs w:val="18"/>
              </w:rPr>
              <w:t>CA_n7B-n28A</w:t>
            </w:r>
          </w:p>
        </w:tc>
        <w:tc>
          <w:tcPr>
            <w:tcW w:w="1690" w:type="dxa"/>
            <w:tcBorders>
              <w:left w:val="single" w:sz="4" w:space="0" w:color="auto"/>
              <w:bottom w:val="nil"/>
              <w:right w:val="single" w:sz="4" w:space="0" w:color="auto"/>
            </w:tcBorders>
            <w:shd w:val="clear" w:color="auto" w:fill="auto"/>
            <w:vAlign w:val="center"/>
          </w:tcPr>
          <w:p w14:paraId="122A598A" w14:textId="77777777" w:rsidR="009E2237" w:rsidRPr="00C6620B" w:rsidRDefault="009E2237" w:rsidP="00A06BAD">
            <w:pPr>
              <w:pStyle w:val="TAC"/>
              <w:rPr>
                <w:rFonts w:eastAsiaTheme="minorEastAsia"/>
                <w:szCs w:val="18"/>
                <w:lang w:val="en-US" w:eastAsia="zh-CN"/>
              </w:rPr>
            </w:pPr>
            <w:r w:rsidRPr="00C6620B">
              <w:rPr>
                <w:rFonts w:eastAsiaTheme="minorEastAsia"/>
                <w:szCs w:val="18"/>
                <w:lang w:val="en-US" w:eastAsia="zh-CN"/>
              </w:rPr>
              <w:t>CA_n7A-n28A</w:t>
            </w:r>
          </w:p>
          <w:p w14:paraId="7DB9B2C9" w14:textId="77777777" w:rsidR="009E2237" w:rsidRPr="00C6620B" w:rsidRDefault="009E2237" w:rsidP="00A06BAD">
            <w:pPr>
              <w:pStyle w:val="TAC"/>
              <w:rPr>
                <w:rFonts w:eastAsiaTheme="minorEastAsia"/>
                <w:szCs w:val="18"/>
                <w:lang w:val="en-US" w:eastAsia="zh-CN"/>
              </w:rPr>
            </w:pPr>
            <w:r w:rsidRPr="00C6620B">
              <w:rPr>
                <w:rFonts w:eastAsiaTheme="minorEastAsia"/>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580CB6F0" w14:textId="77777777" w:rsidR="009E2237" w:rsidRPr="00C6620B" w:rsidRDefault="009E2237" w:rsidP="00A06BAD">
            <w:pPr>
              <w:pStyle w:val="TAC"/>
              <w:rPr>
                <w:rFonts w:eastAsiaTheme="minorEastAsia"/>
                <w:szCs w:val="18"/>
                <w:lang w:val="en-US" w:eastAsia="zh-CN"/>
              </w:rPr>
            </w:pPr>
            <w:r w:rsidRPr="00C6620B">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AD30102" w14:textId="77777777" w:rsidR="009E2237" w:rsidRPr="00C6620B" w:rsidRDefault="009E2237" w:rsidP="00A06BAD">
            <w:pPr>
              <w:pStyle w:val="TAC"/>
              <w:rPr>
                <w:rFonts w:eastAsiaTheme="minorEastAsia"/>
                <w:lang w:val="en-US" w:eastAsia="zh-CN"/>
              </w:rPr>
            </w:pPr>
            <w:r w:rsidRPr="00C6620B">
              <w:rPr>
                <w:rFonts w:eastAsiaTheme="minorEastAsia"/>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0BDA922E" w14:textId="77777777" w:rsidR="009E2237" w:rsidRPr="00C6620B" w:rsidRDefault="009E2237" w:rsidP="00A06BAD">
            <w:pPr>
              <w:pStyle w:val="TAC"/>
              <w:rPr>
                <w:rFonts w:eastAsiaTheme="minorEastAsia"/>
                <w:szCs w:val="18"/>
                <w:lang w:val="en-US" w:eastAsia="zh-CN"/>
              </w:rPr>
            </w:pPr>
            <w:r w:rsidRPr="00C6620B">
              <w:rPr>
                <w:rFonts w:eastAsiaTheme="minorEastAsia" w:hint="eastAsia"/>
                <w:szCs w:val="18"/>
                <w:lang w:val="en-US" w:eastAsia="zh-CN"/>
              </w:rPr>
              <w:t>0</w:t>
            </w:r>
          </w:p>
        </w:tc>
      </w:tr>
      <w:tr w:rsidR="009E2237" w:rsidRPr="00C6620B" w14:paraId="695D3FD1"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5F4F24" w14:textId="77777777" w:rsidR="009E2237" w:rsidRPr="00C6620B" w:rsidRDefault="009E2237" w:rsidP="00A06BAD">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6C00C0" w14:textId="77777777" w:rsidR="009E2237" w:rsidRPr="00C6620B" w:rsidRDefault="009E2237" w:rsidP="00A06BAD">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1E65BC84" w14:textId="77777777" w:rsidR="009E2237" w:rsidRPr="00C6620B" w:rsidRDefault="009E2237" w:rsidP="00A06BAD">
            <w:pPr>
              <w:pStyle w:val="TAC"/>
              <w:rPr>
                <w:rFonts w:eastAsiaTheme="minorEastAsia"/>
                <w:szCs w:val="18"/>
                <w:lang w:val="en-US" w:eastAsia="zh-CN"/>
              </w:rPr>
            </w:pPr>
            <w:r w:rsidRPr="00C6620B">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FFDC39C" w14:textId="77777777" w:rsidR="009E2237" w:rsidRPr="00C6620B" w:rsidRDefault="009E2237" w:rsidP="00A06BAD">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45FF3B" w14:textId="77777777" w:rsidR="009E2237" w:rsidRPr="00C6620B" w:rsidRDefault="009E2237" w:rsidP="00A06BAD">
            <w:pPr>
              <w:pStyle w:val="TAC"/>
              <w:rPr>
                <w:rFonts w:eastAsiaTheme="minorEastAsia"/>
                <w:szCs w:val="18"/>
                <w:lang w:val="en-US" w:eastAsia="zh-CN"/>
              </w:rPr>
            </w:pPr>
          </w:p>
        </w:tc>
      </w:tr>
      <w:tr w:rsidR="009E2237" w:rsidRPr="00C6620B" w14:paraId="19A638EB"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661669" w14:textId="77777777" w:rsidR="009E2237" w:rsidRPr="00C6620B" w:rsidRDefault="009E2237" w:rsidP="00A06BAD">
            <w:pPr>
              <w:pStyle w:val="TAC"/>
              <w:rPr>
                <w:rFonts w:eastAsiaTheme="minorEastAsia"/>
                <w:lang w:val="en-US" w:eastAsia="zh-CN"/>
              </w:rPr>
            </w:pPr>
            <w:r w:rsidRPr="00C6620B">
              <w:rPr>
                <w:rFonts w:eastAsiaTheme="minorEastAsia"/>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7679B0" w14:textId="77777777" w:rsidR="009E2237" w:rsidRPr="00C6620B" w:rsidRDefault="009E2237" w:rsidP="00A06BAD">
            <w:pPr>
              <w:pStyle w:val="TAC"/>
              <w:rPr>
                <w:rFonts w:eastAsiaTheme="minorEastAsia"/>
                <w:lang w:val="en-US" w:eastAsia="zh-CN"/>
              </w:rPr>
            </w:pPr>
            <w:r w:rsidRPr="00C6620B">
              <w:rPr>
                <w:rFonts w:eastAsiaTheme="minorEastAsia"/>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0827099E" w14:textId="77777777" w:rsidR="009E2237" w:rsidRPr="00C6620B" w:rsidRDefault="009E2237" w:rsidP="00A06BAD">
            <w:pPr>
              <w:pStyle w:val="TAC"/>
              <w:rPr>
                <w:rFonts w:eastAsiaTheme="minorEastAsia"/>
                <w:lang w:val="en-US" w:eastAsia="zh-CN"/>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CA89A1C" w14:textId="77777777" w:rsidR="009E2237" w:rsidRPr="00C6620B" w:rsidRDefault="009E2237" w:rsidP="00A06BAD">
            <w:pPr>
              <w:pStyle w:val="TAC"/>
              <w:rPr>
                <w:rFonts w:eastAsiaTheme="minorEastAsia"/>
                <w:lang w:val="en-US" w:eastAsia="zh-CN"/>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2D085A" w14:textId="77777777" w:rsidR="009E2237" w:rsidRPr="00C6620B" w:rsidRDefault="009E2237" w:rsidP="00A06BAD">
            <w:pPr>
              <w:pStyle w:val="TAC"/>
              <w:rPr>
                <w:rFonts w:eastAsiaTheme="minorEastAsia"/>
                <w:lang w:val="en-US" w:eastAsia="zh-CN"/>
              </w:rPr>
            </w:pPr>
            <w:r w:rsidRPr="00C6620B">
              <w:rPr>
                <w:rFonts w:eastAsiaTheme="minorEastAsia"/>
                <w:lang w:val="en-US"/>
              </w:rPr>
              <w:t>0</w:t>
            </w:r>
          </w:p>
        </w:tc>
      </w:tr>
      <w:tr w:rsidR="009E2237" w:rsidRPr="00C6620B" w14:paraId="59F7281D"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E24925" w14:textId="77777777" w:rsidR="009E2237" w:rsidRPr="00C6620B" w:rsidRDefault="009E2237"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1CC5A4" w14:textId="77777777" w:rsidR="009E2237" w:rsidRPr="00C6620B" w:rsidRDefault="009E2237"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D6FD12" w14:textId="77777777" w:rsidR="009E2237" w:rsidRPr="00C6620B" w:rsidRDefault="009E2237" w:rsidP="00A06BAD">
            <w:pPr>
              <w:pStyle w:val="TAC"/>
              <w:rPr>
                <w:rFonts w:eastAsiaTheme="minorEastAsia" w:cs="Arial"/>
                <w:szCs w:val="18"/>
                <w:lang w:val="en-US" w:eastAsia="zh-CN"/>
              </w:rPr>
            </w:pPr>
            <w:r w:rsidRPr="00C6620B">
              <w:rPr>
                <w:rFonts w:eastAsiaTheme="minorEastAsia"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0B762DE" w14:textId="77777777" w:rsidR="009E2237" w:rsidRPr="00C6620B" w:rsidRDefault="009E2237" w:rsidP="00A06BAD">
            <w:pPr>
              <w:pStyle w:val="TAC"/>
              <w:rPr>
                <w:rFonts w:eastAsiaTheme="minorEastAsia"/>
                <w:lang w:val="en-US" w:eastAsia="zh-CN"/>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r w:rsidRPr="00C6620B">
              <w:rPr>
                <w:rFonts w:eastAsiaTheme="minorEastAsia" w:hint="eastAsia"/>
                <w:lang w:val="en-US" w:eastAsia="zh-CN"/>
              </w:rPr>
              <w:t xml:space="preserve">, </w:t>
            </w:r>
            <w:r w:rsidRPr="00C6620B">
              <w:rPr>
                <w:rFonts w:eastAsiaTheme="minorEastAsia"/>
                <w:lang w:val="en-US"/>
              </w:rPr>
              <w:t>60</w:t>
            </w:r>
            <w:r w:rsidRPr="00C6620B">
              <w:rPr>
                <w:rFonts w:eastAsiaTheme="minorEastAsia" w:hint="eastAsia"/>
                <w:lang w:val="en-US" w:eastAsia="zh-CN"/>
              </w:rPr>
              <w:t xml:space="preserve">, </w:t>
            </w:r>
            <w:r w:rsidRPr="00C6620B">
              <w:rPr>
                <w:rFonts w:eastAsiaTheme="minorEastAsia"/>
                <w:lang w:val="en-US"/>
              </w:rPr>
              <w:t>70</w:t>
            </w:r>
            <w:r w:rsidRPr="00C6620B">
              <w:rPr>
                <w:rFonts w:eastAsiaTheme="minorEastAsia" w:hint="eastAsia"/>
                <w:lang w:val="en-US" w:eastAsia="zh-CN"/>
              </w:rPr>
              <w:t xml:space="preserve">, </w:t>
            </w:r>
            <w:r w:rsidRPr="00C6620B">
              <w:rPr>
                <w:rFonts w:eastAsiaTheme="minorEastAsia"/>
                <w:lang w:val="en-US"/>
              </w:rPr>
              <w:t>80</w:t>
            </w:r>
            <w:r w:rsidRPr="00C6620B">
              <w:rPr>
                <w:rFonts w:eastAsiaTheme="minorEastAsia" w:hint="eastAsia"/>
                <w:lang w:val="en-US" w:eastAsia="zh-CN"/>
              </w:rPr>
              <w:t xml:space="preserve">, </w:t>
            </w:r>
            <w:r w:rsidRPr="00C6620B">
              <w:rPr>
                <w:rFonts w:eastAsiaTheme="minorEastAsia"/>
                <w:lang w:val="en-US"/>
              </w:rPr>
              <w:t>90</w:t>
            </w:r>
            <w:r w:rsidRPr="00C6620B">
              <w:rPr>
                <w:rFonts w:eastAsiaTheme="minorEastAsia" w:hint="eastAsia"/>
                <w:lang w:val="en-US" w:eastAsia="zh-CN"/>
              </w:rPr>
              <w:t xml:space="preserve">, </w:t>
            </w:r>
            <w:r w:rsidRPr="00C6620B">
              <w:rPr>
                <w:rFonts w:eastAsiaTheme="minorEastAsia"/>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58DBDB" w14:textId="77777777" w:rsidR="009E2237" w:rsidRPr="00C6620B" w:rsidRDefault="009E2237" w:rsidP="00A06BAD">
            <w:pPr>
              <w:pStyle w:val="TAC"/>
              <w:rPr>
                <w:rFonts w:eastAsiaTheme="minorEastAsia" w:cs="Arial"/>
                <w:szCs w:val="18"/>
                <w:lang w:val="en-US" w:eastAsia="zh-CN"/>
              </w:rPr>
            </w:pPr>
          </w:p>
        </w:tc>
      </w:tr>
      <w:tr w:rsidR="009E2237" w:rsidRPr="00C6620B" w14:paraId="1534479E"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CACC47" w14:textId="77777777" w:rsidR="009E2237" w:rsidRPr="00C6620B" w:rsidRDefault="009E2237" w:rsidP="00A06BAD">
            <w:pPr>
              <w:pStyle w:val="TAC"/>
              <w:rPr>
                <w:rFonts w:eastAsiaTheme="minorEastAsia"/>
                <w:lang w:val="en-US" w:eastAsia="zh-CN"/>
              </w:rPr>
            </w:pPr>
            <w:r w:rsidRPr="00C6620B">
              <w:rPr>
                <w:rFonts w:eastAsiaTheme="minorEastAsia"/>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0BC7A3" w14:textId="77777777" w:rsidR="009E2237" w:rsidRPr="00C6620B" w:rsidRDefault="009E2237" w:rsidP="00A06BAD">
            <w:pPr>
              <w:pStyle w:val="TAC"/>
              <w:rPr>
                <w:rFonts w:eastAsiaTheme="minorEastAsia"/>
                <w:lang w:val="en-US" w:eastAsia="zh-CN"/>
              </w:rPr>
            </w:pPr>
            <w:r w:rsidRPr="00C6620B">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02F69E32" w14:textId="77777777" w:rsidR="009E2237" w:rsidRPr="00C6620B" w:rsidRDefault="009E2237" w:rsidP="00A06BAD">
            <w:pPr>
              <w:pStyle w:val="TAC"/>
              <w:rPr>
                <w:rFonts w:eastAsiaTheme="minorEastAsia"/>
                <w:lang w:val="en-US" w:eastAsia="zh-CN"/>
              </w:rPr>
            </w:pPr>
            <w:r w:rsidRPr="00C6620B">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A1F9FE2" w14:textId="77777777" w:rsidR="009E2237" w:rsidRPr="00C6620B" w:rsidRDefault="009E2237" w:rsidP="00A06BAD">
            <w:pPr>
              <w:pStyle w:val="TAC"/>
              <w:rPr>
                <w:rFonts w:eastAsiaTheme="minorEastAsia"/>
                <w:lang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457207" w14:textId="77777777" w:rsidR="009E2237" w:rsidRPr="00C6620B" w:rsidRDefault="009E2237" w:rsidP="00A06BAD">
            <w:pPr>
              <w:pStyle w:val="TAC"/>
              <w:rPr>
                <w:rFonts w:eastAsiaTheme="minorEastAsia"/>
                <w:lang w:val="en-US" w:eastAsia="zh-CN"/>
              </w:rPr>
            </w:pPr>
            <w:r w:rsidRPr="00C6620B">
              <w:rPr>
                <w:rFonts w:eastAsiaTheme="minorEastAsia" w:hint="eastAsia"/>
                <w:lang w:val="en-US" w:eastAsia="zh-CN"/>
              </w:rPr>
              <w:t>0</w:t>
            </w:r>
          </w:p>
        </w:tc>
      </w:tr>
      <w:tr w:rsidR="009E2237" w:rsidRPr="00C6620B" w14:paraId="59B26F7C"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AC4068" w14:textId="77777777" w:rsidR="009E2237" w:rsidRPr="00C6620B" w:rsidRDefault="009E2237"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2F9E9D" w14:textId="77777777" w:rsidR="009E2237" w:rsidRPr="00C6620B" w:rsidRDefault="009E2237"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E4B5CA" w14:textId="77777777" w:rsidR="009E2237" w:rsidRPr="00C6620B" w:rsidRDefault="009E2237" w:rsidP="00A06BAD">
            <w:pPr>
              <w:pStyle w:val="TAC"/>
              <w:rPr>
                <w:rFonts w:eastAsiaTheme="minorEastAsia"/>
                <w:lang w:val="en-US" w:eastAsia="zh-CN"/>
              </w:rPr>
            </w:pPr>
            <w:r w:rsidRPr="00C6620B">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21EEE88" w14:textId="77777777" w:rsidR="009E2237" w:rsidRPr="00C6620B" w:rsidRDefault="009E2237" w:rsidP="00A06BAD">
            <w:pPr>
              <w:pStyle w:val="TAC"/>
              <w:rPr>
                <w:rFonts w:eastAsiaTheme="minorEastAsia"/>
                <w:lang w:eastAsia="zh-CN"/>
              </w:rPr>
            </w:pPr>
            <w:r w:rsidRPr="00C6620B">
              <w:rPr>
                <w:rFonts w:eastAsiaTheme="minorEastAsia"/>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B1C3D4" w14:textId="77777777" w:rsidR="009E2237" w:rsidRPr="00C6620B" w:rsidRDefault="009E2237" w:rsidP="00A06BAD">
            <w:pPr>
              <w:pStyle w:val="TAC"/>
              <w:rPr>
                <w:rFonts w:eastAsiaTheme="minorEastAsia"/>
                <w:lang w:val="en-US" w:eastAsia="zh-CN"/>
              </w:rPr>
            </w:pPr>
          </w:p>
        </w:tc>
      </w:tr>
      <w:tr w:rsidR="009E2237" w:rsidRPr="00C6620B" w14:paraId="4EE5AD81"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6BCF39" w14:textId="77777777" w:rsidR="009E2237" w:rsidRPr="00C6620B" w:rsidRDefault="009E2237" w:rsidP="00A06BAD">
            <w:pPr>
              <w:pStyle w:val="TAC"/>
              <w:rPr>
                <w:rFonts w:eastAsiaTheme="minorEastAsia"/>
                <w:lang w:val="en-US" w:eastAsia="zh-CN"/>
              </w:rPr>
            </w:pPr>
            <w:r w:rsidRPr="00C6620B">
              <w:rPr>
                <w:rFonts w:eastAsiaTheme="minorEastAsia"/>
              </w:rP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F99C1F" w14:textId="77777777" w:rsidR="009E2237" w:rsidRPr="00C6620B" w:rsidRDefault="009E2237" w:rsidP="00A06BAD">
            <w:pPr>
              <w:pStyle w:val="TAC"/>
              <w:rPr>
                <w:rFonts w:eastAsiaTheme="minorEastAsia"/>
                <w:lang w:val="en-US" w:eastAsia="zh-CN"/>
              </w:rPr>
            </w:pPr>
            <w:r w:rsidRPr="00C6620B">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51E6FFA4" w14:textId="77777777" w:rsidR="009E2237" w:rsidRPr="00C6620B" w:rsidRDefault="009E2237" w:rsidP="00A06BAD">
            <w:pPr>
              <w:pStyle w:val="TAC"/>
              <w:rPr>
                <w:rFonts w:eastAsiaTheme="minorEastAsia"/>
                <w:lang w:val="en-US" w:eastAsia="zh-CN"/>
              </w:rPr>
            </w:pPr>
            <w:r w:rsidRPr="00C6620B">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5EA2121" w14:textId="77777777" w:rsidR="009E2237" w:rsidRPr="00C6620B" w:rsidRDefault="009E2237" w:rsidP="00A06BAD">
            <w:pPr>
              <w:pStyle w:val="TAC"/>
              <w:rPr>
                <w:rFonts w:eastAsiaTheme="minorEastAsia"/>
                <w:lang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05ADB5" w14:textId="77777777" w:rsidR="009E2237" w:rsidRPr="00C6620B" w:rsidRDefault="009E2237" w:rsidP="00A06BAD">
            <w:pPr>
              <w:pStyle w:val="TAC"/>
              <w:rPr>
                <w:rFonts w:eastAsiaTheme="minorEastAsia"/>
                <w:lang w:val="en-US" w:eastAsia="zh-CN"/>
              </w:rPr>
            </w:pPr>
            <w:r w:rsidRPr="00C6620B">
              <w:rPr>
                <w:rFonts w:eastAsiaTheme="minorEastAsia" w:hint="eastAsia"/>
                <w:lang w:val="en-US" w:eastAsia="zh-CN"/>
              </w:rPr>
              <w:t>0</w:t>
            </w:r>
          </w:p>
        </w:tc>
      </w:tr>
      <w:tr w:rsidR="009E2237" w:rsidRPr="00C6620B" w14:paraId="27388CA3"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3E02E8" w14:textId="77777777" w:rsidR="009E2237" w:rsidRPr="00C6620B" w:rsidRDefault="009E2237"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025E57" w14:textId="77777777" w:rsidR="009E2237" w:rsidRPr="00C6620B" w:rsidRDefault="009E2237"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EA0433" w14:textId="77777777" w:rsidR="009E2237" w:rsidRPr="00C6620B" w:rsidRDefault="009E2237" w:rsidP="00A06BAD">
            <w:pPr>
              <w:pStyle w:val="TAC"/>
              <w:rPr>
                <w:rFonts w:eastAsiaTheme="minorEastAsia"/>
                <w:lang w:val="en-US" w:eastAsia="zh-CN"/>
              </w:rPr>
            </w:pPr>
            <w:r w:rsidRPr="00C6620B">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FAFF524" w14:textId="77777777" w:rsidR="009E2237" w:rsidRPr="00C6620B" w:rsidRDefault="009E2237" w:rsidP="00A06BAD">
            <w:pPr>
              <w:pStyle w:val="TAC"/>
              <w:rPr>
                <w:rFonts w:eastAsiaTheme="minorEastAsia"/>
                <w:lang w:eastAsia="zh-CN"/>
              </w:rPr>
            </w:pPr>
            <w:r w:rsidRPr="00C6620B">
              <w:rPr>
                <w:rFonts w:eastAsiaTheme="minorEastAsia"/>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5C2D08" w14:textId="77777777" w:rsidR="009E2237" w:rsidRPr="00C6620B" w:rsidRDefault="009E2237" w:rsidP="00A06BAD">
            <w:pPr>
              <w:pStyle w:val="TAC"/>
              <w:rPr>
                <w:rFonts w:eastAsiaTheme="minorEastAsia"/>
                <w:lang w:val="en-US" w:eastAsia="zh-CN"/>
              </w:rPr>
            </w:pPr>
          </w:p>
        </w:tc>
      </w:tr>
      <w:tr w:rsidR="009E2237" w:rsidRPr="00C6620B" w14:paraId="695FA7C3"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77FF17" w14:textId="77777777" w:rsidR="009E2237" w:rsidRPr="00C6620B" w:rsidRDefault="009E2237" w:rsidP="00A06BAD">
            <w:pPr>
              <w:pStyle w:val="TAC"/>
              <w:rPr>
                <w:rFonts w:eastAsiaTheme="minorEastAsia"/>
                <w:lang w:val="en-US" w:eastAsia="zh-CN"/>
              </w:rPr>
            </w:pPr>
            <w:r w:rsidRPr="00C6620B">
              <w:rPr>
                <w:rFonts w:eastAsiaTheme="minorEastAsia"/>
              </w:rP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81DFD5" w14:textId="77777777" w:rsidR="009E2237" w:rsidRPr="00C6620B" w:rsidRDefault="009E2237" w:rsidP="00A06BAD">
            <w:pPr>
              <w:pStyle w:val="TAC"/>
              <w:rPr>
                <w:rFonts w:eastAsiaTheme="minorEastAsia"/>
                <w:lang w:val="en-US" w:eastAsia="zh-CN"/>
              </w:rPr>
            </w:pPr>
            <w:r w:rsidRPr="00C6620B">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0674DD5A" w14:textId="77777777" w:rsidR="009E2237" w:rsidRPr="00C6620B" w:rsidRDefault="009E2237" w:rsidP="00A06BAD">
            <w:pPr>
              <w:pStyle w:val="TAC"/>
              <w:rPr>
                <w:rFonts w:eastAsiaTheme="minorEastAsia"/>
                <w:lang w:val="en-US" w:eastAsia="zh-CN"/>
              </w:rPr>
            </w:pPr>
            <w:r w:rsidRPr="00C6620B">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C5C799F" w14:textId="77777777" w:rsidR="009E2237" w:rsidRPr="00C6620B" w:rsidRDefault="009E2237" w:rsidP="00A06BAD">
            <w:pPr>
              <w:pStyle w:val="TAC"/>
              <w:rPr>
                <w:rFonts w:eastAsiaTheme="minorEastAsia"/>
                <w:lang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B29DE2" w14:textId="77777777" w:rsidR="009E2237" w:rsidRPr="00C6620B" w:rsidRDefault="009E2237" w:rsidP="00A06BAD">
            <w:pPr>
              <w:pStyle w:val="TAC"/>
              <w:rPr>
                <w:rFonts w:eastAsiaTheme="minorEastAsia"/>
                <w:lang w:val="en-US" w:eastAsia="zh-CN"/>
              </w:rPr>
            </w:pPr>
            <w:r w:rsidRPr="00C6620B">
              <w:rPr>
                <w:rFonts w:eastAsiaTheme="minorEastAsia" w:hint="eastAsia"/>
                <w:lang w:val="en-US" w:eastAsia="zh-CN"/>
              </w:rPr>
              <w:t>0</w:t>
            </w:r>
          </w:p>
        </w:tc>
      </w:tr>
      <w:tr w:rsidR="009E2237" w:rsidRPr="00C6620B" w14:paraId="00E97BE3"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B3DAAE" w14:textId="77777777" w:rsidR="009E2237" w:rsidRPr="00C6620B" w:rsidRDefault="009E2237"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D8FBD6" w14:textId="77777777" w:rsidR="009E2237" w:rsidRPr="00C6620B" w:rsidRDefault="009E2237"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42042E" w14:textId="77777777" w:rsidR="009E2237" w:rsidRPr="00C6620B" w:rsidRDefault="009E2237" w:rsidP="00A06BAD">
            <w:pPr>
              <w:pStyle w:val="TAC"/>
              <w:rPr>
                <w:rFonts w:eastAsiaTheme="minorEastAsia"/>
                <w:lang w:val="en-US" w:eastAsia="zh-CN"/>
              </w:rPr>
            </w:pPr>
            <w:r w:rsidRPr="00C6620B">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9A71E79" w14:textId="77777777" w:rsidR="009E2237" w:rsidRPr="00C6620B" w:rsidRDefault="009E2237" w:rsidP="00A06BAD">
            <w:pPr>
              <w:pStyle w:val="TAC"/>
              <w:rPr>
                <w:rFonts w:eastAsiaTheme="minorEastAsia"/>
                <w:lang w:eastAsia="zh-CN"/>
              </w:rPr>
            </w:pPr>
            <w:r w:rsidRPr="00C6620B">
              <w:rPr>
                <w:rFonts w:eastAsiaTheme="minorEastAsia"/>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48BF8F" w14:textId="77777777" w:rsidR="009E2237" w:rsidRPr="00C6620B" w:rsidRDefault="009E2237" w:rsidP="00A06BAD">
            <w:pPr>
              <w:pStyle w:val="TAC"/>
              <w:rPr>
                <w:rFonts w:eastAsiaTheme="minorEastAsia"/>
                <w:lang w:val="en-US" w:eastAsia="zh-CN"/>
              </w:rPr>
            </w:pPr>
          </w:p>
        </w:tc>
      </w:tr>
      <w:tr w:rsidR="009E2237" w:rsidRPr="00C6620B" w14:paraId="5ABBD776"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426A04" w14:textId="77777777" w:rsidR="009E2237" w:rsidRPr="00C6620B" w:rsidRDefault="009E2237" w:rsidP="00A06BAD">
            <w:pPr>
              <w:pStyle w:val="TAC"/>
              <w:rPr>
                <w:rFonts w:eastAsiaTheme="minorEastAsia"/>
                <w:lang w:val="en-US" w:eastAsia="zh-CN"/>
              </w:rPr>
            </w:pPr>
            <w:r w:rsidRPr="00C6620B">
              <w:rPr>
                <w:rFonts w:eastAsiaTheme="minorEastAsia"/>
                <w:lang w:eastAsia="zh-CN"/>
              </w:rPr>
              <w:t>CA_n7A-n46(2A)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E9D7EC" w14:textId="77777777" w:rsidR="009E2237" w:rsidRPr="00C6620B" w:rsidRDefault="009E2237" w:rsidP="00A06BAD">
            <w:pPr>
              <w:pStyle w:val="TAC"/>
              <w:rPr>
                <w:rFonts w:eastAsiaTheme="minorEastAsia"/>
                <w:lang w:val="en-US" w:eastAsia="zh-CN"/>
              </w:rPr>
            </w:pPr>
            <w:r w:rsidRPr="00C6620B">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140D4E1E" w14:textId="77777777" w:rsidR="009E2237" w:rsidRPr="00C6620B" w:rsidRDefault="009E2237" w:rsidP="00A06BAD">
            <w:pPr>
              <w:pStyle w:val="TAC"/>
              <w:rPr>
                <w:rFonts w:eastAsiaTheme="minorEastAsia"/>
                <w:lang w:val="en-US" w:eastAsia="zh-CN"/>
              </w:rPr>
            </w:pPr>
            <w:r w:rsidRPr="00C6620B">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D7A9ABB" w14:textId="77777777" w:rsidR="009E2237" w:rsidRPr="00C6620B" w:rsidRDefault="009E2237" w:rsidP="00A06BAD">
            <w:pPr>
              <w:pStyle w:val="TAC"/>
              <w:rPr>
                <w:rFonts w:eastAsiaTheme="minorEastAsia"/>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8EDCDD" w14:textId="77777777" w:rsidR="009E2237" w:rsidRPr="00C6620B" w:rsidRDefault="009E2237" w:rsidP="00A06BAD">
            <w:pPr>
              <w:pStyle w:val="TAC"/>
              <w:rPr>
                <w:rFonts w:eastAsiaTheme="minorEastAsia"/>
                <w:lang w:val="en-US" w:eastAsia="zh-CN"/>
              </w:rPr>
            </w:pPr>
            <w:r w:rsidRPr="00C6620B">
              <w:rPr>
                <w:rFonts w:eastAsiaTheme="minorEastAsia" w:hint="eastAsia"/>
                <w:lang w:val="en-US" w:eastAsia="zh-CN"/>
              </w:rPr>
              <w:t>0</w:t>
            </w:r>
          </w:p>
        </w:tc>
      </w:tr>
      <w:tr w:rsidR="009E2237" w:rsidRPr="00C6620B" w14:paraId="75737544"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45A726" w14:textId="77777777" w:rsidR="009E2237" w:rsidRPr="00C6620B" w:rsidRDefault="009E2237"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2A627A" w14:textId="77777777" w:rsidR="009E2237" w:rsidRPr="00C6620B" w:rsidRDefault="009E2237"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10BDF5" w14:textId="77777777" w:rsidR="009E2237" w:rsidRPr="00C6620B" w:rsidRDefault="009E2237" w:rsidP="00A06BAD">
            <w:pPr>
              <w:pStyle w:val="TAC"/>
              <w:rPr>
                <w:rFonts w:eastAsiaTheme="minorEastAsia"/>
                <w:lang w:val="en-US" w:eastAsia="zh-CN"/>
              </w:rPr>
            </w:pPr>
            <w:r w:rsidRPr="00C6620B">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0543F77" w14:textId="77777777" w:rsidR="009E2237" w:rsidRPr="00C6620B" w:rsidRDefault="009E2237" w:rsidP="00A06BAD">
            <w:pPr>
              <w:pStyle w:val="TAC"/>
              <w:rPr>
                <w:rFonts w:eastAsiaTheme="minorEastAsia"/>
                <w:lang w:val="en-US" w:eastAsia="zh-CN"/>
              </w:rPr>
            </w:pPr>
            <w:r w:rsidRPr="00C6620B">
              <w:rPr>
                <w:rFonts w:eastAsiaTheme="minorEastAsia"/>
                <w:lang w:eastAsia="zh-CN"/>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137B71" w14:textId="77777777" w:rsidR="009E2237" w:rsidRPr="00C6620B" w:rsidRDefault="009E2237" w:rsidP="00A06BAD">
            <w:pPr>
              <w:pStyle w:val="TAC"/>
              <w:rPr>
                <w:rFonts w:eastAsiaTheme="minorEastAsia"/>
                <w:lang w:val="en-US" w:eastAsia="zh-CN"/>
              </w:rPr>
            </w:pPr>
          </w:p>
        </w:tc>
      </w:tr>
      <w:tr w:rsidR="009E2237" w:rsidRPr="00C6620B" w14:paraId="6E73BD82"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66AA69" w14:textId="77777777" w:rsidR="009E2237" w:rsidRPr="00C6620B" w:rsidRDefault="009E2237" w:rsidP="00A06BAD">
            <w:pPr>
              <w:pStyle w:val="TAC"/>
              <w:rPr>
                <w:rFonts w:eastAsiaTheme="minorEastAsia"/>
                <w:lang w:val="en-US"/>
              </w:rPr>
            </w:pPr>
            <w:r w:rsidRPr="00C6620B">
              <w:rPr>
                <w:rFonts w:eastAsiaTheme="minorEastAsia"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A46FF6" w14:textId="77777777" w:rsidR="009E2237" w:rsidRPr="00C6620B" w:rsidRDefault="009E2237" w:rsidP="00A06BAD">
            <w:pPr>
              <w:pStyle w:val="TAC"/>
              <w:rPr>
                <w:rFonts w:eastAsiaTheme="minorEastAsia"/>
                <w:lang w:val="en-US"/>
              </w:rPr>
            </w:pPr>
            <w:r w:rsidRPr="00C6620B">
              <w:rPr>
                <w:rFonts w:eastAsiaTheme="minorEastAsia"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196806D6" w14:textId="77777777" w:rsidR="009E2237" w:rsidRPr="00C6620B" w:rsidRDefault="009E2237" w:rsidP="00A06BAD">
            <w:pPr>
              <w:pStyle w:val="TAC"/>
              <w:rPr>
                <w:rFonts w:eastAsiaTheme="minorEastAsia"/>
                <w:lang w:val="en-US"/>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6DB0ABF" w14:textId="77777777" w:rsidR="009E2237" w:rsidRPr="00C6620B" w:rsidRDefault="009E2237" w:rsidP="00A06BAD">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381468" w14:textId="77777777" w:rsidR="009E2237" w:rsidRPr="00C6620B" w:rsidRDefault="009E2237" w:rsidP="00A06BAD">
            <w:pPr>
              <w:pStyle w:val="TAC"/>
              <w:rPr>
                <w:rFonts w:eastAsiaTheme="minorEastAsia"/>
                <w:lang w:val="en-US" w:eastAsia="zh-CN"/>
              </w:rPr>
            </w:pPr>
            <w:r w:rsidRPr="00C6620B">
              <w:rPr>
                <w:rFonts w:eastAsiaTheme="minorEastAsia" w:hint="eastAsia"/>
                <w:lang w:val="en-US" w:eastAsia="zh-CN"/>
              </w:rPr>
              <w:t>0</w:t>
            </w:r>
          </w:p>
        </w:tc>
      </w:tr>
      <w:tr w:rsidR="009E2237" w:rsidRPr="00C6620B" w14:paraId="5D2D59AE"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693A1B5C" w14:textId="77777777" w:rsidR="009E2237" w:rsidRPr="00C6620B" w:rsidRDefault="009E2237" w:rsidP="00A06BA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538916E" w14:textId="77777777" w:rsidR="009E2237" w:rsidRPr="00C6620B" w:rsidRDefault="009E2237"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301037" w14:textId="77777777" w:rsidR="009E2237" w:rsidRPr="00C6620B" w:rsidRDefault="009E2237" w:rsidP="00A06BAD">
            <w:pPr>
              <w:pStyle w:val="TAC"/>
              <w:rPr>
                <w:rFonts w:eastAsiaTheme="minorEastAsia"/>
                <w:lang w:val="en-US"/>
              </w:rPr>
            </w:pPr>
            <w:r w:rsidRPr="00C6620B">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EACD25" w14:textId="77777777" w:rsidR="009E2237" w:rsidRPr="00C6620B" w:rsidRDefault="009E2237" w:rsidP="00A06BAD">
            <w:pPr>
              <w:pStyle w:val="TAC"/>
              <w:rPr>
                <w:rFonts w:eastAsiaTheme="minorEastAsia"/>
                <w:lang w:val="en-US" w:eastAsia="zh-CN"/>
              </w:rPr>
            </w:pPr>
            <w:r w:rsidRPr="00C6620B">
              <w:rPr>
                <w:rFonts w:eastAsiaTheme="minorEastAsia"/>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CCE300" w14:textId="77777777" w:rsidR="009E2237" w:rsidRPr="00C6620B" w:rsidRDefault="009E2237" w:rsidP="00A06BAD">
            <w:pPr>
              <w:pStyle w:val="TAC"/>
              <w:rPr>
                <w:rFonts w:eastAsiaTheme="minorEastAsia"/>
                <w:lang w:val="en-US" w:eastAsia="zh-CN"/>
              </w:rPr>
            </w:pPr>
          </w:p>
        </w:tc>
      </w:tr>
      <w:tr w:rsidR="009E2237" w:rsidRPr="00C6620B" w14:paraId="26322F78"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2FD64A85" w14:textId="77777777" w:rsidR="009E2237" w:rsidRPr="00C6620B" w:rsidRDefault="009E2237" w:rsidP="00A06BA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AF58FC8" w14:textId="77777777" w:rsidR="009E2237" w:rsidRPr="00C6620B" w:rsidRDefault="009E2237"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99BFBA" w14:textId="77777777" w:rsidR="009E2237" w:rsidRPr="00C6620B" w:rsidRDefault="009E2237" w:rsidP="00A06BAD">
            <w:pPr>
              <w:pStyle w:val="TAC"/>
              <w:rPr>
                <w:rFonts w:eastAsiaTheme="minorEastAsia"/>
                <w:lang w:val="en-US" w:eastAsia="zh-CN"/>
              </w:rPr>
            </w:pPr>
            <w:r w:rsidRPr="00C6620B">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A5D14C5" w14:textId="77777777" w:rsidR="009E2237" w:rsidRPr="00C6620B" w:rsidRDefault="009E2237" w:rsidP="00A06BAD">
            <w:pPr>
              <w:pStyle w:val="TAC"/>
              <w:rPr>
                <w:rFonts w:eastAsiaTheme="minorEastAsia"/>
                <w:lang w:val="en-US" w:eastAsia="zh-CN"/>
              </w:rPr>
            </w:pPr>
            <w:r w:rsidRPr="00C6620B">
              <w:rPr>
                <w:rFonts w:eastAsiaTheme="minorEastAsia"/>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FF28702" w14:textId="77777777" w:rsidR="009E2237" w:rsidRPr="00C6620B" w:rsidRDefault="009E2237" w:rsidP="00A06BAD">
            <w:pPr>
              <w:pStyle w:val="TAC"/>
              <w:rPr>
                <w:rFonts w:eastAsiaTheme="minorEastAsia"/>
                <w:lang w:val="en-US" w:eastAsia="zh-CN"/>
              </w:rPr>
            </w:pPr>
            <w:r w:rsidRPr="00C6620B">
              <w:rPr>
                <w:rFonts w:eastAsiaTheme="minorEastAsia" w:hint="eastAsia"/>
                <w:lang w:val="en-US" w:eastAsia="zh-CN"/>
              </w:rPr>
              <w:t>1</w:t>
            </w:r>
          </w:p>
        </w:tc>
      </w:tr>
      <w:tr w:rsidR="009E2237" w:rsidRPr="00C6620B" w14:paraId="085BFB4A"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53DCF7" w14:textId="77777777" w:rsidR="009E2237" w:rsidRPr="00C6620B" w:rsidRDefault="009E2237" w:rsidP="00A06BAD">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50EFC9" w14:textId="77777777" w:rsidR="009E2237" w:rsidRPr="00C6620B" w:rsidRDefault="009E2237"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0BB5D5" w14:textId="77777777" w:rsidR="009E2237" w:rsidRPr="00C6620B" w:rsidRDefault="009E2237" w:rsidP="00A06BAD">
            <w:pPr>
              <w:pStyle w:val="TAC"/>
              <w:rPr>
                <w:rFonts w:eastAsiaTheme="minorEastAsia"/>
                <w:lang w:val="en-US" w:eastAsia="zh-CN"/>
              </w:rPr>
            </w:pPr>
            <w:r w:rsidRPr="00C6620B">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4B6E9D" w14:textId="77777777" w:rsidR="009E2237" w:rsidRPr="00C6620B" w:rsidRDefault="009E2237" w:rsidP="00A06BAD">
            <w:pPr>
              <w:pStyle w:val="TAC"/>
              <w:rPr>
                <w:rFonts w:eastAsiaTheme="minorEastAsia"/>
                <w:lang w:val="en-US" w:eastAsia="zh-CN"/>
              </w:rPr>
            </w:pPr>
            <w:r w:rsidRPr="00C6620B">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DF6CC1" w14:textId="77777777" w:rsidR="009E2237" w:rsidRPr="00C6620B" w:rsidRDefault="009E2237" w:rsidP="00A06BAD">
            <w:pPr>
              <w:pStyle w:val="TAC"/>
              <w:rPr>
                <w:rFonts w:eastAsiaTheme="minorEastAsia"/>
                <w:lang w:val="en-US" w:eastAsia="zh-CN"/>
              </w:rPr>
            </w:pPr>
          </w:p>
        </w:tc>
      </w:tr>
      <w:tr w:rsidR="009E2237" w:rsidRPr="00C6620B" w14:paraId="67F2AB53"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C3EAD2" w14:textId="77777777" w:rsidR="009E2237" w:rsidRPr="00C6620B" w:rsidRDefault="009E2237" w:rsidP="00A06BAD">
            <w:pPr>
              <w:pStyle w:val="TAC"/>
              <w:rPr>
                <w:rFonts w:eastAsiaTheme="minorEastAsia"/>
                <w:lang w:val="en-US" w:eastAsia="zh-CN"/>
              </w:rPr>
            </w:pPr>
            <w:r w:rsidRPr="00C6620B">
              <w:rPr>
                <w:rFonts w:eastAsiaTheme="minorEastAsia" w:cs="Arial"/>
                <w:lang w:eastAsia="zh-CN"/>
              </w:rPr>
              <w:t>CA</w:t>
            </w:r>
            <w:r w:rsidRPr="00C6620B">
              <w:rPr>
                <w:rFonts w:eastAsiaTheme="minorEastAsia" w:cs="Arial"/>
              </w:rPr>
              <w:t>_</w:t>
            </w:r>
            <w:r w:rsidRPr="00C6620B">
              <w:rPr>
                <w:rFonts w:eastAsiaTheme="minorEastAsia" w:cs="Arial"/>
                <w:lang w:val="en-US" w:eastAsia="zh-CN"/>
              </w:rPr>
              <w:t>n7</w:t>
            </w:r>
            <w:r w:rsidRPr="00C6620B">
              <w:rPr>
                <w:rFonts w:eastAsiaTheme="minorEastAsia" w:cs="Arial"/>
                <w:lang w:val="sv-SE" w:eastAsia="ja-JP"/>
              </w:rPr>
              <w:t>A-</w:t>
            </w:r>
            <w:r w:rsidRPr="00C6620B">
              <w:rPr>
                <w:rFonts w:eastAsiaTheme="minorEastAsia" w:cs="Arial"/>
                <w:lang w:val="en-US" w:eastAsia="zh-CN"/>
              </w:rPr>
              <w:t>n66(2</w:t>
            </w:r>
            <w:r w:rsidRPr="00C6620B">
              <w:rPr>
                <w:rFonts w:eastAsiaTheme="minorEastAsia"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14692F" w14:textId="77777777" w:rsidR="009E2237" w:rsidRPr="00C6620B" w:rsidRDefault="009E2237" w:rsidP="00A06BAD">
            <w:pPr>
              <w:pStyle w:val="TAC"/>
              <w:rPr>
                <w:rFonts w:eastAsiaTheme="minorEastAsia"/>
                <w:lang w:val="en-US" w:eastAsia="zh-CN"/>
              </w:rPr>
            </w:pPr>
            <w:r w:rsidRPr="00C6620B">
              <w:rPr>
                <w:rFonts w:eastAsiaTheme="minorEastAsia" w:cs="Arial"/>
                <w:lang w:eastAsia="zh-CN"/>
              </w:rPr>
              <w:t>CA</w:t>
            </w:r>
            <w:r w:rsidRPr="00C6620B">
              <w:rPr>
                <w:rFonts w:eastAsiaTheme="minorEastAsia" w:cs="Arial"/>
              </w:rPr>
              <w:t>_</w:t>
            </w:r>
            <w:r w:rsidRPr="00C6620B">
              <w:rPr>
                <w:rFonts w:eastAsiaTheme="minorEastAsia" w:cs="Arial"/>
                <w:lang w:val="en-US" w:eastAsia="zh-CN"/>
              </w:rPr>
              <w:t>n7</w:t>
            </w:r>
            <w:r w:rsidRPr="00C6620B">
              <w:rPr>
                <w:rFonts w:eastAsiaTheme="minorEastAsia" w:cs="Arial"/>
                <w:lang w:val="sv-SE" w:eastAsia="ja-JP"/>
              </w:rPr>
              <w:t>A-</w:t>
            </w:r>
            <w:r w:rsidRPr="00C6620B">
              <w:rPr>
                <w:rFonts w:eastAsiaTheme="minorEastAsia" w:cs="Arial"/>
                <w:lang w:val="en-US" w:eastAsia="zh-CN"/>
              </w:rPr>
              <w:t>n66</w:t>
            </w:r>
            <w:r w:rsidRPr="00C6620B">
              <w:rPr>
                <w:rFonts w:eastAsiaTheme="minorEastAsia"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8140352" w14:textId="77777777" w:rsidR="009E2237" w:rsidRPr="00C6620B" w:rsidRDefault="009E2237" w:rsidP="00A06BAD">
            <w:pPr>
              <w:pStyle w:val="TAC"/>
              <w:rPr>
                <w:rFonts w:eastAsiaTheme="minorEastAsia"/>
                <w:lang w:val="en-US" w:eastAsia="zh-CN"/>
              </w:rPr>
            </w:pPr>
            <w:r w:rsidRPr="00C6620B">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2D0330F" w14:textId="77777777" w:rsidR="009E2237" w:rsidRPr="00C6620B" w:rsidRDefault="009E2237" w:rsidP="00A06BAD">
            <w:pPr>
              <w:pStyle w:val="TAC"/>
              <w:rPr>
                <w:rFonts w:eastAsiaTheme="minorEastAsia"/>
                <w:lang w:val="en-US" w:eastAsia="zh-CN"/>
              </w:rPr>
            </w:pPr>
            <w:r w:rsidRPr="00C6620B">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43B139" w14:textId="77777777" w:rsidR="009E2237" w:rsidRPr="00C6620B" w:rsidRDefault="009E2237" w:rsidP="00A06BAD">
            <w:pPr>
              <w:pStyle w:val="TAC"/>
              <w:rPr>
                <w:rFonts w:eastAsiaTheme="minorEastAsia"/>
                <w:lang w:val="en-US" w:eastAsia="zh-CN"/>
              </w:rPr>
            </w:pPr>
            <w:r w:rsidRPr="00C6620B">
              <w:rPr>
                <w:rFonts w:eastAsiaTheme="minorEastAsia" w:hint="eastAsia"/>
                <w:lang w:val="en-US" w:eastAsia="zh-CN"/>
              </w:rPr>
              <w:t>0</w:t>
            </w:r>
          </w:p>
        </w:tc>
      </w:tr>
      <w:tr w:rsidR="009E2237" w:rsidRPr="00C6620B" w14:paraId="68C9D218"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A38443" w14:textId="77777777" w:rsidR="009E2237" w:rsidRPr="00C6620B" w:rsidRDefault="009E2237"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15FAE0" w14:textId="77777777" w:rsidR="009E2237" w:rsidRPr="00C6620B" w:rsidRDefault="009E2237"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461281" w14:textId="77777777" w:rsidR="009E2237" w:rsidRPr="00C6620B" w:rsidRDefault="009E2237" w:rsidP="00A06BAD">
            <w:pPr>
              <w:pStyle w:val="TAC"/>
              <w:rPr>
                <w:rFonts w:eastAsiaTheme="minorEastAsia"/>
                <w:lang w:val="en-US" w:eastAsia="zh-CN"/>
              </w:rPr>
            </w:pPr>
            <w:r w:rsidRPr="00C6620B">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40C25F" w14:textId="77777777" w:rsidR="009E2237" w:rsidRPr="00C6620B" w:rsidRDefault="009E2237" w:rsidP="00A06BAD">
            <w:pPr>
              <w:pStyle w:val="TAC"/>
              <w:rPr>
                <w:rFonts w:eastAsiaTheme="minorEastAsia"/>
                <w:lang w:val="en-US" w:eastAsia="zh-CN"/>
              </w:rPr>
            </w:pPr>
            <w:r w:rsidRPr="00C6620B">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6D7262" w14:textId="77777777" w:rsidR="009E2237" w:rsidRPr="00C6620B" w:rsidRDefault="009E2237" w:rsidP="00A06BAD">
            <w:pPr>
              <w:pStyle w:val="TAC"/>
              <w:rPr>
                <w:rFonts w:eastAsiaTheme="minorEastAsia"/>
                <w:lang w:val="en-US" w:eastAsia="zh-CN"/>
              </w:rPr>
            </w:pPr>
          </w:p>
        </w:tc>
      </w:tr>
      <w:tr w:rsidR="009E2237" w:rsidRPr="00C6620B" w14:paraId="0FFA998D"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8DE146" w14:textId="77777777" w:rsidR="009E2237" w:rsidRPr="00C6620B" w:rsidRDefault="009E2237" w:rsidP="00A06BAD">
            <w:pPr>
              <w:pStyle w:val="TAC"/>
              <w:rPr>
                <w:rFonts w:eastAsiaTheme="minorEastAsia"/>
                <w:lang w:val="en-US" w:eastAsia="zh-CN"/>
              </w:rPr>
            </w:pPr>
            <w:r w:rsidRPr="00C6620B">
              <w:rPr>
                <w:rFonts w:eastAsiaTheme="minorEastAsia" w:cs="Arial"/>
                <w:lang w:eastAsia="zh-CN"/>
              </w:rPr>
              <w:t>CA</w:t>
            </w:r>
            <w:r w:rsidRPr="00C6620B">
              <w:rPr>
                <w:rFonts w:eastAsiaTheme="minorEastAsia" w:cs="Arial"/>
              </w:rPr>
              <w:t>_</w:t>
            </w:r>
            <w:r w:rsidRPr="00C6620B">
              <w:rPr>
                <w:rFonts w:eastAsiaTheme="minorEastAsia" w:cs="Arial"/>
                <w:lang w:val="en-US" w:eastAsia="zh-CN"/>
              </w:rPr>
              <w:t>n7</w:t>
            </w:r>
            <w:r w:rsidRPr="00C6620B">
              <w:rPr>
                <w:rFonts w:eastAsiaTheme="minorEastAsia" w:cs="Arial"/>
                <w:lang w:val="sv-SE" w:eastAsia="ja-JP"/>
              </w:rPr>
              <w:t>(2A)-</w:t>
            </w:r>
            <w:r w:rsidRPr="00C6620B">
              <w:rPr>
                <w:rFonts w:eastAsiaTheme="minorEastAsia"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080C40" w14:textId="77777777" w:rsidR="009E2237" w:rsidRPr="00C6620B" w:rsidRDefault="009E2237" w:rsidP="00A06BAD">
            <w:pPr>
              <w:pStyle w:val="TAC"/>
              <w:rPr>
                <w:rFonts w:eastAsiaTheme="minorEastAsia"/>
                <w:lang w:val="en-US" w:eastAsia="zh-CN"/>
              </w:rPr>
            </w:pPr>
            <w:r w:rsidRPr="00C6620B">
              <w:rPr>
                <w:rFonts w:eastAsiaTheme="minorEastAsia" w:cs="Arial"/>
                <w:lang w:eastAsia="zh-CN"/>
              </w:rPr>
              <w:t>CA</w:t>
            </w:r>
            <w:r w:rsidRPr="00C6620B">
              <w:rPr>
                <w:rFonts w:eastAsiaTheme="minorEastAsia" w:cs="Arial"/>
              </w:rPr>
              <w:t>_</w:t>
            </w:r>
            <w:r w:rsidRPr="00C6620B">
              <w:rPr>
                <w:rFonts w:eastAsiaTheme="minorEastAsia" w:cs="Arial"/>
                <w:lang w:val="en-US" w:eastAsia="zh-CN"/>
              </w:rPr>
              <w:t>n7</w:t>
            </w:r>
            <w:r w:rsidRPr="00C6620B">
              <w:rPr>
                <w:rFonts w:eastAsiaTheme="minorEastAsia" w:cs="Arial"/>
                <w:lang w:val="sv-SE" w:eastAsia="ja-JP"/>
              </w:rPr>
              <w:t>A-</w:t>
            </w:r>
            <w:r w:rsidRPr="00C6620B">
              <w:rPr>
                <w:rFonts w:eastAsiaTheme="minorEastAsia" w:cs="Arial"/>
                <w:lang w:val="en-US" w:eastAsia="zh-CN"/>
              </w:rPr>
              <w:t>n66</w:t>
            </w:r>
            <w:r w:rsidRPr="00C6620B">
              <w:rPr>
                <w:rFonts w:eastAsiaTheme="minorEastAsia"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ECADA93" w14:textId="77777777" w:rsidR="009E2237" w:rsidRPr="00C6620B" w:rsidRDefault="009E2237" w:rsidP="00A06BAD">
            <w:pPr>
              <w:pStyle w:val="TAC"/>
              <w:rPr>
                <w:rFonts w:eastAsiaTheme="minorEastAsia"/>
                <w:lang w:val="en-US" w:eastAsia="zh-CN"/>
              </w:rPr>
            </w:pPr>
            <w:r w:rsidRPr="00C6620B">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73025C0" w14:textId="77777777" w:rsidR="009E2237" w:rsidRPr="00C6620B" w:rsidRDefault="009E2237" w:rsidP="00A06BAD">
            <w:pPr>
              <w:pStyle w:val="TAC"/>
              <w:rPr>
                <w:rFonts w:eastAsiaTheme="minorEastAsia"/>
                <w:lang w:val="en-US" w:eastAsia="zh-CN"/>
              </w:rPr>
            </w:pPr>
            <w:r w:rsidRPr="00C6620B">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250340" w14:textId="77777777" w:rsidR="009E2237" w:rsidRPr="00C6620B" w:rsidRDefault="009E2237" w:rsidP="00A06BAD">
            <w:pPr>
              <w:pStyle w:val="TAC"/>
              <w:rPr>
                <w:rFonts w:eastAsiaTheme="minorEastAsia"/>
                <w:lang w:val="en-US" w:eastAsia="zh-CN"/>
              </w:rPr>
            </w:pPr>
            <w:r w:rsidRPr="00C6620B">
              <w:rPr>
                <w:rFonts w:eastAsiaTheme="minorEastAsia" w:hint="eastAsia"/>
                <w:lang w:val="en-US" w:eastAsia="zh-CN"/>
              </w:rPr>
              <w:t>0</w:t>
            </w:r>
          </w:p>
        </w:tc>
      </w:tr>
      <w:tr w:rsidR="009E2237" w:rsidRPr="00C6620B" w14:paraId="57B2E67B"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E16DE6" w14:textId="77777777" w:rsidR="009E2237" w:rsidRPr="00C6620B" w:rsidRDefault="009E2237"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41C275" w14:textId="77777777" w:rsidR="009E2237" w:rsidRPr="00C6620B" w:rsidRDefault="009E2237"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CDDB4C" w14:textId="77777777" w:rsidR="009E2237" w:rsidRPr="00C6620B" w:rsidRDefault="009E2237" w:rsidP="00A06BAD">
            <w:pPr>
              <w:pStyle w:val="TAC"/>
              <w:rPr>
                <w:rFonts w:eastAsiaTheme="minorEastAsia"/>
                <w:lang w:val="en-US" w:eastAsia="zh-CN"/>
              </w:rPr>
            </w:pPr>
            <w:r w:rsidRPr="00C6620B">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62AF74" w14:textId="77777777" w:rsidR="009E2237" w:rsidRPr="00C6620B" w:rsidRDefault="009E2237" w:rsidP="00A06BAD">
            <w:pPr>
              <w:pStyle w:val="TAC"/>
              <w:rPr>
                <w:rFonts w:eastAsiaTheme="minorEastAsia"/>
                <w:lang w:val="en-US" w:eastAsia="zh-CN"/>
              </w:rPr>
            </w:pPr>
            <w:r w:rsidRPr="00C6620B">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F1BB7F" w14:textId="77777777" w:rsidR="009E2237" w:rsidRPr="00C6620B" w:rsidRDefault="009E2237" w:rsidP="00A06BAD">
            <w:pPr>
              <w:pStyle w:val="TAC"/>
              <w:rPr>
                <w:rFonts w:eastAsiaTheme="minorEastAsia"/>
                <w:lang w:val="en-US" w:eastAsia="zh-CN"/>
              </w:rPr>
            </w:pPr>
          </w:p>
        </w:tc>
      </w:tr>
      <w:tr w:rsidR="009E2237" w:rsidRPr="00C6620B" w14:paraId="4C39FCFD"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40D361" w14:textId="77777777" w:rsidR="009E2237" w:rsidRPr="00C6620B" w:rsidRDefault="009E2237" w:rsidP="00A06BAD">
            <w:pPr>
              <w:pStyle w:val="TAC"/>
              <w:rPr>
                <w:rFonts w:eastAsiaTheme="minorEastAsia"/>
                <w:lang w:val="en-US" w:eastAsia="zh-CN"/>
              </w:rPr>
            </w:pPr>
            <w:r w:rsidRPr="00C6620B">
              <w:rPr>
                <w:rFonts w:eastAsiaTheme="minorEastAsia" w:cs="Arial"/>
                <w:lang w:eastAsia="zh-CN"/>
              </w:rPr>
              <w:t>CA</w:t>
            </w:r>
            <w:r w:rsidRPr="00C6620B">
              <w:rPr>
                <w:rFonts w:eastAsiaTheme="minorEastAsia" w:cs="Arial"/>
              </w:rPr>
              <w:t>_</w:t>
            </w:r>
            <w:r w:rsidRPr="00C6620B">
              <w:rPr>
                <w:rFonts w:eastAsiaTheme="minorEastAsia" w:cs="Arial"/>
                <w:lang w:val="en-US" w:eastAsia="zh-CN"/>
              </w:rPr>
              <w:t>n7</w:t>
            </w:r>
            <w:r w:rsidRPr="00C6620B">
              <w:rPr>
                <w:rFonts w:eastAsiaTheme="minorEastAsia" w:cs="Arial"/>
                <w:lang w:val="sv-SE" w:eastAsia="ja-JP"/>
              </w:rPr>
              <w:t>(2A)-</w:t>
            </w:r>
            <w:r w:rsidRPr="00C6620B">
              <w:rPr>
                <w:rFonts w:eastAsiaTheme="minorEastAsia"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F9E9C9" w14:textId="77777777" w:rsidR="009E2237" w:rsidRPr="00C6620B" w:rsidRDefault="009E2237" w:rsidP="00A06BAD">
            <w:pPr>
              <w:pStyle w:val="TAC"/>
              <w:rPr>
                <w:rFonts w:eastAsiaTheme="minorEastAsia"/>
                <w:lang w:val="en-US" w:eastAsia="zh-CN"/>
              </w:rPr>
            </w:pPr>
            <w:r w:rsidRPr="00C6620B">
              <w:rPr>
                <w:rFonts w:eastAsiaTheme="minorEastAsia" w:cs="Arial"/>
                <w:lang w:eastAsia="zh-CN"/>
              </w:rPr>
              <w:t>CA</w:t>
            </w:r>
            <w:r w:rsidRPr="00C6620B">
              <w:rPr>
                <w:rFonts w:eastAsiaTheme="minorEastAsia" w:cs="Arial"/>
              </w:rPr>
              <w:t>_</w:t>
            </w:r>
            <w:r w:rsidRPr="00C6620B">
              <w:rPr>
                <w:rFonts w:eastAsiaTheme="minorEastAsia" w:cs="Arial"/>
                <w:lang w:val="en-US" w:eastAsia="zh-CN"/>
              </w:rPr>
              <w:t>n7</w:t>
            </w:r>
            <w:r w:rsidRPr="00C6620B">
              <w:rPr>
                <w:rFonts w:eastAsiaTheme="minorEastAsia" w:cs="Arial"/>
                <w:lang w:val="sv-SE" w:eastAsia="ja-JP"/>
              </w:rPr>
              <w:t>A-</w:t>
            </w:r>
            <w:r w:rsidRPr="00C6620B">
              <w:rPr>
                <w:rFonts w:eastAsiaTheme="minorEastAsia" w:cs="Arial"/>
                <w:lang w:val="en-US" w:eastAsia="zh-CN"/>
              </w:rPr>
              <w:t>n66</w:t>
            </w:r>
            <w:r w:rsidRPr="00C6620B">
              <w:rPr>
                <w:rFonts w:eastAsiaTheme="minorEastAsia"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88A8AAD" w14:textId="77777777" w:rsidR="009E2237" w:rsidRPr="00C6620B" w:rsidRDefault="009E2237" w:rsidP="00A06BAD">
            <w:pPr>
              <w:pStyle w:val="TAC"/>
              <w:rPr>
                <w:rFonts w:eastAsiaTheme="minorEastAsia"/>
                <w:lang w:val="en-US" w:eastAsia="zh-CN"/>
              </w:rPr>
            </w:pPr>
            <w:r w:rsidRPr="00C6620B">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5F6F3B4" w14:textId="77777777" w:rsidR="009E2237" w:rsidRPr="00C6620B" w:rsidRDefault="009E2237" w:rsidP="00A06BAD">
            <w:pPr>
              <w:pStyle w:val="TAC"/>
              <w:rPr>
                <w:rFonts w:eastAsiaTheme="minorEastAsia"/>
                <w:lang w:val="en-US" w:eastAsia="zh-CN"/>
              </w:rPr>
            </w:pPr>
            <w:r w:rsidRPr="00C6620B">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F0069A" w14:textId="77777777" w:rsidR="009E2237" w:rsidRPr="00C6620B" w:rsidRDefault="009E2237" w:rsidP="00A06BAD">
            <w:pPr>
              <w:pStyle w:val="TAC"/>
              <w:rPr>
                <w:rFonts w:eastAsiaTheme="minorEastAsia"/>
                <w:lang w:val="en-US" w:eastAsia="zh-CN"/>
              </w:rPr>
            </w:pPr>
            <w:r w:rsidRPr="00C6620B">
              <w:rPr>
                <w:rFonts w:eastAsiaTheme="minorEastAsia" w:hint="eastAsia"/>
                <w:lang w:val="en-US" w:eastAsia="zh-CN"/>
              </w:rPr>
              <w:t>0</w:t>
            </w:r>
          </w:p>
        </w:tc>
      </w:tr>
      <w:tr w:rsidR="009E2237" w:rsidRPr="00C6620B" w14:paraId="552F8F64"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AB54D8" w14:textId="77777777" w:rsidR="009E2237" w:rsidRPr="00C6620B" w:rsidRDefault="009E2237"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E2C1A1" w14:textId="77777777" w:rsidR="009E2237" w:rsidRPr="00C6620B" w:rsidRDefault="009E2237"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2B0B30" w14:textId="77777777" w:rsidR="009E2237" w:rsidRPr="00C6620B" w:rsidRDefault="009E2237" w:rsidP="00A06BAD">
            <w:pPr>
              <w:pStyle w:val="TAC"/>
              <w:rPr>
                <w:rFonts w:eastAsiaTheme="minorEastAsia"/>
                <w:lang w:val="en-US" w:eastAsia="zh-CN"/>
              </w:rPr>
            </w:pPr>
            <w:r w:rsidRPr="00C6620B">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591823" w14:textId="77777777" w:rsidR="009E2237" w:rsidRPr="00C6620B" w:rsidRDefault="009E2237" w:rsidP="00A06BAD">
            <w:pPr>
              <w:pStyle w:val="TAC"/>
              <w:rPr>
                <w:rFonts w:eastAsiaTheme="minorEastAsia"/>
                <w:lang w:val="en-US" w:eastAsia="zh-CN"/>
              </w:rPr>
            </w:pPr>
            <w:r w:rsidRPr="00C6620B">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FFDF8A" w14:textId="77777777" w:rsidR="009E2237" w:rsidRPr="00C6620B" w:rsidRDefault="009E2237" w:rsidP="00A06BAD">
            <w:pPr>
              <w:pStyle w:val="TAC"/>
              <w:rPr>
                <w:rFonts w:eastAsiaTheme="minorEastAsia"/>
                <w:lang w:val="en-US" w:eastAsia="zh-CN"/>
              </w:rPr>
            </w:pPr>
          </w:p>
        </w:tc>
      </w:tr>
      <w:tr w:rsidR="009E2237" w:rsidRPr="00C6620B" w14:paraId="1B8733AD"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9CDC80" w14:textId="77777777" w:rsidR="009E2237" w:rsidRPr="00C6620B" w:rsidRDefault="009E2237" w:rsidP="00A06BAD">
            <w:pPr>
              <w:pStyle w:val="TAC"/>
              <w:rPr>
                <w:rFonts w:eastAsiaTheme="minorEastAsia"/>
                <w:szCs w:val="18"/>
                <w:lang w:val="en-US" w:eastAsia="zh-CN"/>
              </w:rPr>
            </w:pPr>
            <w:r w:rsidRPr="00C6620B">
              <w:rPr>
                <w:rFonts w:eastAsiaTheme="minorEastAsia"/>
                <w:lang w:val="en-US" w:eastAsia="zh-CN"/>
              </w:rPr>
              <w:t>CA_n7A-n67A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C3E6ED" w14:textId="77777777" w:rsidR="009E2237" w:rsidRPr="00C6620B" w:rsidRDefault="009E2237" w:rsidP="00A06BAD">
            <w:pPr>
              <w:pStyle w:val="TAC"/>
              <w:rPr>
                <w:rFonts w:eastAsiaTheme="minorEastAsia"/>
                <w:szCs w:val="18"/>
                <w:lang w:val="en-US" w:eastAsia="zh-CN"/>
              </w:rPr>
            </w:pPr>
            <w:r w:rsidRPr="00C6620B">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E7EF66E" w14:textId="77777777" w:rsidR="009E2237" w:rsidRPr="00C6620B" w:rsidRDefault="009E2237" w:rsidP="00A06BAD">
            <w:pPr>
              <w:pStyle w:val="TAC"/>
              <w:rPr>
                <w:rFonts w:eastAsiaTheme="minorEastAsia"/>
                <w:szCs w:val="18"/>
                <w:lang w:val="en-US" w:eastAsia="zh-CN"/>
              </w:rPr>
            </w:pPr>
            <w:r w:rsidRPr="00C6620B">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7C095C2" w14:textId="77777777" w:rsidR="009E2237" w:rsidRPr="00C6620B" w:rsidRDefault="009E2237" w:rsidP="00A06BAD">
            <w:pPr>
              <w:pStyle w:val="TAC"/>
              <w:rPr>
                <w:rFonts w:eastAsiaTheme="minorEastAsia"/>
                <w:szCs w:val="18"/>
                <w:lang w:val="en-US" w:eastAsia="zh-CN"/>
              </w:rPr>
            </w:pPr>
            <w:r w:rsidRPr="00C6620B">
              <w:rPr>
                <w:rFonts w:eastAsia="SimSun"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3DE502" w14:textId="77777777" w:rsidR="009E2237" w:rsidRPr="00C6620B" w:rsidRDefault="009E2237" w:rsidP="00A06BAD">
            <w:pPr>
              <w:pStyle w:val="TAC"/>
              <w:rPr>
                <w:rFonts w:eastAsiaTheme="minorEastAsia"/>
                <w:szCs w:val="18"/>
                <w:lang w:val="en-US" w:eastAsia="zh-CN"/>
              </w:rPr>
            </w:pPr>
            <w:r w:rsidRPr="00C6620B">
              <w:rPr>
                <w:rFonts w:eastAsiaTheme="minorEastAsia"/>
                <w:szCs w:val="18"/>
                <w:lang w:val="en-US" w:eastAsia="zh-CN"/>
              </w:rPr>
              <w:t>0</w:t>
            </w:r>
          </w:p>
        </w:tc>
      </w:tr>
      <w:tr w:rsidR="009E2237" w:rsidRPr="00C6620B" w14:paraId="04970194"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2CD6454C" w14:textId="77777777" w:rsidR="009E2237" w:rsidRPr="00C6620B" w:rsidRDefault="009E2237" w:rsidP="00A06BAD">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2D5019" w14:textId="77777777" w:rsidR="009E2237" w:rsidRPr="00C6620B" w:rsidRDefault="009E2237" w:rsidP="00A06BAD">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66A09A" w14:textId="77777777" w:rsidR="009E2237" w:rsidRPr="00C6620B" w:rsidRDefault="009E2237" w:rsidP="00A06BAD">
            <w:pPr>
              <w:pStyle w:val="TAC"/>
              <w:rPr>
                <w:rFonts w:eastAsiaTheme="minorEastAsia"/>
                <w:szCs w:val="18"/>
                <w:lang w:val="en-US" w:eastAsia="zh-CN"/>
              </w:rPr>
            </w:pPr>
            <w:r w:rsidRPr="00C6620B">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382C25C3" w14:textId="77777777" w:rsidR="009E2237" w:rsidRPr="00C6620B" w:rsidRDefault="009E2237" w:rsidP="00A06BAD">
            <w:pPr>
              <w:pStyle w:val="TAC"/>
              <w:rPr>
                <w:rFonts w:eastAsiaTheme="minorEastAsia"/>
                <w:szCs w:val="18"/>
                <w:lang w:val="en-US" w:eastAsia="zh-CN"/>
              </w:rPr>
            </w:pPr>
            <w:r w:rsidRPr="00C6620B">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B18063" w14:textId="77777777" w:rsidR="009E2237" w:rsidRPr="00C6620B" w:rsidRDefault="009E2237" w:rsidP="00A06BAD">
            <w:pPr>
              <w:pStyle w:val="TAC"/>
              <w:rPr>
                <w:rFonts w:eastAsiaTheme="minorEastAsia"/>
                <w:szCs w:val="18"/>
                <w:lang w:val="en-US" w:eastAsia="zh-CN"/>
              </w:rPr>
            </w:pPr>
          </w:p>
        </w:tc>
      </w:tr>
      <w:tr w:rsidR="009E2237" w:rsidRPr="00C6620B" w14:paraId="3CB75E1B"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3024334E" w14:textId="77777777" w:rsidR="009E2237" w:rsidRPr="00C6620B" w:rsidRDefault="009E2237" w:rsidP="00A06BAD">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D0F513" w14:textId="77777777" w:rsidR="009E2237" w:rsidRPr="00C6620B" w:rsidRDefault="009E2237" w:rsidP="00A06BAD">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56CD85" w14:textId="77777777" w:rsidR="009E2237" w:rsidRPr="00C6620B" w:rsidRDefault="009E2237" w:rsidP="00A06BAD">
            <w:pPr>
              <w:pStyle w:val="TAC"/>
              <w:rPr>
                <w:rFonts w:eastAsiaTheme="minorEastAsia"/>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B172548" w14:textId="77777777" w:rsidR="009E2237" w:rsidRPr="00C6620B" w:rsidRDefault="009E2237" w:rsidP="00A06BAD">
            <w:pPr>
              <w:pStyle w:val="TAC"/>
              <w:rPr>
                <w:rFonts w:eastAsia="SimSun" w:cs="Arial"/>
                <w:szCs w:val="18"/>
                <w:lang w:val="en-US" w:eastAsia="zh-CN" w:bidi="ar"/>
              </w:rPr>
            </w:pPr>
            <w:r>
              <w:rPr>
                <w:rFonts w:cs="Arial"/>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FE1D4F" w14:textId="77777777" w:rsidR="009E2237" w:rsidRPr="00C6620B" w:rsidRDefault="009E2237" w:rsidP="00A06BAD">
            <w:pPr>
              <w:pStyle w:val="TAC"/>
              <w:rPr>
                <w:rFonts w:eastAsiaTheme="minorEastAsia"/>
                <w:szCs w:val="18"/>
                <w:lang w:val="en-US" w:eastAsia="zh-CN"/>
              </w:rPr>
            </w:pPr>
            <w:r>
              <w:rPr>
                <w:lang w:val="en-US" w:eastAsia="zh-CN"/>
              </w:rPr>
              <w:t>4 and 5</w:t>
            </w:r>
          </w:p>
        </w:tc>
      </w:tr>
      <w:tr w:rsidR="009E2237" w:rsidRPr="00C6620B" w14:paraId="3D1E5514"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A1F5C4" w14:textId="77777777" w:rsidR="009E2237" w:rsidRPr="00C6620B" w:rsidRDefault="009E2237" w:rsidP="00A06BAD">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5E56BE" w14:textId="77777777" w:rsidR="009E2237" w:rsidRPr="00C6620B" w:rsidRDefault="009E2237" w:rsidP="00A06BAD">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327823" w14:textId="77777777" w:rsidR="009E2237" w:rsidRPr="00C6620B" w:rsidRDefault="009E2237" w:rsidP="00A06BAD">
            <w:pPr>
              <w:pStyle w:val="TAC"/>
              <w:rPr>
                <w:rFonts w:eastAsiaTheme="minorEastAsia"/>
                <w:lang w:val="en-US" w:eastAsia="zh-CN"/>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7637AAA2" w14:textId="77777777" w:rsidR="009E2237" w:rsidRPr="00C6620B" w:rsidRDefault="009E2237" w:rsidP="00A06BAD">
            <w:pPr>
              <w:pStyle w:val="TAC"/>
              <w:rPr>
                <w:rFonts w:eastAsia="SimSun"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99F379" w14:textId="77777777" w:rsidR="009E2237" w:rsidRPr="00C6620B" w:rsidRDefault="009E2237" w:rsidP="00A06BAD">
            <w:pPr>
              <w:pStyle w:val="TAC"/>
              <w:rPr>
                <w:rFonts w:eastAsiaTheme="minorEastAsia"/>
                <w:szCs w:val="18"/>
                <w:lang w:val="en-US" w:eastAsia="zh-CN"/>
              </w:rPr>
            </w:pPr>
          </w:p>
        </w:tc>
      </w:tr>
      <w:tr w:rsidR="009E2237" w:rsidRPr="00C6620B" w14:paraId="4DD353BA"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B2BE3A" w14:textId="77777777" w:rsidR="009E2237" w:rsidRPr="00C6620B" w:rsidRDefault="009E2237" w:rsidP="00A06BAD">
            <w:pPr>
              <w:pStyle w:val="TAC"/>
              <w:rPr>
                <w:rFonts w:eastAsiaTheme="minorEastAsia" w:cs="Arial"/>
                <w:szCs w:val="18"/>
                <w:lang w:val="en-US" w:eastAsia="zh-CN"/>
              </w:rPr>
            </w:pPr>
            <w:r w:rsidRPr="00C6620B">
              <w:rPr>
                <w:rFonts w:eastAsiaTheme="minorEastAsia" w:cs="Arial"/>
                <w:lang w:val="en-US" w:eastAsia="zh-CN"/>
              </w:rPr>
              <w:t>CA_n7A-n71A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38885F" w14:textId="77777777" w:rsidR="009E2237" w:rsidRPr="00C6620B" w:rsidRDefault="009E2237" w:rsidP="00A06BAD">
            <w:pPr>
              <w:pStyle w:val="TAC"/>
              <w:rPr>
                <w:rFonts w:eastAsiaTheme="minorEastAsia" w:cs="Arial"/>
                <w:szCs w:val="18"/>
                <w:lang w:val="en-US" w:eastAsia="zh-CN"/>
              </w:rPr>
            </w:pPr>
            <w:r w:rsidRPr="00C6620B">
              <w:rPr>
                <w:rFonts w:eastAsiaTheme="minorEastAsia" w:cs="Arial"/>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ED45B0F" w14:textId="77777777" w:rsidR="009E2237" w:rsidRPr="00C6620B" w:rsidRDefault="009E2237" w:rsidP="00A06BAD">
            <w:pPr>
              <w:pStyle w:val="TAC"/>
              <w:rPr>
                <w:rFonts w:eastAsiaTheme="minorEastAsia" w:cs="Arial"/>
                <w:szCs w:val="18"/>
                <w:lang w:val="en-US" w:eastAsia="zh-CN"/>
              </w:rPr>
            </w:pPr>
            <w:r w:rsidRPr="00C6620B">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3B63147" w14:textId="77777777" w:rsidR="009E2237" w:rsidRPr="00C6620B" w:rsidRDefault="009E2237" w:rsidP="00A06BAD">
            <w:pPr>
              <w:pStyle w:val="TAC"/>
              <w:rPr>
                <w:rFonts w:eastAsiaTheme="minorEastAsia" w:cs="Arial"/>
                <w:szCs w:val="18"/>
                <w:lang w:val="en-US" w:eastAsia="zh-CN"/>
              </w:rPr>
            </w:pPr>
            <w:r w:rsidRPr="00C6620B">
              <w:rPr>
                <w:rFonts w:eastAsiaTheme="minorEastAsia" w:cs="Arial"/>
                <w:szCs w:val="18"/>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8D611C" w14:textId="77777777" w:rsidR="009E2237" w:rsidRPr="00C6620B" w:rsidRDefault="009E2237" w:rsidP="00A06BAD">
            <w:pPr>
              <w:pStyle w:val="TAC"/>
              <w:rPr>
                <w:rFonts w:eastAsiaTheme="minorEastAsia" w:cs="Arial"/>
                <w:szCs w:val="18"/>
                <w:lang w:val="en-US" w:eastAsia="zh-CN"/>
              </w:rPr>
            </w:pPr>
            <w:r w:rsidRPr="00C6620B">
              <w:rPr>
                <w:rFonts w:eastAsiaTheme="minorEastAsia" w:cs="Arial"/>
                <w:szCs w:val="18"/>
                <w:lang w:val="en-US" w:eastAsia="zh-CN"/>
              </w:rPr>
              <w:t>0</w:t>
            </w:r>
          </w:p>
        </w:tc>
      </w:tr>
      <w:tr w:rsidR="009E2237" w:rsidRPr="00C6620B" w14:paraId="03EDEFA1"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3FD745" w14:textId="77777777" w:rsidR="009E2237" w:rsidRPr="00C6620B" w:rsidRDefault="009E2237" w:rsidP="00A06BAD">
            <w:pPr>
              <w:pStyle w:val="TAC"/>
              <w:rPr>
                <w:rFonts w:eastAsiaTheme="minorEastAsia"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323D99" w14:textId="77777777" w:rsidR="009E2237" w:rsidRPr="00C6620B" w:rsidRDefault="009E2237" w:rsidP="00A06BAD">
            <w:pPr>
              <w:pStyle w:val="TAC"/>
              <w:rPr>
                <w:rFonts w:eastAsiaTheme="minorEastAsia"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71CDA8" w14:textId="77777777" w:rsidR="009E2237" w:rsidRPr="00C6620B" w:rsidRDefault="009E2237" w:rsidP="00A06BAD">
            <w:pPr>
              <w:pStyle w:val="TAC"/>
              <w:rPr>
                <w:rFonts w:eastAsiaTheme="minorEastAsia" w:cs="Arial"/>
                <w:szCs w:val="18"/>
                <w:lang w:val="en-US" w:eastAsia="zh-CN"/>
              </w:rPr>
            </w:pPr>
            <w:r w:rsidRPr="00C6620B">
              <w:rPr>
                <w:rFonts w:eastAsiaTheme="minorEastAsia" w:cs="Arial"/>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9EB6CEA" w14:textId="77777777" w:rsidR="009E2237" w:rsidRPr="00C6620B" w:rsidRDefault="009E2237" w:rsidP="00A06BAD">
            <w:pPr>
              <w:pStyle w:val="TAC"/>
              <w:rPr>
                <w:rFonts w:eastAsiaTheme="minorEastAsia" w:cs="Arial"/>
                <w:szCs w:val="18"/>
                <w:lang w:val="en-US" w:eastAsia="zh-CN"/>
              </w:rPr>
            </w:pPr>
            <w:r w:rsidRPr="00C6620B">
              <w:rPr>
                <w:rFonts w:eastAsiaTheme="minorEastAsia" w:cs="Arial"/>
                <w:szCs w:val="18"/>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BE2067" w14:textId="77777777" w:rsidR="009E2237" w:rsidRPr="00C6620B" w:rsidRDefault="009E2237" w:rsidP="00A06BAD">
            <w:pPr>
              <w:pStyle w:val="TAC"/>
              <w:rPr>
                <w:rFonts w:eastAsiaTheme="minorEastAsia" w:cs="Arial"/>
                <w:szCs w:val="18"/>
                <w:lang w:val="en-US" w:eastAsia="zh-CN"/>
              </w:rPr>
            </w:pPr>
          </w:p>
        </w:tc>
      </w:tr>
      <w:tr w:rsidR="009E2237" w:rsidRPr="00C6620B" w14:paraId="027A0909"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0EAFA8" w14:textId="77777777" w:rsidR="009E2237" w:rsidRPr="00C6620B" w:rsidRDefault="009E2237" w:rsidP="00A06BAD">
            <w:pPr>
              <w:pStyle w:val="TAC"/>
              <w:rPr>
                <w:rFonts w:eastAsiaTheme="minorEastAsia"/>
                <w:lang w:val="en-US" w:eastAsia="zh-CN"/>
              </w:rPr>
            </w:pPr>
            <w:r w:rsidRPr="00C6620B">
              <w:rPr>
                <w:rFonts w:eastAsiaTheme="minorEastAsia"/>
                <w:lang w:eastAsia="zh-CN"/>
              </w:rPr>
              <w:t>CA</w:t>
            </w:r>
            <w:r w:rsidRPr="00C6620B">
              <w:rPr>
                <w:rFonts w:eastAsiaTheme="minorEastAsia"/>
              </w:rPr>
              <w:t>_</w:t>
            </w:r>
            <w:r w:rsidRPr="00C6620B">
              <w:rPr>
                <w:rFonts w:eastAsiaTheme="minorEastAsia"/>
                <w:lang w:val="en-US" w:eastAsia="zh-CN"/>
              </w:rPr>
              <w:t>n7</w:t>
            </w:r>
            <w:r w:rsidRPr="00C6620B">
              <w:rPr>
                <w:rFonts w:eastAsiaTheme="minorEastAsia"/>
                <w:lang w:val="sv-SE" w:eastAsia="ja-JP"/>
              </w:rPr>
              <w:t>A-</w:t>
            </w:r>
            <w:r w:rsidRPr="00C6620B">
              <w:rPr>
                <w:rFonts w:eastAsiaTheme="minorEastAsia"/>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759468" w14:textId="77777777" w:rsidR="009E2237" w:rsidRPr="00C6620B" w:rsidRDefault="009E2237" w:rsidP="00A06BAD">
            <w:pPr>
              <w:pStyle w:val="TAC"/>
              <w:rPr>
                <w:rFonts w:eastAsiaTheme="minorEastAsia"/>
                <w:lang w:val="en-US" w:eastAsia="zh-CN"/>
              </w:rPr>
            </w:pPr>
            <w:r w:rsidRPr="00C6620B">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9CAFB20" w14:textId="77777777" w:rsidR="009E2237" w:rsidRPr="00C6620B" w:rsidRDefault="009E2237" w:rsidP="00A06BAD">
            <w:pPr>
              <w:pStyle w:val="TAC"/>
              <w:rPr>
                <w:rFonts w:eastAsiaTheme="minorEastAsia"/>
                <w:szCs w:val="18"/>
              </w:rPr>
            </w:pPr>
            <w:r w:rsidRPr="00C6620B">
              <w:rPr>
                <w:rFonts w:eastAsiaTheme="minorEastAsia"/>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B10CDF2" w14:textId="77777777" w:rsidR="009E2237" w:rsidRPr="00C6620B" w:rsidRDefault="009E2237" w:rsidP="00A06BAD">
            <w:pPr>
              <w:pStyle w:val="TAC"/>
              <w:rPr>
                <w:rFonts w:eastAsiaTheme="minorEastAsia"/>
                <w:lang w:val="en-US" w:eastAsia="zh-CN" w:bidi="ar"/>
              </w:rPr>
            </w:pPr>
            <w:r w:rsidRPr="00C6620B">
              <w:rPr>
                <w:rFonts w:eastAsiaTheme="minorEastAsia"/>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B9A19F" w14:textId="77777777" w:rsidR="009E2237" w:rsidRPr="00C6620B" w:rsidRDefault="009E2237" w:rsidP="00A06BAD">
            <w:pPr>
              <w:pStyle w:val="TAC"/>
              <w:rPr>
                <w:rFonts w:eastAsiaTheme="minorEastAsia"/>
                <w:lang w:val="en-US" w:eastAsia="zh-CN"/>
              </w:rPr>
            </w:pPr>
            <w:r w:rsidRPr="00C6620B">
              <w:rPr>
                <w:rFonts w:eastAsiaTheme="minorEastAsia" w:hint="eastAsia"/>
                <w:lang w:val="en-US" w:eastAsia="zh-CN"/>
              </w:rPr>
              <w:t>0</w:t>
            </w:r>
          </w:p>
        </w:tc>
      </w:tr>
      <w:tr w:rsidR="009E2237" w:rsidRPr="00C6620B" w14:paraId="16943A57"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1EB9618F" w14:textId="77777777" w:rsidR="009E2237" w:rsidRPr="00C6620B" w:rsidRDefault="009E2237" w:rsidP="00A06BAD">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48E062C6" w14:textId="77777777" w:rsidR="009E2237" w:rsidRPr="00C6620B" w:rsidRDefault="009E2237" w:rsidP="00A06BAD">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33A1CC5" w14:textId="77777777" w:rsidR="009E2237" w:rsidRPr="00C6620B" w:rsidRDefault="009E2237" w:rsidP="00A06BAD">
            <w:pPr>
              <w:pStyle w:val="TAC"/>
              <w:rPr>
                <w:rFonts w:eastAsiaTheme="minorEastAsia"/>
                <w:szCs w:val="18"/>
              </w:rPr>
            </w:pPr>
            <w:r w:rsidRPr="00C6620B">
              <w:rPr>
                <w:rFonts w:eastAsiaTheme="minorEastAsia"/>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76E9F69" w14:textId="77777777" w:rsidR="009E2237" w:rsidRPr="00C6620B" w:rsidRDefault="009E2237" w:rsidP="00A06BAD">
            <w:pPr>
              <w:pStyle w:val="TAC"/>
              <w:rPr>
                <w:rFonts w:eastAsiaTheme="minorEastAsia"/>
                <w:lang w:val="en-US" w:eastAsia="zh-CN" w:bidi="ar"/>
              </w:rPr>
            </w:pPr>
            <w:r w:rsidRPr="00C6620B">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E663EB" w14:textId="77777777" w:rsidR="009E2237" w:rsidRPr="00C6620B" w:rsidRDefault="009E2237" w:rsidP="00A06BAD">
            <w:pPr>
              <w:pStyle w:val="TAC"/>
              <w:rPr>
                <w:rFonts w:eastAsiaTheme="minorEastAsia"/>
                <w:lang w:val="en-US" w:eastAsia="zh-CN"/>
              </w:rPr>
            </w:pPr>
          </w:p>
        </w:tc>
      </w:tr>
      <w:tr w:rsidR="009E2237" w:rsidRPr="00C6620B" w14:paraId="183BDCDB"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4F8EDAC5" w14:textId="77777777" w:rsidR="009E2237" w:rsidRPr="00C6620B" w:rsidRDefault="009E2237" w:rsidP="00A06BAD">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366B9620" w14:textId="77777777" w:rsidR="009E2237" w:rsidRPr="00C6620B" w:rsidRDefault="009E2237" w:rsidP="00A06BAD">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86B2C4E" w14:textId="77777777" w:rsidR="009E2237" w:rsidRPr="00C6620B" w:rsidRDefault="009E2237" w:rsidP="00A06BAD">
            <w:pPr>
              <w:pStyle w:val="TAC"/>
              <w:rPr>
                <w:rFonts w:eastAsiaTheme="minorEastAsia"/>
                <w:szCs w:val="18"/>
              </w:rPr>
            </w:pPr>
            <w:r w:rsidRPr="00C6620B">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28F8EA5" w14:textId="77777777" w:rsidR="009E2237" w:rsidRPr="00C6620B" w:rsidRDefault="009E2237" w:rsidP="00A06BAD">
            <w:pPr>
              <w:pStyle w:val="TAC"/>
              <w:rPr>
                <w:rFonts w:eastAsiaTheme="minorEastAsia"/>
                <w:lang w:val="en-US" w:eastAsia="zh-CN" w:bidi="ar"/>
              </w:rPr>
            </w:pPr>
            <w:r w:rsidRPr="00C6620B">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600F67" w14:textId="77777777" w:rsidR="009E2237" w:rsidRPr="00C6620B" w:rsidRDefault="009E2237" w:rsidP="00A06BAD">
            <w:pPr>
              <w:pStyle w:val="TAC"/>
              <w:rPr>
                <w:rFonts w:eastAsiaTheme="minorEastAsia"/>
                <w:lang w:val="en-US" w:eastAsia="zh-CN"/>
              </w:rPr>
            </w:pPr>
            <w:r w:rsidRPr="00C6620B">
              <w:rPr>
                <w:rFonts w:eastAsiaTheme="minorEastAsia" w:cs="Arial"/>
                <w:szCs w:val="18"/>
              </w:rPr>
              <w:t>4 and 5</w:t>
            </w:r>
          </w:p>
        </w:tc>
      </w:tr>
      <w:tr w:rsidR="009E2237" w:rsidRPr="00C6620B" w14:paraId="2DF713B2"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94698B" w14:textId="77777777" w:rsidR="009E2237" w:rsidRPr="00C6620B" w:rsidRDefault="009E2237" w:rsidP="00A06BAD">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A1C4E0" w14:textId="77777777" w:rsidR="009E2237" w:rsidRPr="00C6620B" w:rsidRDefault="009E2237" w:rsidP="00A06BAD">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40A94E0" w14:textId="77777777" w:rsidR="009E2237" w:rsidRPr="00C6620B" w:rsidRDefault="009E2237" w:rsidP="00A06BAD">
            <w:pPr>
              <w:pStyle w:val="TAC"/>
              <w:rPr>
                <w:rFonts w:eastAsiaTheme="minorEastAsia"/>
                <w:szCs w:val="18"/>
              </w:rPr>
            </w:pPr>
            <w:r w:rsidRPr="00C6620B">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4FE2481" w14:textId="77777777" w:rsidR="009E2237" w:rsidRPr="00C6620B" w:rsidRDefault="009E2237" w:rsidP="00A06BAD">
            <w:pPr>
              <w:pStyle w:val="TAC"/>
              <w:rPr>
                <w:rFonts w:eastAsiaTheme="minorEastAsia"/>
                <w:lang w:val="en-US" w:eastAsia="zh-CN" w:bidi="ar"/>
              </w:rPr>
            </w:pPr>
            <w:r w:rsidRPr="00C6620B">
              <w:rPr>
                <w:rFonts w:eastAsiaTheme="minorEastAsia"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CB1525" w14:textId="77777777" w:rsidR="009E2237" w:rsidRPr="00C6620B" w:rsidRDefault="009E2237" w:rsidP="00A06BAD">
            <w:pPr>
              <w:pStyle w:val="TAC"/>
              <w:rPr>
                <w:rFonts w:eastAsiaTheme="minorEastAsia"/>
                <w:lang w:val="en-US" w:eastAsia="zh-CN"/>
              </w:rPr>
            </w:pPr>
          </w:p>
        </w:tc>
      </w:tr>
      <w:tr w:rsidR="009E2237" w:rsidRPr="00C6620B" w14:paraId="7717BBAF"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BB52D3" w14:textId="77777777" w:rsidR="009E2237" w:rsidRPr="00C6620B" w:rsidRDefault="009E2237" w:rsidP="00A06BAD">
            <w:pPr>
              <w:pStyle w:val="TAC"/>
              <w:rPr>
                <w:rFonts w:eastAsiaTheme="minorEastAsia"/>
                <w:lang w:val="en-US" w:eastAsia="zh-CN"/>
              </w:rPr>
            </w:pPr>
            <w:r w:rsidRPr="00C6620B">
              <w:rPr>
                <w:rFonts w:eastAsiaTheme="minorEastAsia"/>
              </w:rP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656D92" w14:textId="77777777" w:rsidR="009E2237" w:rsidRPr="004B443C" w:rsidRDefault="009E2237" w:rsidP="00A06BAD">
            <w:pPr>
              <w:pStyle w:val="TAC"/>
              <w:rPr>
                <w:vertAlign w:val="superscript"/>
                <w:lang w:val="en-US" w:eastAsia="zh-CN"/>
              </w:rPr>
            </w:pPr>
            <w:r w:rsidRPr="004B443C">
              <w:rPr>
                <w:lang w:val="en-US" w:eastAsia="en-GB"/>
              </w:rPr>
              <w:t>n77</w:t>
            </w:r>
            <w:r w:rsidRPr="004B443C">
              <w:rPr>
                <w:vertAlign w:val="superscript"/>
                <w:lang w:val="en-US" w:eastAsia="zh-CN"/>
              </w:rPr>
              <w:t>8,9</w:t>
            </w:r>
          </w:p>
          <w:p w14:paraId="7129833B" w14:textId="77777777" w:rsidR="009E2237" w:rsidRPr="00C6620B" w:rsidRDefault="009E2237" w:rsidP="00A06BAD">
            <w:pPr>
              <w:pStyle w:val="TAC"/>
              <w:rPr>
                <w:rFonts w:eastAsiaTheme="minorEastAsia"/>
                <w:lang w:val="en-US" w:eastAsia="zh-CN"/>
              </w:rPr>
            </w:pPr>
            <w:r w:rsidRPr="004B443C">
              <w:rPr>
                <w:lang w:eastAsia="en-GB"/>
              </w:rPr>
              <w:t>CA_n7A-n77A</w:t>
            </w:r>
            <w:r w:rsidRPr="004B443C">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09C5EC0" w14:textId="77777777" w:rsidR="009E2237" w:rsidRPr="00C6620B" w:rsidRDefault="009E2237" w:rsidP="00A06BAD">
            <w:pPr>
              <w:pStyle w:val="TAC"/>
              <w:rPr>
                <w:rFonts w:eastAsiaTheme="minorEastAsia"/>
                <w:lang w:val="en-US" w:eastAsia="zh-CN"/>
              </w:rPr>
            </w:pPr>
            <w:r w:rsidRPr="00C6620B">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9EBD060" w14:textId="77777777" w:rsidR="009E2237" w:rsidRPr="00C6620B" w:rsidRDefault="009E2237" w:rsidP="00A06BAD">
            <w:pPr>
              <w:pStyle w:val="TAC"/>
              <w:rPr>
                <w:rFonts w:eastAsiaTheme="minorEastAsia"/>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A5F0E8" w14:textId="77777777" w:rsidR="009E2237" w:rsidRPr="00C6620B" w:rsidRDefault="009E2237" w:rsidP="00A06BAD">
            <w:pPr>
              <w:pStyle w:val="TAC"/>
              <w:rPr>
                <w:rFonts w:eastAsiaTheme="minorEastAsia"/>
                <w:lang w:val="en-US" w:eastAsia="zh-CN"/>
              </w:rPr>
            </w:pPr>
            <w:r w:rsidRPr="00C6620B">
              <w:rPr>
                <w:rFonts w:eastAsiaTheme="minorEastAsia"/>
                <w:lang w:val="en-US" w:eastAsia="zh-CN"/>
              </w:rPr>
              <w:t>0</w:t>
            </w:r>
          </w:p>
        </w:tc>
      </w:tr>
      <w:tr w:rsidR="009E2237" w:rsidRPr="00C6620B" w14:paraId="28CC9326"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882CBF" w14:textId="77777777" w:rsidR="009E2237" w:rsidRPr="00C6620B" w:rsidRDefault="009E2237"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29851C" w14:textId="77777777" w:rsidR="009E2237" w:rsidRPr="00C6620B" w:rsidRDefault="009E2237"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E46853" w14:textId="77777777" w:rsidR="009E2237" w:rsidRPr="00C6620B" w:rsidRDefault="009E2237" w:rsidP="00A06BAD">
            <w:pPr>
              <w:pStyle w:val="TAC"/>
              <w:rPr>
                <w:rFonts w:eastAsiaTheme="minorEastAsia"/>
                <w:lang w:val="en-US" w:eastAsia="zh-CN"/>
              </w:rPr>
            </w:pPr>
            <w:r w:rsidRPr="00C6620B">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831A3C" w14:textId="77777777" w:rsidR="009E2237" w:rsidRPr="00C6620B" w:rsidRDefault="009E2237" w:rsidP="00A06BAD">
            <w:pPr>
              <w:pStyle w:val="TAC"/>
              <w:rPr>
                <w:rFonts w:eastAsiaTheme="minorEastAsia"/>
              </w:rPr>
            </w:pPr>
            <w:r w:rsidRPr="00C6620B">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9240CA" w14:textId="77777777" w:rsidR="009E2237" w:rsidRPr="00C6620B" w:rsidRDefault="009E2237" w:rsidP="00A06BAD">
            <w:pPr>
              <w:pStyle w:val="TAC"/>
              <w:rPr>
                <w:rFonts w:eastAsiaTheme="minorEastAsia"/>
                <w:lang w:val="en-US" w:eastAsia="zh-CN"/>
              </w:rPr>
            </w:pPr>
          </w:p>
        </w:tc>
      </w:tr>
      <w:tr w:rsidR="009E2237" w:rsidRPr="00C6620B" w14:paraId="3651FFFF"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35E5C1" w14:textId="77777777" w:rsidR="009E2237" w:rsidRPr="00C6620B" w:rsidRDefault="009E2237" w:rsidP="00A06BAD">
            <w:pPr>
              <w:pStyle w:val="TAC"/>
              <w:rPr>
                <w:rFonts w:eastAsiaTheme="minorEastAsia"/>
                <w:lang w:val="en-US" w:eastAsia="zh-CN"/>
              </w:rPr>
            </w:pPr>
            <w:r w:rsidRPr="00C6620B">
              <w:rPr>
                <w:rFonts w:eastAsiaTheme="minorEastAsia"/>
              </w:rPr>
              <w:lastRenderedPageBreak/>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BC0BDB" w14:textId="77777777" w:rsidR="009E2237" w:rsidRPr="004B443C" w:rsidRDefault="009E2237" w:rsidP="00A06BAD">
            <w:pPr>
              <w:pStyle w:val="TAC"/>
              <w:rPr>
                <w:vertAlign w:val="superscript"/>
                <w:lang w:val="en-US" w:eastAsia="zh-CN"/>
              </w:rPr>
            </w:pPr>
            <w:r w:rsidRPr="004B443C">
              <w:rPr>
                <w:lang w:val="en-US" w:eastAsia="en-GB"/>
              </w:rPr>
              <w:t>n77</w:t>
            </w:r>
            <w:r w:rsidRPr="004B443C">
              <w:rPr>
                <w:vertAlign w:val="superscript"/>
                <w:lang w:val="en-US" w:eastAsia="zh-CN"/>
              </w:rPr>
              <w:t>8,9</w:t>
            </w:r>
          </w:p>
          <w:p w14:paraId="621FBC3B" w14:textId="77777777" w:rsidR="009E2237" w:rsidRPr="00C6620B" w:rsidRDefault="009E2237" w:rsidP="00A06BAD">
            <w:pPr>
              <w:pStyle w:val="TAC"/>
              <w:rPr>
                <w:rFonts w:eastAsiaTheme="minorEastAsia"/>
                <w:lang w:val="en-US" w:eastAsia="zh-CN"/>
              </w:rPr>
            </w:pPr>
            <w:r w:rsidRPr="004B443C">
              <w:rPr>
                <w:lang w:eastAsia="en-GB"/>
              </w:rPr>
              <w:t>CA_n7A-n77A</w:t>
            </w:r>
            <w:r w:rsidRPr="004B443C">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684FE05" w14:textId="77777777" w:rsidR="009E2237" w:rsidRPr="00C6620B" w:rsidRDefault="009E2237" w:rsidP="00A06BAD">
            <w:pPr>
              <w:pStyle w:val="TAC"/>
              <w:rPr>
                <w:rFonts w:eastAsiaTheme="minorEastAsia"/>
                <w:lang w:val="en-US" w:eastAsia="zh-CN"/>
              </w:rPr>
            </w:pPr>
            <w:r w:rsidRPr="00C6620B">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711F6CE" w14:textId="77777777" w:rsidR="009E2237" w:rsidRPr="00C6620B" w:rsidRDefault="009E2237" w:rsidP="00A06BAD">
            <w:pPr>
              <w:pStyle w:val="TAC"/>
              <w:rPr>
                <w:rFonts w:eastAsiaTheme="minorEastAsia"/>
              </w:rPr>
            </w:pPr>
            <w:r w:rsidRPr="00C6620B">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3639BE" w14:textId="77777777" w:rsidR="009E2237" w:rsidRPr="00C6620B" w:rsidRDefault="009E2237" w:rsidP="00A06BAD">
            <w:pPr>
              <w:pStyle w:val="TAC"/>
              <w:rPr>
                <w:rFonts w:eastAsiaTheme="minorEastAsia"/>
                <w:lang w:val="en-US" w:eastAsia="zh-CN"/>
              </w:rPr>
            </w:pPr>
            <w:r w:rsidRPr="00C6620B">
              <w:rPr>
                <w:rFonts w:eastAsiaTheme="minorEastAsia"/>
                <w:lang w:val="en-US" w:eastAsia="zh-CN"/>
              </w:rPr>
              <w:t>0</w:t>
            </w:r>
          </w:p>
        </w:tc>
      </w:tr>
      <w:tr w:rsidR="009E2237" w:rsidRPr="00C6620B" w14:paraId="0CB2085C"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D6A88A" w14:textId="77777777" w:rsidR="009E2237" w:rsidRPr="00C6620B" w:rsidRDefault="009E2237"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0C73E1" w14:textId="77777777" w:rsidR="009E2237" w:rsidRPr="00C6620B" w:rsidRDefault="009E2237"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C625A0" w14:textId="77777777" w:rsidR="009E2237" w:rsidRPr="00C6620B" w:rsidRDefault="009E2237" w:rsidP="00A06BAD">
            <w:pPr>
              <w:pStyle w:val="TAC"/>
              <w:rPr>
                <w:rFonts w:eastAsiaTheme="minorEastAsia"/>
                <w:lang w:val="en-US" w:eastAsia="zh-CN"/>
              </w:rPr>
            </w:pPr>
            <w:r w:rsidRPr="00C6620B">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49E6660" w14:textId="77777777" w:rsidR="009E2237" w:rsidRPr="00C6620B" w:rsidRDefault="009E2237" w:rsidP="00A06BAD">
            <w:pPr>
              <w:pStyle w:val="TAC"/>
              <w:rPr>
                <w:rFonts w:eastAsiaTheme="minorEastAsia"/>
              </w:rPr>
            </w:pPr>
            <w:r w:rsidRPr="00C6620B">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CA5881" w14:textId="77777777" w:rsidR="009E2237" w:rsidRPr="00C6620B" w:rsidRDefault="009E2237" w:rsidP="00A06BAD">
            <w:pPr>
              <w:pStyle w:val="TAC"/>
              <w:rPr>
                <w:rFonts w:eastAsiaTheme="minorEastAsia"/>
                <w:lang w:val="en-US" w:eastAsia="zh-CN"/>
              </w:rPr>
            </w:pPr>
          </w:p>
        </w:tc>
      </w:tr>
      <w:tr w:rsidR="009E2237" w:rsidRPr="00C6620B" w14:paraId="70596F94"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F76D71" w14:textId="77777777" w:rsidR="009E2237" w:rsidRPr="00C6620B" w:rsidRDefault="009E2237" w:rsidP="00A06BAD">
            <w:pPr>
              <w:pStyle w:val="TAC"/>
              <w:rPr>
                <w:rFonts w:eastAsiaTheme="minorEastAsia"/>
                <w:lang w:val="en-US" w:eastAsia="zh-CN"/>
              </w:rPr>
            </w:pPr>
            <w:r w:rsidRPr="00C6620B">
              <w:rPr>
                <w:rFonts w:eastAsiaTheme="minorEastAsia"/>
              </w:rP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2E4E7C" w14:textId="77777777" w:rsidR="009E2237" w:rsidRPr="004B443C" w:rsidRDefault="009E2237" w:rsidP="00A06BAD">
            <w:pPr>
              <w:pStyle w:val="TAC"/>
              <w:rPr>
                <w:vertAlign w:val="superscript"/>
                <w:lang w:val="en-US" w:eastAsia="zh-CN"/>
              </w:rPr>
            </w:pPr>
            <w:r w:rsidRPr="004B443C">
              <w:rPr>
                <w:lang w:val="en-US" w:eastAsia="en-GB"/>
              </w:rPr>
              <w:t>n77</w:t>
            </w:r>
            <w:r w:rsidRPr="004B443C">
              <w:rPr>
                <w:vertAlign w:val="superscript"/>
                <w:lang w:val="en-US" w:eastAsia="zh-CN"/>
              </w:rPr>
              <w:t>8,9</w:t>
            </w:r>
          </w:p>
          <w:p w14:paraId="6285BAFE" w14:textId="77777777" w:rsidR="009E2237" w:rsidRPr="004B443C" w:rsidRDefault="009E2237" w:rsidP="00A06BAD">
            <w:pPr>
              <w:pStyle w:val="TAC"/>
              <w:rPr>
                <w:vertAlign w:val="superscript"/>
                <w:lang w:val="en-US" w:eastAsia="zh-CN"/>
              </w:rPr>
            </w:pPr>
            <w:r w:rsidRPr="004B443C">
              <w:rPr>
                <w:bCs/>
                <w:lang w:val="en-US" w:eastAsia="en-GB"/>
              </w:rPr>
              <w:t>CA_n77(2A)</w:t>
            </w:r>
            <w:r w:rsidRPr="004B443C">
              <w:rPr>
                <w:bCs/>
                <w:vertAlign w:val="superscript"/>
                <w:lang w:val="en-US" w:eastAsia="en-GB"/>
              </w:rPr>
              <w:t>8</w:t>
            </w:r>
          </w:p>
          <w:p w14:paraId="3F639B35" w14:textId="77777777" w:rsidR="009E2237" w:rsidRPr="00C6620B" w:rsidRDefault="009E2237" w:rsidP="00A06BAD">
            <w:pPr>
              <w:pStyle w:val="TAC"/>
              <w:rPr>
                <w:rFonts w:eastAsiaTheme="minorEastAsia"/>
                <w:lang w:val="en-US" w:eastAsia="zh-CN"/>
              </w:rPr>
            </w:pPr>
            <w:r w:rsidRPr="004B443C">
              <w:rPr>
                <w:lang w:eastAsia="en-GB"/>
              </w:rPr>
              <w:t>CA_n7A-n77A</w:t>
            </w:r>
            <w:r w:rsidRPr="004B443C">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B462089" w14:textId="77777777" w:rsidR="009E2237" w:rsidRPr="00C6620B" w:rsidRDefault="009E2237" w:rsidP="00A06BAD">
            <w:pPr>
              <w:pStyle w:val="TAC"/>
              <w:rPr>
                <w:rFonts w:eastAsiaTheme="minorEastAsia"/>
                <w:lang w:val="en-US" w:eastAsia="zh-CN"/>
              </w:rPr>
            </w:pPr>
            <w:r w:rsidRPr="00C6620B">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C5B1144" w14:textId="77777777" w:rsidR="009E2237" w:rsidRPr="00C6620B" w:rsidRDefault="009E2237" w:rsidP="00A06BAD">
            <w:pPr>
              <w:pStyle w:val="TAC"/>
              <w:rPr>
                <w:rFonts w:eastAsiaTheme="minorEastAsia"/>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B25450" w14:textId="77777777" w:rsidR="009E2237" w:rsidRPr="00C6620B" w:rsidRDefault="009E2237" w:rsidP="00A06BAD">
            <w:pPr>
              <w:pStyle w:val="TAC"/>
              <w:rPr>
                <w:rFonts w:eastAsiaTheme="minorEastAsia"/>
                <w:lang w:val="en-US" w:eastAsia="zh-CN"/>
              </w:rPr>
            </w:pPr>
            <w:r w:rsidRPr="00C6620B">
              <w:rPr>
                <w:rFonts w:eastAsiaTheme="minorEastAsia"/>
                <w:lang w:val="en-US" w:eastAsia="zh-CN"/>
              </w:rPr>
              <w:t>0</w:t>
            </w:r>
          </w:p>
        </w:tc>
      </w:tr>
      <w:tr w:rsidR="009E2237" w:rsidRPr="00C6620B" w14:paraId="4C0C722C"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321A7DE6" w14:textId="77777777" w:rsidR="009E2237" w:rsidRPr="00C6620B" w:rsidRDefault="009E2237"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5CA138" w14:textId="77777777" w:rsidR="009E2237" w:rsidRPr="00C6620B" w:rsidRDefault="009E2237"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A1B1D2" w14:textId="77777777" w:rsidR="009E2237" w:rsidRPr="00C6620B" w:rsidRDefault="009E2237" w:rsidP="00A06BAD">
            <w:pPr>
              <w:pStyle w:val="TAC"/>
              <w:rPr>
                <w:rFonts w:eastAsiaTheme="minorEastAsia"/>
                <w:lang w:val="en-US" w:eastAsia="zh-CN"/>
              </w:rPr>
            </w:pPr>
            <w:r w:rsidRPr="00C6620B">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72F7BE9" w14:textId="77777777" w:rsidR="009E2237" w:rsidRPr="00C6620B" w:rsidRDefault="009E2237" w:rsidP="00A06BAD">
            <w:pPr>
              <w:pStyle w:val="TAC"/>
              <w:rPr>
                <w:rFonts w:eastAsiaTheme="minorEastAsia"/>
              </w:rPr>
            </w:pPr>
            <w:r w:rsidRPr="00C6620B">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B18373" w14:textId="77777777" w:rsidR="009E2237" w:rsidRPr="00C6620B" w:rsidRDefault="009E2237" w:rsidP="00A06BAD">
            <w:pPr>
              <w:pStyle w:val="TAC"/>
              <w:rPr>
                <w:rFonts w:eastAsiaTheme="minorEastAsia"/>
                <w:lang w:val="en-US" w:eastAsia="zh-CN"/>
              </w:rPr>
            </w:pPr>
          </w:p>
        </w:tc>
      </w:tr>
      <w:tr w:rsidR="009E2237" w:rsidRPr="00C6620B" w14:paraId="782CCB32"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1484DFF3" w14:textId="77777777" w:rsidR="009E2237" w:rsidRPr="00C6620B" w:rsidRDefault="009E2237"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901836" w14:textId="77777777" w:rsidR="009E2237" w:rsidRPr="00C6620B" w:rsidRDefault="009E2237"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FDAC87" w14:textId="77777777" w:rsidR="009E2237" w:rsidRPr="00C6620B" w:rsidRDefault="009E2237" w:rsidP="00A06BAD">
            <w:pPr>
              <w:pStyle w:val="TAC"/>
              <w:rPr>
                <w:rFonts w:eastAsiaTheme="minorEastAsia"/>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0D099DF" w14:textId="77777777" w:rsidR="009E2237" w:rsidRPr="00C6620B" w:rsidRDefault="009E2237" w:rsidP="00A06BAD">
            <w:pPr>
              <w:pStyle w:val="TAC"/>
              <w:rPr>
                <w:rFonts w:eastAsiaTheme="minorEastAsia"/>
                <w:lang w:val="en-US" w:eastAsia="zh-CN" w:bidi="ar"/>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ABF040" w14:textId="77777777" w:rsidR="009E2237" w:rsidRPr="00C6620B" w:rsidRDefault="009E2237" w:rsidP="00A06BAD">
            <w:pPr>
              <w:pStyle w:val="TAC"/>
              <w:rPr>
                <w:rFonts w:eastAsiaTheme="minorEastAsia"/>
                <w:lang w:val="en-US" w:eastAsia="zh-CN"/>
              </w:rPr>
            </w:pPr>
            <w:r>
              <w:rPr>
                <w:rFonts w:eastAsiaTheme="minorEastAsia" w:hint="eastAsia"/>
                <w:lang w:val="en-US" w:eastAsia="zh-CN"/>
              </w:rPr>
              <w:t>1</w:t>
            </w:r>
          </w:p>
        </w:tc>
      </w:tr>
      <w:tr w:rsidR="009E2237" w:rsidRPr="00C6620B" w14:paraId="32996493"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7C386B" w14:textId="77777777" w:rsidR="009E2237" w:rsidRPr="00C6620B" w:rsidRDefault="009E2237"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8D596E" w14:textId="77777777" w:rsidR="009E2237" w:rsidRPr="00C6620B" w:rsidRDefault="009E2237"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ACB4C5" w14:textId="77777777" w:rsidR="009E2237" w:rsidRPr="00C6620B" w:rsidRDefault="009E2237" w:rsidP="00A06BAD">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69F9AF3" w14:textId="77777777" w:rsidR="009E2237" w:rsidRPr="00C6620B" w:rsidRDefault="009E2237" w:rsidP="00A06BAD">
            <w:pPr>
              <w:pStyle w:val="TAC"/>
              <w:rPr>
                <w:rFonts w:eastAsiaTheme="minorEastAsia"/>
                <w:lang w:val="en-US" w:eastAsia="zh-CN" w:bidi="ar"/>
              </w:rPr>
            </w:pPr>
            <w:r>
              <w:rPr>
                <w:rFonts w:cs="Arial"/>
                <w:szCs w:val="18"/>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08044A" w14:textId="77777777" w:rsidR="009E2237" w:rsidRPr="00C6620B" w:rsidRDefault="009E2237" w:rsidP="00A06BAD">
            <w:pPr>
              <w:pStyle w:val="TAC"/>
              <w:rPr>
                <w:rFonts w:eastAsiaTheme="minorEastAsia"/>
                <w:lang w:val="en-US" w:eastAsia="zh-CN"/>
              </w:rPr>
            </w:pPr>
          </w:p>
        </w:tc>
      </w:tr>
      <w:tr w:rsidR="009E2237" w:rsidRPr="00C6620B" w14:paraId="3DFB2DBC"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B41F23" w14:textId="77777777" w:rsidR="009E2237" w:rsidRPr="00C6620B" w:rsidRDefault="009E2237" w:rsidP="00A06BAD">
            <w:pPr>
              <w:pStyle w:val="TAC"/>
              <w:rPr>
                <w:rFonts w:eastAsiaTheme="minorEastAsia"/>
                <w:lang w:val="en-US" w:eastAsia="zh-CN"/>
              </w:rPr>
            </w:pPr>
            <w:r w:rsidRPr="00C6620B">
              <w:rPr>
                <w:rFonts w:eastAsiaTheme="minorEastAsia"/>
              </w:rP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1B6359" w14:textId="77777777" w:rsidR="009E2237" w:rsidRPr="004B443C" w:rsidRDefault="009E2237" w:rsidP="00A06BAD">
            <w:pPr>
              <w:pStyle w:val="TAC"/>
              <w:rPr>
                <w:rFonts w:cs="Arial"/>
                <w:szCs w:val="18"/>
                <w:vertAlign w:val="superscript"/>
                <w:lang w:val="en-US" w:eastAsia="zh-CN"/>
              </w:rPr>
            </w:pPr>
            <w:r w:rsidRPr="004B443C">
              <w:rPr>
                <w:rFonts w:cs="Arial"/>
                <w:szCs w:val="18"/>
                <w:lang w:val="en-US" w:eastAsia="en-GB"/>
              </w:rPr>
              <w:t>n77</w:t>
            </w:r>
            <w:r w:rsidRPr="004B443C">
              <w:rPr>
                <w:rFonts w:cs="Arial"/>
                <w:szCs w:val="18"/>
                <w:vertAlign w:val="superscript"/>
                <w:lang w:val="en-US" w:eastAsia="zh-CN"/>
              </w:rPr>
              <w:t>8,9</w:t>
            </w:r>
            <w:r w:rsidRPr="004B443C">
              <w:rPr>
                <w:lang w:val="en-US" w:eastAsia="en-GB"/>
              </w:rPr>
              <w:t xml:space="preserve"> CA_n77(2A)</w:t>
            </w:r>
            <w:r w:rsidRPr="004B443C">
              <w:rPr>
                <w:vertAlign w:val="superscript"/>
                <w:lang w:val="en-US" w:eastAsia="en-GB"/>
              </w:rPr>
              <w:t>8</w:t>
            </w:r>
          </w:p>
          <w:p w14:paraId="53BF1ACF" w14:textId="77777777" w:rsidR="009E2237" w:rsidRPr="00C6620B" w:rsidRDefault="009E2237" w:rsidP="00A06BAD">
            <w:pPr>
              <w:pStyle w:val="TAC"/>
              <w:rPr>
                <w:rFonts w:eastAsiaTheme="minorEastAsia"/>
                <w:lang w:val="en-US" w:eastAsia="zh-CN"/>
              </w:rPr>
            </w:pPr>
            <w:r w:rsidRPr="004B443C">
              <w:rPr>
                <w:lang w:eastAsia="en-GB"/>
              </w:rPr>
              <w:t>CA_n7A-n77A</w:t>
            </w:r>
            <w:r w:rsidRPr="004B443C">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57449FE" w14:textId="77777777" w:rsidR="009E2237" w:rsidRPr="00C6620B" w:rsidRDefault="009E2237" w:rsidP="00A06BAD">
            <w:pPr>
              <w:pStyle w:val="TAC"/>
              <w:rPr>
                <w:rFonts w:eastAsiaTheme="minorEastAsia"/>
                <w:lang w:val="en-US" w:eastAsia="zh-CN"/>
              </w:rPr>
            </w:pPr>
            <w:r w:rsidRPr="00C6620B">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9478A76" w14:textId="77777777" w:rsidR="009E2237" w:rsidRPr="00C6620B" w:rsidRDefault="009E2237" w:rsidP="00A06BAD">
            <w:pPr>
              <w:pStyle w:val="TAC"/>
              <w:rPr>
                <w:rFonts w:eastAsiaTheme="minorEastAsia"/>
              </w:rPr>
            </w:pPr>
            <w:r w:rsidRPr="00C6620B">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97AE02" w14:textId="77777777" w:rsidR="009E2237" w:rsidRPr="00C6620B" w:rsidRDefault="009E2237" w:rsidP="00A06BAD">
            <w:pPr>
              <w:pStyle w:val="TAC"/>
              <w:rPr>
                <w:rFonts w:eastAsiaTheme="minorEastAsia"/>
                <w:lang w:val="en-US" w:eastAsia="zh-CN"/>
              </w:rPr>
            </w:pPr>
            <w:r w:rsidRPr="00C6620B">
              <w:rPr>
                <w:rFonts w:eastAsiaTheme="minorEastAsia"/>
                <w:lang w:val="en-US" w:eastAsia="zh-CN"/>
              </w:rPr>
              <w:t>0</w:t>
            </w:r>
          </w:p>
        </w:tc>
      </w:tr>
      <w:tr w:rsidR="009E2237" w:rsidRPr="00C6620B" w14:paraId="1A46819D"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16692D" w14:textId="77777777" w:rsidR="009E2237" w:rsidRPr="00C6620B" w:rsidRDefault="009E2237"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CDC20F" w14:textId="77777777" w:rsidR="009E2237" w:rsidRPr="00C6620B" w:rsidRDefault="009E2237"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9A83B3" w14:textId="77777777" w:rsidR="009E2237" w:rsidRPr="00C6620B" w:rsidRDefault="009E2237" w:rsidP="00A06BAD">
            <w:pPr>
              <w:pStyle w:val="TAC"/>
              <w:rPr>
                <w:rFonts w:eastAsiaTheme="minorEastAsia"/>
                <w:lang w:val="en-US" w:eastAsia="zh-CN"/>
              </w:rPr>
            </w:pPr>
            <w:r w:rsidRPr="00C6620B">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BB6A75" w14:textId="77777777" w:rsidR="009E2237" w:rsidRPr="00C6620B" w:rsidRDefault="009E2237" w:rsidP="00A06BAD">
            <w:pPr>
              <w:pStyle w:val="TAC"/>
              <w:rPr>
                <w:rFonts w:eastAsiaTheme="minorEastAsia"/>
              </w:rPr>
            </w:pPr>
            <w:r w:rsidRPr="00C6620B">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EFCADE" w14:textId="77777777" w:rsidR="009E2237" w:rsidRPr="00C6620B" w:rsidRDefault="009E2237" w:rsidP="00A06BAD">
            <w:pPr>
              <w:pStyle w:val="TAC"/>
              <w:rPr>
                <w:rFonts w:eastAsiaTheme="minorEastAsia"/>
                <w:lang w:val="en-US" w:eastAsia="zh-CN"/>
              </w:rPr>
            </w:pPr>
          </w:p>
        </w:tc>
      </w:tr>
      <w:tr w:rsidR="009E2237" w:rsidRPr="00C6620B" w14:paraId="2CB18202"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E72B25" w14:textId="77777777" w:rsidR="009E2237" w:rsidRPr="00C6620B" w:rsidRDefault="009E2237" w:rsidP="00A06BAD">
            <w:pPr>
              <w:pStyle w:val="TAC"/>
              <w:rPr>
                <w:rFonts w:eastAsiaTheme="minorEastAsia"/>
                <w:lang w:val="en-US"/>
              </w:rPr>
            </w:pPr>
            <w:r w:rsidRPr="00C6620B">
              <w:rPr>
                <w:rFonts w:eastAsiaTheme="minorEastAsia"/>
                <w:lang w:val="en-US"/>
              </w:rPr>
              <w:t>CA_n7A-n77(3A)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6EEC61" w14:textId="77777777" w:rsidR="009E2237" w:rsidRPr="00B10ABD" w:rsidRDefault="009E2237" w:rsidP="00A06BAD">
            <w:pPr>
              <w:pStyle w:val="TAC"/>
              <w:rPr>
                <w:vertAlign w:val="superscript"/>
                <w:lang w:val="en-US" w:eastAsia="zh-CN"/>
              </w:rPr>
            </w:pPr>
            <w:r w:rsidRPr="00B10ABD">
              <w:rPr>
                <w:lang w:val="en-US" w:eastAsia="en-GB"/>
              </w:rPr>
              <w:t>n77</w:t>
            </w:r>
            <w:r w:rsidRPr="00B10ABD">
              <w:rPr>
                <w:vertAlign w:val="superscript"/>
                <w:lang w:val="en-US" w:eastAsia="zh-CN"/>
              </w:rPr>
              <w:t>8,9</w:t>
            </w:r>
          </w:p>
          <w:p w14:paraId="626F1915" w14:textId="77777777" w:rsidR="009E2237" w:rsidRPr="00B10ABD" w:rsidRDefault="009E2237" w:rsidP="00A06BAD">
            <w:pPr>
              <w:pStyle w:val="TAC"/>
              <w:rPr>
                <w:bCs/>
                <w:lang w:val="en-US" w:eastAsia="en-GB"/>
              </w:rPr>
            </w:pPr>
            <w:r w:rsidRPr="00B10ABD">
              <w:rPr>
                <w:bCs/>
                <w:lang w:val="en-US" w:eastAsia="en-GB"/>
              </w:rPr>
              <w:t>CA_n77(2A)</w:t>
            </w:r>
            <w:r w:rsidRPr="00B10ABD">
              <w:rPr>
                <w:bCs/>
                <w:vertAlign w:val="superscript"/>
                <w:lang w:val="en-US" w:eastAsia="en-GB"/>
              </w:rPr>
              <w:t>8</w:t>
            </w:r>
          </w:p>
          <w:p w14:paraId="5B221E48" w14:textId="77777777" w:rsidR="009E2237" w:rsidRPr="00C6620B" w:rsidRDefault="009E2237" w:rsidP="00A06BAD">
            <w:pPr>
              <w:pStyle w:val="TAC"/>
              <w:rPr>
                <w:rFonts w:eastAsiaTheme="minorEastAsia"/>
                <w:lang w:val="en-US"/>
              </w:rPr>
            </w:pPr>
            <w:r w:rsidRPr="00B10ABD">
              <w:rPr>
                <w:lang w:val="en-US" w:eastAsia="en-GB"/>
              </w:rPr>
              <w:t>CA_n7A-n77A</w:t>
            </w:r>
            <w:r w:rsidRPr="00B10ABD">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6F0A053" w14:textId="77777777" w:rsidR="009E2237" w:rsidRPr="00C6620B" w:rsidRDefault="009E2237" w:rsidP="00A06BAD">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84366C6" w14:textId="77777777" w:rsidR="009E2237" w:rsidRPr="00C6620B" w:rsidRDefault="009E2237" w:rsidP="00A06BAD">
            <w:pPr>
              <w:pStyle w:val="TAC"/>
              <w:rPr>
                <w:rFonts w:eastAsiaTheme="minorEastAsia"/>
                <w:lang w:val="en-US"/>
              </w:rPr>
            </w:pPr>
            <w:r w:rsidRPr="00C6620B">
              <w:rPr>
                <w:rFonts w:eastAsiaTheme="minorEastAsia"/>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CA6C81" w14:textId="77777777" w:rsidR="009E2237" w:rsidRPr="00C6620B" w:rsidRDefault="009E2237" w:rsidP="00A06BAD">
            <w:pPr>
              <w:pStyle w:val="TAC"/>
              <w:rPr>
                <w:rFonts w:eastAsiaTheme="minorEastAsia"/>
                <w:lang w:val="en-US"/>
              </w:rPr>
            </w:pPr>
            <w:r w:rsidRPr="00C6620B">
              <w:rPr>
                <w:rFonts w:eastAsiaTheme="minorEastAsia"/>
                <w:lang w:val="en-US"/>
              </w:rPr>
              <w:t>0</w:t>
            </w:r>
          </w:p>
        </w:tc>
      </w:tr>
      <w:tr w:rsidR="009E2237" w:rsidRPr="00C6620B" w14:paraId="2817E5D3"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D544FE" w14:textId="77777777" w:rsidR="009E2237" w:rsidRPr="00C6620B" w:rsidRDefault="009E2237" w:rsidP="00A06BAD">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C49BF2" w14:textId="77777777" w:rsidR="009E2237" w:rsidRPr="00C6620B" w:rsidRDefault="009E2237" w:rsidP="00A06BAD">
            <w:pPr>
              <w:pStyle w:val="TAC"/>
              <w:rPr>
                <w:rFonts w:eastAsiaTheme="minorEastAsia"/>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9F33F6" w14:textId="77777777" w:rsidR="009E2237" w:rsidRPr="00C6620B" w:rsidRDefault="009E2237" w:rsidP="00A06BAD">
            <w:pPr>
              <w:pStyle w:val="TAC"/>
              <w:rPr>
                <w:rFonts w:eastAsiaTheme="minorEastAsia"/>
                <w:lang w:val="en-US"/>
              </w:rPr>
            </w:pPr>
            <w:r w:rsidRPr="00C6620B">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991BD1" w14:textId="77777777" w:rsidR="009E2237" w:rsidRPr="00C6620B" w:rsidRDefault="009E2237" w:rsidP="00A06BAD">
            <w:pPr>
              <w:pStyle w:val="TAC"/>
              <w:rPr>
                <w:rFonts w:eastAsiaTheme="minorEastAsia"/>
                <w:lang w:val="en-US"/>
              </w:rPr>
            </w:pPr>
            <w:r w:rsidRPr="00C6620B">
              <w:rPr>
                <w:rFonts w:eastAsiaTheme="minorEastAsia"/>
                <w:lang w:val="en-US"/>
              </w:rPr>
              <w:t>CA_n77(3A)</w:t>
            </w:r>
            <w:r w:rsidRPr="00C6620B">
              <w:rPr>
                <w:rFonts w:eastAsiaTheme="minorEastAsia"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CCEFCA" w14:textId="77777777" w:rsidR="009E2237" w:rsidRPr="00C6620B" w:rsidRDefault="009E2237" w:rsidP="00A06BAD">
            <w:pPr>
              <w:pStyle w:val="TAC"/>
              <w:rPr>
                <w:rFonts w:eastAsiaTheme="minorEastAsia"/>
                <w:lang w:val="en-US"/>
              </w:rPr>
            </w:pPr>
          </w:p>
        </w:tc>
      </w:tr>
      <w:tr w:rsidR="009E2237" w:rsidRPr="00C6620B" w14:paraId="50B4CC45"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D88BBF" w14:textId="77777777" w:rsidR="009E2237" w:rsidRPr="00C6620B" w:rsidRDefault="009E2237" w:rsidP="00A06BAD">
            <w:pPr>
              <w:pStyle w:val="TAC"/>
              <w:rPr>
                <w:rFonts w:eastAsiaTheme="minorEastAsia"/>
                <w:lang w:val="en-US" w:eastAsia="zh-CN"/>
              </w:rPr>
            </w:pPr>
            <w:r w:rsidRPr="00C6620B">
              <w:rPr>
                <w:rFonts w:eastAsiaTheme="minorEastAsia"/>
                <w:lang w:val="en-US"/>
              </w:rPr>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75EBCB" w14:textId="77777777" w:rsidR="009E2237" w:rsidRPr="00B10ABD" w:rsidRDefault="009E2237" w:rsidP="00A06BAD">
            <w:pPr>
              <w:pStyle w:val="TAC"/>
              <w:rPr>
                <w:vertAlign w:val="superscript"/>
                <w:lang w:val="en-US" w:eastAsia="zh-CN"/>
              </w:rPr>
            </w:pPr>
            <w:r w:rsidRPr="00B10ABD">
              <w:rPr>
                <w:lang w:val="en-US" w:eastAsia="en-GB"/>
              </w:rPr>
              <w:t>n77</w:t>
            </w:r>
            <w:r w:rsidRPr="00B10ABD">
              <w:rPr>
                <w:vertAlign w:val="superscript"/>
                <w:lang w:val="en-US" w:eastAsia="zh-CN"/>
              </w:rPr>
              <w:t>8,9</w:t>
            </w:r>
          </w:p>
          <w:p w14:paraId="0BE37037" w14:textId="77777777" w:rsidR="009E2237" w:rsidRPr="00B10ABD" w:rsidRDefault="009E2237" w:rsidP="00A06BAD">
            <w:pPr>
              <w:pStyle w:val="TAC"/>
              <w:rPr>
                <w:bCs/>
                <w:lang w:val="en-US" w:eastAsia="en-GB"/>
              </w:rPr>
            </w:pPr>
            <w:r w:rsidRPr="00B10ABD">
              <w:rPr>
                <w:bCs/>
                <w:lang w:val="en-US" w:eastAsia="en-GB"/>
              </w:rPr>
              <w:t>CA_n77(2A)</w:t>
            </w:r>
            <w:r w:rsidRPr="00B10ABD">
              <w:rPr>
                <w:bCs/>
                <w:vertAlign w:val="superscript"/>
                <w:lang w:val="en-US" w:eastAsia="en-GB"/>
              </w:rPr>
              <w:t>8</w:t>
            </w:r>
          </w:p>
          <w:p w14:paraId="2F549A90" w14:textId="77777777" w:rsidR="009E2237" w:rsidRPr="00C6620B" w:rsidRDefault="009E2237" w:rsidP="00A06BAD">
            <w:pPr>
              <w:pStyle w:val="TAC"/>
              <w:rPr>
                <w:rFonts w:eastAsiaTheme="minorEastAsia"/>
                <w:lang w:val="en-US" w:eastAsia="zh-CN"/>
              </w:rPr>
            </w:pPr>
            <w:r w:rsidRPr="00B10ABD">
              <w:rPr>
                <w:lang w:val="en-US" w:eastAsia="en-GB"/>
              </w:rPr>
              <w:t>CA_n7A-n77A</w:t>
            </w:r>
            <w:r w:rsidRPr="00B10ABD">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BBA6313" w14:textId="77777777" w:rsidR="009E2237" w:rsidRPr="00C6620B" w:rsidRDefault="009E2237" w:rsidP="00A06BAD">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877A4CD" w14:textId="77777777" w:rsidR="009E2237" w:rsidRPr="00C6620B" w:rsidRDefault="009E2237" w:rsidP="00A06BAD">
            <w:pPr>
              <w:pStyle w:val="TAC"/>
              <w:rPr>
                <w:rFonts w:eastAsiaTheme="minorEastAsia"/>
                <w:lang w:val="en-US" w:eastAsia="zh-CN"/>
              </w:rPr>
            </w:pPr>
            <w:r w:rsidRPr="00C6620B">
              <w:rPr>
                <w:rFonts w:eastAsiaTheme="minorEastAsia"/>
                <w:lang w:val="en-US"/>
              </w:rPr>
              <w:t>CA_n7(2A)</w:t>
            </w:r>
            <w:r w:rsidRPr="00C6620B">
              <w:rPr>
                <w:rFonts w:eastAsiaTheme="minorEastAsia" w:hint="eastAsia"/>
                <w:lang w:val="en-US" w:eastAsia="zh-CN"/>
              </w:rPr>
              <w:t>_BCS</w:t>
            </w:r>
            <w:r w:rsidRPr="00C6620B">
              <w:rPr>
                <w:rFonts w:eastAsiaTheme="minorEastAsia"/>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F9F83B" w14:textId="77777777" w:rsidR="009E2237" w:rsidRPr="00C6620B" w:rsidRDefault="009E2237" w:rsidP="00A06BAD">
            <w:pPr>
              <w:pStyle w:val="TAC"/>
              <w:rPr>
                <w:rFonts w:eastAsiaTheme="minorEastAsia"/>
                <w:lang w:val="en-US" w:eastAsia="zh-CN"/>
              </w:rPr>
            </w:pPr>
            <w:r w:rsidRPr="00C6620B">
              <w:rPr>
                <w:rFonts w:eastAsiaTheme="minorEastAsia"/>
                <w:lang w:val="en-US"/>
              </w:rPr>
              <w:t>0</w:t>
            </w:r>
          </w:p>
        </w:tc>
      </w:tr>
      <w:tr w:rsidR="009E2237" w:rsidRPr="00C6620B" w14:paraId="059F9644"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0D4EEE" w14:textId="77777777" w:rsidR="009E2237" w:rsidRPr="00C6620B" w:rsidRDefault="009E2237"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99CE75" w14:textId="77777777" w:rsidR="009E2237" w:rsidRPr="00C6620B" w:rsidRDefault="009E2237" w:rsidP="00A06BAD">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926214" w14:textId="77777777" w:rsidR="009E2237" w:rsidRPr="00C6620B" w:rsidRDefault="009E2237" w:rsidP="00A06BAD">
            <w:pPr>
              <w:pStyle w:val="TAC"/>
              <w:rPr>
                <w:rFonts w:eastAsiaTheme="minorEastAsia"/>
                <w:lang w:val="en-US"/>
              </w:rPr>
            </w:pPr>
            <w:r w:rsidRPr="00C6620B">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C9719C" w14:textId="77777777" w:rsidR="009E2237" w:rsidRPr="00C6620B" w:rsidRDefault="009E2237" w:rsidP="00A06BAD">
            <w:pPr>
              <w:pStyle w:val="TAC"/>
              <w:rPr>
                <w:rFonts w:eastAsiaTheme="minorEastAsia"/>
                <w:lang w:val="en-US" w:eastAsia="zh-CN"/>
              </w:rPr>
            </w:pPr>
            <w:r w:rsidRPr="00C6620B">
              <w:rPr>
                <w:rFonts w:eastAsiaTheme="minorEastAsia"/>
                <w:lang w:val="en-US"/>
              </w:rPr>
              <w:t>CA_n77(3A)</w:t>
            </w:r>
            <w:r w:rsidRPr="00C6620B">
              <w:rPr>
                <w:rFonts w:eastAsiaTheme="minorEastAsia"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182711" w14:textId="77777777" w:rsidR="009E2237" w:rsidRPr="00C6620B" w:rsidRDefault="009E2237" w:rsidP="00A06BAD">
            <w:pPr>
              <w:pStyle w:val="TAC"/>
              <w:rPr>
                <w:rFonts w:eastAsiaTheme="minorEastAsia"/>
                <w:lang w:val="en-US" w:eastAsia="zh-CN"/>
              </w:rPr>
            </w:pPr>
          </w:p>
        </w:tc>
      </w:tr>
      <w:tr w:rsidR="009E2237" w:rsidRPr="00C6620B" w14:paraId="40A937C2"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544F12" w14:textId="77777777" w:rsidR="009E2237" w:rsidRPr="00C6620B" w:rsidRDefault="009E2237" w:rsidP="00A06BAD">
            <w:pPr>
              <w:pStyle w:val="TAC"/>
              <w:rPr>
                <w:rFonts w:eastAsiaTheme="minorEastAsia"/>
                <w:lang w:val="en-US"/>
              </w:rPr>
            </w:pPr>
            <w:r w:rsidRPr="00C6620B">
              <w:rPr>
                <w:rFonts w:eastAsiaTheme="minorEastAsia"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6A515C" w14:textId="77777777" w:rsidR="009E2237" w:rsidRPr="00C6620B" w:rsidRDefault="009E2237" w:rsidP="00A06BAD">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8,9</w:t>
            </w:r>
          </w:p>
          <w:p w14:paraId="38C01EDF" w14:textId="77777777" w:rsidR="009E2237" w:rsidRPr="00C6620B" w:rsidRDefault="009E2237" w:rsidP="00A06BAD">
            <w:pPr>
              <w:pStyle w:val="TAC"/>
              <w:rPr>
                <w:rFonts w:eastAsiaTheme="minorEastAsia"/>
                <w:lang w:val="en-US"/>
              </w:rPr>
            </w:pPr>
            <w:r w:rsidRPr="00C6620B">
              <w:rPr>
                <w:rFonts w:eastAsiaTheme="minorEastAsia"/>
                <w:lang w:val="en-US" w:eastAsia="zh-CN"/>
              </w:rPr>
              <w:t>CA_n7A-n78A</w:t>
            </w:r>
            <w:r w:rsidRPr="00C6620B">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D6D32F2" w14:textId="77777777" w:rsidR="009E2237" w:rsidRPr="00C6620B" w:rsidRDefault="009E2237" w:rsidP="00A06BAD">
            <w:pPr>
              <w:pStyle w:val="TAC"/>
              <w:rPr>
                <w:rFonts w:eastAsiaTheme="minorEastAsia"/>
                <w:lang w:val="en-US"/>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14830E7" w14:textId="77777777" w:rsidR="009E2237" w:rsidRPr="00C6620B" w:rsidRDefault="009E2237" w:rsidP="00A06BAD">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88D03A" w14:textId="77777777" w:rsidR="009E2237" w:rsidRPr="00C6620B" w:rsidRDefault="009E2237" w:rsidP="00A06BAD">
            <w:pPr>
              <w:pStyle w:val="TAC"/>
              <w:rPr>
                <w:rFonts w:eastAsiaTheme="minorEastAsia"/>
                <w:lang w:val="en-US" w:eastAsia="zh-CN"/>
              </w:rPr>
            </w:pPr>
            <w:r w:rsidRPr="00C6620B">
              <w:rPr>
                <w:rFonts w:eastAsiaTheme="minorEastAsia" w:hint="eastAsia"/>
                <w:lang w:val="en-US" w:eastAsia="zh-CN"/>
              </w:rPr>
              <w:t>0</w:t>
            </w:r>
          </w:p>
        </w:tc>
      </w:tr>
      <w:tr w:rsidR="009E2237" w:rsidRPr="00C6620B" w14:paraId="11BC5E5C"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36CCDC87" w14:textId="77777777" w:rsidR="009E2237" w:rsidRPr="00C6620B" w:rsidRDefault="009E2237" w:rsidP="00A06BA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C34F2B8" w14:textId="77777777" w:rsidR="009E2237" w:rsidRPr="00C6620B" w:rsidRDefault="009E2237"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506837" w14:textId="77777777" w:rsidR="009E2237" w:rsidRPr="00C6620B" w:rsidRDefault="009E2237" w:rsidP="00A06BAD">
            <w:pPr>
              <w:pStyle w:val="TAC"/>
              <w:rPr>
                <w:rFonts w:eastAsiaTheme="minorEastAsia"/>
                <w:lang w:val="en-US"/>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BAEB10" w14:textId="77777777" w:rsidR="009E2237" w:rsidRPr="00C6620B" w:rsidRDefault="009E2237" w:rsidP="00A06BAD">
            <w:pPr>
              <w:pStyle w:val="TAC"/>
              <w:rPr>
                <w:rFonts w:eastAsiaTheme="minorEastAsia"/>
                <w:lang w:val="en-US" w:eastAsia="zh-CN"/>
              </w:rPr>
            </w:pPr>
            <w:r w:rsidRPr="00C6620B">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D87990" w14:textId="77777777" w:rsidR="009E2237" w:rsidRPr="00C6620B" w:rsidRDefault="009E2237" w:rsidP="00A06BAD">
            <w:pPr>
              <w:pStyle w:val="TAC"/>
              <w:rPr>
                <w:rFonts w:eastAsiaTheme="minorEastAsia"/>
                <w:lang w:val="en-US" w:eastAsia="zh-CN"/>
              </w:rPr>
            </w:pPr>
          </w:p>
        </w:tc>
      </w:tr>
      <w:tr w:rsidR="009E2237" w:rsidRPr="00C6620B" w14:paraId="7A83E84F"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027CA91F" w14:textId="77777777" w:rsidR="009E2237" w:rsidRPr="00C6620B" w:rsidRDefault="009E2237" w:rsidP="00A06BA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370B87F" w14:textId="77777777" w:rsidR="009E2237" w:rsidRPr="00C6620B" w:rsidRDefault="009E2237"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629664" w14:textId="77777777" w:rsidR="009E2237" w:rsidRPr="00C6620B" w:rsidRDefault="009E2237" w:rsidP="00A06BAD">
            <w:pPr>
              <w:pStyle w:val="TAC"/>
              <w:rPr>
                <w:rFonts w:eastAsiaTheme="minorEastAsia"/>
                <w:lang w:val="en-US" w:eastAsia="zh-CN"/>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F3031EA" w14:textId="77777777" w:rsidR="009E2237" w:rsidRPr="00C6620B" w:rsidRDefault="009E2237" w:rsidP="00A06BAD">
            <w:pPr>
              <w:pStyle w:val="TAC"/>
              <w:rPr>
                <w:rFonts w:eastAsiaTheme="minorEastAsia"/>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F7C66B" w14:textId="77777777" w:rsidR="009E2237" w:rsidRPr="00C6620B" w:rsidRDefault="009E2237" w:rsidP="00A06BAD">
            <w:pPr>
              <w:pStyle w:val="TAC"/>
              <w:rPr>
                <w:rFonts w:eastAsiaTheme="minorEastAsia"/>
                <w:lang w:val="en-US" w:eastAsia="zh-CN"/>
              </w:rPr>
            </w:pPr>
            <w:r w:rsidRPr="00C6620B">
              <w:rPr>
                <w:rFonts w:eastAsiaTheme="minorEastAsia" w:hint="eastAsia"/>
                <w:lang w:val="en-US" w:eastAsia="zh-CN"/>
              </w:rPr>
              <w:t>1</w:t>
            </w:r>
          </w:p>
        </w:tc>
      </w:tr>
      <w:tr w:rsidR="009E2237" w:rsidRPr="00C6620B" w14:paraId="2BFD920B"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31741F0D" w14:textId="77777777" w:rsidR="009E2237" w:rsidRPr="00C6620B" w:rsidRDefault="009E2237" w:rsidP="00A06BA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ED81568" w14:textId="77777777" w:rsidR="009E2237" w:rsidRPr="00C6620B" w:rsidRDefault="009E2237"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BA0EE5" w14:textId="77777777" w:rsidR="009E2237" w:rsidRPr="00C6620B" w:rsidRDefault="009E2237" w:rsidP="00A06BAD">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DA5868" w14:textId="77777777" w:rsidR="009E2237" w:rsidRPr="00C6620B" w:rsidRDefault="009E2237" w:rsidP="00A06BAD">
            <w:pPr>
              <w:pStyle w:val="TAC"/>
              <w:rPr>
                <w:rFonts w:eastAsiaTheme="minorEastAsia"/>
                <w:lang w:val="en-US" w:eastAsia="zh-CN"/>
              </w:rPr>
            </w:pPr>
            <w:r w:rsidRPr="00C6620B">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7E793B" w14:textId="77777777" w:rsidR="009E2237" w:rsidRPr="00C6620B" w:rsidRDefault="009E2237" w:rsidP="00A06BAD">
            <w:pPr>
              <w:pStyle w:val="TAC"/>
              <w:rPr>
                <w:rFonts w:eastAsiaTheme="minorEastAsia"/>
                <w:lang w:val="en-US" w:eastAsia="zh-CN"/>
              </w:rPr>
            </w:pPr>
          </w:p>
        </w:tc>
      </w:tr>
      <w:tr w:rsidR="009E2237" w:rsidRPr="00C6620B" w14:paraId="692C7B60"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39D88005" w14:textId="77777777" w:rsidR="009E2237" w:rsidRPr="00C6620B" w:rsidRDefault="009E2237" w:rsidP="00A06BA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1B4195B" w14:textId="77777777" w:rsidR="009E2237" w:rsidRPr="00C6620B" w:rsidRDefault="009E2237"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3D9439" w14:textId="77777777" w:rsidR="009E2237" w:rsidRPr="00C6620B" w:rsidRDefault="009E2237" w:rsidP="00A06BAD">
            <w:pPr>
              <w:pStyle w:val="TAC"/>
              <w:rPr>
                <w:rFonts w:eastAsiaTheme="minorEastAsia"/>
                <w:lang w:val="en-US" w:eastAsia="zh-CN"/>
              </w:rPr>
            </w:pPr>
            <w:r w:rsidRPr="00C6620B">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66C1238" w14:textId="77777777" w:rsidR="009E2237" w:rsidRPr="00C6620B" w:rsidRDefault="009E2237" w:rsidP="00A06BAD">
            <w:pPr>
              <w:pStyle w:val="TAC"/>
              <w:rPr>
                <w:rFonts w:eastAsiaTheme="minorEastAsia"/>
                <w:lang w:val="en-US" w:eastAsia="zh-CN" w:bidi="ar"/>
              </w:rPr>
            </w:pPr>
            <w:r w:rsidRPr="00C6620B">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03BB12" w14:textId="77777777" w:rsidR="009E2237" w:rsidRPr="00C6620B" w:rsidRDefault="009E2237" w:rsidP="00A06BAD">
            <w:pPr>
              <w:pStyle w:val="TAC"/>
              <w:rPr>
                <w:rFonts w:eastAsiaTheme="minorEastAsia"/>
                <w:lang w:val="en-US" w:eastAsia="zh-CN"/>
              </w:rPr>
            </w:pPr>
            <w:r w:rsidRPr="00C6620B">
              <w:rPr>
                <w:rFonts w:eastAsiaTheme="minorEastAsia" w:cs="Arial"/>
                <w:szCs w:val="18"/>
              </w:rPr>
              <w:t>4 and 5</w:t>
            </w:r>
          </w:p>
        </w:tc>
      </w:tr>
      <w:tr w:rsidR="009E2237" w:rsidRPr="00C6620B" w14:paraId="7ACEE4B7"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8609E8" w14:textId="77777777" w:rsidR="009E2237" w:rsidRPr="00C6620B" w:rsidRDefault="009E2237" w:rsidP="00A06BAD">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370909" w14:textId="77777777" w:rsidR="009E2237" w:rsidRPr="00C6620B" w:rsidRDefault="009E2237"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626C7E" w14:textId="77777777" w:rsidR="009E2237" w:rsidRPr="00C6620B" w:rsidRDefault="009E2237" w:rsidP="00A06BAD">
            <w:pPr>
              <w:pStyle w:val="TAC"/>
              <w:rPr>
                <w:rFonts w:eastAsiaTheme="minorEastAsia"/>
                <w:lang w:val="en-US" w:eastAsia="zh-CN"/>
              </w:rPr>
            </w:pPr>
            <w:r w:rsidRPr="00C6620B">
              <w:rPr>
                <w:rFonts w:eastAsiaTheme="minorEastAsia"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E90FE4" w14:textId="77777777" w:rsidR="009E2237" w:rsidRPr="00C6620B" w:rsidRDefault="009E2237" w:rsidP="00A06BAD">
            <w:pPr>
              <w:pStyle w:val="TAC"/>
              <w:rPr>
                <w:rFonts w:eastAsiaTheme="minorEastAsia"/>
                <w:lang w:val="en-US" w:eastAsia="zh-CN" w:bidi="ar"/>
              </w:rPr>
            </w:pPr>
            <w:r w:rsidRPr="00C6620B">
              <w:rPr>
                <w:rFonts w:eastAsiaTheme="minorEastAsia"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1369CE" w14:textId="77777777" w:rsidR="009E2237" w:rsidRPr="00C6620B" w:rsidRDefault="009E2237" w:rsidP="00A06BAD">
            <w:pPr>
              <w:pStyle w:val="TAC"/>
              <w:rPr>
                <w:rFonts w:eastAsiaTheme="minorEastAsia"/>
                <w:lang w:val="en-US" w:eastAsia="zh-CN"/>
              </w:rPr>
            </w:pPr>
          </w:p>
        </w:tc>
      </w:tr>
      <w:tr w:rsidR="009E2237" w:rsidRPr="00C6620B" w14:paraId="653315BC"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293B5C" w14:textId="77777777" w:rsidR="009E2237" w:rsidRPr="00C6620B" w:rsidRDefault="009E2237" w:rsidP="00A06BAD">
            <w:pPr>
              <w:pStyle w:val="TAC"/>
              <w:rPr>
                <w:rFonts w:eastAsiaTheme="minorEastAsia"/>
                <w:lang w:val="en-US" w:eastAsia="zh-CN"/>
              </w:rPr>
            </w:pPr>
            <w:r w:rsidRPr="00C6620B">
              <w:rPr>
                <w:rFonts w:eastAsiaTheme="minorEastAsia" w:hint="eastAsia"/>
                <w:lang w:val="en-US" w:eastAsia="zh-CN"/>
              </w:rPr>
              <w:t>CA_n7A-n78</w:t>
            </w:r>
            <w:r w:rsidRPr="00C6620B">
              <w:rPr>
                <w:rFonts w:eastAsiaTheme="minor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D7346E" w14:textId="77777777" w:rsidR="009E2237" w:rsidRPr="00B10ABD" w:rsidRDefault="009E2237" w:rsidP="00A06BAD">
            <w:pPr>
              <w:pStyle w:val="TAC"/>
              <w:rPr>
                <w:vertAlign w:val="superscript"/>
                <w:lang w:val="en-US" w:eastAsia="zh-CN"/>
              </w:rPr>
            </w:pPr>
            <w:r w:rsidRPr="00B10ABD">
              <w:rPr>
                <w:lang w:val="en-US" w:eastAsia="en-GB"/>
              </w:rPr>
              <w:t>n78</w:t>
            </w:r>
            <w:r w:rsidRPr="00B10ABD">
              <w:rPr>
                <w:vertAlign w:val="superscript"/>
                <w:lang w:val="en-US" w:eastAsia="zh-CN"/>
              </w:rPr>
              <w:t>8,9</w:t>
            </w:r>
          </w:p>
          <w:p w14:paraId="61032B1D" w14:textId="77777777" w:rsidR="009E2237" w:rsidRPr="00C6620B" w:rsidRDefault="009E2237" w:rsidP="00A06BAD">
            <w:pPr>
              <w:pStyle w:val="TAC"/>
              <w:rPr>
                <w:rFonts w:eastAsiaTheme="minorEastAsia"/>
                <w:lang w:val="en-US" w:eastAsia="zh-CN"/>
              </w:rPr>
            </w:pPr>
            <w:r w:rsidRPr="00B10ABD">
              <w:rPr>
                <w:lang w:val="en-US" w:eastAsia="zh-CN"/>
              </w:rPr>
              <w:t>CA_n7A-n78A</w:t>
            </w:r>
            <w:r w:rsidRPr="00B10ABD">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199D87E" w14:textId="77777777" w:rsidR="009E2237" w:rsidRPr="00C6620B" w:rsidRDefault="009E2237" w:rsidP="00A06BAD">
            <w:pPr>
              <w:pStyle w:val="TAC"/>
              <w:rPr>
                <w:rFonts w:eastAsiaTheme="minorEastAsia"/>
                <w:lang w:val="en-US" w:eastAsia="zh-CN"/>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6133544" w14:textId="77777777" w:rsidR="009E2237" w:rsidRPr="00C6620B" w:rsidRDefault="009E2237" w:rsidP="00A06BAD">
            <w:pPr>
              <w:pStyle w:val="TAC"/>
              <w:rPr>
                <w:rFonts w:eastAsiaTheme="minorEastAsia"/>
                <w:lang w:val="en-US" w:eastAsia="zh-CN"/>
              </w:rPr>
            </w:pPr>
            <w:r w:rsidRPr="00C6620B">
              <w:rPr>
                <w:rFonts w:eastAsiaTheme="minorEastAsia" w:cs="Arial"/>
                <w:szCs w:val="18"/>
              </w:rPr>
              <w:t>5</w:t>
            </w:r>
            <w:r w:rsidRPr="00C6620B">
              <w:rPr>
                <w:rFonts w:eastAsiaTheme="minorEastAsia" w:cs="Arial" w:hint="eastAsia"/>
                <w:szCs w:val="18"/>
                <w:lang w:val="en-US" w:eastAsia="zh-CN"/>
              </w:rPr>
              <w:t xml:space="preserve">, </w:t>
            </w:r>
            <w:r w:rsidRPr="00C6620B">
              <w:rPr>
                <w:rFonts w:eastAsiaTheme="minorEastAsia" w:cs="Arial"/>
                <w:szCs w:val="18"/>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EF1CDC" w14:textId="77777777" w:rsidR="009E2237" w:rsidRPr="00C6620B" w:rsidRDefault="009E2237" w:rsidP="00A06BAD">
            <w:pPr>
              <w:pStyle w:val="TAC"/>
              <w:rPr>
                <w:rFonts w:eastAsiaTheme="minorEastAsia"/>
                <w:lang w:val="en-US" w:eastAsia="zh-CN"/>
              </w:rPr>
            </w:pPr>
            <w:r w:rsidRPr="00C6620B">
              <w:rPr>
                <w:rFonts w:eastAsiaTheme="minorEastAsia" w:hint="eastAsia"/>
                <w:lang w:val="en-US" w:eastAsia="zh-CN"/>
              </w:rPr>
              <w:t>0</w:t>
            </w:r>
          </w:p>
        </w:tc>
      </w:tr>
      <w:tr w:rsidR="009E2237" w:rsidRPr="00C6620B" w14:paraId="4D839EDD"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D5CA33" w14:textId="77777777" w:rsidR="009E2237" w:rsidRPr="00C6620B" w:rsidRDefault="009E2237"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BAFEDC" w14:textId="77777777" w:rsidR="009E2237" w:rsidRPr="00C6620B" w:rsidRDefault="009E2237"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D03355" w14:textId="77777777" w:rsidR="009E2237" w:rsidRPr="00C6620B" w:rsidRDefault="009E2237" w:rsidP="00A06BAD">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4E35FE" w14:textId="77777777" w:rsidR="009E2237" w:rsidRPr="00C6620B" w:rsidRDefault="009E2237" w:rsidP="00A06BAD">
            <w:pPr>
              <w:pStyle w:val="TAC"/>
              <w:rPr>
                <w:rFonts w:eastAsiaTheme="minorEastAsia"/>
                <w:lang w:val="en-US" w:eastAsia="zh-CN"/>
              </w:rPr>
            </w:pPr>
            <w:r w:rsidRPr="00C6620B">
              <w:rPr>
                <w:rFonts w:eastAsiaTheme="minorEastAsia" w:cs="Arial"/>
                <w:szCs w:val="18"/>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7A43B0" w14:textId="77777777" w:rsidR="009E2237" w:rsidRPr="00C6620B" w:rsidRDefault="009E2237" w:rsidP="00A06BAD">
            <w:pPr>
              <w:pStyle w:val="TAC"/>
              <w:rPr>
                <w:rFonts w:eastAsiaTheme="minorEastAsia"/>
                <w:lang w:val="en-US" w:eastAsia="zh-CN"/>
              </w:rPr>
            </w:pPr>
          </w:p>
        </w:tc>
      </w:tr>
      <w:tr w:rsidR="009E2237" w:rsidRPr="00C6620B" w14:paraId="02587B93"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725BA7" w14:textId="77777777" w:rsidR="009E2237" w:rsidRPr="00C6620B" w:rsidRDefault="009E2237" w:rsidP="00A06BAD">
            <w:pPr>
              <w:pStyle w:val="TAC"/>
              <w:rPr>
                <w:rFonts w:eastAsiaTheme="minorEastAsia"/>
                <w:lang w:val="en-US"/>
              </w:rPr>
            </w:pPr>
            <w:r w:rsidRPr="00C6620B">
              <w:rPr>
                <w:rFonts w:eastAsiaTheme="minorEastAsia" w:hint="eastAsia"/>
                <w:szCs w:val="18"/>
                <w:lang w:val="en-US" w:eastAsia="zh-CN"/>
              </w:rPr>
              <w:t>CA_n7</w:t>
            </w:r>
            <w:r w:rsidRPr="00C6620B">
              <w:rPr>
                <w:rFonts w:eastAsiaTheme="minorEastAsia"/>
                <w:szCs w:val="18"/>
                <w:lang w:val="en-US" w:eastAsia="zh-CN"/>
              </w:rPr>
              <w:t>B</w:t>
            </w:r>
            <w:r w:rsidRPr="00C6620B">
              <w:rPr>
                <w:rFonts w:eastAsiaTheme="minorEastAsia" w:hint="eastAsia"/>
                <w:szCs w:val="18"/>
                <w:lang w:val="en-US" w:eastAsia="zh-CN"/>
              </w:rPr>
              <w:t>-n</w:t>
            </w:r>
            <w:r w:rsidRPr="00C6620B">
              <w:rPr>
                <w:rFonts w:eastAsiaTheme="minorEastAsia"/>
                <w:szCs w:val="18"/>
                <w:lang w:val="en-US" w:eastAsia="zh-CN"/>
              </w:rPr>
              <w:t>7</w:t>
            </w:r>
            <w:r w:rsidRPr="00C6620B">
              <w:rPr>
                <w:rFonts w:eastAsiaTheme="minorEastAsia"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32E791" w14:textId="77777777" w:rsidR="009E2237" w:rsidRPr="00C6620B" w:rsidRDefault="009E2237" w:rsidP="00A06BAD">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w:t>
            </w:r>
          </w:p>
          <w:p w14:paraId="36EA6D9C" w14:textId="77777777" w:rsidR="009E2237" w:rsidRPr="00C6620B" w:rsidRDefault="009E2237" w:rsidP="00A06BAD">
            <w:pPr>
              <w:pStyle w:val="TAC"/>
              <w:rPr>
                <w:rFonts w:eastAsiaTheme="minorEastAsia"/>
                <w:szCs w:val="18"/>
                <w:lang w:val="en-US" w:eastAsia="zh-CN"/>
              </w:rPr>
            </w:pPr>
            <w:r w:rsidRPr="00C6620B">
              <w:rPr>
                <w:rFonts w:eastAsiaTheme="minorEastAsia"/>
                <w:szCs w:val="18"/>
                <w:lang w:val="en-US" w:eastAsia="zh-CN"/>
              </w:rPr>
              <w:t>CA_n7A-n78A</w:t>
            </w:r>
            <w:r w:rsidRPr="00C6620B">
              <w:rPr>
                <w:rFonts w:eastAsiaTheme="minorEastAsia" w:hint="eastAsia"/>
                <w:vertAlign w:val="superscript"/>
                <w:lang w:val="en-US" w:eastAsia="zh-CN"/>
              </w:rPr>
              <w:t>8</w:t>
            </w:r>
          </w:p>
          <w:p w14:paraId="5A7BBB88" w14:textId="77777777" w:rsidR="009E2237" w:rsidRPr="00C6620B" w:rsidRDefault="009E2237" w:rsidP="00A06BAD">
            <w:pPr>
              <w:pStyle w:val="TAC"/>
              <w:rPr>
                <w:rFonts w:eastAsiaTheme="minorEastAsia"/>
                <w:szCs w:val="18"/>
                <w:lang w:val="en-US" w:eastAsia="zh-CN"/>
              </w:rPr>
            </w:pPr>
            <w:r w:rsidRPr="00C6620B">
              <w:rPr>
                <w:rFonts w:eastAsiaTheme="minorEastAsia"/>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57D643A5" w14:textId="77777777" w:rsidR="009E2237" w:rsidRPr="00C6620B" w:rsidRDefault="009E2237" w:rsidP="00A06BAD">
            <w:pPr>
              <w:pStyle w:val="TAC"/>
              <w:rPr>
                <w:rFonts w:eastAsiaTheme="minorEastAsia"/>
                <w:lang w:val="en-US" w:eastAsia="zh-CN"/>
              </w:rPr>
            </w:pPr>
            <w:r w:rsidRPr="00C6620B">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1EDF8B7" w14:textId="77777777" w:rsidR="009E2237" w:rsidRPr="00C6620B" w:rsidRDefault="009E2237" w:rsidP="00A06BAD">
            <w:pPr>
              <w:pStyle w:val="TAC"/>
              <w:rPr>
                <w:rFonts w:eastAsiaTheme="minorEastAsia"/>
                <w:lang w:val="en-US" w:eastAsia="zh-CN"/>
              </w:rPr>
            </w:pPr>
            <w:r w:rsidRPr="00C6620B">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6B7446" w14:textId="77777777" w:rsidR="009E2237" w:rsidRPr="00C6620B" w:rsidRDefault="009E2237" w:rsidP="00A06BAD">
            <w:pPr>
              <w:pStyle w:val="TAC"/>
              <w:rPr>
                <w:rFonts w:eastAsiaTheme="minorEastAsia"/>
                <w:lang w:val="en-US" w:eastAsia="zh-CN"/>
              </w:rPr>
            </w:pPr>
            <w:r w:rsidRPr="00C6620B">
              <w:rPr>
                <w:rFonts w:eastAsiaTheme="minorEastAsia" w:hint="eastAsia"/>
                <w:szCs w:val="18"/>
                <w:lang w:val="en-US" w:eastAsia="zh-CN"/>
              </w:rPr>
              <w:t>0</w:t>
            </w:r>
          </w:p>
        </w:tc>
      </w:tr>
      <w:tr w:rsidR="009E2237" w:rsidRPr="00C6620B" w14:paraId="324F50DA"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17895739" w14:textId="77777777" w:rsidR="009E2237" w:rsidRPr="00C6620B" w:rsidRDefault="009E2237" w:rsidP="00A06BA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AE3EE9E" w14:textId="77777777" w:rsidR="009E2237" w:rsidRPr="00C6620B" w:rsidRDefault="009E2237"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545E3C3" w14:textId="77777777" w:rsidR="009E2237" w:rsidRPr="00C6620B" w:rsidRDefault="009E2237" w:rsidP="00A06BAD">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3F8ACE" w14:textId="77777777" w:rsidR="009E2237" w:rsidRPr="00C6620B" w:rsidRDefault="009E2237" w:rsidP="00A06BAD">
            <w:pPr>
              <w:pStyle w:val="TAC"/>
              <w:rPr>
                <w:rFonts w:eastAsiaTheme="minorEastAsia"/>
                <w:lang w:val="en-US" w:eastAsia="zh-CN"/>
              </w:rPr>
            </w:pPr>
            <w:r w:rsidRPr="00C6620B">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BCC7F2" w14:textId="77777777" w:rsidR="009E2237" w:rsidRPr="00C6620B" w:rsidRDefault="009E2237" w:rsidP="00A06BAD">
            <w:pPr>
              <w:pStyle w:val="TAC"/>
              <w:rPr>
                <w:rFonts w:eastAsiaTheme="minorEastAsia"/>
                <w:lang w:val="en-US" w:eastAsia="zh-CN"/>
              </w:rPr>
            </w:pPr>
          </w:p>
        </w:tc>
      </w:tr>
      <w:tr w:rsidR="009E2237" w:rsidRPr="00C6620B" w14:paraId="62610BB6"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27DD8F0B" w14:textId="77777777" w:rsidR="009E2237" w:rsidRPr="00C6620B" w:rsidRDefault="009E2237" w:rsidP="00A06BAD">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C55649" w14:textId="77777777" w:rsidR="009E2237" w:rsidRPr="00C6620B" w:rsidRDefault="009E2237" w:rsidP="00A06BAD">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8C1EB0" w14:textId="77777777" w:rsidR="009E2237" w:rsidRPr="00C6620B" w:rsidRDefault="009E2237" w:rsidP="00A06BAD">
            <w:pPr>
              <w:pStyle w:val="TAC"/>
              <w:rPr>
                <w:rFonts w:eastAsiaTheme="minorEastAsia"/>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4821CA0" w14:textId="77777777" w:rsidR="009E2237" w:rsidRPr="00C6620B" w:rsidRDefault="009E2237" w:rsidP="00A06BAD">
            <w:pPr>
              <w:pStyle w:val="TAC"/>
              <w:rPr>
                <w:rFonts w:eastAsiaTheme="minorEastAsia"/>
                <w:lang w:val="en-US" w:eastAsia="zh-CN" w:bidi="ar"/>
              </w:rPr>
            </w:pPr>
            <w:r>
              <w:rPr>
                <w:rFonts w:cs="Arial"/>
                <w:szCs w:val="18"/>
                <w:lang w:val="en-US"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912C66" w14:textId="77777777" w:rsidR="009E2237" w:rsidRPr="00C6620B" w:rsidRDefault="009E2237" w:rsidP="00A06BAD">
            <w:pPr>
              <w:pStyle w:val="TAC"/>
              <w:rPr>
                <w:rFonts w:eastAsiaTheme="minorEastAsia"/>
                <w:lang w:val="en-US" w:eastAsia="zh-CN"/>
              </w:rPr>
            </w:pPr>
            <w:r>
              <w:rPr>
                <w:rFonts w:cs="Arial"/>
                <w:szCs w:val="18"/>
              </w:rPr>
              <w:t>4 and 5</w:t>
            </w:r>
          </w:p>
        </w:tc>
      </w:tr>
      <w:tr w:rsidR="009E2237" w:rsidRPr="00C6620B" w14:paraId="24A1F512"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0B29F9" w14:textId="77777777" w:rsidR="009E2237" w:rsidRPr="00C6620B" w:rsidRDefault="009E2237" w:rsidP="00A06BAD">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55FBAB" w14:textId="77777777" w:rsidR="009E2237" w:rsidRPr="00C6620B" w:rsidRDefault="009E2237" w:rsidP="00A06BAD">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A48A2B" w14:textId="77777777" w:rsidR="009E2237" w:rsidRPr="00C6620B" w:rsidRDefault="009E2237" w:rsidP="00A06BAD">
            <w:pPr>
              <w:pStyle w:val="TAC"/>
              <w:rPr>
                <w:rFonts w:eastAsiaTheme="minorEastAsia"/>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554C32" w14:textId="77777777" w:rsidR="009E2237" w:rsidRPr="00C6620B" w:rsidRDefault="009E2237" w:rsidP="00A06BAD">
            <w:pPr>
              <w:pStyle w:val="TAC"/>
              <w:rPr>
                <w:rFonts w:eastAsiaTheme="minorEastAsia"/>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58D2F7" w14:textId="77777777" w:rsidR="009E2237" w:rsidRPr="00C6620B" w:rsidRDefault="009E2237" w:rsidP="00A06BAD">
            <w:pPr>
              <w:pStyle w:val="TAC"/>
              <w:rPr>
                <w:rFonts w:eastAsiaTheme="minorEastAsia"/>
                <w:lang w:val="en-US" w:eastAsia="zh-CN"/>
              </w:rPr>
            </w:pPr>
          </w:p>
        </w:tc>
      </w:tr>
      <w:tr w:rsidR="009E2237" w:rsidRPr="00C6620B" w14:paraId="5114FF19"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4374E0" w14:textId="77777777" w:rsidR="009E2237" w:rsidRPr="00C6620B" w:rsidRDefault="009E2237" w:rsidP="00A06BAD">
            <w:pPr>
              <w:pStyle w:val="TAC"/>
              <w:rPr>
                <w:rFonts w:eastAsiaTheme="minorEastAsia"/>
                <w:lang w:val="en-US" w:eastAsia="zh-CN"/>
              </w:rPr>
            </w:pPr>
            <w:r w:rsidRPr="00C6620B">
              <w:rPr>
                <w:rFonts w:eastAsiaTheme="minorEastAsia" w:hint="eastAsia"/>
                <w:szCs w:val="18"/>
                <w:lang w:val="en-US" w:eastAsia="zh-CN"/>
              </w:rPr>
              <w:t>CA_n7</w:t>
            </w:r>
            <w:r w:rsidRPr="00C6620B">
              <w:rPr>
                <w:rFonts w:eastAsiaTheme="minorEastAsia"/>
                <w:szCs w:val="18"/>
                <w:lang w:val="en-US" w:eastAsia="zh-CN"/>
              </w:rPr>
              <w:t>B</w:t>
            </w:r>
            <w:r w:rsidRPr="00C6620B">
              <w:rPr>
                <w:rFonts w:eastAsiaTheme="minorEastAsia" w:hint="eastAsia"/>
                <w:szCs w:val="18"/>
                <w:lang w:val="en-US" w:eastAsia="zh-CN"/>
              </w:rPr>
              <w:t>-n</w:t>
            </w:r>
            <w:r w:rsidRPr="00C6620B">
              <w:rPr>
                <w:rFonts w:eastAsiaTheme="minorEastAsia"/>
                <w:szCs w:val="18"/>
                <w:lang w:val="en-US" w:eastAsia="zh-CN"/>
              </w:rPr>
              <w:t>7</w:t>
            </w:r>
            <w:r w:rsidRPr="00C6620B">
              <w:rPr>
                <w:rFonts w:eastAsiaTheme="minorEastAsia" w:hint="eastAsia"/>
                <w:szCs w:val="18"/>
                <w:lang w:val="en-US" w:eastAsia="zh-CN"/>
              </w:rPr>
              <w:t>8</w:t>
            </w:r>
            <w:r w:rsidRPr="00C6620B">
              <w:rPr>
                <w:rFonts w:eastAsiaTheme="minorEastAsia"/>
                <w:szCs w:val="18"/>
                <w:lang w:val="en-US" w:eastAsia="zh-CN"/>
              </w:rPr>
              <w:t>(2</w:t>
            </w:r>
            <w:r w:rsidRPr="00C6620B">
              <w:rPr>
                <w:rFonts w:eastAsiaTheme="minorEastAsia" w:hint="eastAsia"/>
                <w:szCs w:val="18"/>
                <w:lang w:val="en-US" w:eastAsia="zh-CN"/>
              </w:rPr>
              <w:t>A</w:t>
            </w:r>
            <w:r w:rsidRPr="00C6620B">
              <w:rPr>
                <w:rFonts w:eastAsiaTheme="minorEastAsia"/>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E7B534" w14:textId="77777777" w:rsidR="009E2237" w:rsidRPr="00C6620B" w:rsidRDefault="009E2237" w:rsidP="00A06BAD">
            <w:pPr>
              <w:pStyle w:val="TAC"/>
              <w:rPr>
                <w:rFonts w:eastAsiaTheme="minorEastAsia"/>
                <w:lang w:val="en-US"/>
              </w:rPr>
            </w:pPr>
            <w:r w:rsidRPr="00C6620B">
              <w:rPr>
                <w:rFonts w:eastAsiaTheme="minorEastAsia" w:hint="eastAsia"/>
                <w:szCs w:val="18"/>
                <w:lang w:val="en-US" w:eastAsia="zh-CN"/>
              </w:rPr>
              <w:t>CA_n7</w:t>
            </w:r>
            <w:r w:rsidRPr="00C6620B">
              <w:rPr>
                <w:rFonts w:eastAsiaTheme="minorEastAsia"/>
                <w:szCs w:val="18"/>
                <w:lang w:val="en-US" w:eastAsia="zh-CN"/>
              </w:rPr>
              <w:t>A</w:t>
            </w:r>
            <w:r w:rsidRPr="00C6620B">
              <w:rPr>
                <w:rFonts w:eastAsiaTheme="minorEastAsia" w:hint="eastAsia"/>
                <w:szCs w:val="18"/>
                <w:lang w:val="en-US" w:eastAsia="zh-CN"/>
              </w:rPr>
              <w:t>-n</w:t>
            </w:r>
            <w:r w:rsidRPr="00C6620B">
              <w:rPr>
                <w:rFonts w:eastAsiaTheme="minorEastAsia"/>
                <w:szCs w:val="18"/>
                <w:lang w:val="en-US" w:eastAsia="zh-CN"/>
              </w:rPr>
              <w:t>7</w:t>
            </w:r>
            <w:r w:rsidRPr="00C6620B">
              <w:rPr>
                <w:rFonts w:eastAsiaTheme="minorEastAsia" w:hint="eastAsia"/>
                <w:szCs w:val="18"/>
                <w:lang w:val="en-US" w:eastAsia="zh-CN"/>
              </w:rPr>
              <w:t>8A</w:t>
            </w:r>
          </w:p>
          <w:p w14:paraId="061F613D" w14:textId="77777777" w:rsidR="009E2237" w:rsidRPr="00C6620B" w:rsidRDefault="009E2237" w:rsidP="00A06BAD">
            <w:pPr>
              <w:pStyle w:val="TAC"/>
              <w:rPr>
                <w:rFonts w:eastAsiaTheme="minorEastAsia"/>
                <w:lang w:val="en-US" w:eastAsia="zh-CN"/>
              </w:rPr>
            </w:pPr>
            <w:r w:rsidRPr="00C6620B">
              <w:rPr>
                <w:rFonts w:eastAsiaTheme="minorEastAsia" w:hint="eastAsia"/>
                <w:szCs w:val="18"/>
                <w:lang w:val="en-US" w:eastAsia="zh-CN"/>
              </w:rPr>
              <w:t>CA_n7</w:t>
            </w:r>
            <w:r w:rsidRPr="00C6620B">
              <w:rPr>
                <w:rFonts w:eastAsiaTheme="minorEastAsia"/>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14:paraId="7CE2105D" w14:textId="77777777" w:rsidR="009E2237" w:rsidRPr="00C6620B" w:rsidRDefault="009E2237" w:rsidP="00A06BAD">
            <w:pPr>
              <w:pStyle w:val="TAC"/>
              <w:rPr>
                <w:rFonts w:eastAsiaTheme="minorEastAsia"/>
                <w:lang w:val="en-US" w:eastAsia="zh-CN"/>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79AAA43" w14:textId="77777777" w:rsidR="009E2237" w:rsidRPr="00C6620B" w:rsidRDefault="009E2237" w:rsidP="00A06BAD">
            <w:pPr>
              <w:pStyle w:val="TAC"/>
              <w:rPr>
                <w:rFonts w:eastAsiaTheme="minorEastAsia"/>
                <w:lang w:val="en-US" w:eastAsia="zh-CN" w:bidi="ar"/>
              </w:rPr>
            </w:pPr>
            <w:r w:rsidRPr="00C6620B">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828429" w14:textId="77777777" w:rsidR="009E2237" w:rsidRPr="00C6620B" w:rsidRDefault="009E2237" w:rsidP="00A06BAD">
            <w:pPr>
              <w:pStyle w:val="TAC"/>
              <w:rPr>
                <w:rFonts w:eastAsiaTheme="minorEastAsia"/>
                <w:lang w:val="en-US" w:eastAsia="zh-CN"/>
              </w:rPr>
            </w:pPr>
            <w:r w:rsidRPr="00C6620B">
              <w:rPr>
                <w:rFonts w:eastAsiaTheme="minorEastAsia" w:hint="eastAsia"/>
                <w:lang w:val="en-US" w:eastAsia="zh-CN"/>
              </w:rPr>
              <w:t>0</w:t>
            </w:r>
          </w:p>
        </w:tc>
      </w:tr>
      <w:tr w:rsidR="009E2237" w:rsidRPr="00C6620B" w14:paraId="5C235617"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2D8B32A2" w14:textId="77777777" w:rsidR="009E2237" w:rsidRPr="00C6620B" w:rsidRDefault="009E2237"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222E71" w14:textId="77777777" w:rsidR="009E2237" w:rsidRPr="00C6620B" w:rsidRDefault="009E2237"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5C8ABA" w14:textId="77777777" w:rsidR="009E2237" w:rsidRPr="00C6620B" w:rsidRDefault="009E2237" w:rsidP="00A06BAD">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42EE11" w14:textId="77777777" w:rsidR="009E2237" w:rsidRPr="00C6620B" w:rsidRDefault="009E2237" w:rsidP="00A06BAD">
            <w:pPr>
              <w:pStyle w:val="TAC"/>
              <w:rPr>
                <w:rFonts w:eastAsiaTheme="minorEastAsia"/>
                <w:lang w:val="en-US" w:eastAsia="zh-CN" w:bidi="ar"/>
              </w:rPr>
            </w:pPr>
            <w:r w:rsidRPr="00C6620B">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B3DC9E" w14:textId="77777777" w:rsidR="009E2237" w:rsidRPr="00C6620B" w:rsidRDefault="009E2237" w:rsidP="00A06BAD">
            <w:pPr>
              <w:pStyle w:val="TAC"/>
              <w:rPr>
                <w:rFonts w:eastAsiaTheme="minorEastAsia"/>
                <w:lang w:val="en-US" w:eastAsia="zh-CN"/>
              </w:rPr>
            </w:pPr>
          </w:p>
        </w:tc>
      </w:tr>
      <w:tr w:rsidR="009E2237" w:rsidRPr="00C6620B" w14:paraId="5B5A4702"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52AA8F24" w14:textId="77777777" w:rsidR="009E2237" w:rsidRPr="00C6620B" w:rsidRDefault="009E2237"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42294C" w14:textId="77777777" w:rsidR="009E2237" w:rsidRPr="00C6620B" w:rsidRDefault="009E2237"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3744EB" w14:textId="77777777" w:rsidR="009E2237" w:rsidRPr="00C6620B" w:rsidRDefault="009E2237" w:rsidP="00A06BAD">
            <w:pPr>
              <w:pStyle w:val="TAC"/>
              <w:rPr>
                <w:rFonts w:eastAsiaTheme="minorEastAsia"/>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85BAC09" w14:textId="77777777" w:rsidR="009E2237" w:rsidRPr="00C6620B" w:rsidRDefault="009E2237" w:rsidP="00A06BAD">
            <w:pPr>
              <w:pStyle w:val="TAC"/>
              <w:rPr>
                <w:rFonts w:eastAsiaTheme="minorEastAsia"/>
                <w:lang w:val="en-US" w:eastAsia="zh-CN" w:bidi="ar"/>
              </w:rPr>
            </w:pPr>
            <w:r>
              <w:rPr>
                <w:rFonts w:cs="Arial"/>
                <w:szCs w:val="18"/>
                <w:lang w:val="en-US"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E3A5BD" w14:textId="77777777" w:rsidR="009E2237" w:rsidRPr="00C6620B" w:rsidRDefault="009E2237" w:rsidP="00A06BAD">
            <w:pPr>
              <w:pStyle w:val="TAC"/>
              <w:rPr>
                <w:rFonts w:eastAsiaTheme="minorEastAsia"/>
                <w:lang w:val="en-US" w:eastAsia="zh-CN"/>
              </w:rPr>
            </w:pPr>
            <w:r>
              <w:rPr>
                <w:rFonts w:cs="Arial"/>
                <w:szCs w:val="18"/>
              </w:rPr>
              <w:t>4 and 5</w:t>
            </w:r>
          </w:p>
        </w:tc>
      </w:tr>
      <w:tr w:rsidR="009E2237" w:rsidRPr="00C6620B" w14:paraId="46660239"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63019A" w14:textId="77777777" w:rsidR="009E2237" w:rsidRPr="00C6620B" w:rsidRDefault="009E2237"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413DAC" w14:textId="77777777" w:rsidR="009E2237" w:rsidRPr="00C6620B" w:rsidRDefault="009E2237"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E7C952" w14:textId="77777777" w:rsidR="009E2237" w:rsidRPr="00C6620B" w:rsidRDefault="009E2237" w:rsidP="00A06BAD">
            <w:pPr>
              <w:pStyle w:val="TAC"/>
              <w:rPr>
                <w:rFonts w:eastAsiaTheme="minorEastAsia"/>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2346D3" w14:textId="77777777" w:rsidR="009E2237" w:rsidRPr="00C6620B" w:rsidRDefault="009E2237" w:rsidP="00A06BAD">
            <w:pPr>
              <w:pStyle w:val="TAC"/>
              <w:rPr>
                <w:rFonts w:eastAsiaTheme="minorEastAsia"/>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60E60A" w14:textId="77777777" w:rsidR="009E2237" w:rsidRPr="00C6620B" w:rsidRDefault="009E2237" w:rsidP="00A06BAD">
            <w:pPr>
              <w:pStyle w:val="TAC"/>
              <w:rPr>
                <w:rFonts w:eastAsiaTheme="minorEastAsia"/>
                <w:lang w:val="en-US" w:eastAsia="zh-CN"/>
              </w:rPr>
            </w:pPr>
          </w:p>
        </w:tc>
      </w:tr>
      <w:tr w:rsidR="009E2237" w:rsidRPr="00C6620B" w14:paraId="490CE559"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701075" w14:textId="77777777" w:rsidR="009E2237" w:rsidRPr="00C6620B" w:rsidRDefault="009E2237" w:rsidP="00A06BAD">
            <w:pPr>
              <w:pStyle w:val="TAC"/>
              <w:rPr>
                <w:rFonts w:eastAsiaTheme="minorEastAsia"/>
                <w:lang w:val="en-US"/>
              </w:rPr>
            </w:pPr>
            <w:r w:rsidRPr="00C6620B">
              <w:rPr>
                <w:rFonts w:eastAsiaTheme="minorEastAsia" w:hint="eastAsia"/>
                <w:lang w:eastAsia="zh-CN"/>
              </w:rPr>
              <w:t>CA</w:t>
            </w:r>
            <w:r w:rsidRPr="00C6620B">
              <w:rPr>
                <w:rFonts w:eastAsiaTheme="minorEastAsia"/>
              </w:rPr>
              <w:t>_</w:t>
            </w:r>
            <w:r w:rsidRPr="00C6620B">
              <w:rPr>
                <w:rFonts w:eastAsiaTheme="minorEastAsia" w:hint="eastAsia"/>
                <w:lang w:val="en-US" w:eastAsia="zh-CN"/>
              </w:rPr>
              <w:t>n</w:t>
            </w:r>
            <w:r w:rsidRPr="00C6620B">
              <w:rPr>
                <w:rFonts w:eastAsiaTheme="minorEastAsia"/>
                <w:lang w:val="en-US" w:eastAsia="zh-CN"/>
              </w:rPr>
              <w:t>7</w:t>
            </w:r>
            <w:r w:rsidRPr="00C6620B">
              <w:rPr>
                <w:rFonts w:eastAsiaTheme="minorEastAsia"/>
                <w:lang w:val="sv-SE" w:eastAsia="ja-JP"/>
              </w:rPr>
              <w:t>A-</w:t>
            </w:r>
            <w:r w:rsidRPr="00C6620B">
              <w:rPr>
                <w:rFonts w:eastAsiaTheme="minorEastAsia" w:hint="eastAsia"/>
                <w:lang w:val="en-US" w:eastAsia="zh-CN"/>
              </w:rPr>
              <w:t>n7</w:t>
            </w:r>
            <w:r w:rsidRPr="00C6620B">
              <w:rPr>
                <w:rFonts w:eastAsiaTheme="minorEastAsia"/>
                <w:lang w:val="en-US" w:eastAsia="zh-CN"/>
              </w:rPr>
              <w:t>8(2</w:t>
            </w:r>
            <w:r w:rsidRPr="00C6620B">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344AD9" w14:textId="77777777" w:rsidR="009E2237" w:rsidRPr="00C6620B" w:rsidRDefault="009E2237" w:rsidP="00A06BAD">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sidRPr="00C6620B">
              <w:rPr>
                <w:rFonts w:eastAsiaTheme="minorEastAsia" w:hint="eastAsia"/>
                <w:vertAlign w:val="superscript"/>
                <w:lang w:val="en-US" w:eastAsia="zh-CN"/>
              </w:rPr>
              <w:t>,9</w:t>
            </w:r>
          </w:p>
          <w:p w14:paraId="61282159" w14:textId="77777777" w:rsidR="009E2237" w:rsidRDefault="009E2237" w:rsidP="00A06BAD">
            <w:pPr>
              <w:pStyle w:val="TAC"/>
              <w:rPr>
                <w:rFonts w:eastAsiaTheme="minorEastAsia" w:cs="Arial"/>
                <w:szCs w:val="18"/>
                <w:vertAlign w:val="superscript"/>
                <w:lang w:val="en-US" w:eastAsia="zh-CN"/>
              </w:rPr>
            </w:pPr>
            <w:r w:rsidRPr="00C6620B">
              <w:rPr>
                <w:rFonts w:eastAsiaTheme="minorEastAsia" w:hint="eastAsia"/>
                <w:lang w:eastAsia="zh-CN"/>
              </w:rPr>
              <w:t>CA</w:t>
            </w:r>
            <w:r w:rsidRPr="00C6620B">
              <w:rPr>
                <w:rFonts w:eastAsiaTheme="minorEastAsia"/>
              </w:rPr>
              <w:t>_</w:t>
            </w:r>
            <w:r w:rsidRPr="00C6620B">
              <w:rPr>
                <w:rFonts w:eastAsiaTheme="minorEastAsia" w:hint="eastAsia"/>
                <w:lang w:val="en-US" w:eastAsia="zh-CN"/>
              </w:rPr>
              <w:t>n</w:t>
            </w:r>
            <w:r w:rsidRPr="00C6620B">
              <w:rPr>
                <w:rFonts w:eastAsiaTheme="minorEastAsia"/>
                <w:lang w:val="en-US" w:eastAsia="zh-CN"/>
              </w:rPr>
              <w:t>7</w:t>
            </w:r>
            <w:r w:rsidRPr="00C6620B">
              <w:rPr>
                <w:rFonts w:eastAsiaTheme="minorEastAsia"/>
                <w:lang w:val="sv-SE" w:eastAsia="ja-JP"/>
              </w:rPr>
              <w:t>A-</w:t>
            </w:r>
            <w:r w:rsidRPr="00C6620B">
              <w:rPr>
                <w:rFonts w:eastAsiaTheme="minorEastAsia" w:hint="eastAsia"/>
                <w:lang w:val="en-US" w:eastAsia="zh-CN"/>
              </w:rPr>
              <w:t>n7</w:t>
            </w:r>
            <w:r w:rsidRPr="00C6620B">
              <w:rPr>
                <w:rFonts w:eastAsiaTheme="minorEastAsia"/>
                <w:lang w:val="en-US" w:eastAsia="zh-CN"/>
              </w:rPr>
              <w:t>8</w:t>
            </w:r>
            <w:r w:rsidRPr="00C6620B">
              <w:rPr>
                <w:rFonts w:eastAsiaTheme="minorEastAsia"/>
                <w:lang w:val="sv-SE" w:eastAsia="ja-JP"/>
              </w:rPr>
              <w:t>A</w:t>
            </w:r>
            <w:r w:rsidRPr="00C6620B">
              <w:rPr>
                <w:rFonts w:eastAsiaTheme="minorEastAsia" w:cs="Arial"/>
                <w:szCs w:val="18"/>
                <w:vertAlign w:val="superscript"/>
                <w:lang w:val="en-US" w:eastAsia="zh-CN"/>
              </w:rPr>
              <w:t>8</w:t>
            </w:r>
          </w:p>
          <w:p w14:paraId="5B944E37" w14:textId="77777777" w:rsidR="009E2237" w:rsidRPr="00C6620B" w:rsidRDefault="009E2237" w:rsidP="00A06BAD">
            <w:pPr>
              <w:pStyle w:val="TAC"/>
              <w:rPr>
                <w:rFonts w:eastAsiaTheme="minorEastAsia"/>
                <w:lang w:val="en-US"/>
              </w:rPr>
            </w:pPr>
            <w:r w:rsidRPr="00C6620B">
              <w:rPr>
                <w:rFonts w:eastAsiaTheme="minorEastAsia"/>
                <w:lang w:val="en-US"/>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6389699F" w14:textId="77777777" w:rsidR="009E2237" w:rsidRPr="00C6620B" w:rsidRDefault="009E2237" w:rsidP="00A06BAD">
            <w:pPr>
              <w:pStyle w:val="TAC"/>
              <w:rPr>
                <w:rFonts w:eastAsiaTheme="minorEastAsia"/>
                <w:lang w:val="en-US"/>
              </w:rPr>
            </w:pPr>
            <w:r w:rsidRPr="00C6620B">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9A5EA34" w14:textId="77777777" w:rsidR="009E2237" w:rsidRPr="00C6620B" w:rsidRDefault="009E2237" w:rsidP="00A06BAD">
            <w:pPr>
              <w:pStyle w:val="TAC"/>
              <w:rPr>
                <w:rFonts w:eastAsiaTheme="minorEastAsia"/>
                <w:lang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16A6E1" w14:textId="77777777" w:rsidR="009E2237" w:rsidRPr="00C6620B" w:rsidRDefault="009E2237" w:rsidP="00A06BAD">
            <w:pPr>
              <w:pStyle w:val="TAC"/>
              <w:rPr>
                <w:rFonts w:eastAsiaTheme="minorEastAsia"/>
                <w:lang w:val="en-US" w:eastAsia="zh-CN"/>
              </w:rPr>
            </w:pPr>
            <w:r w:rsidRPr="00C6620B">
              <w:rPr>
                <w:rFonts w:eastAsiaTheme="minorEastAsia" w:hint="eastAsia"/>
                <w:lang w:val="en-US" w:eastAsia="zh-CN"/>
              </w:rPr>
              <w:t>0</w:t>
            </w:r>
          </w:p>
        </w:tc>
      </w:tr>
      <w:tr w:rsidR="009E2237" w:rsidRPr="00C6620B" w14:paraId="60DEE997"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0EC7587C" w14:textId="77777777" w:rsidR="009E2237" w:rsidRPr="00C6620B" w:rsidRDefault="009E2237" w:rsidP="00A06BA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09A35A9" w14:textId="77777777" w:rsidR="009E2237" w:rsidRPr="00C6620B" w:rsidRDefault="009E2237"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09591C" w14:textId="77777777" w:rsidR="009E2237" w:rsidRPr="00C6620B" w:rsidRDefault="009E2237" w:rsidP="00A06BAD">
            <w:pPr>
              <w:pStyle w:val="TAC"/>
              <w:rPr>
                <w:rFonts w:eastAsiaTheme="minorEastAsia"/>
                <w:lang w:val="en-US" w:eastAsia="zh-CN"/>
              </w:rPr>
            </w:pPr>
            <w:r w:rsidRPr="00C6620B">
              <w:rPr>
                <w:rFonts w:eastAsiaTheme="minorEastAsia" w:hint="eastAsia"/>
                <w:lang w:val="en-US" w:eastAsia="zh-CN"/>
              </w:rPr>
              <w:t>n7</w:t>
            </w:r>
            <w:r w:rsidRPr="00C6620B">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CAC29F1" w14:textId="77777777" w:rsidR="009E2237" w:rsidRPr="00C6620B" w:rsidRDefault="009E2237" w:rsidP="00A06BAD">
            <w:pPr>
              <w:pStyle w:val="TAC"/>
              <w:rPr>
                <w:rFonts w:eastAsiaTheme="minorEastAsia"/>
                <w:lang w:val="en-US" w:eastAsia="zh-CN"/>
              </w:rPr>
            </w:pPr>
            <w:r w:rsidRPr="00C6620B">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D1C0D1" w14:textId="77777777" w:rsidR="009E2237" w:rsidRPr="00C6620B" w:rsidRDefault="009E2237" w:rsidP="00A06BAD">
            <w:pPr>
              <w:pStyle w:val="TAC"/>
              <w:rPr>
                <w:rFonts w:eastAsiaTheme="minorEastAsia"/>
                <w:lang w:val="en-US" w:eastAsia="zh-CN"/>
              </w:rPr>
            </w:pPr>
          </w:p>
        </w:tc>
      </w:tr>
      <w:tr w:rsidR="009E2237" w:rsidRPr="00C6620B" w14:paraId="7CA189E7"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62B433A0" w14:textId="77777777" w:rsidR="009E2237" w:rsidRPr="00C6620B" w:rsidRDefault="009E2237" w:rsidP="00A06BA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62D5EF0" w14:textId="77777777" w:rsidR="009E2237" w:rsidRPr="00C6620B" w:rsidRDefault="009E2237"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9FE08D" w14:textId="77777777" w:rsidR="009E2237" w:rsidRPr="00C6620B" w:rsidRDefault="009E2237" w:rsidP="00A06BAD">
            <w:pPr>
              <w:pStyle w:val="TAC"/>
              <w:rPr>
                <w:rFonts w:eastAsiaTheme="minorEastAsia"/>
                <w:lang w:val="en-US" w:eastAsia="zh-CN"/>
              </w:rPr>
            </w:pPr>
            <w:r w:rsidRPr="00C6620B">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1764003" w14:textId="77777777" w:rsidR="009E2237" w:rsidRPr="00C6620B" w:rsidRDefault="009E2237" w:rsidP="00A06BAD">
            <w:pPr>
              <w:pStyle w:val="TAC"/>
              <w:rPr>
                <w:rFonts w:eastAsiaTheme="minorEastAsia"/>
                <w:lang w:val="en-US" w:eastAsia="zh-CN"/>
              </w:rPr>
            </w:pPr>
            <w:r w:rsidRPr="00C6620B">
              <w:rPr>
                <w:rFonts w:eastAsiaTheme="minorEastAsia"/>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1082952D" w14:textId="77777777" w:rsidR="009E2237" w:rsidRPr="00C6620B" w:rsidRDefault="009E2237" w:rsidP="00A06BAD">
            <w:pPr>
              <w:pStyle w:val="TAC"/>
              <w:rPr>
                <w:rFonts w:eastAsiaTheme="minorEastAsia"/>
                <w:lang w:val="en-US" w:eastAsia="zh-CN"/>
              </w:rPr>
            </w:pPr>
            <w:r w:rsidRPr="00C6620B">
              <w:rPr>
                <w:rFonts w:eastAsiaTheme="minorEastAsia"/>
                <w:lang w:val="en-US" w:eastAsia="zh-CN"/>
              </w:rPr>
              <w:t>1</w:t>
            </w:r>
          </w:p>
        </w:tc>
      </w:tr>
      <w:tr w:rsidR="009E2237" w:rsidRPr="00C6620B" w14:paraId="5A8053D7"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5C3469B6" w14:textId="77777777" w:rsidR="009E2237" w:rsidRPr="00C6620B" w:rsidRDefault="009E2237" w:rsidP="00A06BA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1C862A0" w14:textId="77777777" w:rsidR="009E2237" w:rsidRPr="00C6620B" w:rsidRDefault="009E2237"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7C8976" w14:textId="77777777" w:rsidR="009E2237" w:rsidRPr="00C6620B" w:rsidRDefault="009E2237" w:rsidP="00A06BAD">
            <w:pPr>
              <w:pStyle w:val="TAC"/>
              <w:rPr>
                <w:rFonts w:eastAsiaTheme="minorEastAsia"/>
                <w:lang w:val="en-US" w:eastAsia="zh-CN"/>
              </w:rPr>
            </w:pPr>
            <w:r w:rsidRPr="00C6620B">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B25EF1" w14:textId="77777777" w:rsidR="009E2237" w:rsidRPr="00C6620B" w:rsidRDefault="009E2237" w:rsidP="00A06BAD">
            <w:pPr>
              <w:pStyle w:val="TAC"/>
              <w:rPr>
                <w:rFonts w:eastAsiaTheme="minorEastAsia"/>
              </w:rPr>
            </w:pPr>
            <w:r w:rsidRPr="00C6620B">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F10CAF" w14:textId="77777777" w:rsidR="009E2237" w:rsidRPr="00C6620B" w:rsidRDefault="009E2237" w:rsidP="00A06BAD">
            <w:pPr>
              <w:pStyle w:val="TAC"/>
              <w:rPr>
                <w:rFonts w:eastAsiaTheme="minorEastAsia"/>
                <w:lang w:val="en-US" w:eastAsia="zh-CN"/>
              </w:rPr>
            </w:pPr>
          </w:p>
        </w:tc>
      </w:tr>
      <w:tr w:rsidR="009E2237" w:rsidRPr="00C6620B" w14:paraId="4921DF25"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081D36C6" w14:textId="77777777" w:rsidR="009E2237" w:rsidRPr="00C6620B" w:rsidRDefault="009E2237" w:rsidP="00A06BA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3CB1156" w14:textId="77777777" w:rsidR="009E2237" w:rsidRPr="00C6620B" w:rsidRDefault="009E2237"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64EE0E" w14:textId="77777777" w:rsidR="009E2237" w:rsidRPr="00C6620B" w:rsidRDefault="009E2237" w:rsidP="00A06BAD">
            <w:pPr>
              <w:pStyle w:val="TAC"/>
              <w:rPr>
                <w:rFonts w:eastAsiaTheme="minorEastAsia"/>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B0D5272" w14:textId="77777777" w:rsidR="009E2237" w:rsidRPr="00C6620B" w:rsidRDefault="009E2237" w:rsidP="00A06BAD">
            <w:pPr>
              <w:pStyle w:val="TAC"/>
              <w:rPr>
                <w:rFonts w:eastAsiaTheme="minorEastAsia"/>
                <w:lang w:val="en-US" w:eastAsia="zh-CN" w:bidi="ar"/>
              </w:rPr>
            </w:pPr>
            <w:r w:rsidRPr="00C6620B">
              <w:rPr>
                <w:rFonts w:eastAsiaTheme="minorEastAsia" w:cs="Arial"/>
                <w:szCs w:val="18"/>
                <w:lang w:val="en-US" w:eastAsia="zh-CN" w:bidi="ar"/>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20C493" w14:textId="77777777" w:rsidR="009E2237" w:rsidRPr="00C6620B" w:rsidRDefault="009E2237" w:rsidP="00A06BAD">
            <w:pPr>
              <w:pStyle w:val="TAC"/>
              <w:rPr>
                <w:rFonts w:eastAsiaTheme="minorEastAsia"/>
                <w:lang w:val="en-US" w:eastAsia="zh-CN"/>
              </w:rPr>
            </w:pPr>
            <w:r w:rsidRPr="00C6620B">
              <w:rPr>
                <w:rFonts w:eastAsiaTheme="minorEastAsia" w:hint="eastAsia"/>
                <w:lang w:val="en-US" w:eastAsia="zh-CN"/>
              </w:rPr>
              <w:t>4</w:t>
            </w:r>
            <w:r w:rsidRPr="00C6620B">
              <w:rPr>
                <w:rFonts w:eastAsiaTheme="minorEastAsia"/>
                <w:lang w:val="en-US" w:eastAsia="zh-CN"/>
              </w:rPr>
              <w:t xml:space="preserve"> and 5</w:t>
            </w:r>
          </w:p>
        </w:tc>
      </w:tr>
      <w:tr w:rsidR="009E2237" w:rsidRPr="00C6620B" w14:paraId="2EA66B1B"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7A5A92" w14:textId="77777777" w:rsidR="009E2237" w:rsidRPr="00C6620B" w:rsidRDefault="009E2237" w:rsidP="00A06BAD">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F15B7E" w14:textId="77777777" w:rsidR="009E2237" w:rsidRPr="00C6620B" w:rsidRDefault="009E2237"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4FE36B" w14:textId="77777777" w:rsidR="009E2237" w:rsidRPr="00C6620B" w:rsidRDefault="009E2237" w:rsidP="00A06BAD">
            <w:pPr>
              <w:pStyle w:val="TAC"/>
              <w:rPr>
                <w:rFonts w:eastAsiaTheme="minorEastAsia"/>
              </w:rPr>
            </w:pPr>
            <w:r w:rsidRPr="00C6620B">
              <w:rPr>
                <w:rFonts w:eastAsiaTheme="minorEastAsia"/>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D4300C" w14:textId="77777777" w:rsidR="009E2237" w:rsidRPr="00C6620B" w:rsidRDefault="009E2237" w:rsidP="00A06BAD">
            <w:pPr>
              <w:pStyle w:val="TAC"/>
              <w:rPr>
                <w:rFonts w:eastAsiaTheme="minorEastAsia"/>
                <w:lang w:val="en-US" w:eastAsia="zh-CN" w:bidi="ar"/>
              </w:rPr>
            </w:pPr>
            <w:r w:rsidRPr="00C6620B">
              <w:rPr>
                <w:rFonts w:eastAsiaTheme="minorEastAsia"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4434B3" w14:textId="77777777" w:rsidR="009E2237" w:rsidRPr="00C6620B" w:rsidRDefault="009E2237" w:rsidP="00A06BAD">
            <w:pPr>
              <w:pStyle w:val="TAC"/>
              <w:rPr>
                <w:rFonts w:eastAsiaTheme="minorEastAsia"/>
                <w:lang w:val="en-US" w:eastAsia="zh-CN"/>
              </w:rPr>
            </w:pPr>
          </w:p>
        </w:tc>
      </w:tr>
      <w:tr w:rsidR="009E2237" w:rsidRPr="00C6620B" w14:paraId="4A72205F" w14:textId="77777777" w:rsidTr="00A06BAD">
        <w:trPr>
          <w:trHeight w:val="187"/>
        </w:trPr>
        <w:tc>
          <w:tcPr>
            <w:tcW w:w="1983" w:type="dxa"/>
            <w:tcBorders>
              <w:left w:val="single" w:sz="4" w:space="0" w:color="auto"/>
              <w:bottom w:val="nil"/>
              <w:right w:val="single" w:sz="4" w:space="0" w:color="auto"/>
            </w:tcBorders>
            <w:shd w:val="clear" w:color="auto" w:fill="auto"/>
            <w:vAlign w:val="center"/>
          </w:tcPr>
          <w:p w14:paraId="4167A780" w14:textId="77777777" w:rsidR="009E2237" w:rsidRPr="00C6620B" w:rsidRDefault="009E2237" w:rsidP="00A06BAD">
            <w:pPr>
              <w:pStyle w:val="TAC"/>
              <w:rPr>
                <w:rFonts w:eastAsiaTheme="minorEastAsia"/>
                <w:lang w:val="en-US" w:eastAsia="zh-CN"/>
              </w:rPr>
            </w:pPr>
            <w:r w:rsidRPr="00C6620B">
              <w:rPr>
                <w:rFonts w:eastAsiaTheme="minorEastAsia" w:hint="eastAsia"/>
                <w:lang w:eastAsia="zh-CN"/>
              </w:rPr>
              <w:t>CA</w:t>
            </w:r>
            <w:r w:rsidRPr="00C6620B">
              <w:rPr>
                <w:rFonts w:eastAsiaTheme="minorEastAsia"/>
              </w:rPr>
              <w:t>_</w:t>
            </w:r>
            <w:r w:rsidRPr="00C6620B">
              <w:rPr>
                <w:rFonts w:eastAsiaTheme="minorEastAsia" w:hint="eastAsia"/>
                <w:lang w:val="en-US" w:eastAsia="zh-CN"/>
              </w:rPr>
              <w:t>n</w:t>
            </w:r>
            <w:r w:rsidRPr="00C6620B">
              <w:rPr>
                <w:rFonts w:eastAsiaTheme="minorEastAsia"/>
                <w:lang w:val="en-US" w:eastAsia="zh-CN"/>
              </w:rPr>
              <w:t>7(2</w:t>
            </w:r>
            <w:r w:rsidRPr="00C6620B">
              <w:rPr>
                <w:rFonts w:eastAsiaTheme="minorEastAsia"/>
                <w:lang w:val="sv-SE" w:eastAsia="ja-JP"/>
              </w:rPr>
              <w:t>A)-</w:t>
            </w:r>
            <w:r w:rsidRPr="00C6620B">
              <w:rPr>
                <w:rFonts w:eastAsiaTheme="minorEastAsia" w:hint="eastAsia"/>
                <w:lang w:val="en-US" w:eastAsia="zh-CN"/>
              </w:rPr>
              <w:t>n7</w:t>
            </w:r>
            <w:r w:rsidRPr="00C6620B">
              <w:rPr>
                <w:rFonts w:eastAsiaTheme="minorEastAsia"/>
                <w:lang w:val="en-US" w:eastAsia="zh-CN"/>
              </w:rPr>
              <w:t>8</w:t>
            </w:r>
            <w:r w:rsidRPr="00C6620B">
              <w:rPr>
                <w:rFonts w:eastAsiaTheme="minorEastAsia"/>
                <w:lang w:val="sv-SE" w:eastAsia="ja-JP"/>
              </w:rPr>
              <w:t>A</w:t>
            </w:r>
          </w:p>
        </w:tc>
        <w:tc>
          <w:tcPr>
            <w:tcW w:w="1690" w:type="dxa"/>
            <w:tcBorders>
              <w:left w:val="single" w:sz="4" w:space="0" w:color="auto"/>
              <w:bottom w:val="nil"/>
              <w:right w:val="single" w:sz="4" w:space="0" w:color="auto"/>
            </w:tcBorders>
            <w:shd w:val="clear" w:color="auto" w:fill="auto"/>
            <w:vAlign w:val="center"/>
          </w:tcPr>
          <w:p w14:paraId="4091B849" w14:textId="77777777" w:rsidR="009E2237" w:rsidRPr="002B0F32" w:rsidRDefault="009E2237" w:rsidP="00A06BAD">
            <w:pPr>
              <w:pStyle w:val="TAC"/>
              <w:rPr>
                <w:vertAlign w:val="superscript"/>
                <w:lang w:val="en-US" w:eastAsia="zh-CN"/>
              </w:rPr>
            </w:pPr>
            <w:r w:rsidRPr="002B0F32">
              <w:rPr>
                <w:lang w:val="en-US" w:eastAsia="en-GB"/>
              </w:rPr>
              <w:t>n78</w:t>
            </w:r>
            <w:r w:rsidRPr="002B0F32">
              <w:rPr>
                <w:vertAlign w:val="superscript"/>
                <w:lang w:val="en-US" w:eastAsia="zh-CN"/>
              </w:rPr>
              <w:t>8,9</w:t>
            </w:r>
          </w:p>
          <w:p w14:paraId="315799BE" w14:textId="77777777" w:rsidR="009E2237" w:rsidRPr="00C6620B" w:rsidRDefault="009E2237" w:rsidP="00A06BAD">
            <w:pPr>
              <w:pStyle w:val="TAC"/>
              <w:rPr>
                <w:rFonts w:eastAsiaTheme="minorEastAsia"/>
                <w:lang w:val="en-US" w:eastAsia="zh-CN"/>
              </w:rPr>
            </w:pPr>
            <w:r w:rsidRPr="002B0F32">
              <w:rPr>
                <w:rFonts w:hint="eastAsia"/>
                <w:lang w:eastAsia="zh-CN"/>
              </w:rPr>
              <w:t>CA</w:t>
            </w:r>
            <w:r w:rsidRPr="002B0F32">
              <w:rPr>
                <w:lang w:eastAsia="en-GB"/>
              </w:rPr>
              <w:t>_</w:t>
            </w:r>
            <w:r w:rsidRPr="002B0F32">
              <w:rPr>
                <w:rFonts w:hint="eastAsia"/>
                <w:lang w:val="en-US" w:eastAsia="zh-CN"/>
              </w:rPr>
              <w:t>n</w:t>
            </w:r>
            <w:r w:rsidRPr="002B0F32">
              <w:rPr>
                <w:lang w:val="en-US" w:eastAsia="zh-CN"/>
              </w:rPr>
              <w:t>7</w:t>
            </w:r>
            <w:r w:rsidRPr="002B0F32">
              <w:rPr>
                <w:lang w:val="sv-SE" w:eastAsia="ja-JP"/>
              </w:rPr>
              <w:t>A-</w:t>
            </w:r>
            <w:r w:rsidRPr="002B0F32">
              <w:rPr>
                <w:rFonts w:hint="eastAsia"/>
                <w:lang w:val="en-US" w:eastAsia="zh-CN"/>
              </w:rPr>
              <w:t>n7</w:t>
            </w:r>
            <w:r w:rsidRPr="002B0F32">
              <w:rPr>
                <w:lang w:val="en-US" w:eastAsia="zh-CN"/>
              </w:rPr>
              <w:t>8</w:t>
            </w:r>
            <w:r w:rsidRPr="002B0F32">
              <w:rPr>
                <w:lang w:val="sv-SE" w:eastAsia="ja-JP"/>
              </w:rPr>
              <w:t>A</w:t>
            </w:r>
            <w:r w:rsidRPr="002B0F32">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8B1E3F8" w14:textId="77777777" w:rsidR="009E2237" w:rsidRPr="00C6620B" w:rsidRDefault="009E2237" w:rsidP="00A06BAD">
            <w:pPr>
              <w:pStyle w:val="TAC"/>
              <w:rPr>
                <w:rFonts w:eastAsiaTheme="minorEastAsia"/>
                <w:lang w:val="en-US" w:eastAsia="zh-CN"/>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B8361AF" w14:textId="77777777" w:rsidR="009E2237" w:rsidRPr="00C6620B" w:rsidRDefault="009E2237" w:rsidP="00A06BAD">
            <w:pPr>
              <w:pStyle w:val="TAC"/>
              <w:rPr>
                <w:rFonts w:eastAsiaTheme="minorEastAsia"/>
                <w:lang w:val="en-US" w:eastAsia="zh-CN"/>
              </w:rPr>
            </w:pPr>
            <w:r w:rsidRPr="00C6620B">
              <w:rPr>
                <w:rFonts w:eastAsiaTheme="minorEastAsia"/>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6A474014" w14:textId="77777777" w:rsidR="009E2237" w:rsidRPr="00C6620B" w:rsidRDefault="009E2237" w:rsidP="00A06BAD">
            <w:pPr>
              <w:pStyle w:val="TAC"/>
              <w:rPr>
                <w:rFonts w:eastAsiaTheme="minorEastAsia"/>
                <w:lang w:val="en-US" w:eastAsia="zh-CN"/>
              </w:rPr>
            </w:pPr>
            <w:r w:rsidRPr="00C6620B">
              <w:rPr>
                <w:rFonts w:eastAsiaTheme="minorEastAsia" w:hint="eastAsia"/>
                <w:lang w:val="en-US" w:eastAsia="zh-CN"/>
              </w:rPr>
              <w:t>0</w:t>
            </w:r>
          </w:p>
        </w:tc>
      </w:tr>
      <w:tr w:rsidR="009E2237" w:rsidRPr="00C6620B" w14:paraId="57413ADD"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1750C5F0" w14:textId="77777777" w:rsidR="009E2237" w:rsidRPr="00C6620B" w:rsidRDefault="009E2237"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C65178" w14:textId="77777777" w:rsidR="009E2237" w:rsidRPr="00C6620B" w:rsidRDefault="009E2237"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33034CC" w14:textId="77777777" w:rsidR="009E2237" w:rsidRPr="00C6620B" w:rsidRDefault="009E2237" w:rsidP="00A06BAD">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664589" w14:textId="77777777" w:rsidR="009E2237" w:rsidRPr="00C6620B" w:rsidRDefault="009E2237" w:rsidP="00A06BAD">
            <w:pPr>
              <w:pStyle w:val="TAC"/>
              <w:rPr>
                <w:rFonts w:eastAsiaTheme="minorEastAsia"/>
                <w:lang w:val="en-US" w:eastAsia="zh-CN"/>
              </w:rPr>
            </w:pPr>
            <w:r w:rsidRPr="00C6620B">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8660EC" w14:textId="77777777" w:rsidR="009E2237" w:rsidRPr="00C6620B" w:rsidRDefault="009E2237" w:rsidP="00A06BAD">
            <w:pPr>
              <w:pStyle w:val="TAC"/>
              <w:rPr>
                <w:rFonts w:eastAsiaTheme="minorEastAsia"/>
                <w:lang w:val="en-US" w:eastAsia="zh-CN"/>
              </w:rPr>
            </w:pPr>
          </w:p>
        </w:tc>
      </w:tr>
      <w:tr w:rsidR="009E2237" w:rsidRPr="00C6620B" w14:paraId="02477493"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7C7C174F" w14:textId="77777777" w:rsidR="009E2237" w:rsidRPr="00C6620B" w:rsidRDefault="009E2237"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972889" w14:textId="77777777" w:rsidR="009E2237" w:rsidRPr="00C6620B" w:rsidRDefault="009E2237"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4FAECE8" w14:textId="77777777" w:rsidR="009E2237" w:rsidRPr="00C6620B" w:rsidRDefault="009E2237" w:rsidP="00A06BAD">
            <w:pPr>
              <w:pStyle w:val="TAC"/>
              <w:rPr>
                <w:rFonts w:eastAsiaTheme="minorEastAsia"/>
                <w:lang w:val="en-US" w:eastAsia="zh-CN"/>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95F51A7" w14:textId="77777777" w:rsidR="009E2237" w:rsidRPr="00C6620B" w:rsidRDefault="009E2237" w:rsidP="00A06BAD">
            <w:pPr>
              <w:pStyle w:val="TAC"/>
              <w:rPr>
                <w:rFonts w:eastAsiaTheme="minorEastAsia"/>
                <w:lang w:val="en-US" w:eastAsia="zh-CN"/>
              </w:rPr>
            </w:pPr>
            <w:r w:rsidRPr="00C6620B">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CC578C" w14:textId="77777777" w:rsidR="009E2237" w:rsidRPr="00C6620B" w:rsidRDefault="009E2237" w:rsidP="00A06BAD">
            <w:pPr>
              <w:pStyle w:val="TAC"/>
              <w:rPr>
                <w:rFonts w:eastAsiaTheme="minorEastAsia"/>
                <w:lang w:val="en-US" w:eastAsia="zh-CN"/>
              </w:rPr>
            </w:pPr>
            <w:r w:rsidRPr="00C6620B">
              <w:rPr>
                <w:rFonts w:eastAsiaTheme="minorEastAsia" w:hint="eastAsia"/>
                <w:lang w:val="en-US" w:eastAsia="zh-CN"/>
              </w:rPr>
              <w:t>1</w:t>
            </w:r>
          </w:p>
        </w:tc>
      </w:tr>
      <w:tr w:rsidR="009E2237" w:rsidRPr="00C6620B" w14:paraId="0DB70C2A" w14:textId="77777777" w:rsidTr="00A06BAD">
        <w:trPr>
          <w:trHeight w:val="90"/>
        </w:trPr>
        <w:tc>
          <w:tcPr>
            <w:tcW w:w="1983" w:type="dxa"/>
            <w:tcBorders>
              <w:top w:val="nil"/>
              <w:left w:val="single" w:sz="4" w:space="0" w:color="auto"/>
              <w:bottom w:val="nil"/>
              <w:right w:val="single" w:sz="4" w:space="0" w:color="auto"/>
            </w:tcBorders>
            <w:shd w:val="clear" w:color="auto" w:fill="auto"/>
            <w:vAlign w:val="center"/>
          </w:tcPr>
          <w:p w14:paraId="0A4FCF4C" w14:textId="77777777" w:rsidR="009E2237" w:rsidRPr="00C6620B" w:rsidRDefault="009E2237"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D04A50" w14:textId="77777777" w:rsidR="009E2237" w:rsidRPr="00C6620B" w:rsidRDefault="009E2237"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BBFB644" w14:textId="77777777" w:rsidR="009E2237" w:rsidRPr="00C6620B" w:rsidRDefault="009E2237" w:rsidP="00A06BAD">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C05025" w14:textId="77777777" w:rsidR="009E2237" w:rsidRPr="00C6620B" w:rsidRDefault="009E2237" w:rsidP="00A06BAD">
            <w:pPr>
              <w:pStyle w:val="TAC"/>
              <w:rPr>
                <w:rFonts w:eastAsiaTheme="minorEastAsia"/>
                <w:lang w:val="en-US" w:eastAsia="zh-CN"/>
              </w:rPr>
            </w:pPr>
            <w:r w:rsidRPr="00C6620B">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CF59DB" w14:textId="77777777" w:rsidR="009E2237" w:rsidRPr="00C6620B" w:rsidRDefault="009E2237" w:rsidP="00A06BAD">
            <w:pPr>
              <w:pStyle w:val="TAC"/>
              <w:rPr>
                <w:rFonts w:eastAsiaTheme="minorEastAsia"/>
                <w:lang w:val="en-US" w:eastAsia="zh-CN"/>
              </w:rPr>
            </w:pPr>
          </w:p>
        </w:tc>
      </w:tr>
      <w:tr w:rsidR="009E2237" w:rsidRPr="00C6620B" w14:paraId="2BBCCA75" w14:textId="77777777" w:rsidTr="00A06BAD">
        <w:trPr>
          <w:trHeight w:val="90"/>
        </w:trPr>
        <w:tc>
          <w:tcPr>
            <w:tcW w:w="1983" w:type="dxa"/>
            <w:tcBorders>
              <w:top w:val="nil"/>
              <w:left w:val="single" w:sz="4" w:space="0" w:color="auto"/>
              <w:bottom w:val="nil"/>
              <w:right w:val="single" w:sz="4" w:space="0" w:color="auto"/>
            </w:tcBorders>
            <w:shd w:val="clear" w:color="auto" w:fill="auto"/>
            <w:vAlign w:val="center"/>
          </w:tcPr>
          <w:p w14:paraId="425A666C" w14:textId="77777777" w:rsidR="009E2237" w:rsidRPr="00C6620B" w:rsidRDefault="009E2237"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181BCC" w14:textId="77777777" w:rsidR="009E2237" w:rsidRPr="00C6620B" w:rsidRDefault="009E2237"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4EF1D6D" w14:textId="77777777" w:rsidR="009E2237" w:rsidRPr="00C6620B" w:rsidRDefault="009E2237" w:rsidP="00A06BAD">
            <w:pPr>
              <w:pStyle w:val="TAC"/>
              <w:rPr>
                <w:rFonts w:eastAsiaTheme="minorEastAsia"/>
                <w:lang w:val="en-US" w:eastAsia="zh-CN"/>
              </w:rPr>
            </w:pPr>
            <w:r w:rsidRPr="00C6620B">
              <w:rPr>
                <w:rFonts w:eastAsiaTheme="minorEastAsia"/>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448C0E7" w14:textId="77777777" w:rsidR="009E2237" w:rsidRPr="00C6620B" w:rsidRDefault="009E2237" w:rsidP="00A06BAD">
            <w:pPr>
              <w:pStyle w:val="TAC"/>
              <w:rPr>
                <w:rFonts w:eastAsiaTheme="minorEastAsia"/>
                <w:lang w:val="en-US" w:eastAsia="zh-CN" w:bidi="ar"/>
              </w:rPr>
            </w:pPr>
            <w:r w:rsidRPr="00C6620B">
              <w:rPr>
                <w:rFonts w:eastAsiaTheme="minorEastAsia" w:cs="Arial"/>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1D43C0" w14:textId="77777777" w:rsidR="009E2237" w:rsidRPr="00C6620B" w:rsidRDefault="009E2237" w:rsidP="00A06BAD">
            <w:pPr>
              <w:pStyle w:val="TAC"/>
              <w:rPr>
                <w:rFonts w:eastAsiaTheme="minorEastAsia"/>
                <w:lang w:val="en-US" w:eastAsia="zh-CN"/>
              </w:rPr>
            </w:pPr>
            <w:r w:rsidRPr="00C6620B">
              <w:rPr>
                <w:rFonts w:eastAsiaTheme="minorEastAsia" w:hint="eastAsia"/>
                <w:lang w:val="en-US" w:eastAsia="zh-CN"/>
              </w:rPr>
              <w:t>4</w:t>
            </w:r>
            <w:r w:rsidRPr="00C6620B">
              <w:rPr>
                <w:rFonts w:eastAsiaTheme="minorEastAsia"/>
                <w:lang w:val="en-US" w:eastAsia="zh-CN"/>
              </w:rPr>
              <w:t xml:space="preserve"> and 5</w:t>
            </w:r>
          </w:p>
        </w:tc>
      </w:tr>
      <w:tr w:rsidR="009E2237" w:rsidRPr="00C6620B" w14:paraId="3B56B204" w14:textId="77777777" w:rsidTr="00A06BA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4AFBCB4" w14:textId="77777777" w:rsidR="009E2237" w:rsidRPr="00C6620B" w:rsidRDefault="009E2237"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E702D4" w14:textId="77777777" w:rsidR="009E2237" w:rsidRPr="00C6620B" w:rsidRDefault="009E2237"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D647D20" w14:textId="77777777" w:rsidR="009E2237" w:rsidRPr="00C6620B" w:rsidRDefault="009E2237" w:rsidP="00A06BAD">
            <w:pPr>
              <w:pStyle w:val="TAC"/>
              <w:rPr>
                <w:rFonts w:eastAsiaTheme="minorEastAsia"/>
                <w:lang w:val="en-US" w:eastAsia="zh-CN"/>
              </w:rPr>
            </w:pPr>
            <w:r w:rsidRPr="00C6620B">
              <w:rPr>
                <w:rFonts w:eastAsiaTheme="minorEastAsia" w:hint="eastAsia"/>
                <w:lang w:val="en-US" w:eastAsia="zh-CN"/>
              </w:rPr>
              <w:t>n7</w:t>
            </w:r>
            <w:r w:rsidRPr="00C6620B">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320DCA3" w14:textId="77777777" w:rsidR="009E2237" w:rsidRPr="00C6620B" w:rsidRDefault="009E2237" w:rsidP="00A06BAD">
            <w:pPr>
              <w:pStyle w:val="TAC"/>
              <w:rPr>
                <w:rFonts w:eastAsiaTheme="minorEastAsia"/>
                <w:lang w:val="en-US" w:eastAsia="zh-CN" w:bidi="ar"/>
              </w:rPr>
            </w:pPr>
            <w:r w:rsidRPr="00C6620B">
              <w:rPr>
                <w:rFonts w:eastAsiaTheme="minorEastAsia"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BD32E7" w14:textId="77777777" w:rsidR="009E2237" w:rsidRPr="00C6620B" w:rsidRDefault="009E2237" w:rsidP="00A06BAD">
            <w:pPr>
              <w:pStyle w:val="TAC"/>
              <w:rPr>
                <w:rFonts w:eastAsiaTheme="minorEastAsia"/>
                <w:lang w:val="en-US" w:eastAsia="zh-CN"/>
              </w:rPr>
            </w:pPr>
          </w:p>
        </w:tc>
      </w:tr>
      <w:tr w:rsidR="009E2237" w:rsidRPr="00C6620B" w14:paraId="3938B94E"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F82517" w14:textId="77777777" w:rsidR="009E2237" w:rsidRPr="00C6620B" w:rsidRDefault="009E2237" w:rsidP="00A06BAD">
            <w:pPr>
              <w:pStyle w:val="TAC"/>
              <w:rPr>
                <w:rFonts w:eastAsiaTheme="minorEastAsia"/>
                <w:lang w:val="en-US" w:eastAsia="zh-CN"/>
              </w:rPr>
            </w:pPr>
            <w:r w:rsidRPr="00C6620B">
              <w:rPr>
                <w:rFonts w:eastAsiaTheme="minorEastAsia" w:hint="eastAsia"/>
                <w:lang w:eastAsia="zh-CN"/>
              </w:rPr>
              <w:t>CA</w:t>
            </w:r>
            <w:r w:rsidRPr="00C6620B">
              <w:rPr>
                <w:rFonts w:eastAsiaTheme="minorEastAsia"/>
              </w:rPr>
              <w:t>_</w:t>
            </w:r>
            <w:r w:rsidRPr="00C6620B">
              <w:rPr>
                <w:rFonts w:eastAsiaTheme="minorEastAsia" w:hint="eastAsia"/>
                <w:lang w:val="en-US" w:eastAsia="zh-CN"/>
              </w:rPr>
              <w:t>n</w:t>
            </w:r>
            <w:r w:rsidRPr="00C6620B">
              <w:rPr>
                <w:rFonts w:eastAsiaTheme="minorEastAsia"/>
                <w:lang w:val="en-US" w:eastAsia="zh-CN"/>
              </w:rPr>
              <w:t>7(2</w:t>
            </w:r>
            <w:r w:rsidRPr="00C6620B">
              <w:rPr>
                <w:rFonts w:eastAsiaTheme="minorEastAsia"/>
                <w:lang w:val="sv-SE" w:eastAsia="ja-JP"/>
              </w:rPr>
              <w:t>A)-</w:t>
            </w:r>
            <w:r w:rsidRPr="00C6620B">
              <w:rPr>
                <w:rFonts w:eastAsiaTheme="minorEastAsia" w:hint="eastAsia"/>
                <w:lang w:val="en-US" w:eastAsia="zh-CN"/>
              </w:rPr>
              <w:t>n7</w:t>
            </w:r>
            <w:r w:rsidRPr="00C6620B">
              <w:rPr>
                <w:rFonts w:eastAsiaTheme="minorEastAsia"/>
                <w:lang w:val="en-US" w:eastAsia="zh-CN"/>
              </w:rPr>
              <w:t>8(2</w:t>
            </w:r>
            <w:r w:rsidRPr="00C6620B">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B38A78" w14:textId="77777777" w:rsidR="009E2237" w:rsidRPr="002B0F32" w:rsidRDefault="009E2237" w:rsidP="00A06BAD">
            <w:pPr>
              <w:pStyle w:val="TAC"/>
              <w:rPr>
                <w:vertAlign w:val="superscript"/>
                <w:lang w:val="en-US" w:eastAsia="zh-CN"/>
              </w:rPr>
            </w:pPr>
            <w:r w:rsidRPr="002B0F32">
              <w:rPr>
                <w:lang w:val="en-US" w:eastAsia="en-GB"/>
              </w:rPr>
              <w:t>n78</w:t>
            </w:r>
            <w:r w:rsidRPr="002B0F32">
              <w:rPr>
                <w:vertAlign w:val="superscript"/>
                <w:lang w:val="en-US" w:eastAsia="zh-CN"/>
              </w:rPr>
              <w:t>8,9</w:t>
            </w:r>
          </w:p>
          <w:p w14:paraId="63D3F063" w14:textId="77777777" w:rsidR="009E2237" w:rsidRPr="002B0F32" w:rsidRDefault="009E2237" w:rsidP="00A06BAD">
            <w:pPr>
              <w:pStyle w:val="TAC"/>
              <w:rPr>
                <w:lang w:val="sv-SE" w:eastAsia="ja-JP"/>
              </w:rPr>
            </w:pPr>
            <w:r w:rsidRPr="002B0F32">
              <w:rPr>
                <w:rFonts w:hint="eastAsia"/>
                <w:lang w:eastAsia="zh-CN"/>
              </w:rPr>
              <w:t>CA</w:t>
            </w:r>
            <w:r w:rsidRPr="002B0F32">
              <w:rPr>
                <w:lang w:eastAsia="en-GB"/>
              </w:rPr>
              <w:t>_</w:t>
            </w:r>
            <w:r w:rsidRPr="002B0F32">
              <w:rPr>
                <w:rFonts w:hint="eastAsia"/>
                <w:lang w:val="en-US" w:eastAsia="zh-CN"/>
              </w:rPr>
              <w:t>n</w:t>
            </w:r>
            <w:r w:rsidRPr="002B0F32">
              <w:rPr>
                <w:lang w:val="en-US" w:eastAsia="zh-CN"/>
              </w:rPr>
              <w:t>7</w:t>
            </w:r>
            <w:r w:rsidRPr="002B0F32">
              <w:rPr>
                <w:lang w:val="sv-SE" w:eastAsia="ja-JP"/>
              </w:rPr>
              <w:t>A-</w:t>
            </w:r>
            <w:r w:rsidRPr="002B0F32">
              <w:rPr>
                <w:rFonts w:hint="eastAsia"/>
                <w:lang w:val="en-US" w:eastAsia="zh-CN"/>
              </w:rPr>
              <w:t>n7</w:t>
            </w:r>
            <w:r w:rsidRPr="002B0F32">
              <w:rPr>
                <w:lang w:val="en-US" w:eastAsia="zh-CN"/>
              </w:rPr>
              <w:t>8</w:t>
            </w:r>
            <w:r w:rsidRPr="002B0F32">
              <w:rPr>
                <w:lang w:val="sv-SE" w:eastAsia="ja-JP"/>
              </w:rPr>
              <w:t>A</w:t>
            </w:r>
            <w:r w:rsidRPr="002B0F32">
              <w:rPr>
                <w:vertAlign w:val="superscript"/>
                <w:lang w:val="en-US" w:eastAsia="zh-CN"/>
              </w:rPr>
              <w:t>8</w:t>
            </w:r>
          </w:p>
          <w:p w14:paraId="54B9FB27" w14:textId="77777777" w:rsidR="009E2237" w:rsidRPr="00C6620B" w:rsidRDefault="009E2237" w:rsidP="00A06BAD">
            <w:pPr>
              <w:pStyle w:val="TAC"/>
              <w:rPr>
                <w:rFonts w:eastAsiaTheme="minorEastAsia"/>
                <w:lang w:val="en-US" w:eastAsia="zh-CN"/>
              </w:rPr>
            </w:pPr>
            <w:r w:rsidRPr="002B0F32">
              <w:rPr>
                <w:lang w:val="en-US" w:eastAsia="en-GB"/>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7DE4E44D" w14:textId="77777777" w:rsidR="009E2237" w:rsidRPr="00C6620B" w:rsidRDefault="009E2237" w:rsidP="00A06BAD">
            <w:pPr>
              <w:pStyle w:val="TAC"/>
              <w:rPr>
                <w:rFonts w:eastAsiaTheme="minorEastAsia"/>
                <w:lang w:val="en-US" w:eastAsia="zh-CN"/>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11755B5" w14:textId="77777777" w:rsidR="009E2237" w:rsidRPr="00C6620B" w:rsidRDefault="009E2237" w:rsidP="00A06BAD">
            <w:pPr>
              <w:pStyle w:val="TAC"/>
              <w:rPr>
                <w:rFonts w:eastAsiaTheme="minorEastAsia"/>
                <w:lang w:val="en-US" w:eastAsia="zh-CN"/>
              </w:rPr>
            </w:pPr>
            <w:r w:rsidRPr="00C6620B">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3FE4C9" w14:textId="77777777" w:rsidR="009E2237" w:rsidRPr="00C6620B" w:rsidRDefault="009E2237" w:rsidP="00A06BAD">
            <w:pPr>
              <w:pStyle w:val="TAC"/>
              <w:rPr>
                <w:rFonts w:eastAsiaTheme="minorEastAsia"/>
                <w:lang w:val="en-US" w:eastAsia="zh-CN"/>
              </w:rPr>
            </w:pPr>
            <w:r w:rsidRPr="00C6620B">
              <w:rPr>
                <w:rFonts w:eastAsiaTheme="minorEastAsia" w:hint="eastAsia"/>
                <w:lang w:val="en-US" w:eastAsia="zh-CN"/>
              </w:rPr>
              <w:t>0</w:t>
            </w:r>
          </w:p>
        </w:tc>
      </w:tr>
      <w:tr w:rsidR="009E2237" w:rsidRPr="00C6620B" w14:paraId="2AF5E16B"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5029A759" w14:textId="77777777" w:rsidR="009E2237" w:rsidRPr="00C6620B" w:rsidRDefault="009E2237"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05DC25" w14:textId="77777777" w:rsidR="009E2237" w:rsidRPr="00C6620B" w:rsidRDefault="009E2237"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DB56FA" w14:textId="77777777" w:rsidR="009E2237" w:rsidRPr="00C6620B" w:rsidRDefault="009E2237" w:rsidP="00A06BAD">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9A47F01" w14:textId="77777777" w:rsidR="009E2237" w:rsidRPr="00C6620B" w:rsidRDefault="009E2237" w:rsidP="00A06BAD">
            <w:pPr>
              <w:pStyle w:val="TAC"/>
              <w:rPr>
                <w:rFonts w:eastAsiaTheme="minorEastAsia"/>
                <w:lang w:val="en-US" w:eastAsia="zh-CN"/>
              </w:rPr>
            </w:pPr>
            <w:r w:rsidRPr="00C6620B">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A8F618" w14:textId="77777777" w:rsidR="009E2237" w:rsidRPr="00C6620B" w:rsidRDefault="009E2237" w:rsidP="00A06BAD">
            <w:pPr>
              <w:pStyle w:val="TAC"/>
              <w:rPr>
                <w:rFonts w:eastAsiaTheme="minorEastAsia"/>
                <w:lang w:val="en-US" w:eastAsia="zh-CN"/>
              </w:rPr>
            </w:pPr>
          </w:p>
        </w:tc>
      </w:tr>
      <w:tr w:rsidR="009E2237" w:rsidRPr="00C6620B" w14:paraId="12D078F7"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35D59286" w14:textId="77777777" w:rsidR="009E2237" w:rsidRPr="00C6620B" w:rsidRDefault="009E2237"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62F18D" w14:textId="77777777" w:rsidR="009E2237" w:rsidRPr="00C6620B" w:rsidRDefault="009E2237"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D98404" w14:textId="77777777" w:rsidR="009E2237" w:rsidRPr="00C6620B" w:rsidRDefault="009E2237" w:rsidP="00A06BAD">
            <w:pPr>
              <w:pStyle w:val="TAC"/>
              <w:rPr>
                <w:rFonts w:eastAsiaTheme="minorEastAsia"/>
                <w:lang w:val="en-US" w:eastAsia="zh-CN"/>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EAA6678" w14:textId="77777777" w:rsidR="009E2237" w:rsidRPr="00C6620B" w:rsidRDefault="009E2237" w:rsidP="00A06BAD">
            <w:pPr>
              <w:pStyle w:val="TAC"/>
              <w:rPr>
                <w:rFonts w:eastAsiaTheme="minorEastAsia"/>
                <w:lang w:val="en-US" w:eastAsia="zh-CN"/>
              </w:rPr>
            </w:pPr>
            <w:r w:rsidRPr="00C6620B">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29DB57" w14:textId="77777777" w:rsidR="009E2237" w:rsidRPr="00C6620B" w:rsidRDefault="009E2237" w:rsidP="00A06BAD">
            <w:pPr>
              <w:pStyle w:val="TAC"/>
              <w:rPr>
                <w:rFonts w:eastAsiaTheme="minorEastAsia"/>
                <w:lang w:val="en-US" w:eastAsia="zh-CN"/>
              </w:rPr>
            </w:pPr>
            <w:r w:rsidRPr="00C6620B">
              <w:rPr>
                <w:rFonts w:eastAsiaTheme="minorEastAsia" w:hint="eastAsia"/>
                <w:lang w:val="en-US" w:eastAsia="zh-CN"/>
              </w:rPr>
              <w:t>1</w:t>
            </w:r>
          </w:p>
        </w:tc>
      </w:tr>
      <w:tr w:rsidR="009E2237" w:rsidRPr="00C6620B" w14:paraId="007222D2"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62BD65D5" w14:textId="77777777" w:rsidR="009E2237" w:rsidRPr="00C6620B" w:rsidRDefault="009E2237"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F88EDF" w14:textId="77777777" w:rsidR="009E2237" w:rsidRPr="00C6620B" w:rsidRDefault="009E2237"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8DC977" w14:textId="77777777" w:rsidR="009E2237" w:rsidRPr="00C6620B" w:rsidRDefault="009E2237" w:rsidP="00A06BAD">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76CCDF" w14:textId="77777777" w:rsidR="009E2237" w:rsidRPr="00C6620B" w:rsidRDefault="009E2237" w:rsidP="00A06BAD">
            <w:pPr>
              <w:pStyle w:val="TAC"/>
              <w:rPr>
                <w:rFonts w:eastAsiaTheme="minorEastAsia"/>
                <w:lang w:val="en-US" w:eastAsia="zh-CN"/>
              </w:rPr>
            </w:pPr>
            <w:r w:rsidRPr="00C6620B">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9E5D68" w14:textId="77777777" w:rsidR="009E2237" w:rsidRPr="00C6620B" w:rsidRDefault="009E2237" w:rsidP="00A06BAD">
            <w:pPr>
              <w:pStyle w:val="TAC"/>
              <w:rPr>
                <w:rFonts w:eastAsiaTheme="minorEastAsia"/>
                <w:lang w:val="en-US" w:eastAsia="zh-CN"/>
              </w:rPr>
            </w:pPr>
          </w:p>
        </w:tc>
      </w:tr>
      <w:tr w:rsidR="009E2237" w:rsidRPr="00C6620B" w14:paraId="370EBA26"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35AE8311" w14:textId="77777777" w:rsidR="009E2237" w:rsidRPr="00C6620B" w:rsidRDefault="009E2237"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E70689" w14:textId="77777777" w:rsidR="009E2237" w:rsidRPr="00C6620B" w:rsidRDefault="009E2237"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F26F29" w14:textId="77777777" w:rsidR="009E2237" w:rsidRPr="00C6620B" w:rsidRDefault="009E2237" w:rsidP="00A06BAD">
            <w:pPr>
              <w:pStyle w:val="TAC"/>
              <w:rPr>
                <w:rFonts w:eastAsiaTheme="minorEastAsia"/>
                <w:lang w:val="en-US" w:eastAsia="zh-CN"/>
              </w:rPr>
            </w:pPr>
            <w:r w:rsidRPr="00C6620B">
              <w:rPr>
                <w:rFonts w:eastAsiaTheme="minorEastAsia"/>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69F7D58" w14:textId="77777777" w:rsidR="009E2237" w:rsidRPr="00C6620B" w:rsidRDefault="009E2237" w:rsidP="00A06BAD">
            <w:pPr>
              <w:pStyle w:val="TAC"/>
              <w:rPr>
                <w:rFonts w:eastAsiaTheme="minorEastAsia"/>
                <w:lang w:val="en-US" w:eastAsia="zh-CN" w:bidi="ar"/>
              </w:rPr>
            </w:pPr>
            <w:r w:rsidRPr="00C6620B">
              <w:rPr>
                <w:rFonts w:eastAsiaTheme="minorEastAsia" w:cs="Arial"/>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9876B5" w14:textId="77777777" w:rsidR="009E2237" w:rsidRPr="00C6620B" w:rsidRDefault="009E2237" w:rsidP="00A06BAD">
            <w:pPr>
              <w:pStyle w:val="TAC"/>
              <w:rPr>
                <w:rFonts w:eastAsiaTheme="minorEastAsia"/>
                <w:lang w:val="en-US" w:eastAsia="zh-CN"/>
              </w:rPr>
            </w:pPr>
            <w:r w:rsidRPr="00C6620B">
              <w:rPr>
                <w:rFonts w:eastAsiaTheme="minorEastAsia" w:hint="eastAsia"/>
                <w:lang w:val="en-US" w:eastAsia="zh-CN"/>
              </w:rPr>
              <w:t>4</w:t>
            </w:r>
            <w:r w:rsidRPr="00C6620B">
              <w:rPr>
                <w:rFonts w:eastAsiaTheme="minorEastAsia"/>
                <w:lang w:val="en-US" w:eastAsia="zh-CN"/>
              </w:rPr>
              <w:t xml:space="preserve"> and 5</w:t>
            </w:r>
          </w:p>
        </w:tc>
      </w:tr>
      <w:tr w:rsidR="009E2237" w:rsidRPr="00C6620B" w14:paraId="4A8E9963"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0806B7" w14:textId="77777777" w:rsidR="009E2237" w:rsidRPr="00C6620B" w:rsidRDefault="009E2237"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F67C31" w14:textId="77777777" w:rsidR="009E2237" w:rsidRPr="00C6620B" w:rsidRDefault="009E2237"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0711E2" w14:textId="77777777" w:rsidR="009E2237" w:rsidRPr="00C6620B" w:rsidRDefault="009E2237" w:rsidP="00A06BAD">
            <w:pPr>
              <w:pStyle w:val="TAC"/>
              <w:rPr>
                <w:rFonts w:eastAsiaTheme="minorEastAsia"/>
                <w:lang w:val="en-US" w:eastAsia="zh-CN"/>
              </w:rPr>
            </w:pPr>
            <w:r w:rsidRPr="00C6620B">
              <w:rPr>
                <w:rFonts w:eastAsiaTheme="minorEastAsia"/>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45D9C6" w14:textId="77777777" w:rsidR="009E2237" w:rsidRPr="00C6620B" w:rsidRDefault="009E2237" w:rsidP="00A06BAD">
            <w:pPr>
              <w:pStyle w:val="TAC"/>
              <w:rPr>
                <w:rFonts w:eastAsiaTheme="minorEastAsia"/>
                <w:lang w:val="en-US" w:eastAsia="zh-CN" w:bidi="ar"/>
              </w:rPr>
            </w:pPr>
            <w:r w:rsidRPr="00C6620B">
              <w:rPr>
                <w:rFonts w:eastAsiaTheme="minorEastAsia"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C0767E" w14:textId="77777777" w:rsidR="009E2237" w:rsidRPr="00C6620B" w:rsidRDefault="009E2237" w:rsidP="00A06BAD">
            <w:pPr>
              <w:pStyle w:val="TAC"/>
              <w:rPr>
                <w:rFonts w:eastAsiaTheme="minorEastAsia"/>
                <w:lang w:val="en-US" w:eastAsia="zh-CN"/>
              </w:rPr>
            </w:pPr>
          </w:p>
        </w:tc>
      </w:tr>
      <w:tr w:rsidR="009E2237" w:rsidRPr="00C6620B" w14:paraId="49E2581D"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tcPr>
          <w:p w14:paraId="5B9F4E18" w14:textId="77777777" w:rsidR="009E2237" w:rsidRPr="00C6620B" w:rsidRDefault="009E2237" w:rsidP="00A06BAD">
            <w:pPr>
              <w:pStyle w:val="TAC"/>
              <w:rPr>
                <w:rFonts w:eastAsiaTheme="minorEastAsia"/>
                <w:lang w:val="en-US" w:eastAsia="zh-CN"/>
              </w:rPr>
            </w:pPr>
            <w:r w:rsidRPr="00C6620B">
              <w:rPr>
                <w:rFonts w:eastAsiaTheme="minorEastAsia"/>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0983D47A" w14:textId="77777777" w:rsidR="009E2237" w:rsidRPr="00C6620B" w:rsidRDefault="009E2237" w:rsidP="00A06BAD">
            <w:pPr>
              <w:pStyle w:val="TAC"/>
              <w:rPr>
                <w:rFonts w:eastAsiaTheme="minorEastAsia"/>
                <w:lang w:val="en-US" w:eastAsia="zh-CN"/>
              </w:rPr>
            </w:pPr>
            <w:r w:rsidRPr="00C6620B">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17AF30F" w14:textId="77777777" w:rsidR="009E2237" w:rsidRPr="00C6620B" w:rsidRDefault="009E2237" w:rsidP="00A06BAD">
            <w:pPr>
              <w:pStyle w:val="TAC"/>
              <w:rPr>
                <w:rFonts w:eastAsiaTheme="minorEastAsia"/>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4CB5CC5" w14:textId="77777777" w:rsidR="009E2237" w:rsidRPr="00C6620B" w:rsidRDefault="009E2237" w:rsidP="00A06BAD">
            <w:pPr>
              <w:pStyle w:val="TAC"/>
              <w:rPr>
                <w:rFonts w:eastAsiaTheme="minorEastAsia"/>
                <w:lang w:val="en-US" w:eastAsia="zh-CN" w:bidi="ar"/>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B2AEA3" w14:textId="77777777" w:rsidR="009E2237" w:rsidRPr="00C6620B" w:rsidRDefault="009E2237" w:rsidP="00A06BAD">
            <w:pPr>
              <w:pStyle w:val="TAC"/>
              <w:rPr>
                <w:rFonts w:eastAsiaTheme="minorEastAsia"/>
                <w:lang w:val="en-US" w:eastAsia="zh-CN"/>
              </w:rPr>
            </w:pPr>
            <w:r w:rsidRPr="00C6620B">
              <w:rPr>
                <w:rFonts w:eastAsiaTheme="minorEastAsia" w:hint="eastAsia"/>
                <w:lang w:val="en-US" w:eastAsia="zh-CN"/>
              </w:rPr>
              <w:t>0</w:t>
            </w:r>
          </w:p>
        </w:tc>
      </w:tr>
      <w:tr w:rsidR="009E2237" w:rsidRPr="00C6620B" w14:paraId="01DC9278" w14:textId="77777777" w:rsidTr="00A06BAD">
        <w:trPr>
          <w:trHeight w:val="187"/>
        </w:trPr>
        <w:tc>
          <w:tcPr>
            <w:tcW w:w="1983" w:type="dxa"/>
            <w:tcBorders>
              <w:top w:val="nil"/>
              <w:left w:val="single" w:sz="4" w:space="0" w:color="auto"/>
              <w:bottom w:val="nil"/>
              <w:right w:val="single" w:sz="4" w:space="0" w:color="auto"/>
            </w:tcBorders>
            <w:shd w:val="clear" w:color="auto" w:fill="auto"/>
          </w:tcPr>
          <w:p w14:paraId="0B5B3385" w14:textId="77777777" w:rsidR="009E2237" w:rsidRPr="00C6620B" w:rsidRDefault="009E2237"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44D426C5" w14:textId="77777777" w:rsidR="009E2237" w:rsidRPr="00C6620B" w:rsidRDefault="009E2237"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E028EA" w14:textId="77777777" w:rsidR="009E2237" w:rsidRPr="00C6620B" w:rsidRDefault="009E2237" w:rsidP="00A06BAD">
            <w:pPr>
              <w:pStyle w:val="TAC"/>
              <w:rPr>
                <w:rFonts w:eastAsiaTheme="minorEastAsia"/>
                <w:lang w:val="en-US"/>
              </w:rPr>
            </w:pPr>
            <w:r w:rsidRPr="00C6620B">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78E4836" w14:textId="77777777" w:rsidR="009E2237" w:rsidRPr="00C6620B" w:rsidRDefault="009E2237" w:rsidP="00A06BAD">
            <w:pPr>
              <w:pStyle w:val="TAC"/>
              <w:rPr>
                <w:rFonts w:eastAsiaTheme="minorEastAsia"/>
                <w:lang w:val="en-US" w:eastAsia="zh-CN" w:bidi="ar"/>
              </w:rPr>
            </w:pPr>
            <w:r w:rsidRPr="00C6620B">
              <w:rPr>
                <w:rFonts w:eastAsiaTheme="minorEastAsia"/>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752A17" w14:textId="77777777" w:rsidR="009E2237" w:rsidRPr="00C6620B" w:rsidRDefault="009E2237" w:rsidP="00A06BAD">
            <w:pPr>
              <w:pStyle w:val="TAC"/>
              <w:rPr>
                <w:rFonts w:eastAsiaTheme="minorEastAsia"/>
                <w:lang w:val="en-US" w:eastAsia="zh-CN"/>
              </w:rPr>
            </w:pPr>
          </w:p>
        </w:tc>
      </w:tr>
      <w:tr w:rsidR="009E2237" w:rsidRPr="00C6620B" w14:paraId="28417065" w14:textId="77777777" w:rsidTr="00A06BAD">
        <w:trPr>
          <w:trHeight w:val="187"/>
        </w:trPr>
        <w:tc>
          <w:tcPr>
            <w:tcW w:w="1983" w:type="dxa"/>
            <w:tcBorders>
              <w:top w:val="nil"/>
              <w:left w:val="single" w:sz="4" w:space="0" w:color="auto"/>
              <w:bottom w:val="nil"/>
              <w:right w:val="single" w:sz="4" w:space="0" w:color="auto"/>
            </w:tcBorders>
            <w:shd w:val="clear" w:color="auto" w:fill="auto"/>
          </w:tcPr>
          <w:p w14:paraId="05EBBE78" w14:textId="77777777" w:rsidR="009E2237" w:rsidRPr="00C6620B" w:rsidRDefault="009E2237"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3FF6AFE7" w14:textId="77777777" w:rsidR="009E2237" w:rsidRPr="00C6620B" w:rsidRDefault="009E2237"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C70520" w14:textId="77777777" w:rsidR="009E2237" w:rsidRPr="00C6620B" w:rsidRDefault="009E2237" w:rsidP="00A06BAD">
            <w:pPr>
              <w:pStyle w:val="TAC"/>
              <w:rPr>
                <w:rFonts w:eastAsiaTheme="minorEastAsia"/>
                <w:lang w:val="en-US" w:eastAsia="zh-CN"/>
              </w:rPr>
            </w:pPr>
            <w:r w:rsidRPr="00C6620B">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F1C93D5" w14:textId="77777777" w:rsidR="009E2237" w:rsidRPr="00C6620B" w:rsidRDefault="009E2237" w:rsidP="00A06BAD">
            <w:pPr>
              <w:pStyle w:val="TAC"/>
              <w:rPr>
                <w:rFonts w:eastAsiaTheme="minorEastAsia"/>
                <w:lang w:val="en-US" w:eastAsia="zh-CN" w:bidi="ar"/>
              </w:rPr>
            </w:pPr>
            <w:r w:rsidRPr="00C6620B">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605248" w14:textId="77777777" w:rsidR="009E2237" w:rsidRPr="00C6620B" w:rsidRDefault="009E2237" w:rsidP="00A06BAD">
            <w:pPr>
              <w:pStyle w:val="TAC"/>
              <w:rPr>
                <w:rFonts w:eastAsiaTheme="minorEastAsia"/>
                <w:lang w:val="en-US" w:eastAsia="zh-CN"/>
              </w:rPr>
            </w:pPr>
            <w:r w:rsidRPr="00C6620B">
              <w:rPr>
                <w:rFonts w:eastAsiaTheme="minorEastAsia" w:cs="Arial"/>
                <w:szCs w:val="18"/>
              </w:rPr>
              <w:t>4 and 5</w:t>
            </w:r>
          </w:p>
        </w:tc>
      </w:tr>
      <w:tr w:rsidR="009E2237" w:rsidRPr="00C6620B" w14:paraId="02F54B4C"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tcPr>
          <w:p w14:paraId="71819D2B" w14:textId="77777777" w:rsidR="009E2237" w:rsidRPr="00C6620B" w:rsidRDefault="009E2237"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4776998" w14:textId="77777777" w:rsidR="009E2237" w:rsidRPr="00C6620B" w:rsidRDefault="009E2237"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1AA025" w14:textId="77777777" w:rsidR="009E2237" w:rsidRPr="00C6620B" w:rsidRDefault="009E2237" w:rsidP="00A06BAD">
            <w:pPr>
              <w:pStyle w:val="TAC"/>
              <w:rPr>
                <w:rFonts w:eastAsiaTheme="minorEastAsia"/>
                <w:lang w:val="en-US" w:eastAsia="zh-CN"/>
              </w:rPr>
            </w:pPr>
            <w:r w:rsidRPr="00C6620B">
              <w:rPr>
                <w:rFonts w:eastAsiaTheme="minorEastAsia" w:cs="Arial"/>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C7E808F" w14:textId="77777777" w:rsidR="009E2237" w:rsidRPr="00C6620B" w:rsidRDefault="009E2237" w:rsidP="00A06BAD">
            <w:pPr>
              <w:pStyle w:val="TAC"/>
              <w:rPr>
                <w:rFonts w:eastAsiaTheme="minorEastAsia"/>
                <w:lang w:val="en-US" w:eastAsia="zh-CN" w:bidi="ar"/>
              </w:rPr>
            </w:pPr>
            <w:r w:rsidRPr="00C6620B">
              <w:rPr>
                <w:rFonts w:eastAsiaTheme="minorEastAsia" w:cs="Arial"/>
                <w:szCs w:val="18"/>
              </w:rPr>
              <w:t>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16D4FA" w14:textId="77777777" w:rsidR="009E2237" w:rsidRPr="00C6620B" w:rsidRDefault="009E2237" w:rsidP="00A06BAD">
            <w:pPr>
              <w:pStyle w:val="TAC"/>
              <w:rPr>
                <w:rFonts w:eastAsiaTheme="minorEastAsia"/>
                <w:lang w:val="en-US" w:eastAsia="zh-CN"/>
              </w:rPr>
            </w:pPr>
          </w:p>
        </w:tc>
      </w:tr>
      <w:tr w:rsidR="009E2237" w:rsidRPr="00C6620B" w14:paraId="4DC0F7B1"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tcPr>
          <w:p w14:paraId="1756593C" w14:textId="77777777" w:rsidR="009E2237" w:rsidRPr="00C6620B" w:rsidRDefault="009E2237" w:rsidP="00A06BAD">
            <w:pPr>
              <w:pStyle w:val="TAC"/>
              <w:rPr>
                <w:rFonts w:eastAsiaTheme="minorEastAsia"/>
                <w:lang w:val="en-US" w:eastAsia="zh-CN"/>
              </w:rPr>
            </w:pPr>
            <w:r w:rsidRPr="00C6620B">
              <w:rPr>
                <w:rFonts w:eastAsiaTheme="minorEastAsia"/>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66AA163C" w14:textId="77777777" w:rsidR="009E2237" w:rsidRPr="00C6620B" w:rsidRDefault="009E2237" w:rsidP="00A06BAD">
            <w:pPr>
              <w:pStyle w:val="TAC"/>
              <w:rPr>
                <w:rFonts w:eastAsiaTheme="minorEastAsia"/>
                <w:lang w:val="en-US" w:eastAsia="zh-CN"/>
              </w:rPr>
            </w:pPr>
            <w:r w:rsidRPr="00C6620B">
              <w:rPr>
                <w:rFonts w:eastAsiaTheme="minorEastAsia"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623D88F" w14:textId="77777777" w:rsidR="009E2237" w:rsidRPr="00C6620B" w:rsidRDefault="009E2237" w:rsidP="00A06BAD">
            <w:pPr>
              <w:pStyle w:val="TAC"/>
              <w:rPr>
                <w:rFonts w:eastAsiaTheme="minorEastAsia"/>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837BAD8" w14:textId="77777777" w:rsidR="009E2237" w:rsidRPr="00C6620B" w:rsidRDefault="009E2237" w:rsidP="00A06BAD">
            <w:pPr>
              <w:pStyle w:val="TAC"/>
              <w:rPr>
                <w:rFonts w:eastAsiaTheme="minorEastAsia"/>
                <w:lang w:val="en-US" w:eastAsia="zh-CN" w:bidi="ar"/>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07C298" w14:textId="77777777" w:rsidR="009E2237" w:rsidRPr="00C6620B" w:rsidRDefault="009E2237" w:rsidP="00A06BAD">
            <w:pPr>
              <w:pStyle w:val="TAC"/>
              <w:rPr>
                <w:rFonts w:eastAsiaTheme="minorEastAsia"/>
                <w:lang w:val="en-US" w:eastAsia="zh-CN"/>
              </w:rPr>
            </w:pPr>
            <w:r w:rsidRPr="00C6620B">
              <w:rPr>
                <w:rFonts w:eastAsiaTheme="minorEastAsia" w:hint="eastAsia"/>
                <w:lang w:val="en-US" w:eastAsia="zh-CN"/>
              </w:rPr>
              <w:t>0</w:t>
            </w:r>
          </w:p>
        </w:tc>
      </w:tr>
      <w:tr w:rsidR="009E2237" w:rsidRPr="00C6620B" w14:paraId="417FE402" w14:textId="77777777" w:rsidTr="00A06BAD">
        <w:trPr>
          <w:trHeight w:val="187"/>
        </w:trPr>
        <w:tc>
          <w:tcPr>
            <w:tcW w:w="1983" w:type="dxa"/>
            <w:tcBorders>
              <w:top w:val="nil"/>
              <w:left w:val="single" w:sz="4" w:space="0" w:color="auto"/>
              <w:bottom w:val="nil"/>
              <w:right w:val="single" w:sz="4" w:space="0" w:color="auto"/>
            </w:tcBorders>
            <w:shd w:val="clear" w:color="auto" w:fill="auto"/>
          </w:tcPr>
          <w:p w14:paraId="7EEB1D29" w14:textId="77777777" w:rsidR="009E2237" w:rsidRPr="00C6620B" w:rsidRDefault="009E2237"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1CCAA243" w14:textId="77777777" w:rsidR="009E2237" w:rsidRPr="00C6620B" w:rsidRDefault="009E2237"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BF9B44" w14:textId="77777777" w:rsidR="009E2237" w:rsidRPr="00C6620B" w:rsidRDefault="009E2237" w:rsidP="00A06BAD">
            <w:pPr>
              <w:pStyle w:val="TAC"/>
              <w:rPr>
                <w:rFonts w:eastAsiaTheme="minorEastAsia"/>
                <w:lang w:val="en-US"/>
              </w:rPr>
            </w:pPr>
            <w:r w:rsidRPr="00C6620B">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5B438A6" w14:textId="77777777" w:rsidR="009E2237" w:rsidRPr="00C6620B" w:rsidRDefault="009E2237" w:rsidP="00A06BAD">
            <w:pPr>
              <w:pStyle w:val="TAC"/>
              <w:rPr>
                <w:rFonts w:eastAsiaTheme="minorEastAsia"/>
                <w:lang w:val="en-US" w:eastAsia="zh-CN" w:bidi="ar"/>
              </w:rPr>
            </w:pPr>
            <w:r w:rsidRPr="00C6620B">
              <w:rPr>
                <w:rFonts w:eastAsiaTheme="minorEastAsia"/>
                <w:lang w:val="en-US" w:eastAsia="zh-CN" w:bidi="ar"/>
              </w:rPr>
              <w:t>CA_n7</w:t>
            </w:r>
            <w:r w:rsidRPr="00C6620B">
              <w:rPr>
                <w:rFonts w:eastAsiaTheme="minorEastAsia" w:hint="eastAsia"/>
                <w:lang w:val="en-US" w:eastAsia="zh-CN" w:bidi="ar"/>
              </w:rPr>
              <w:t>9C</w:t>
            </w:r>
            <w:r w:rsidRPr="00C6620B">
              <w:rPr>
                <w:rFonts w:eastAsiaTheme="minor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EE13F1" w14:textId="77777777" w:rsidR="009E2237" w:rsidRPr="00C6620B" w:rsidRDefault="009E2237" w:rsidP="00A06BAD">
            <w:pPr>
              <w:pStyle w:val="TAC"/>
              <w:rPr>
                <w:rFonts w:eastAsiaTheme="minorEastAsia"/>
                <w:lang w:val="en-US" w:eastAsia="zh-CN"/>
              </w:rPr>
            </w:pPr>
          </w:p>
        </w:tc>
      </w:tr>
      <w:tr w:rsidR="009E2237" w:rsidRPr="00C6620B" w14:paraId="3F0F0B56" w14:textId="77777777" w:rsidTr="00A06BAD">
        <w:trPr>
          <w:trHeight w:val="187"/>
        </w:trPr>
        <w:tc>
          <w:tcPr>
            <w:tcW w:w="1983" w:type="dxa"/>
            <w:tcBorders>
              <w:top w:val="nil"/>
              <w:left w:val="single" w:sz="4" w:space="0" w:color="auto"/>
              <w:bottom w:val="nil"/>
              <w:right w:val="single" w:sz="4" w:space="0" w:color="auto"/>
            </w:tcBorders>
            <w:shd w:val="clear" w:color="auto" w:fill="auto"/>
          </w:tcPr>
          <w:p w14:paraId="625B0A4C" w14:textId="77777777" w:rsidR="009E2237" w:rsidRPr="00C6620B" w:rsidRDefault="009E2237"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59A70330" w14:textId="77777777" w:rsidR="009E2237" w:rsidRPr="00C6620B" w:rsidRDefault="009E2237"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3232C2" w14:textId="77777777" w:rsidR="009E2237" w:rsidRPr="00C6620B" w:rsidRDefault="009E2237" w:rsidP="00A06BAD">
            <w:pPr>
              <w:pStyle w:val="TAC"/>
              <w:rPr>
                <w:rFonts w:eastAsiaTheme="minorEastAsia"/>
                <w:lang w:val="en-US" w:eastAsia="zh-CN"/>
              </w:rPr>
            </w:pPr>
            <w:r w:rsidRPr="00C6620B">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BD23303" w14:textId="77777777" w:rsidR="009E2237" w:rsidRPr="00C6620B" w:rsidRDefault="009E2237" w:rsidP="00A06BAD">
            <w:pPr>
              <w:pStyle w:val="TAC"/>
              <w:rPr>
                <w:rFonts w:eastAsiaTheme="minorEastAsia"/>
                <w:lang w:val="en-US" w:eastAsia="zh-CN" w:bidi="ar"/>
              </w:rPr>
            </w:pPr>
            <w:r w:rsidRPr="00C6620B">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FBE1B8" w14:textId="77777777" w:rsidR="009E2237" w:rsidRPr="00C6620B" w:rsidRDefault="009E2237" w:rsidP="00A06BAD">
            <w:pPr>
              <w:pStyle w:val="TAC"/>
              <w:rPr>
                <w:rFonts w:eastAsiaTheme="minorEastAsia"/>
                <w:lang w:val="en-US" w:eastAsia="zh-CN"/>
              </w:rPr>
            </w:pPr>
            <w:r w:rsidRPr="00C6620B">
              <w:rPr>
                <w:rFonts w:eastAsiaTheme="minorEastAsia" w:cs="Arial"/>
                <w:szCs w:val="18"/>
              </w:rPr>
              <w:t>4 and 5</w:t>
            </w:r>
          </w:p>
        </w:tc>
      </w:tr>
      <w:tr w:rsidR="009E2237" w:rsidRPr="00C6620B" w14:paraId="0A434BC9"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tcPr>
          <w:p w14:paraId="3F32C4A0" w14:textId="77777777" w:rsidR="009E2237" w:rsidRPr="00C6620B" w:rsidRDefault="009E2237"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9ADF48F" w14:textId="77777777" w:rsidR="009E2237" w:rsidRPr="00C6620B" w:rsidRDefault="009E2237"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8BE1E6" w14:textId="77777777" w:rsidR="009E2237" w:rsidRPr="00C6620B" w:rsidRDefault="009E2237" w:rsidP="00A06BAD">
            <w:pPr>
              <w:pStyle w:val="TAC"/>
              <w:rPr>
                <w:rFonts w:eastAsiaTheme="minorEastAsia"/>
                <w:lang w:val="en-US" w:eastAsia="zh-CN"/>
              </w:rPr>
            </w:pPr>
            <w:r w:rsidRPr="00C6620B">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E660721" w14:textId="77777777" w:rsidR="009E2237" w:rsidRPr="00C6620B" w:rsidRDefault="009E2237" w:rsidP="00A06BAD">
            <w:pPr>
              <w:pStyle w:val="TAC"/>
              <w:rPr>
                <w:rFonts w:eastAsiaTheme="minorEastAsia"/>
                <w:lang w:val="en-US" w:eastAsia="zh-CN" w:bidi="ar"/>
              </w:rPr>
            </w:pPr>
            <w:r w:rsidRPr="00C6620B">
              <w:rPr>
                <w:rFonts w:eastAsiaTheme="minorEastAsia" w:cs="Arial"/>
                <w:szCs w:val="18"/>
              </w:rPr>
              <w:t>CA_n7</w:t>
            </w:r>
            <w:r w:rsidRPr="00C6620B">
              <w:rPr>
                <w:rFonts w:eastAsiaTheme="minorEastAsia" w:cs="Arial" w:hint="eastAsia"/>
                <w:szCs w:val="18"/>
                <w:lang w:val="en-US" w:eastAsia="zh-CN"/>
              </w:rPr>
              <w:t>9</w:t>
            </w:r>
            <w:r w:rsidRPr="00C6620B">
              <w:rPr>
                <w:rFonts w:eastAsiaTheme="minorEastAsia" w:cs="Arial"/>
                <w:szCs w:val="18"/>
              </w:rPr>
              <w:t>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2C36E9" w14:textId="77777777" w:rsidR="009E2237" w:rsidRPr="00C6620B" w:rsidRDefault="009E2237" w:rsidP="00A06BAD">
            <w:pPr>
              <w:pStyle w:val="TAC"/>
              <w:rPr>
                <w:rFonts w:eastAsiaTheme="minorEastAsia"/>
                <w:lang w:val="en-US" w:eastAsia="zh-CN"/>
              </w:rPr>
            </w:pPr>
          </w:p>
        </w:tc>
      </w:tr>
      <w:tr w:rsidR="009E2237" w:rsidRPr="00C6620B" w14:paraId="3948F7A1"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BF07E7" w14:textId="77777777" w:rsidR="009E2237" w:rsidRPr="00C6620B" w:rsidRDefault="009E2237" w:rsidP="00A06BAD">
            <w:pPr>
              <w:pStyle w:val="TAC"/>
              <w:rPr>
                <w:rFonts w:eastAsiaTheme="minorEastAsia"/>
                <w:lang w:val="en-US"/>
              </w:rPr>
            </w:pPr>
            <w:r w:rsidRPr="00C6620B">
              <w:rPr>
                <w:rFonts w:eastAsiaTheme="minorEastAsia"/>
                <w:lang w:val="en-US"/>
              </w:rPr>
              <w:t>CA_n7A-n102A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9F175E" w14:textId="77777777" w:rsidR="009E2237" w:rsidRPr="00C6620B" w:rsidRDefault="009E2237" w:rsidP="00A06BAD">
            <w:pPr>
              <w:pStyle w:val="TAC"/>
              <w:rPr>
                <w:rFonts w:eastAsiaTheme="minorEastAsia"/>
                <w:lang w:val="en-US"/>
              </w:rPr>
            </w:pPr>
            <w:r w:rsidRPr="00C6620B">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43501A95" w14:textId="77777777" w:rsidR="009E2237" w:rsidRPr="00C6620B" w:rsidRDefault="009E2237" w:rsidP="00A06BAD">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318B120" w14:textId="77777777" w:rsidR="009E2237" w:rsidRPr="00C6620B" w:rsidRDefault="009E2237" w:rsidP="00A06BAD">
            <w:pPr>
              <w:pStyle w:val="TAC"/>
              <w:rPr>
                <w:rFonts w:eastAsiaTheme="minorEastAsia"/>
                <w:color w:val="000000"/>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500127" w14:textId="77777777" w:rsidR="009E2237" w:rsidRPr="00C6620B" w:rsidRDefault="009E2237" w:rsidP="00A06BAD">
            <w:pPr>
              <w:pStyle w:val="TAC"/>
              <w:rPr>
                <w:rFonts w:eastAsiaTheme="minorEastAsia"/>
                <w:lang w:val="en-US" w:eastAsia="zh-CN"/>
              </w:rPr>
            </w:pPr>
            <w:r w:rsidRPr="00C6620B">
              <w:rPr>
                <w:rFonts w:eastAsiaTheme="minorEastAsia"/>
                <w:lang w:val="en-US"/>
              </w:rPr>
              <w:t>0</w:t>
            </w:r>
          </w:p>
        </w:tc>
      </w:tr>
      <w:tr w:rsidR="009E2237" w:rsidRPr="00C6620B" w14:paraId="02E9CF20"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50B9C0" w14:textId="77777777" w:rsidR="009E2237" w:rsidRPr="00C6620B" w:rsidRDefault="009E2237" w:rsidP="00A06BAD">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F2C18F" w14:textId="77777777" w:rsidR="009E2237" w:rsidRPr="00C6620B" w:rsidRDefault="009E2237"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F8575F" w14:textId="77777777" w:rsidR="009E2237" w:rsidRPr="00C6620B" w:rsidRDefault="009E2237" w:rsidP="00A06BAD">
            <w:pPr>
              <w:pStyle w:val="TAC"/>
              <w:rPr>
                <w:rFonts w:eastAsiaTheme="minorEastAsia"/>
                <w:lang w:val="en-US"/>
              </w:rPr>
            </w:pPr>
            <w:r w:rsidRPr="00C6620B">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73CE234" w14:textId="77777777" w:rsidR="009E2237" w:rsidRPr="00C6620B" w:rsidRDefault="009E2237" w:rsidP="00A06BAD">
            <w:pPr>
              <w:pStyle w:val="TAC"/>
              <w:rPr>
                <w:rFonts w:eastAsiaTheme="minorEastAsia"/>
                <w:color w:val="000000"/>
                <w:lang w:val="en-US" w:eastAsia="zh-CN"/>
              </w:rPr>
            </w:pPr>
            <w:r w:rsidRPr="00C6620B">
              <w:rPr>
                <w:rFonts w:eastAsiaTheme="minorEastAsia"/>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BEC720" w14:textId="77777777" w:rsidR="009E2237" w:rsidRPr="00C6620B" w:rsidRDefault="009E2237" w:rsidP="00A06BAD">
            <w:pPr>
              <w:pStyle w:val="TAC"/>
              <w:rPr>
                <w:rFonts w:eastAsiaTheme="minorEastAsia"/>
                <w:lang w:val="en-US" w:eastAsia="zh-CN"/>
              </w:rPr>
            </w:pPr>
          </w:p>
        </w:tc>
      </w:tr>
      <w:tr w:rsidR="009E2237" w:rsidRPr="00C6620B" w14:paraId="4B515D62"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BBB073" w14:textId="77777777" w:rsidR="009E2237" w:rsidRPr="00C6620B" w:rsidRDefault="009E2237" w:rsidP="00A06BAD">
            <w:pPr>
              <w:pStyle w:val="TAC"/>
              <w:rPr>
                <w:rFonts w:eastAsiaTheme="minorEastAsia"/>
                <w:lang w:val="en-US"/>
              </w:rPr>
            </w:pPr>
            <w:r w:rsidRPr="00C6620B">
              <w:rPr>
                <w:rFonts w:eastAsiaTheme="minorEastAsia"/>
                <w:lang w:val="en-US"/>
              </w:rPr>
              <w:t>CA_n7A-n102(2A)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6D23F7" w14:textId="77777777" w:rsidR="009E2237" w:rsidRPr="00C6620B" w:rsidRDefault="009E2237" w:rsidP="00A06BAD">
            <w:pPr>
              <w:pStyle w:val="TAC"/>
              <w:rPr>
                <w:rFonts w:eastAsiaTheme="minorEastAsia"/>
                <w:lang w:val="en-US"/>
              </w:rPr>
            </w:pPr>
            <w:r w:rsidRPr="00C6620B">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330992B3" w14:textId="77777777" w:rsidR="009E2237" w:rsidRPr="00C6620B" w:rsidRDefault="009E2237" w:rsidP="00A06BAD">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14D99F2" w14:textId="77777777" w:rsidR="009E2237" w:rsidRPr="00C6620B" w:rsidRDefault="009E2237" w:rsidP="00A06BAD">
            <w:pPr>
              <w:pStyle w:val="TAC"/>
              <w:rPr>
                <w:rFonts w:eastAsiaTheme="minorEastAsia"/>
                <w:color w:val="000000"/>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17A63D" w14:textId="77777777" w:rsidR="009E2237" w:rsidRPr="00C6620B" w:rsidRDefault="009E2237" w:rsidP="00A06BAD">
            <w:pPr>
              <w:pStyle w:val="TAC"/>
              <w:rPr>
                <w:rFonts w:eastAsiaTheme="minorEastAsia"/>
                <w:lang w:val="en-US" w:eastAsia="zh-CN"/>
              </w:rPr>
            </w:pPr>
            <w:r w:rsidRPr="00C6620B">
              <w:rPr>
                <w:rFonts w:eastAsiaTheme="minorEastAsia"/>
                <w:lang w:val="en-US"/>
              </w:rPr>
              <w:t>0</w:t>
            </w:r>
          </w:p>
        </w:tc>
      </w:tr>
      <w:tr w:rsidR="009E2237" w:rsidRPr="00C6620B" w14:paraId="1B5477F4"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784FAC" w14:textId="77777777" w:rsidR="009E2237" w:rsidRPr="00C6620B" w:rsidRDefault="009E2237" w:rsidP="00A06BAD">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952F83" w14:textId="77777777" w:rsidR="009E2237" w:rsidRPr="00C6620B" w:rsidRDefault="009E2237"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4C66A4" w14:textId="77777777" w:rsidR="009E2237" w:rsidRPr="00C6620B" w:rsidRDefault="009E2237" w:rsidP="00A06BAD">
            <w:pPr>
              <w:pStyle w:val="TAC"/>
              <w:rPr>
                <w:rFonts w:eastAsiaTheme="minorEastAsia"/>
                <w:lang w:val="en-US"/>
              </w:rPr>
            </w:pPr>
            <w:r w:rsidRPr="00C6620B">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50A884E" w14:textId="77777777" w:rsidR="009E2237" w:rsidRPr="00C6620B" w:rsidRDefault="009E2237" w:rsidP="00A06BAD">
            <w:pPr>
              <w:pStyle w:val="TAC"/>
              <w:rPr>
                <w:rFonts w:eastAsiaTheme="minorEastAsia"/>
                <w:color w:val="000000"/>
                <w:lang w:val="en-US" w:eastAsia="zh-CN"/>
              </w:rPr>
            </w:pPr>
            <w:r w:rsidRPr="00C6620B">
              <w:rPr>
                <w:rFonts w:eastAsiaTheme="minorEastAsia"/>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1BF361" w14:textId="77777777" w:rsidR="009E2237" w:rsidRPr="00C6620B" w:rsidRDefault="009E2237" w:rsidP="00A06BAD">
            <w:pPr>
              <w:pStyle w:val="TAC"/>
              <w:rPr>
                <w:rFonts w:eastAsiaTheme="minorEastAsia"/>
                <w:lang w:val="en-US" w:eastAsia="zh-CN"/>
              </w:rPr>
            </w:pPr>
          </w:p>
        </w:tc>
      </w:tr>
      <w:tr w:rsidR="009E2237" w:rsidRPr="00C6620B" w14:paraId="4E67677D"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8A8976" w14:textId="77777777" w:rsidR="009E2237" w:rsidRPr="00C6620B" w:rsidRDefault="009E2237" w:rsidP="00A06BAD">
            <w:pPr>
              <w:pStyle w:val="TAC"/>
              <w:rPr>
                <w:rFonts w:eastAsiaTheme="minorEastAsia"/>
                <w:lang w:val="en-US"/>
              </w:rPr>
            </w:pPr>
            <w:r w:rsidRPr="00C6620B">
              <w:rPr>
                <w:rFonts w:eastAsiaTheme="minorEastAsia"/>
                <w:lang w:val="en-US"/>
              </w:rPr>
              <w:t>CA_n7A-n102B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C821B9" w14:textId="77777777" w:rsidR="009E2237" w:rsidRDefault="009E2237" w:rsidP="00A06BAD">
            <w:pPr>
              <w:pStyle w:val="TAC"/>
              <w:rPr>
                <w:rFonts w:eastAsiaTheme="minorEastAsia"/>
                <w:lang w:val="en-US"/>
              </w:rPr>
            </w:pPr>
            <w:r>
              <w:rPr>
                <w:rFonts w:eastAsiaTheme="minorEastAsia"/>
                <w:lang w:val="en-US"/>
              </w:rPr>
              <w:t>CA_n7A-n102A</w:t>
            </w:r>
          </w:p>
          <w:p w14:paraId="03C29658" w14:textId="77777777" w:rsidR="009E2237" w:rsidRPr="00C6620B" w:rsidRDefault="009E2237" w:rsidP="00A06BAD">
            <w:pPr>
              <w:pStyle w:val="TAC"/>
              <w:rPr>
                <w:rFonts w:eastAsiaTheme="minorEastAsia"/>
                <w:lang w:val="en-US"/>
              </w:rPr>
            </w:pPr>
            <w:r>
              <w:rPr>
                <w:rFonts w:cs="Arial"/>
                <w:color w:val="000000"/>
                <w:szCs w:val="18"/>
                <w:lang w:val="en-US"/>
              </w:rPr>
              <w:t>CA_n7A-n102B</w:t>
            </w:r>
          </w:p>
        </w:tc>
        <w:tc>
          <w:tcPr>
            <w:tcW w:w="730" w:type="dxa"/>
            <w:tcBorders>
              <w:top w:val="single" w:sz="4" w:space="0" w:color="auto"/>
              <w:left w:val="single" w:sz="4" w:space="0" w:color="auto"/>
              <w:bottom w:val="single" w:sz="4" w:space="0" w:color="auto"/>
              <w:right w:val="single" w:sz="4" w:space="0" w:color="auto"/>
            </w:tcBorders>
            <w:vAlign w:val="center"/>
          </w:tcPr>
          <w:p w14:paraId="5B0E632B" w14:textId="77777777" w:rsidR="009E2237" w:rsidRPr="00C6620B" w:rsidRDefault="009E2237" w:rsidP="00A06BAD">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1FF411C" w14:textId="77777777" w:rsidR="009E2237" w:rsidRPr="00C6620B" w:rsidRDefault="009E2237" w:rsidP="00A06BAD">
            <w:pPr>
              <w:pStyle w:val="TAC"/>
              <w:rPr>
                <w:rFonts w:eastAsiaTheme="minorEastAsia"/>
                <w:color w:val="000000"/>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71BCDE" w14:textId="77777777" w:rsidR="009E2237" w:rsidRPr="00C6620B" w:rsidRDefault="009E2237" w:rsidP="00A06BAD">
            <w:pPr>
              <w:pStyle w:val="TAC"/>
              <w:rPr>
                <w:rFonts w:eastAsiaTheme="minorEastAsia"/>
                <w:lang w:val="en-US" w:eastAsia="zh-CN"/>
              </w:rPr>
            </w:pPr>
            <w:r w:rsidRPr="00C6620B">
              <w:rPr>
                <w:rFonts w:eastAsiaTheme="minorEastAsia"/>
                <w:lang w:val="en-US"/>
              </w:rPr>
              <w:t>0</w:t>
            </w:r>
          </w:p>
        </w:tc>
      </w:tr>
      <w:tr w:rsidR="009E2237" w:rsidRPr="00C6620B" w14:paraId="1171488E"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FA1441" w14:textId="77777777" w:rsidR="009E2237" w:rsidRPr="00C6620B" w:rsidRDefault="009E2237" w:rsidP="00A06BAD">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E7E664" w14:textId="77777777" w:rsidR="009E2237" w:rsidRPr="00C6620B" w:rsidRDefault="009E2237"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7E7001" w14:textId="77777777" w:rsidR="009E2237" w:rsidRPr="00C6620B" w:rsidRDefault="009E2237" w:rsidP="00A06BAD">
            <w:pPr>
              <w:pStyle w:val="TAC"/>
              <w:rPr>
                <w:rFonts w:eastAsiaTheme="minorEastAsia"/>
                <w:lang w:val="en-US"/>
              </w:rPr>
            </w:pPr>
            <w:r w:rsidRPr="00C6620B">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B9BC2DB" w14:textId="77777777" w:rsidR="009E2237" w:rsidRPr="00C6620B" w:rsidRDefault="009E2237" w:rsidP="00A06BAD">
            <w:pPr>
              <w:pStyle w:val="TAC"/>
              <w:rPr>
                <w:rFonts w:eastAsiaTheme="minorEastAsia"/>
                <w:color w:val="000000"/>
                <w:lang w:val="en-US" w:eastAsia="zh-CN"/>
              </w:rPr>
            </w:pPr>
            <w:r w:rsidRPr="00C6620B">
              <w:rPr>
                <w:rFonts w:eastAsiaTheme="minorEastAsia"/>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8F4C5D" w14:textId="77777777" w:rsidR="009E2237" w:rsidRPr="00C6620B" w:rsidRDefault="009E2237" w:rsidP="00A06BAD">
            <w:pPr>
              <w:pStyle w:val="TAC"/>
              <w:rPr>
                <w:rFonts w:eastAsiaTheme="minorEastAsia"/>
                <w:lang w:val="en-US" w:eastAsia="zh-CN"/>
              </w:rPr>
            </w:pPr>
          </w:p>
        </w:tc>
      </w:tr>
      <w:tr w:rsidR="009E2237" w:rsidRPr="00C6620B" w14:paraId="72DD8D1B"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F92EFA" w14:textId="77777777" w:rsidR="009E2237" w:rsidRPr="00C6620B" w:rsidRDefault="009E2237" w:rsidP="00A06BAD">
            <w:pPr>
              <w:pStyle w:val="TAC"/>
              <w:rPr>
                <w:rFonts w:eastAsiaTheme="minorEastAsia"/>
                <w:lang w:val="en-US"/>
              </w:rPr>
            </w:pPr>
            <w:r w:rsidRPr="00C6620B">
              <w:rPr>
                <w:rFonts w:eastAsiaTheme="minorEastAsia"/>
                <w:lang w:val="en-US"/>
              </w:rPr>
              <w:t>CA_n7A-n102C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8BF9ED" w14:textId="77777777" w:rsidR="009E2237" w:rsidRDefault="009E2237" w:rsidP="00A06BAD">
            <w:pPr>
              <w:pStyle w:val="TAC"/>
              <w:rPr>
                <w:rFonts w:eastAsiaTheme="minorEastAsia"/>
                <w:lang w:val="en-US"/>
              </w:rPr>
            </w:pPr>
            <w:r>
              <w:rPr>
                <w:rFonts w:eastAsiaTheme="minorEastAsia"/>
                <w:lang w:val="en-US"/>
              </w:rPr>
              <w:t>CA_n7A-n102A</w:t>
            </w:r>
          </w:p>
          <w:p w14:paraId="07FFA90E" w14:textId="77777777" w:rsidR="009E2237" w:rsidRPr="00C6620B" w:rsidRDefault="009E2237" w:rsidP="00A06BAD">
            <w:pPr>
              <w:pStyle w:val="TAC"/>
              <w:rPr>
                <w:rFonts w:eastAsiaTheme="minorEastAsia"/>
                <w:lang w:val="en-US"/>
              </w:rPr>
            </w:pPr>
            <w:r>
              <w:rPr>
                <w:rFonts w:cs="Arial"/>
                <w:color w:val="000000"/>
                <w:szCs w:val="18"/>
                <w:lang w:val="en-US"/>
              </w:rPr>
              <w:t>CA_n7A-n102</w:t>
            </w:r>
            <w:r>
              <w:rPr>
                <w:rFonts w:cs="Arial" w:hint="eastAsia"/>
                <w:color w:val="000000"/>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76053B26" w14:textId="77777777" w:rsidR="009E2237" w:rsidRPr="00C6620B" w:rsidRDefault="009E2237" w:rsidP="00A06BAD">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1BB226E" w14:textId="77777777" w:rsidR="009E2237" w:rsidRPr="00C6620B" w:rsidRDefault="009E2237" w:rsidP="00A06BAD">
            <w:pPr>
              <w:pStyle w:val="TAC"/>
              <w:rPr>
                <w:rFonts w:eastAsiaTheme="minorEastAsia"/>
                <w:color w:val="000000"/>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24B917" w14:textId="77777777" w:rsidR="009E2237" w:rsidRPr="00C6620B" w:rsidRDefault="009E2237" w:rsidP="00A06BAD">
            <w:pPr>
              <w:pStyle w:val="TAC"/>
              <w:rPr>
                <w:rFonts w:eastAsiaTheme="minorEastAsia"/>
                <w:lang w:val="en-US" w:eastAsia="zh-CN"/>
              </w:rPr>
            </w:pPr>
            <w:r w:rsidRPr="00C6620B">
              <w:rPr>
                <w:rFonts w:eastAsiaTheme="minorEastAsia"/>
                <w:lang w:val="en-US"/>
              </w:rPr>
              <w:t>0</w:t>
            </w:r>
          </w:p>
        </w:tc>
      </w:tr>
      <w:tr w:rsidR="009E2237" w:rsidRPr="00C6620B" w14:paraId="4BEB8D0E"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7B3846" w14:textId="77777777" w:rsidR="009E2237" w:rsidRPr="00C6620B" w:rsidRDefault="009E2237" w:rsidP="00A06BAD">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2AABD2" w14:textId="77777777" w:rsidR="009E2237" w:rsidRPr="00C6620B" w:rsidRDefault="009E2237"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0E81B1" w14:textId="77777777" w:rsidR="009E2237" w:rsidRPr="00C6620B" w:rsidRDefault="009E2237" w:rsidP="00A06BAD">
            <w:pPr>
              <w:pStyle w:val="TAC"/>
              <w:rPr>
                <w:rFonts w:eastAsiaTheme="minorEastAsia"/>
                <w:lang w:val="en-US"/>
              </w:rPr>
            </w:pPr>
            <w:r w:rsidRPr="00C6620B">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1921415" w14:textId="77777777" w:rsidR="009E2237" w:rsidRPr="00C6620B" w:rsidRDefault="009E2237" w:rsidP="00A06BAD">
            <w:pPr>
              <w:pStyle w:val="TAC"/>
              <w:rPr>
                <w:rFonts w:eastAsiaTheme="minorEastAsia"/>
                <w:color w:val="000000"/>
                <w:lang w:val="en-US" w:eastAsia="zh-CN"/>
              </w:rPr>
            </w:pPr>
            <w:r w:rsidRPr="00C6620B">
              <w:rPr>
                <w:rFonts w:eastAsiaTheme="minorEastAsia"/>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19269F" w14:textId="77777777" w:rsidR="009E2237" w:rsidRPr="00C6620B" w:rsidRDefault="009E2237" w:rsidP="00A06BAD">
            <w:pPr>
              <w:pStyle w:val="TAC"/>
              <w:rPr>
                <w:rFonts w:eastAsiaTheme="minorEastAsia"/>
                <w:lang w:val="en-US" w:eastAsia="zh-CN"/>
              </w:rPr>
            </w:pPr>
          </w:p>
        </w:tc>
      </w:tr>
      <w:tr w:rsidR="009E2237" w:rsidRPr="00C6620B" w14:paraId="74C488E7"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8F1D04" w14:textId="77777777" w:rsidR="009E2237" w:rsidRPr="00C6620B" w:rsidRDefault="009E2237" w:rsidP="00A06BAD">
            <w:pPr>
              <w:pStyle w:val="TAC"/>
              <w:rPr>
                <w:rFonts w:eastAsiaTheme="minorEastAsia"/>
                <w:lang w:val="en-US"/>
              </w:rPr>
            </w:pPr>
            <w:r w:rsidRPr="00C6620B">
              <w:rPr>
                <w:rFonts w:eastAsiaTheme="minorEastAsia"/>
                <w:lang w:val="en-US"/>
              </w:rPr>
              <w:t>CA_n7A-n102D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58EE81" w14:textId="77777777" w:rsidR="009E2237" w:rsidRPr="00C6620B" w:rsidRDefault="009E2237" w:rsidP="00A06BAD">
            <w:pPr>
              <w:pStyle w:val="TAC"/>
              <w:rPr>
                <w:rFonts w:eastAsiaTheme="minorEastAsia"/>
                <w:lang w:val="en-US"/>
              </w:rPr>
            </w:pPr>
            <w:r w:rsidRPr="00C6620B">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7DC2B2B6" w14:textId="77777777" w:rsidR="009E2237" w:rsidRPr="00C6620B" w:rsidRDefault="009E2237" w:rsidP="00A06BAD">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14EE6E1" w14:textId="77777777" w:rsidR="009E2237" w:rsidRPr="00C6620B" w:rsidRDefault="009E2237" w:rsidP="00A06BAD">
            <w:pPr>
              <w:pStyle w:val="TAC"/>
              <w:rPr>
                <w:rFonts w:eastAsiaTheme="minorEastAsia"/>
                <w:color w:val="000000"/>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FC1BD5" w14:textId="77777777" w:rsidR="009E2237" w:rsidRPr="00C6620B" w:rsidRDefault="009E2237" w:rsidP="00A06BAD">
            <w:pPr>
              <w:pStyle w:val="TAC"/>
              <w:rPr>
                <w:rFonts w:eastAsiaTheme="minorEastAsia"/>
                <w:lang w:val="en-US" w:eastAsia="zh-CN"/>
              </w:rPr>
            </w:pPr>
            <w:r w:rsidRPr="00C6620B">
              <w:rPr>
                <w:rFonts w:eastAsiaTheme="minorEastAsia"/>
                <w:lang w:val="en-US"/>
              </w:rPr>
              <w:t>0</w:t>
            </w:r>
          </w:p>
        </w:tc>
      </w:tr>
      <w:tr w:rsidR="009E2237" w:rsidRPr="00C6620B" w14:paraId="59EE81C2"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C4ED8C" w14:textId="77777777" w:rsidR="009E2237" w:rsidRPr="00C6620B" w:rsidRDefault="009E2237" w:rsidP="00A06BAD">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D9CF6D" w14:textId="77777777" w:rsidR="009E2237" w:rsidRPr="00C6620B" w:rsidRDefault="009E2237"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F771F3" w14:textId="77777777" w:rsidR="009E2237" w:rsidRPr="00C6620B" w:rsidRDefault="009E2237" w:rsidP="00A06BAD">
            <w:pPr>
              <w:pStyle w:val="TAC"/>
              <w:rPr>
                <w:rFonts w:eastAsiaTheme="minorEastAsia"/>
                <w:lang w:val="en-US"/>
              </w:rPr>
            </w:pPr>
            <w:r w:rsidRPr="00C6620B">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4DB3996" w14:textId="77777777" w:rsidR="009E2237" w:rsidRPr="00C6620B" w:rsidRDefault="009E2237" w:rsidP="00A06BAD">
            <w:pPr>
              <w:pStyle w:val="TAC"/>
              <w:rPr>
                <w:rFonts w:eastAsiaTheme="minorEastAsia"/>
                <w:color w:val="000000"/>
                <w:lang w:val="en-US" w:eastAsia="zh-CN"/>
              </w:rPr>
            </w:pPr>
            <w:r w:rsidRPr="00C6620B">
              <w:rPr>
                <w:rFonts w:eastAsiaTheme="minorEastAsia"/>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3D262E" w14:textId="77777777" w:rsidR="009E2237" w:rsidRPr="00C6620B" w:rsidRDefault="009E2237" w:rsidP="00A06BAD">
            <w:pPr>
              <w:pStyle w:val="TAC"/>
              <w:rPr>
                <w:rFonts w:eastAsiaTheme="minorEastAsia"/>
                <w:lang w:val="en-US" w:eastAsia="zh-CN"/>
              </w:rPr>
            </w:pPr>
          </w:p>
        </w:tc>
      </w:tr>
      <w:tr w:rsidR="009E2237" w:rsidRPr="00C6620B" w14:paraId="6BE63BC5" w14:textId="77777777" w:rsidTr="00A06BA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DF4E185" w14:textId="77777777" w:rsidR="009E2237" w:rsidRPr="00C6620B" w:rsidRDefault="009E2237" w:rsidP="00A06BAD">
            <w:pPr>
              <w:pStyle w:val="TAC"/>
              <w:rPr>
                <w:rFonts w:eastAsiaTheme="minorEastAsia"/>
                <w:lang w:val="en-US"/>
              </w:rPr>
            </w:pPr>
            <w:r w:rsidRPr="00C6620B">
              <w:rPr>
                <w:rFonts w:eastAsiaTheme="minorEastAsia"/>
                <w:lang w:val="en-US"/>
              </w:rPr>
              <w:t>CA_n7A-n102E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7C7054" w14:textId="77777777" w:rsidR="009E2237" w:rsidRPr="00C6620B" w:rsidRDefault="009E2237" w:rsidP="00A06BAD">
            <w:pPr>
              <w:pStyle w:val="TAC"/>
              <w:rPr>
                <w:rFonts w:eastAsiaTheme="minorEastAsia"/>
                <w:lang w:val="en-US"/>
              </w:rPr>
            </w:pPr>
            <w:r w:rsidRPr="00C6620B">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0EEE0529" w14:textId="77777777" w:rsidR="009E2237" w:rsidRPr="00C6620B" w:rsidRDefault="009E2237" w:rsidP="00A06BAD">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C48A3AD" w14:textId="77777777" w:rsidR="009E2237" w:rsidRPr="00C6620B" w:rsidRDefault="009E2237" w:rsidP="00A06BAD">
            <w:pPr>
              <w:pStyle w:val="TAC"/>
              <w:rPr>
                <w:rFonts w:eastAsiaTheme="minorEastAsia"/>
                <w:color w:val="000000"/>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BBFD03" w14:textId="77777777" w:rsidR="009E2237" w:rsidRPr="00C6620B" w:rsidRDefault="009E2237" w:rsidP="00A06BAD">
            <w:pPr>
              <w:pStyle w:val="TAC"/>
              <w:rPr>
                <w:rFonts w:eastAsiaTheme="minorEastAsia"/>
                <w:lang w:val="en-US" w:eastAsia="zh-CN"/>
              </w:rPr>
            </w:pPr>
            <w:r w:rsidRPr="00C6620B">
              <w:rPr>
                <w:rFonts w:eastAsiaTheme="minorEastAsia"/>
                <w:lang w:val="en-US"/>
              </w:rPr>
              <w:t>0</w:t>
            </w:r>
          </w:p>
        </w:tc>
      </w:tr>
      <w:tr w:rsidR="009E2237" w:rsidRPr="00C6620B" w14:paraId="5FAAF2A1"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8FF30B" w14:textId="77777777" w:rsidR="009E2237" w:rsidRPr="00C6620B" w:rsidRDefault="009E2237" w:rsidP="00A06BAD">
            <w:pPr>
              <w:pStyle w:val="TAC"/>
              <w:rPr>
                <w:rFonts w:eastAsiaTheme="minorEastAsia"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6BDE36" w14:textId="77777777" w:rsidR="009E2237" w:rsidRPr="00C6620B" w:rsidRDefault="009E2237" w:rsidP="00A06BAD">
            <w:pPr>
              <w:pStyle w:val="TAC"/>
              <w:rPr>
                <w:rFonts w:eastAsiaTheme="minorEastAsia"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38A923" w14:textId="77777777" w:rsidR="009E2237" w:rsidRPr="00C6620B" w:rsidRDefault="009E2237" w:rsidP="00A06BAD">
            <w:pPr>
              <w:pStyle w:val="TAC"/>
              <w:rPr>
                <w:rFonts w:eastAsiaTheme="minorEastAsia"/>
                <w:lang w:val="en-US"/>
              </w:rPr>
            </w:pPr>
            <w:r w:rsidRPr="00C6620B">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0BD96BA" w14:textId="77777777" w:rsidR="009E2237" w:rsidRPr="00C6620B" w:rsidRDefault="009E2237" w:rsidP="00A06BAD">
            <w:pPr>
              <w:pStyle w:val="TAC"/>
              <w:rPr>
                <w:rFonts w:eastAsiaTheme="minorEastAsia"/>
                <w:color w:val="000000"/>
                <w:lang w:val="en-US" w:eastAsia="zh-CN"/>
              </w:rPr>
            </w:pPr>
            <w:r w:rsidRPr="00C6620B">
              <w:rPr>
                <w:rFonts w:eastAsiaTheme="minorEastAsia"/>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4C56CD" w14:textId="77777777" w:rsidR="009E2237" w:rsidRPr="00C6620B" w:rsidRDefault="009E2237" w:rsidP="00A06BAD">
            <w:pPr>
              <w:pStyle w:val="TAC"/>
              <w:rPr>
                <w:rFonts w:eastAsiaTheme="minorEastAsia"/>
                <w:lang w:val="en-US" w:eastAsia="zh-CN"/>
              </w:rPr>
            </w:pPr>
          </w:p>
        </w:tc>
      </w:tr>
      <w:tr w:rsidR="009E2237" w:rsidRPr="00C6620B" w14:paraId="797506AB"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2AE381" w14:textId="77777777" w:rsidR="009E2237" w:rsidRPr="00C6620B" w:rsidRDefault="009E2237" w:rsidP="00A06BAD">
            <w:pPr>
              <w:pStyle w:val="TAC"/>
              <w:rPr>
                <w:rFonts w:eastAsiaTheme="minorEastAsia" w:cs="Arial"/>
                <w:color w:val="000000"/>
                <w:szCs w:val="18"/>
                <w:lang w:val="en-US"/>
              </w:rPr>
            </w:pPr>
            <w:r w:rsidRPr="00C6620B">
              <w:rPr>
                <w:rFonts w:eastAsiaTheme="minorEastAsia" w:cs="Arial"/>
                <w:color w:val="000000"/>
                <w:szCs w:val="18"/>
                <w:lang w:val="en-US"/>
              </w:rPr>
              <w:t>CA_n7A-n105A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669D9C" w14:textId="77777777" w:rsidR="009E2237" w:rsidRPr="00C6620B" w:rsidRDefault="009E2237" w:rsidP="00A06BAD">
            <w:pPr>
              <w:pStyle w:val="TAC"/>
              <w:rPr>
                <w:rFonts w:eastAsiaTheme="minorEastAsia" w:cs="Arial"/>
                <w:color w:val="000000"/>
                <w:szCs w:val="18"/>
                <w:lang w:val="en-US"/>
              </w:rPr>
            </w:pPr>
            <w:r w:rsidRPr="00C6620B">
              <w:rPr>
                <w:rFonts w:eastAsiaTheme="minorEastAsia" w:cs="Arial"/>
                <w:color w:val="000000"/>
                <w:szCs w:val="18"/>
                <w:lang w:val="en-US"/>
              </w:rPr>
              <w:t>CA_n7A-n105A</w:t>
            </w:r>
          </w:p>
        </w:tc>
        <w:tc>
          <w:tcPr>
            <w:tcW w:w="730" w:type="dxa"/>
            <w:tcBorders>
              <w:top w:val="single" w:sz="4" w:space="0" w:color="auto"/>
              <w:left w:val="single" w:sz="4" w:space="0" w:color="auto"/>
              <w:bottom w:val="single" w:sz="4" w:space="0" w:color="auto"/>
              <w:right w:val="single" w:sz="4" w:space="0" w:color="auto"/>
            </w:tcBorders>
            <w:vAlign w:val="center"/>
          </w:tcPr>
          <w:p w14:paraId="7FB94A07" w14:textId="77777777" w:rsidR="009E2237" w:rsidRPr="00C6620B" w:rsidRDefault="009E2237" w:rsidP="00A06BAD">
            <w:pPr>
              <w:pStyle w:val="TAC"/>
              <w:rPr>
                <w:rFonts w:eastAsiaTheme="minorEastAsia" w:cs="Arial"/>
                <w:color w:val="000000"/>
                <w:szCs w:val="18"/>
                <w:lang w:val="en-US"/>
              </w:rPr>
            </w:pPr>
            <w:r w:rsidRPr="00C6620B">
              <w:rPr>
                <w:rFonts w:eastAsiaTheme="minorEastAsia" w:cs="Arial"/>
                <w:color w:val="000000"/>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259DF04" w14:textId="77777777" w:rsidR="009E2237" w:rsidRPr="00C6620B" w:rsidRDefault="009E2237" w:rsidP="00A06BAD">
            <w:pPr>
              <w:pStyle w:val="TAC"/>
              <w:rPr>
                <w:rFonts w:eastAsiaTheme="minorEastAsia" w:cs="Arial"/>
                <w:color w:val="000000"/>
                <w:szCs w:val="18"/>
                <w:lang w:val="en-US" w:eastAsia="zh-CN"/>
              </w:rPr>
            </w:pPr>
            <w:r w:rsidRPr="00C6620B">
              <w:rPr>
                <w:rFonts w:eastAsiaTheme="minorEastAsia"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CD424B" w14:textId="77777777" w:rsidR="009E2237" w:rsidRPr="00C6620B" w:rsidRDefault="009E2237" w:rsidP="00A06BAD">
            <w:pPr>
              <w:pStyle w:val="TAC"/>
              <w:rPr>
                <w:rFonts w:eastAsiaTheme="minorEastAsia" w:cs="Arial"/>
                <w:szCs w:val="18"/>
                <w:lang w:val="en-US" w:eastAsia="zh-CN"/>
              </w:rPr>
            </w:pPr>
            <w:r w:rsidRPr="00C6620B">
              <w:rPr>
                <w:rFonts w:eastAsiaTheme="minorEastAsia" w:cs="Arial"/>
                <w:szCs w:val="18"/>
                <w:lang w:val="en-US"/>
              </w:rPr>
              <w:t>0</w:t>
            </w:r>
          </w:p>
        </w:tc>
      </w:tr>
      <w:tr w:rsidR="009E2237" w:rsidRPr="00C6620B" w14:paraId="76BDFCB8"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8DD3A5" w14:textId="77777777" w:rsidR="009E2237" w:rsidRPr="00C6620B" w:rsidRDefault="009E2237" w:rsidP="00A06BAD">
            <w:pPr>
              <w:pStyle w:val="TAC"/>
              <w:rPr>
                <w:rFonts w:eastAsiaTheme="minorEastAsia"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FD2ECA" w14:textId="77777777" w:rsidR="009E2237" w:rsidRPr="00C6620B" w:rsidRDefault="009E2237" w:rsidP="00A06BAD">
            <w:pPr>
              <w:pStyle w:val="TAC"/>
              <w:rPr>
                <w:rFonts w:eastAsiaTheme="minorEastAsia"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F8F105" w14:textId="77777777" w:rsidR="009E2237" w:rsidRPr="00C6620B" w:rsidRDefault="009E2237" w:rsidP="00A06BAD">
            <w:pPr>
              <w:pStyle w:val="TAC"/>
              <w:rPr>
                <w:rFonts w:eastAsiaTheme="minorEastAsia" w:cs="Arial"/>
                <w:color w:val="000000"/>
                <w:szCs w:val="18"/>
                <w:lang w:val="en-US"/>
              </w:rPr>
            </w:pPr>
            <w:r w:rsidRPr="00C6620B">
              <w:rPr>
                <w:rFonts w:eastAsiaTheme="minorEastAsia" w:cs="Arial"/>
                <w:color w:val="000000"/>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58432D8C" w14:textId="77777777" w:rsidR="009E2237" w:rsidRPr="00C6620B" w:rsidRDefault="009E2237" w:rsidP="00A06BAD">
            <w:pPr>
              <w:pStyle w:val="TAC"/>
              <w:rPr>
                <w:rFonts w:eastAsiaTheme="minorEastAsia" w:cs="Arial"/>
                <w:color w:val="000000"/>
                <w:szCs w:val="18"/>
                <w:lang w:val="en-US" w:eastAsia="zh-CN"/>
              </w:rPr>
            </w:pPr>
            <w:r w:rsidRPr="00C6620B">
              <w:rPr>
                <w:rFonts w:eastAsiaTheme="minorEastAsia"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3740CF" w14:textId="77777777" w:rsidR="009E2237" w:rsidRPr="00C6620B" w:rsidRDefault="009E2237" w:rsidP="00A06BAD">
            <w:pPr>
              <w:pStyle w:val="TAC"/>
              <w:rPr>
                <w:rFonts w:eastAsiaTheme="minorEastAsia" w:cs="Arial"/>
                <w:szCs w:val="18"/>
                <w:lang w:val="en-US" w:eastAsia="zh-CN"/>
              </w:rPr>
            </w:pPr>
          </w:p>
        </w:tc>
      </w:tr>
      <w:tr w:rsidR="009E2237" w:rsidRPr="00C6620B" w14:paraId="14412394"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950F88" w14:textId="77777777" w:rsidR="009E2237" w:rsidRPr="00C6620B" w:rsidRDefault="009E2237" w:rsidP="00A06BAD">
            <w:pPr>
              <w:pStyle w:val="TAC"/>
              <w:rPr>
                <w:rFonts w:eastAsiaTheme="minorEastAsia"/>
                <w:lang w:eastAsia="zh-CN"/>
              </w:rPr>
            </w:pPr>
            <w:r w:rsidRPr="00C6620B">
              <w:rPr>
                <w:rFonts w:eastAsiaTheme="minorEastAsia"/>
              </w:rP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81DBCC" w14:textId="77777777" w:rsidR="009E2237" w:rsidRPr="00C6620B" w:rsidRDefault="009E2237" w:rsidP="00A06BAD">
            <w:pPr>
              <w:pStyle w:val="TAC"/>
              <w:rPr>
                <w:rFonts w:eastAsiaTheme="minorEastAsia"/>
                <w:lang w:eastAsia="zh-CN"/>
              </w:rPr>
            </w:pPr>
            <w:r>
              <w:t>CA_n8A-n20A</w:t>
            </w:r>
          </w:p>
        </w:tc>
        <w:tc>
          <w:tcPr>
            <w:tcW w:w="730" w:type="dxa"/>
            <w:tcBorders>
              <w:top w:val="single" w:sz="4" w:space="0" w:color="auto"/>
              <w:left w:val="single" w:sz="4" w:space="0" w:color="auto"/>
              <w:bottom w:val="single" w:sz="4" w:space="0" w:color="auto"/>
              <w:right w:val="single" w:sz="4" w:space="0" w:color="auto"/>
            </w:tcBorders>
            <w:vAlign w:val="center"/>
          </w:tcPr>
          <w:p w14:paraId="56DA2A01" w14:textId="77777777" w:rsidR="009E2237" w:rsidRPr="00C6620B" w:rsidRDefault="009E2237" w:rsidP="00A06BAD">
            <w:pPr>
              <w:pStyle w:val="TAC"/>
              <w:rPr>
                <w:rFonts w:eastAsiaTheme="minorEastAsia"/>
                <w:lang w:val="en-US" w:eastAsia="zh-CN"/>
              </w:rPr>
            </w:pPr>
            <w:r w:rsidRPr="00C6620B">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A8A3CD0" w14:textId="77777777" w:rsidR="009E2237" w:rsidRPr="00C6620B" w:rsidRDefault="009E2237" w:rsidP="00A06BAD">
            <w:pPr>
              <w:pStyle w:val="TAC"/>
              <w:rPr>
                <w:rFonts w:eastAsiaTheme="minorEastAsia"/>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4B9FDF" w14:textId="77777777" w:rsidR="009E2237" w:rsidRPr="00C6620B" w:rsidRDefault="009E2237" w:rsidP="00A06BAD">
            <w:pPr>
              <w:pStyle w:val="TAC"/>
              <w:rPr>
                <w:rFonts w:eastAsiaTheme="minorEastAsia"/>
                <w:lang w:val="en-US" w:eastAsia="zh-CN"/>
              </w:rPr>
            </w:pPr>
            <w:r w:rsidRPr="00C6620B">
              <w:rPr>
                <w:rFonts w:eastAsiaTheme="minorEastAsia"/>
                <w:lang w:val="en-US" w:eastAsia="zh-CN"/>
              </w:rPr>
              <w:t>0</w:t>
            </w:r>
          </w:p>
        </w:tc>
      </w:tr>
      <w:tr w:rsidR="009E2237" w:rsidRPr="00C6620B" w14:paraId="7539A854"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FE9818" w14:textId="77777777" w:rsidR="009E2237" w:rsidRPr="00C6620B" w:rsidRDefault="009E2237"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1D9474" w14:textId="77777777" w:rsidR="009E2237" w:rsidRPr="00C6620B" w:rsidRDefault="009E2237" w:rsidP="00A06BA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D507C5" w14:textId="77777777" w:rsidR="009E2237" w:rsidRPr="00C6620B" w:rsidRDefault="009E2237" w:rsidP="00A06BAD">
            <w:pPr>
              <w:pStyle w:val="TAC"/>
              <w:rPr>
                <w:rFonts w:eastAsiaTheme="minorEastAsia"/>
                <w:lang w:val="en-US" w:eastAsia="zh-CN"/>
              </w:rPr>
            </w:pPr>
            <w:r w:rsidRPr="00C6620B">
              <w:rPr>
                <w:rFonts w:eastAsiaTheme="minorEastAsia"/>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3980468" w14:textId="77777777" w:rsidR="009E2237" w:rsidRPr="00C6620B" w:rsidRDefault="009E2237" w:rsidP="00A06BAD">
            <w:pPr>
              <w:pStyle w:val="TAC"/>
              <w:rPr>
                <w:rFonts w:eastAsiaTheme="minorEastAsia"/>
              </w:rPr>
            </w:pPr>
            <w:r w:rsidRPr="00C6620B">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EDDCBA" w14:textId="77777777" w:rsidR="009E2237" w:rsidRPr="00C6620B" w:rsidRDefault="009E2237" w:rsidP="00A06BAD">
            <w:pPr>
              <w:pStyle w:val="TAC"/>
              <w:rPr>
                <w:rFonts w:eastAsiaTheme="minorEastAsia"/>
                <w:lang w:val="en-US" w:eastAsia="zh-CN"/>
              </w:rPr>
            </w:pPr>
          </w:p>
        </w:tc>
      </w:tr>
      <w:tr w:rsidR="009E2237" w:rsidRPr="00C6620B" w14:paraId="57337CC3"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FB99C6" w14:textId="77777777" w:rsidR="009E2237" w:rsidRPr="00C6620B" w:rsidRDefault="009E2237" w:rsidP="00A06BAD">
            <w:pPr>
              <w:pStyle w:val="TAC"/>
              <w:rPr>
                <w:rFonts w:eastAsiaTheme="minorEastAsia"/>
                <w:lang w:val="en-US" w:eastAsia="zh-CN"/>
              </w:rPr>
            </w:pPr>
            <w:r w:rsidRPr="00C6620B">
              <w:rPr>
                <w:rFonts w:eastAsiaTheme="minorEastAsia"/>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471321" w14:textId="77777777" w:rsidR="009E2237" w:rsidRPr="00C6620B" w:rsidRDefault="009E2237" w:rsidP="00A06BAD">
            <w:pPr>
              <w:pStyle w:val="TAC"/>
              <w:rPr>
                <w:rFonts w:eastAsiaTheme="minorEastAsia"/>
                <w:lang w:val="en-US" w:eastAsia="zh-CN"/>
              </w:rPr>
            </w:pPr>
            <w:r>
              <w:rPr>
                <w:lang w:eastAsia="zh-CN"/>
              </w:rPr>
              <w:t>CA_n8A-n28A</w:t>
            </w:r>
          </w:p>
        </w:tc>
        <w:tc>
          <w:tcPr>
            <w:tcW w:w="730" w:type="dxa"/>
            <w:tcBorders>
              <w:top w:val="single" w:sz="4" w:space="0" w:color="auto"/>
              <w:left w:val="single" w:sz="4" w:space="0" w:color="auto"/>
              <w:bottom w:val="single" w:sz="4" w:space="0" w:color="auto"/>
              <w:right w:val="single" w:sz="4" w:space="0" w:color="auto"/>
            </w:tcBorders>
            <w:vAlign w:val="center"/>
          </w:tcPr>
          <w:p w14:paraId="6BB5966D" w14:textId="77777777" w:rsidR="009E2237" w:rsidRPr="00C6620B" w:rsidRDefault="009E2237" w:rsidP="00A06BAD">
            <w:pPr>
              <w:pStyle w:val="TAC"/>
              <w:rPr>
                <w:rFonts w:eastAsiaTheme="minorEastAsia"/>
                <w:lang w:val="en-US" w:eastAsia="zh-CN"/>
              </w:rPr>
            </w:pPr>
            <w:r w:rsidRPr="00C6620B">
              <w:rPr>
                <w:rFonts w:eastAsiaTheme="minor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058D1B4" w14:textId="77777777" w:rsidR="009E2237" w:rsidRPr="00C6620B" w:rsidRDefault="009E2237" w:rsidP="00A06BAD">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71B4D7" w14:textId="77777777" w:rsidR="009E2237" w:rsidRPr="00C6620B" w:rsidRDefault="009E2237" w:rsidP="00A06BAD">
            <w:pPr>
              <w:pStyle w:val="TAC"/>
              <w:rPr>
                <w:rFonts w:eastAsiaTheme="minorEastAsia"/>
                <w:lang w:val="en-US" w:eastAsia="zh-CN"/>
              </w:rPr>
            </w:pPr>
            <w:r w:rsidRPr="00C6620B">
              <w:rPr>
                <w:rFonts w:eastAsiaTheme="minorEastAsia" w:hint="eastAsia"/>
                <w:lang w:val="en-US" w:eastAsia="zh-CN"/>
              </w:rPr>
              <w:t>0</w:t>
            </w:r>
          </w:p>
        </w:tc>
      </w:tr>
      <w:tr w:rsidR="009E2237" w:rsidRPr="00C6620B" w14:paraId="5ECE3AAC"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6D462AD1" w14:textId="77777777" w:rsidR="009E2237" w:rsidRPr="00C6620B" w:rsidRDefault="009E2237"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E575EF" w14:textId="77777777" w:rsidR="009E2237" w:rsidRPr="00C6620B" w:rsidRDefault="009E2237"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EA1BC6" w14:textId="77777777" w:rsidR="009E2237" w:rsidRPr="00C6620B" w:rsidRDefault="009E2237" w:rsidP="00A06BAD">
            <w:pPr>
              <w:pStyle w:val="TAC"/>
              <w:rPr>
                <w:rFonts w:eastAsiaTheme="minorEastAsia"/>
                <w:lang w:val="en-US" w:eastAsia="zh-CN"/>
              </w:rPr>
            </w:pPr>
            <w:r w:rsidRPr="00C6620B">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83885D9" w14:textId="77777777" w:rsidR="009E2237" w:rsidRPr="00C6620B" w:rsidRDefault="009E2237" w:rsidP="00A06BAD">
            <w:pPr>
              <w:pStyle w:val="TAC"/>
              <w:rPr>
                <w:rFonts w:eastAsiaTheme="minorEastAsia"/>
                <w:lang w:val="en-US" w:eastAsia="zh-CN"/>
              </w:rPr>
            </w:pPr>
            <w:r w:rsidRPr="00C6620B">
              <w:rPr>
                <w:rFonts w:eastAsiaTheme="minorEastAsia"/>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73A6AE" w14:textId="77777777" w:rsidR="009E2237" w:rsidRPr="00C6620B" w:rsidRDefault="009E2237" w:rsidP="00A06BAD">
            <w:pPr>
              <w:pStyle w:val="TAC"/>
              <w:rPr>
                <w:rFonts w:eastAsiaTheme="minorEastAsia"/>
                <w:lang w:val="en-US" w:eastAsia="zh-CN"/>
              </w:rPr>
            </w:pPr>
          </w:p>
        </w:tc>
      </w:tr>
      <w:tr w:rsidR="009E2237" w:rsidRPr="00C6620B" w14:paraId="204A9BD2" w14:textId="77777777" w:rsidTr="00A06BAD">
        <w:trPr>
          <w:trHeight w:val="187"/>
        </w:trPr>
        <w:tc>
          <w:tcPr>
            <w:tcW w:w="1983" w:type="dxa"/>
            <w:tcBorders>
              <w:top w:val="nil"/>
              <w:left w:val="single" w:sz="4" w:space="0" w:color="auto"/>
              <w:bottom w:val="nil"/>
              <w:right w:val="single" w:sz="4" w:space="0" w:color="auto"/>
            </w:tcBorders>
            <w:vAlign w:val="center"/>
          </w:tcPr>
          <w:p w14:paraId="28ADD40B" w14:textId="77777777" w:rsidR="009E2237" w:rsidRPr="00C6620B" w:rsidRDefault="009E2237"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vAlign w:val="center"/>
          </w:tcPr>
          <w:p w14:paraId="2FAC71A1" w14:textId="77777777" w:rsidR="009E2237" w:rsidRPr="00C6620B" w:rsidRDefault="009E2237"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8FF9D8" w14:textId="77777777" w:rsidR="009E2237" w:rsidRPr="00C6620B" w:rsidRDefault="009E2237" w:rsidP="00A06BAD">
            <w:pPr>
              <w:pStyle w:val="TAC"/>
              <w:rPr>
                <w:rFonts w:eastAsiaTheme="minorEastAsia"/>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F708A76" w14:textId="77777777" w:rsidR="009E2237" w:rsidRPr="00C6620B" w:rsidRDefault="009E2237" w:rsidP="00A06BAD">
            <w:pPr>
              <w:pStyle w:val="TAC"/>
              <w:rPr>
                <w:rFonts w:eastAsiaTheme="minorEastAsia"/>
                <w:lang w:val="en-US" w:eastAsia="zh-CN" w:bidi="ar"/>
              </w:rPr>
            </w:pPr>
            <w:r>
              <w:rPr>
                <w:lang w:val="en-US" w:eastAsia="zh-CN" w:bidi="ar"/>
              </w:rPr>
              <w:t>5, 10, 15, 20</w:t>
            </w:r>
          </w:p>
        </w:tc>
        <w:tc>
          <w:tcPr>
            <w:tcW w:w="1360" w:type="dxa"/>
            <w:tcBorders>
              <w:top w:val="nil"/>
              <w:left w:val="single" w:sz="4" w:space="0" w:color="auto"/>
              <w:bottom w:val="nil"/>
              <w:right w:val="single" w:sz="4" w:space="0" w:color="auto"/>
            </w:tcBorders>
            <w:vAlign w:val="center"/>
          </w:tcPr>
          <w:p w14:paraId="1B7CDD83" w14:textId="77777777" w:rsidR="009E2237" w:rsidRPr="00C6620B" w:rsidRDefault="009E2237" w:rsidP="00A06BAD">
            <w:pPr>
              <w:pStyle w:val="TAC"/>
              <w:rPr>
                <w:rFonts w:eastAsiaTheme="minorEastAsia"/>
                <w:lang w:val="en-US" w:eastAsia="zh-CN"/>
              </w:rPr>
            </w:pPr>
            <w:r>
              <w:rPr>
                <w:lang w:val="en-US" w:eastAsia="zh-CN"/>
              </w:rPr>
              <w:t>1</w:t>
            </w:r>
          </w:p>
        </w:tc>
      </w:tr>
      <w:tr w:rsidR="009E2237" w:rsidRPr="00C6620B" w14:paraId="31F3A325" w14:textId="77777777" w:rsidTr="00A06BAD">
        <w:trPr>
          <w:trHeight w:val="187"/>
        </w:trPr>
        <w:tc>
          <w:tcPr>
            <w:tcW w:w="1983" w:type="dxa"/>
            <w:tcBorders>
              <w:top w:val="nil"/>
              <w:left w:val="single" w:sz="4" w:space="0" w:color="auto"/>
              <w:bottom w:val="single" w:sz="4" w:space="0" w:color="auto"/>
              <w:right w:val="single" w:sz="4" w:space="0" w:color="auto"/>
            </w:tcBorders>
            <w:vAlign w:val="center"/>
          </w:tcPr>
          <w:p w14:paraId="694887BA" w14:textId="77777777" w:rsidR="009E2237" w:rsidRPr="00C6620B" w:rsidRDefault="009E2237"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vAlign w:val="center"/>
          </w:tcPr>
          <w:p w14:paraId="1E8BCC81" w14:textId="77777777" w:rsidR="009E2237" w:rsidRPr="00C6620B" w:rsidRDefault="009E2237"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3133D9" w14:textId="77777777" w:rsidR="009E2237" w:rsidRPr="00C6620B" w:rsidRDefault="009E2237" w:rsidP="00A06BAD">
            <w:pPr>
              <w:pStyle w:val="TAC"/>
              <w:rPr>
                <w:rFonts w:eastAsiaTheme="minorEastAsia"/>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E9EF482" w14:textId="77777777" w:rsidR="009E2237" w:rsidRPr="00C6620B" w:rsidRDefault="009E2237" w:rsidP="00A06BAD">
            <w:pPr>
              <w:pStyle w:val="TAC"/>
              <w:rPr>
                <w:rFonts w:eastAsiaTheme="minorEastAsia"/>
                <w:lang w:val="en-US" w:eastAsia="zh-CN" w:bidi="ar"/>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5316EFA0" w14:textId="77777777" w:rsidR="009E2237" w:rsidRPr="00C6620B" w:rsidRDefault="009E2237" w:rsidP="00A06BAD">
            <w:pPr>
              <w:pStyle w:val="TAC"/>
              <w:rPr>
                <w:rFonts w:eastAsiaTheme="minorEastAsia"/>
                <w:lang w:val="en-US" w:eastAsia="zh-CN"/>
              </w:rPr>
            </w:pPr>
          </w:p>
        </w:tc>
      </w:tr>
      <w:tr w:rsidR="009E2237" w:rsidRPr="00C6620B" w14:paraId="18105EE6"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C689FF" w14:textId="77777777" w:rsidR="009E2237" w:rsidRPr="00C6620B" w:rsidRDefault="009E2237" w:rsidP="00A06BAD">
            <w:pPr>
              <w:pStyle w:val="TAC"/>
              <w:rPr>
                <w:rFonts w:eastAsiaTheme="minorEastAsia"/>
                <w:lang w:val="en-US" w:eastAsia="zh-CN"/>
              </w:rPr>
            </w:pPr>
            <w:r w:rsidRPr="00C6620B">
              <w:rPr>
                <w:rFonts w:eastAsiaTheme="minorEastAsia" w:cs="Arial"/>
                <w:szCs w:val="18"/>
                <w:lang w:eastAsia="zh-CN"/>
              </w:rPr>
              <w:t>CA</w:t>
            </w:r>
            <w:r w:rsidRPr="00C6620B">
              <w:rPr>
                <w:rFonts w:eastAsiaTheme="minorEastAsia" w:cs="Arial"/>
                <w:szCs w:val="18"/>
              </w:rPr>
              <w:t>_</w:t>
            </w:r>
            <w:r w:rsidRPr="00C6620B">
              <w:rPr>
                <w:rFonts w:eastAsiaTheme="minorEastAsia" w:cs="Arial"/>
                <w:szCs w:val="18"/>
                <w:lang w:val="en-US" w:eastAsia="zh-CN"/>
              </w:rPr>
              <w:t>n</w:t>
            </w:r>
            <w:r w:rsidRPr="00C6620B">
              <w:rPr>
                <w:rFonts w:eastAsiaTheme="minorEastAsia" w:cs="Arial" w:hint="eastAsia"/>
                <w:szCs w:val="18"/>
                <w:lang w:val="en-US" w:eastAsia="zh-CN"/>
              </w:rPr>
              <w:t>8</w:t>
            </w:r>
            <w:r w:rsidRPr="00C6620B">
              <w:rPr>
                <w:rFonts w:eastAsiaTheme="minorEastAsia" w:cs="Arial"/>
                <w:szCs w:val="18"/>
                <w:lang w:val="sv-SE" w:eastAsia="ja-JP"/>
              </w:rPr>
              <w:t>A-</w:t>
            </w:r>
            <w:r w:rsidRPr="00C6620B">
              <w:rPr>
                <w:rFonts w:eastAsiaTheme="minorEastAsia" w:cs="Arial"/>
                <w:szCs w:val="18"/>
                <w:lang w:val="en-US" w:eastAsia="zh-CN"/>
              </w:rPr>
              <w:t>n</w:t>
            </w:r>
            <w:r w:rsidRPr="00C6620B">
              <w:rPr>
                <w:rFonts w:eastAsiaTheme="minorEastAsia" w:cs="Arial" w:hint="eastAsia"/>
                <w:szCs w:val="18"/>
                <w:lang w:val="en-US" w:eastAsia="zh-CN"/>
              </w:rPr>
              <w:t>34</w:t>
            </w:r>
            <w:r w:rsidRPr="00C6620B">
              <w:rPr>
                <w:rFonts w:eastAsiaTheme="minorEastAsia"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A8E762" w14:textId="77777777" w:rsidR="009E2237" w:rsidRPr="00C6620B" w:rsidRDefault="009E2237" w:rsidP="00A06BAD">
            <w:pPr>
              <w:pStyle w:val="TAC"/>
              <w:rPr>
                <w:rFonts w:eastAsiaTheme="minorEastAsia"/>
                <w:lang w:val="en-US" w:eastAsia="zh-CN"/>
              </w:rPr>
            </w:pPr>
            <w:r w:rsidRPr="00C6620B">
              <w:rPr>
                <w:rFonts w:eastAsiaTheme="minorEastAsia" w:cs="Arial"/>
                <w:szCs w:val="18"/>
                <w:lang w:eastAsia="zh-CN"/>
              </w:rPr>
              <w:t>CA</w:t>
            </w:r>
            <w:r w:rsidRPr="00C6620B">
              <w:rPr>
                <w:rFonts w:eastAsiaTheme="minorEastAsia" w:cs="Arial"/>
                <w:szCs w:val="18"/>
              </w:rPr>
              <w:t>_</w:t>
            </w:r>
            <w:r w:rsidRPr="00C6620B">
              <w:rPr>
                <w:rFonts w:eastAsiaTheme="minorEastAsia" w:cs="Arial"/>
                <w:szCs w:val="18"/>
                <w:lang w:val="en-US" w:eastAsia="zh-CN"/>
              </w:rPr>
              <w:t>n</w:t>
            </w:r>
            <w:r w:rsidRPr="00C6620B">
              <w:rPr>
                <w:rFonts w:eastAsiaTheme="minorEastAsia" w:cs="Arial" w:hint="eastAsia"/>
                <w:szCs w:val="18"/>
                <w:lang w:val="en-US" w:eastAsia="zh-CN"/>
              </w:rPr>
              <w:t>8</w:t>
            </w:r>
            <w:r w:rsidRPr="00C6620B">
              <w:rPr>
                <w:rFonts w:eastAsiaTheme="minorEastAsia" w:cs="Arial"/>
                <w:szCs w:val="18"/>
                <w:lang w:val="sv-SE" w:eastAsia="ja-JP"/>
              </w:rPr>
              <w:t>A-</w:t>
            </w:r>
            <w:r w:rsidRPr="00C6620B">
              <w:rPr>
                <w:rFonts w:eastAsiaTheme="minorEastAsia" w:cs="Arial"/>
                <w:szCs w:val="18"/>
                <w:lang w:val="en-US" w:eastAsia="zh-CN"/>
              </w:rPr>
              <w:t>n</w:t>
            </w:r>
            <w:r w:rsidRPr="00C6620B">
              <w:rPr>
                <w:rFonts w:eastAsiaTheme="minorEastAsia" w:cs="Arial" w:hint="eastAsia"/>
                <w:szCs w:val="18"/>
                <w:lang w:val="en-US" w:eastAsia="zh-CN"/>
              </w:rPr>
              <w:t>34</w:t>
            </w:r>
            <w:r w:rsidRPr="00C6620B">
              <w:rPr>
                <w:rFonts w:eastAsiaTheme="minorEastAsia"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3C17C3C" w14:textId="77777777" w:rsidR="009E2237" w:rsidRPr="00C6620B" w:rsidRDefault="009E2237" w:rsidP="00A06BAD">
            <w:pPr>
              <w:pStyle w:val="TAC"/>
              <w:rPr>
                <w:rFonts w:eastAsiaTheme="minorEastAsia"/>
                <w:lang w:val="en-US" w:eastAsia="zh-CN"/>
              </w:rPr>
            </w:pPr>
            <w:r w:rsidRPr="00C6620B">
              <w:rPr>
                <w:rFonts w:eastAsiaTheme="minorEastAsia" w:cs="Arial"/>
                <w:szCs w:val="18"/>
                <w:lang w:val="en-US" w:eastAsia="zh-CN"/>
              </w:rPr>
              <w:t>n</w:t>
            </w:r>
            <w:r w:rsidRPr="00C6620B">
              <w:rPr>
                <w:rFonts w:eastAsiaTheme="minorEastAsia"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0C7D746" w14:textId="77777777" w:rsidR="009E2237" w:rsidRPr="00C6620B" w:rsidRDefault="009E2237" w:rsidP="00A06BAD">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9A6B3A" w14:textId="77777777" w:rsidR="009E2237" w:rsidRPr="00C6620B" w:rsidRDefault="009E2237" w:rsidP="00A06BAD">
            <w:pPr>
              <w:pStyle w:val="TAC"/>
              <w:rPr>
                <w:rFonts w:eastAsiaTheme="minorEastAsia"/>
                <w:lang w:val="en-US" w:eastAsia="zh-CN"/>
              </w:rPr>
            </w:pPr>
            <w:r w:rsidRPr="00C6620B">
              <w:rPr>
                <w:rFonts w:eastAsiaTheme="minorEastAsia" w:cs="Arial"/>
                <w:szCs w:val="18"/>
                <w:lang w:val="en-US" w:eastAsia="zh-CN"/>
              </w:rPr>
              <w:t>0</w:t>
            </w:r>
          </w:p>
        </w:tc>
      </w:tr>
      <w:tr w:rsidR="009E2237" w:rsidRPr="00C6620B" w14:paraId="609D594B"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155454" w14:textId="77777777" w:rsidR="009E2237" w:rsidRPr="00C6620B" w:rsidRDefault="009E2237"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50EBE4" w14:textId="77777777" w:rsidR="009E2237" w:rsidRPr="00C6620B" w:rsidRDefault="009E2237"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764757" w14:textId="77777777" w:rsidR="009E2237" w:rsidRPr="00C6620B" w:rsidRDefault="009E2237" w:rsidP="00A06BAD">
            <w:pPr>
              <w:pStyle w:val="TAC"/>
              <w:rPr>
                <w:rFonts w:eastAsiaTheme="minorEastAsia"/>
                <w:lang w:val="en-US" w:eastAsia="zh-CN"/>
              </w:rPr>
            </w:pPr>
            <w:r w:rsidRPr="00C6620B">
              <w:rPr>
                <w:rFonts w:eastAsiaTheme="minorEastAsia" w:cs="Arial"/>
                <w:szCs w:val="18"/>
                <w:lang w:val="en-US" w:eastAsia="zh-CN"/>
              </w:rPr>
              <w:t>n</w:t>
            </w:r>
            <w:r w:rsidRPr="00C6620B">
              <w:rPr>
                <w:rFonts w:eastAsiaTheme="minorEastAsia"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1B9BD9AE" w14:textId="77777777" w:rsidR="009E2237" w:rsidRPr="00C6620B" w:rsidRDefault="009E2237" w:rsidP="00A06BAD">
            <w:pPr>
              <w:pStyle w:val="TAC"/>
              <w:rPr>
                <w:rFonts w:eastAsiaTheme="minorEastAsia"/>
                <w:lang w:val="en-US" w:eastAsia="zh-CN"/>
              </w:rPr>
            </w:pPr>
            <w:r w:rsidRPr="00C6620B">
              <w:rPr>
                <w:rFonts w:eastAsiaTheme="minorEastAsia"/>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44FAB277" w14:textId="77777777" w:rsidR="009E2237" w:rsidRPr="00C6620B" w:rsidRDefault="009E2237" w:rsidP="00A06BAD">
            <w:pPr>
              <w:pStyle w:val="TAC"/>
              <w:rPr>
                <w:rFonts w:eastAsiaTheme="minorEastAsia"/>
                <w:lang w:val="en-US" w:eastAsia="zh-CN"/>
              </w:rPr>
            </w:pPr>
          </w:p>
        </w:tc>
      </w:tr>
      <w:tr w:rsidR="009E2237" w:rsidRPr="00C6620B" w14:paraId="7170E53A"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7778D4" w14:textId="77777777" w:rsidR="009E2237" w:rsidRPr="00C6620B" w:rsidRDefault="009E2237" w:rsidP="00A06BAD">
            <w:pPr>
              <w:pStyle w:val="TAC"/>
              <w:rPr>
                <w:rFonts w:eastAsiaTheme="minorEastAsia" w:cs="Arial"/>
                <w:szCs w:val="18"/>
                <w:lang w:val="en-US" w:eastAsia="zh-CN"/>
              </w:rPr>
            </w:pPr>
            <w:r w:rsidRPr="00C6620B">
              <w:rPr>
                <w:rFonts w:eastAsia="MS Mincho" w:cs="Arial"/>
                <w:bCs/>
                <w:szCs w:val="18"/>
                <w:lang w:val="en-US"/>
              </w:rPr>
              <w:t>CA_n8</w:t>
            </w:r>
            <w:r w:rsidRPr="00C6620B">
              <w:rPr>
                <w:rFonts w:eastAsiaTheme="minorEastAsia" w:cs="Arial" w:hint="eastAsia"/>
                <w:bCs/>
                <w:szCs w:val="18"/>
                <w:lang w:val="en-US" w:eastAsia="zh-CN"/>
              </w:rPr>
              <w:t>A</w:t>
            </w:r>
            <w:r w:rsidRPr="00C6620B">
              <w:rPr>
                <w:rFonts w:eastAsia="MS Mincho" w:cs="Arial"/>
                <w:bCs/>
                <w:szCs w:val="18"/>
                <w:lang w:val="en-US"/>
              </w:rPr>
              <w:t>-n38</w:t>
            </w:r>
            <w:r w:rsidRPr="00C6620B">
              <w:rPr>
                <w:rFonts w:eastAsiaTheme="minorEastAsia"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6303AD" w14:textId="77777777" w:rsidR="009E2237" w:rsidRPr="00C6620B" w:rsidRDefault="009E2237" w:rsidP="00A06BAD">
            <w:pPr>
              <w:pStyle w:val="TAC"/>
              <w:rPr>
                <w:rFonts w:eastAsiaTheme="minorEastAsia" w:cs="Arial"/>
                <w:szCs w:val="18"/>
                <w:lang w:val="en-US" w:eastAsia="zh-CN"/>
              </w:rPr>
            </w:pPr>
            <w:r w:rsidRPr="00C6620B">
              <w:rPr>
                <w:rFonts w:eastAsiaTheme="minorEastAsia"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290F98F" w14:textId="77777777" w:rsidR="009E2237" w:rsidRPr="00C6620B" w:rsidRDefault="009E2237" w:rsidP="00A06BAD">
            <w:pPr>
              <w:pStyle w:val="TAC"/>
              <w:rPr>
                <w:rFonts w:eastAsia="Yu Mincho" w:cs="Arial"/>
                <w:szCs w:val="18"/>
                <w:lang w:val="en-US" w:eastAsia="zh-CN"/>
              </w:rPr>
            </w:pPr>
            <w:r w:rsidRPr="00C6620B">
              <w:rPr>
                <w:rFonts w:eastAsiaTheme="minorEastAsia"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EC2CA93" w14:textId="77777777" w:rsidR="009E2237" w:rsidRPr="00C6620B" w:rsidRDefault="009E2237" w:rsidP="00A06BAD">
            <w:pPr>
              <w:pStyle w:val="TAC"/>
              <w:rPr>
                <w:rFonts w:eastAsiaTheme="minorEastAsia"/>
                <w:kern w:val="2"/>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E24B55" w14:textId="77777777" w:rsidR="009E2237" w:rsidRPr="00C6620B" w:rsidRDefault="009E2237" w:rsidP="00A06BAD">
            <w:pPr>
              <w:pStyle w:val="TAC"/>
              <w:rPr>
                <w:rFonts w:eastAsiaTheme="minorEastAsia"/>
                <w:szCs w:val="18"/>
                <w:lang w:val="en-US" w:eastAsia="zh-CN"/>
              </w:rPr>
            </w:pPr>
            <w:r w:rsidRPr="00C6620B">
              <w:rPr>
                <w:rFonts w:eastAsiaTheme="minorEastAsia"/>
                <w:szCs w:val="18"/>
                <w:lang w:val="en-US" w:eastAsia="zh-CN"/>
              </w:rPr>
              <w:t>0</w:t>
            </w:r>
          </w:p>
        </w:tc>
      </w:tr>
      <w:tr w:rsidR="009E2237" w:rsidRPr="00C6620B" w14:paraId="227D9E8F"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16CAC0" w14:textId="77777777" w:rsidR="009E2237" w:rsidRPr="00C6620B" w:rsidRDefault="009E2237" w:rsidP="00A06BAD">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6CD1C8" w14:textId="77777777" w:rsidR="009E2237" w:rsidRPr="00C6620B" w:rsidRDefault="009E2237" w:rsidP="00A06BAD">
            <w:pPr>
              <w:pStyle w:val="TAC"/>
              <w:rPr>
                <w:rFonts w:eastAsiaTheme="minorEastAsia"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B8E20A" w14:textId="77777777" w:rsidR="009E2237" w:rsidRPr="00C6620B" w:rsidRDefault="009E2237" w:rsidP="00A06BAD">
            <w:pPr>
              <w:pStyle w:val="TAC"/>
              <w:rPr>
                <w:rFonts w:eastAsia="Yu Mincho" w:cs="Arial"/>
                <w:szCs w:val="18"/>
                <w:lang w:val="en-US" w:eastAsia="zh-CN"/>
              </w:rPr>
            </w:pPr>
            <w:r w:rsidRPr="00C6620B">
              <w:rPr>
                <w:rFonts w:eastAsiaTheme="minorEastAsia"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0C46131" w14:textId="77777777" w:rsidR="009E2237" w:rsidRPr="00C6620B" w:rsidRDefault="009E2237" w:rsidP="00A06BAD">
            <w:pPr>
              <w:pStyle w:val="TAC"/>
              <w:rPr>
                <w:rFonts w:eastAsiaTheme="minorEastAsia"/>
                <w:kern w:val="2"/>
                <w:lang w:val="en-US" w:eastAsia="zh-CN"/>
              </w:rPr>
            </w:pPr>
            <w:r w:rsidRPr="00C6620B">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D15A2F" w14:textId="77777777" w:rsidR="009E2237" w:rsidRPr="00C6620B" w:rsidRDefault="009E2237" w:rsidP="00A06BAD">
            <w:pPr>
              <w:pStyle w:val="TAC"/>
              <w:rPr>
                <w:rFonts w:eastAsiaTheme="minorEastAsia"/>
                <w:szCs w:val="18"/>
                <w:lang w:val="en-US" w:eastAsia="zh-CN"/>
              </w:rPr>
            </w:pPr>
          </w:p>
        </w:tc>
      </w:tr>
      <w:tr w:rsidR="009E2237" w:rsidRPr="00C6620B" w14:paraId="7E8B74D9"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38937D" w14:textId="77777777" w:rsidR="009E2237" w:rsidRPr="00C6620B" w:rsidRDefault="009E2237" w:rsidP="00A06BAD">
            <w:pPr>
              <w:pStyle w:val="TAC"/>
              <w:rPr>
                <w:rFonts w:eastAsiaTheme="minorEastAsia"/>
                <w:lang w:val="en-US"/>
              </w:rPr>
            </w:pPr>
            <w:r w:rsidRPr="00C6620B">
              <w:rPr>
                <w:rFonts w:eastAsiaTheme="minorEastAsia"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7EFD73" w14:textId="77777777" w:rsidR="009E2237" w:rsidRPr="00C6620B" w:rsidRDefault="009E2237" w:rsidP="00A06BAD">
            <w:pPr>
              <w:pStyle w:val="TAC"/>
              <w:rPr>
                <w:rFonts w:eastAsiaTheme="minorEastAsia"/>
                <w:lang w:val="en-US"/>
              </w:rPr>
            </w:pPr>
            <w:r w:rsidRPr="00C6620B">
              <w:rPr>
                <w:rFonts w:eastAsiaTheme="minorEastAsia"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4BCDF2DA" w14:textId="77777777" w:rsidR="009E2237" w:rsidRPr="00C6620B" w:rsidRDefault="009E2237" w:rsidP="00A06BAD">
            <w:pPr>
              <w:pStyle w:val="TAC"/>
              <w:rPr>
                <w:rFonts w:eastAsiaTheme="minorEastAsia"/>
                <w:lang w:val="en-US"/>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6EA7960" w14:textId="77777777" w:rsidR="009E2237" w:rsidRPr="00C6620B" w:rsidRDefault="009E2237" w:rsidP="00A06BAD">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3F2C18" w14:textId="77777777" w:rsidR="009E2237" w:rsidRPr="00C6620B" w:rsidRDefault="009E2237" w:rsidP="00A06BAD">
            <w:pPr>
              <w:pStyle w:val="TAC"/>
              <w:rPr>
                <w:rFonts w:eastAsiaTheme="minorEastAsia"/>
                <w:lang w:val="en-US" w:eastAsia="zh-CN"/>
              </w:rPr>
            </w:pPr>
            <w:r w:rsidRPr="00C6620B">
              <w:rPr>
                <w:rFonts w:eastAsiaTheme="minorEastAsia" w:hint="eastAsia"/>
                <w:lang w:val="en-US" w:eastAsia="zh-CN"/>
              </w:rPr>
              <w:t>0</w:t>
            </w:r>
          </w:p>
        </w:tc>
      </w:tr>
      <w:tr w:rsidR="009E2237" w:rsidRPr="00C6620B" w14:paraId="25A0BFED"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0EAAC2" w14:textId="77777777" w:rsidR="009E2237" w:rsidRPr="00C6620B" w:rsidRDefault="009E2237" w:rsidP="00A06BAD">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B9AD1F" w14:textId="77777777" w:rsidR="009E2237" w:rsidRPr="00C6620B" w:rsidRDefault="009E2237"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332D2B" w14:textId="77777777" w:rsidR="009E2237" w:rsidRPr="00C6620B" w:rsidRDefault="009E2237" w:rsidP="00A06BAD">
            <w:pPr>
              <w:pStyle w:val="TAC"/>
              <w:rPr>
                <w:rFonts w:eastAsiaTheme="minorEastAsia"/>
                <w:lang w:val="en-US"/>
              </w:rPr>
            </w:pPr>
            <w:r w:rsidRPr="00C6620B">
              <w:rPr>
                <w:rFonts w:eastAsiaTheme="minorEastAsia"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4589939" w14:textId="77777777" w:rsidR="009E2237" w:rsidRPr="00C6620B" w:rsidRDefault="009E2237" w:rsidP="00A06BAD">
            <w:pPr>
              <w:pStyle w:val="TAC"/>
              <w:rPr>
                <w:rFonts w:eastAsiaTheme="minorEastAsia"/>
                <w:lang w:val="en-US" w:eastAsia="zh-CN"/>
              </w:rPr>
            </w:pPr>
            <w:r w:rsidRPr="00C6620B">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FAE7F1" w14:textId="77777777" w:rsidR="009E2237" w:rsidRPr="00C6620B" w:rsidRDefault="009E2237" w:rsidP="00A06BAD">
            <w:pPr>
              <w:pStyle w:val="TAC"/>
              <w:rPr>
                <w:rFonts w:eastAsiaTheme="minorEastAsia"/>
                <w:lang w:val="en-US" w:eastAsia="zh-CN"/>
              </w:rPr>
            </w:pPr>
          </w:p>
        </w:tc>
      </w:tr>
      <w:tr w:rsidR="009E2237" w:rsidRPr="00C6620B" w14:paraId="35251CF6" w14:textId="77777777" w:rsidTr="00A06BAD">
        <w:trPr>
          <w:trHeight w:val="90"/>
        </w:trPr>
        <w:tc>
          <w:tcPr>
            <w:tcW w:w="1983" w:type="dxa"/>
            <w:tcBorders>
              <w:left w:val="single" w:sz="4" w:space="0" w:color="auto"/>
              <w:bottom w:val="nil"/>
              <w:right w:val="single" w:sz="4" w:space="0" w:color="auto"/>
            </w:tcBorders>
            <w:shd w:val="clear" w:color="auto" w:fill="auto"/>
            <w:vAlign w:val="center"/>
          </w:tcPr>
          <w:p w14:paraId="22EFA37E" w14:textId="77777777" w:rsidR="009E2237" w:rsidRPr="00C6620B" w:rsidRDefault="009E2237" w:rsidP="00A06BAD">
            <w:pPr>
              <w:pStyle w:val="TAC"/>
              <w:rPr>
                <w:rFonts w:eastAsiaTheme="minorEastAsia"/>
                <w:lang w:val="en-US" w:eastAsia="zh-CN"/>
              </w:rPr>
            </w:pPr>
            <w:r w:rsidRPr="00C6620B">
              <w:rPr>
                <w:rFonts w:eastAsiaTheme="minorEastAsia" w:hint="eastAsia"/>
                <w:lang w:eastAsia="zh-CN"/>
              </w:rPr>
              <w:t>CA</w:t>
            </w:r>
            <w:r w:rsidRPr="00C6620B">
              <w:rPr>
                <w:rFonts w:eastAsiaTheme="minorEastAsia"/>
              </w:rPr>
              <w:t>_</w:t>
            </w:r>
            <w:r w:rsidRPr="00C6620B">
              <w:rPr>
                <w:rFonts w:eastAsiaTheme="minorEastAsia" w:hint="eastAsia"/>
                <w:lang w:val="en-US" w:eastAsia="zh-CN"/>
              </w:rPr>
              <w:t>n8</w:t>
            </w:r>
            <w:r w:rsidRPr="00C6620B">
              <w:rPr>
                <w:rFonts w:eastAsiaTheme="minorEastAsia"/>
                <w:lang w:val="sv-SE" w:eastAsia="ja-JP"/>
              </w:rPr>
              <w:t>A-</w:t>
            </w:r>
            <w:r w:rsidRPr="00C6620B">
              <w:rPr>
                <w:rFonts w:eastAsiaTheme="minorEastAsia" w:hint="eastAsia"/>
                <w:lang w:val="en-US" w:eastAsia="zh-CN"/>
              </w:rPr>
              <w:t>n40</w:t>
            </w:r>
            <w:r w:rsidRPr="00C6620B">
              <w:rPr>
                <w:rFonts w:eastAsiaTheme="minorEastAsia"/>
                <w:lang w:val="sv-SE" w:eastAsia="ja-JP"/>
              </w:rPr>
              <w:t>A</w:t>
            </w:r>
          </w:p>
        </w:tc>
        <w:tc>
          <w:tcPr>
            <w:tcW w:w="1690" w:type="dxa"/>
            <w:tcBorders>
              <w:left w:val="single" w:sz="4" w:space="0" w:color="auto"/>
              <w:bottom w:val="nil"/>
              <w:right w:val="single" w:sz="4" w:space="0" w:color="auto"/>
            </w:tcBorders>
            <w:shd w:val="clear" w:color="auto" w:fill="auto"/>
            <w:vAlign w:val="center"/>
          </w:tcPr>
          <w:p w14:paraId="5E5FDBAF" w14:textId="77777777" w:rsidR="009E2237" w:rsidRPr="00C6620B" w:rsidRDefault="009E2237" w:rsidP="00A06BAD">
            <w:pPr>
              <w:pStyle w:val="TAC"/>
              <w:rPr>
                <w:rFonts w:eastAsiaTheme="minorEastAsia"/>
                <w:lang w:val="en-US" w:eastAsia="zh-CN"/>
              </w:rPr>
            </w:pPr>
            <w:r w:rsidRPr="00C6620B">
              <w:rPr>
                <w:rFonts w:eastAsiaTheme="minorEastAsia" w:hint="eastAsia"/>
                <w:lang w:eastAsia="zh-CN"/>
              </w:rPr>
              <w:t>CA</w:t>
            </w:r>
            <w:r w:rsidRPr="00C6620B">
              <w:rPr>
                <w:rFonts w:eastAsiaTheme="minorEastAsia"/>
              </w:rPr>
              <w:t>_</w:t>
            </w:r>
            <w:r w:rsidRPr="00C6620B">
              <w:rPr>
                <w:rFonts w:eastAsiaTheme="minorEastAsia" w:hint="eastAsia"/>
                <w:lang w:val="en-US" w:eastAsia="zh-CN"/>
              </w:rPr>
              <w:t>n8</w:t>
            </w:r>
            <w:r w:rsidRPr="00C6620B">
              <w:rPr>
                <w:rFonts w:eastAsiaTheme="minorEastAsia"/>
                <w:lang w:val="sv-SE" w:eastAsia="ja-JP"/>
              </w:rPr>
              <w:t>A-</w:t>
            </w:r>
            <w:r w:rsidRPr="00C6620B">
              <w:rPr>
                <w:rFonts w:eastAsiaTheme="minorEastAsia" w:hint="eastAsia"/>
                <w:lang w:val="en-US" w:eastAsia="zh-CN"/>
              </w:rPr>
              <w:t>n40</w:t>
            </w:r>
            <w:r w:rsidRPr="00C6620B">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1E7BAA48" w14:textId="77777777" w:rsidR="009E2237" w:rsidRPr="00C6620B" w:rsidRDefault="009E2237" w:rsidP="00A06BAD">
            <w:pPr>
              <w:pStyle w:val="TAC"/>
              <w:rPr>
                <w:rFonts w:eastAsiaTheme="minorEastAsia"/>
                <w:lang w:val="en-US" w:eastAsia="zh-CN"/>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940609B" w14:textId="77777777" w:rsidR="009E2237" w:rsidRPr="00C6620B" w:rsidRDefault="009E2237" w:rsidP="00A06BAD">
            <w:pPr>
              <w:pStyle w:val="TAC"/>
              <w:rPr>
                <w:rFonts w:eastAsiaTheme="minorEastAsia"/>
                <w:lang w:val="en-US" w:eastAsia="zh-CN"/>
              </w:rPr>
            </w:pPr>
            <w:r w:rsidRPr="00C6620B">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5C6C2A0" w14:textId="77777777" w:rsidR="009E2237" w:rsidRPr="00C6620B" w:rsidRDefault="009E2237" w:rsidP="00A06BAD">
            <w:pPr>
              <w:pStyle w:val="TAC"/>
              <w:rPr>
                <w:rFonts w:eastAsiaTheme="minorEastAsia"/>
                <w:lang w:val="en-US" w:eastAsia="zh-CN"/>
              </w:rPr>
            </w:pPr>
            <w:r w:rsidRPr="00C6620B">
              <w:rPr>
                <w:rFonts w:eastAsiaTheme="minorEastAsia"/>
                <w:lang w:val="en-US" w:eastAsia="zh-CN"/>
              </w:rPr>
              <w:t>0</w:t>
            </w:r>
          </w:p>
        </w:tc>
      </w:tr>
      <w:tr w:rsidR="009E2237" w:rsidRPr="00C6620B" w14:paraId="15728060"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6BD4E2FB" w14:textId="77777777" w:rsidR="009E2237" w:rsidRPr="00C6620B" w:rsidRDefault="009E2237"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149A50" w14:textId="77777777" w:rsidR="009E2237" w:rsidRPr="00C6620B" w:rsidRDefault="009E2237"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E70D4E3" w14:textId="77777777" w:rsidR="009E2237" w:rsidRPr="00C6620B" w:rsidRDefault="009E2237" w:rsidP="00A06BAD">
            <w:pPr>
              <w:pStyle w:val="TAC"/>
              <w:rPr>
                <w:rFonts w:eastAsiaTheme="minorEastAsia"/>
                <w:lang w:val="en-US" w:eastAsia="zh-CN"/>
              </w:rPr>
            </w:pPr>
            <w:r w:rsidRPr="00C6620B">
              <w:rPr>
                <w:rFonts w:eastAsiaTheme="minorEastAsia"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9A402E5" w14:textId="77777777" w:rsidR="009E2237" w:rsidRPr="00C6620B" w:rsidRDefault="009E2237" w:rsidP="00A06BAD">
            <w:pPr>
              <w:pStyle w:val="TAC"/>
              <w:rPr>
                <w:rFonts w:eastAsiaTheme="minorEastAsia"/>
                <w:lang w:val="en-US" w:eastAsia="zh-CN"/>
              </w:rPr>
            </w:pPr>
            <w:r w:rsidRPr="00C6620B">
              <w:rPr>
                <w:rFonts w:eastAsiaTheme="minorEastAsia"/>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1003E7" w14:textId="77777777" w:rsidR="009E2237" w:rsidRPr="00C6620B" w:rsidRDefault="009E2237" w:rsidP="00A06BAD">
            <w:pPr>
              <w:pStyle w:val="TAC"/>
              <w:rPr>
                <w:rFonts w:eastAsiaTheme="minorEastAsia"/>
                <w:lang w:val="en-US" w:eastAsia="zh-CN"/>
              </w:rPr>
            </w:pPr>
          </w:p>
        </w:tc>
      </w:tr>
      <w:tr w:rsidR="009E2237" w:rsidRPr="00C6620B" w14:paraId="4B3A7B89"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64B392FA" w14:textId="77777777" w:rsidR="009E2237" w:rsidRPr="00C6620B" w:rsidRDefault="009E2237"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1A7230" w14:textId="77777777" w:rsidR="009E2237" w:rsidRPr="00C6620B" w:rsidRDefault="009E2237"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99B6E76" w14:textId="77777777" w:rsidR="009E2237" w:rsidRPr="00C6620B" w:rsidRDefault="009E2237" w:rsidP="00A06BAD">
            <w:pPr>
              <w:pStyle w:val="TAC"/>
              <w:rPr>
                <w:rFonts w:eastAsiaTheme="minorEastAsia"/>
                <w:lang w:val="en-US" w:eastAsia="zh-CN"/>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AE9623C" w14:textId="77777777" w:rsidR="009E2237" w:rsidRPr="00C6620B" w:rsidRDefault="009E2237" w:rsidP="00A06BAD">
            <w:pPr>
              <w:pStyle w:val="TAC"/>
              <w:rPr>
                <w:rFonts w:eastAsiaTheme="minorEastAsia"/>
                <w:lang w:val="en-US" w:eastAsia="zh-CN" w:bidi="ar"/>
              </w:rPr>
            </w:pPr>
            <w:r w:rsidRPr="00C6620B">
              <w:rPr>
                <w:rFonts w:eastAsiaTheme="minorEastAsia" w:cs="Arial" w:hint="eastAsia"/>
                <w:szCs w:val="18"/>
                <w:lang w:bidi="ar"/>
              </w:rPr>
              <w:t>See n</w:t>
            </w:r>
            <w:r w:rsidRPr="00C6620B">
              <w:rPr>
                <w:rFonts w:eastAsiaTheme="minorEastAsia" w:cs="Arial" w:hint="eastAsia"/>
                <w:szCs w:val="18"/>
                <w:lang w:val="en-US" w:eastAsia="zh-CN" w:bidi="ar"/>
              </w:rPr>
              <w:t>8</w:t>
            </w:r>
            <w:r w:rsidRPr="00C6620B">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6A6892" w14:textId="77777777" w:rsidR="009E2237" w:rsidRPr="00C6620B" w:rsidRDefault="009E2237" w:rsidP="00A06BAD">
            <w:pPr>
              <w:pStyle w:val="TAC"/>
              <w:rPr>
                <w:rFonts w:eastAsiaTheme="minorEastAsia"/>
                <w:lang w:val="en-US" w:eastAsia="zh-CN"/>
              </w:rPr>
            </w:pPr>
            <w:r w:rsidRPr="00C6620B">
              <w:rPr>
                <w:rFonts w:eastAsiaTheme="minorEastAsia" w:hint="eastAsia"/>
                <w:lang w:val="en-US" w:eastAsia="zh-CN"/>
              </w:rPr>
              <w:t>4 and 5</w:t>
            </w:r>
          </w:p>
        </w:tc>
      </w:tr>
      <w:tr w:rsidR="009E2237" w:rsidRPr="00C6620B" w14:paraId="1860E504"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A21016" w14:textId="77777777" w:rsidR="009E2237" w:rsidRPr="00C6620B" w:rsidRDefault="009E2237"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4FE33F" w14:textId="77777777" w:rsidR="009E2237" w:rsidRPr="00C6620B" w:rsidRDefault="009E2237"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CCDDE20" w14:textId="77777777" w:rsidR="009E2237" w:rsidRPr="00C6620B" w:rsidRDefault="009E2237" w:rsidP="00A06BAD">
            <w:pPr>
              <w:pStyle w:val="TAC"/>
              <w:rPr>
                <w:rFonts w:eastAsiaTheme="minorEastAsia"/>
                <w:lang w:val="en-US" w:eastAsia="zh-CN"/>
              </w:rPr>
            </w:pPr>
            <w:r w:rsidRPr="00C6620B">
              <w:rPr>
                <w:rFonts w:eastAsiaTheme="minorEastAsia"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0CF3D60" w14:textId="77777777" w:rsidR="009E2237" w:rsidRPr="00C6620B" w:rsidRDefault="009E2237" w:rsidP="00A06BAD">
            <w:pPr>
              <w:pStyle w:val="TAC"/>
              <w:rPr>
                <w:rFonts w:eastAsiaTheme="minorEastAsia"/>
                <w:lang w:val="en-US" w:eastAsia="zh-CN" w:bidi="ar"/>
              </w:rPr>
            </w:pPr>
            <w:r w:rsidRPr="00C6620B">
              <w:rPr>
                <w:rFonts w:eastAsiaTheme="minorEastAsia" w:cs="Arial" w:hint="eastAsia"/>
                <w:szCs w:val="18"/>
                <w:lang w:bidi="ar"/>
              </w:rPr>
              <w:t>See n</w:t>
            </w:r>
            <w:r w:rsidRPr="00C6620B">
              <w:rPr>
                <w:rFonts w:eastAsiaTheme="minorEastAsia" w:cs="Arial" w:hint="eastAsia"/>
                <w:szCs w:val="18"/>
                <w:lang w:val="en-US" w:eastAsia="zh-CN" w:bidi="ar"/>
              </w:rPr>
              <w:t>40</w:t>
            </w:r>
            <w:r w:rsidRPr="00C6620B">
              <w:rPr>
                <w:rFonts w:eastAsiaTheme="minorEastAsia"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727E37" w14:textId="77777777" w:rsidR="009E2237" w:rsidRPr="00C6620B" w:rsidRDefault="009E2237" w:rsidP="00A06BAD">
            <w:pPr>
              <w:pStyle w:val="TAC"/>
              <w:rPr>
                <w:rFonts w:eastAsiaTheme="minorEastAsia"/>
                <w:lang w:val="en-US" w:eastAsia="zh-CN"/>
              </w:rPr>
            </w:pPr>
          </w:p>
        </w:tc>
      </w:tr>
      <w:tr w:rsidR="009E2237" w:rsidRPr="00C6620B" w14:paraId="7F656094" w14:textId="77777777" w:rsidTr="00A06BAD">
        <w:trPr>
          <w:trHeight w:val="187"/>
        </w:trPr>
        <w:tc>
          <w:tcPr>
            <w:tcW w:w="1983" w:type="dxa"/>
            <w:tcBorders>
              <w:left w:val="single" w:sz="4" w:space="0" w:color="auto"/>
              <w:bottom w:val="nil"/>
              <w:right w:val="single" w:sz="4" w:space="0" w:color="auto"/>
            </w:tcBorders>
            <w:shd w:val="clear" w:color="auto" w:fill="auto"/>
            <w:vAlign w:val="center"/>
          </w:tcPr>
          <w:p w14:paraId="583E868B" w14:textId="77777777" w:rsidR="009E2237" w:rsidRPr="00C6620B" w:rsidRDefault="009E2237" w:rsidP="00A06BAD">
            <w:pPr>
              <w:pStyle w:val="TAC"/>
              <w:rPr>
                <w:rFonts w:eastAsiaTheme="minorEastAsia"/>
                <w:lang w:val="en-US"/>
              </w:rPr>
            </w:pPr>
            <w:r w:rsidRPr="00C6620B">
              <w:rPr>
                <w:rFonts w:eastAsiaTheme="minorEastAsia"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71BC7642" w14:textId="77777777" w:rsidR="009E2237" w:rsidRPr="00C6620B" w:rsidRDefault="009E2237" w:rsidP="00A06BAD">
            <w:pPr>
              <w:pStyle w:val="TAC"/>
              <w:rPr>
                <w:rFonts w:eastAsiaTheme="minorEastAsia"/>
                <w:lang w:val="en-US"/>
              </w:rPr>
            </w:pPr>
            <w:r w:rsidRPr="00C6620B">
              <w:rPr>
                <w:rFonts w:eastAsiaTheme="minorEastAsia"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6611B42A" w14:textId="77777777" w:rsidR="009E2237" w:rsidRPr="00C6620B" w:rsidRDefault="009E2237" w:rsidP="00A06BAD">
            <w:pPr>
              <w:pStyle w:val="TAC"/>
              <w:rPr>
                <w:rFonts w:eastAsiaTheme="minorEastAsia"/>
                <w:lang w:val="en-US"/>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039A891" w14:textId="77777777" w:rsidR="009E2237" w:rsidRPr="00C6620B" w:rsidRDefault="009E2237" w:rsidP="00A06BAD">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049F70" w14:textId="77777777" w:rsidR="009E2237" w:rsidRPr="00C6620B" w:rsidRDefault="009E2237" w:rsidP="00A06BAD">
            <w:pPr>
              <w:pStyle w:val="TAC"/>
              <w:rPr>
                <w:rFonts w:eastAsiaTheme="minorEastAsia"/>
                <w:lang w:val="en-US" w:eastAsia="zh-CN"/>
              </w:rPr>
            </w:pPr>
            <w:r w:rsidRPr="00C6620B">
              <w:rPr>
                <w:rFonts w:eastAsiaTheme="minorEastAsia" w:hint="eastAsia"/>
                <w:lang w:val="en-US" w:eastAsia="zh-CN"/>
              </w:rPr>
              <w:t>0</w:t>
            </w:r>
          </w:p>
        </w:tc>
      </w:tr>
      <w:tr w:rsidR="009E2237" w:rsidRPr="00C6620B" w14:paraId="1A4D6871"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6F37063F" w14:textId="77777777" w:rsidR="009E2237" w:rsidRPr="00C6620B" w:rsidRDefault="009E2237" w:rsidP="00A06BA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CF7A216" w14:textId="77777777" w:rsidR="009E2237" w:rsidRPr="00C6620B" w:rsidRDefault="009E2237"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1201EE" w14:textId="77777777" w:rsidR="009E2237" w:rsidRPr="00C6620B" w:rsidRDefault="009E2237" w:rsidP="00A06BAD">
            <w:pPr>
              <w:pStyle w:val="TAC"/>
              <w:rPr>
                <w:rFonts w:eastAsiaTheme="minorEastAsia"/>
                <w:lang w:val="en-US"/>
              </w:rPr>
            </w:pPr>
            <w:r w:rsidRPr="00C6620B">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E0DC6E" w14:textId="77777777" w:rsidR="009E2237" w:rsidRPr="00C6620B" w:rsidRDefault="009E2237" w:rsidP="00A06BAD">
            <w:pPr>
              <w:pStyle w:val="TAC"/>
              <w:rPr>
                <w:rFonts w:eastAsiaTheme="minorEastAsia"/>
                <w:lang w:val="en-US" w:eastAsia="zh-CN"/>
              </w:rPr>
            </w:pPr>
            <w:r w:rsidRPr="00C6620B">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75410D" w14:textId="77777777" w:rsidR="009E2237" w:rsidRPr="00C6620B" w:rsidRDefault="009E2237" w:rsidP="00A06BAD">
            <w:pPr>
              <w:pStyle w:val="TAC"/>
              <w:rPr>
                <w:rFonts w:eastAsiaTheme="minorEastAsia"/>
                <w:lang w:val="en-US" w:eastAsia="zh-CN"/>
              </w:rPr>
            </w:pPr>
          </w:p>
        </w:tc>
      </w:tr>
      <w:tr w:rsidR="009E2237" w:rsidRPr="00C6620B" w14:paraId="04C014FF"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26AC6CED" w14:textId="77777777" w:rsidR="009E2237" w:rsidRPr="00C6620B" w:rsidRDefault="009E2237" w:rsidP="00A06BA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FDB8A94" w14:textId="77777777" w:rsidR="009E2237" w:rsidRPr="00C6620B" w:rsidRDefault="009E2237"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60185F" w14:textId="77777777" w:rsidR="009E2237" w:rsidRPr="00C6620B" w:rsidRDefault="009E2237" w:rsidP="00A06BAD">
            <w:pPr>
              <w:pStyle w:val="TAC"/>
              <w:rPr>
                <w:rFonts w:eastAsiaTheme="minorEastAsia"/>
                <w:lang w:val="en-US"/>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593CEB9" w14:textId="77777777" w:rsidR="009E2237" w:rsidRPr="00C6620B" w:rsidRDefault="009E2237" w:rsidP="00A06BAD">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6E83B9" w14:textId="77777777" w:rsidR="009E2237" w:rsidRPr="00C6620B" w:rsidRDefault="009E2237" w:rsidP="00A06BAD">
            <w:pPr>
              <w:pStyle w:val="TAC"/>
              <w:rPr>
                <w:rFonts w:eastAsiaTheme="minorEastAsia"/>
                <w:lang w:val="en-US" w:eastAsia="zh-CN"/>
              </w:rPr>
            </w:pPr>
            <w:r w:rsidRPr="00C6620B">
              <w:rPr>
                <w:rFonts w:eastAsiaTheme="minorEastAsia" w:hint="eastAsia"/>
                <w:lang w:val="en-US" w:eastAsia="zh-CN"/>
              </w:rPr>
              <w:t>1</w:t>
            </w:r>
          </w:p>
        </w:tc>
      </w:tr>
      <w:tr w:rsidR="009E2237" w:rsidRPr="00C6620B" w14:paraId="017C620F"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57F2245F" w14:textId="77777777" w:rsidR="009E2237" w:rsidRPr="00C6620B" w:rsidRDefault="009E2237" w:rsidP="00A06BA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F6A3104" w14:textId="77777777" w:rsidR="009E2237" w:rsidRPr="00C6620B" w:rsidRDefault="009E2237"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E764DC" w14:textId="77777777" w:rsidR="009E2237" w:rsidRPr="00C6620B" w:rsidRDefault="009E2237" w:rsidP="00A06BAD">
            <w:pPr>
              <w:pStyle w:val="TAC"/>
              <w:rPr>
                <w:rFonts w:eastAsiaTheme="minorEastAsia"/>
                <w:lang w:val="en-US"/>
              </w:rPr>
            </w:pPr>
            <w:r w:rsidRPr="00C6620B">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150FE1" w14:textId="77777777" w:rsidR="009E2237" w:rsidRPr="00C6620B" w:rsidRDefault="009E2237" w:rsidP="00A06BAD">
            <w:pPr>
              <w:pStyle w:val="TAC"/>
              <w:rPr>
                <w:rFonts w:eastAsiaTheme="minorEastAsia"/>
                <w:lang w:val="en-US" w:eastAsia="zh-CN"/>
              </w:rPr>
            </w:pPr>
            <w:r w:rsidRPr="00C6620B">
              <w:rPr>
                <w:rFonts w:eastAsiaTheme="minorEastAsia"/>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0F2147" w14:textId="77777777" w:rsidR="009E2237" w:rsidRPr="00C6620B" w:rsidRDefault="009E2237" w:rsidP="00A06BAD">
            <w:pPr>
              <w:pStyle w:val="TAC"/>
              <w:rPr>
                <w:rFonts w:eastAsiaTheme="minorEastAsia"/>
                <w:lang w:val="en-US" w:eastAsia="zh-CN"/>
              </w:rPr>
            </w:pPr>
          </w:p>
        </w:tc>
      </w:tr>
      <w:tr w:rsidR="009E2237" w:rsidRPr="00C6620B" w14:paraId="13515196"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1BCA94F2" w14:textId="77777777" w:rsidR="009E2237" w:rsidRPr="00C6620B" w:rsidRDefault="009E2237" w:rsidP="00A06BA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5C0C3EF" w14:textId="77777777" w:rsidR="009E2237" w:rsidRPr="00C6620B" w:rsidRDefault="009E2237" w:rsidP="00A06BAD">
            <w:pPr>
              <w:pStyle w:val="TAC"/>
              <w:rPr>
                <w:rFonts w:eastAsiaTheme="minorEastAsia"/>
                <w:lang w:val="en-US"/>
              </w:rPr>
            </w:pPr>
          </w:p>
        </w:tc>
        <w:tc>
          <w:tcPr>
            <w:tcW w:w="730" w:type="dxa"/>
            <w:tcBorders>
              <w:left w:val="single" w:sz="4" w:space="0" w:color="auto"/>
              <w:right w:val="single" w:sz="4" w:space="0" w:color="auto"/>
            </w:tcBorders>
            <w:vAlign w:val="center"/>
          </w:tcPr>
          <w:p w14:paraId="0F2979C3" w14:textId="77777777" w:rsidR="009E2237" w:rsidRPr="00C6620B" w:rsidRDefault="009E2237" w:rsidP="00A06BAD">
            <w:pPr>
              <w:pStyle w:val="TAC"/>
              <w:rPr>
                <w:rFonts w:eastAsiaTheme="minorEastAsia"/>
                <w:lang w:val="en-US" w:eastAsia="zh-CN"/>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530E609" w14:textId="77777777" w:rsidR="009E2237" w:rsidRPr="00C6620B" w:rsidRDefault="009E2237" w:rsidP="00A06BAD">
            <w:pPr>
              <w:pStyle w:val="TAC"/>
              <w:rPr>
                <w:rFonts w:eastAsia="SimSun" w:cs="Arial"/>
                <w:szCs w:val="18"/>
                <w:lang w:val="en-US" w:eastAsia="zh-CN" w:bidi="ar"/>
              </w:rPr>
            </w:pPr>
            <w:r w:rsidRPr="00C6620B">
              <w:rPr>
                <w:rFonts w:eastAsia="SimSun" w:cs="Arial" w:hint="eastAsia"/>
                <w:szCs w:val="18"/>
                <w:lang w:bidi="ar"/>
              </w:rPr>
              <w:t>See n</w:t>
            </w:r>
            <w:r w:rsidRPr="00C6620B">
              <w:rPr>
                <w:rFonts w:eastAsia="SimSun" w:cs="Arial" w:hint="eastAsia"/>
                <w:szCs w:val="18"/>
                <w:lang w:val="en-US" w:eastAsia="zh-CN" w:bidi="ar"/>
              </w:rPr>
              <w:t>8</w:t>
            </w:r>
            <w:r w:rsidRPr="00C6620B">
              <w:rPr>
                <w:rFonts w:eastAsia="SimSun" w:cs="Arial" w:hint="eastAsia"/>
                <w:szCs w:val="18"/>
                <w:lang w:bidi="ar"/>
              </w:rPr>
              <w:t xml:space="preserve"> channel bandwidths in Table 5.3.5-1</w:t>
            </w:r>
          </w:p>
        </w:tc>
        <w:tc>
          <w:tcPr>
            <w:tcW w:w="1360" w:type="dxa"/>
            <w:tcBorders>
              <w:left w:val="single" w:sz="4" w:space="0" w:color="auto"/>
              <w:bottom w:val="nil"/>
              <w:right w:val="single" w:sz="4" w:space="0" w:color="auto"/>
            </w:tcBorders>
            <w:shd w:val="clear" w:color="auto" w:fill="auto"/>
            <w:vAlign w:val="center"/>
          </w:tcPr>
          <w:p w14:paraId="7FF5C9F2" w14:textId="77777777" w:rsidR="009E2237" w:rsidRPr="00C6620B" w:rsidRDefault="009E2237" w:rsidP="00A06BAD">
            <w:pPr>
              <w:pStyle w:val="TAC"/>
              <w:rPr>
                <w:rFonts w:eastAsia="MS Mincho"/>
                <w:szCs w:val="18"/>
                <w:lang w:val="en-US" w:eastAsia="zh-CN"/>
              </w:rPr>
            </w:pPr>
            <w:r w:rsidRPr="00C6620B">
              <w:rPr>
                <w:rFonts w:eastAsiaTheme="minorEastAsia" w:hint="eastAsia"/>
                <w:szCs w:val="18"/>
                <w:lang w:val="en-US" w:eastAsia="zh-CN"/>
              </w:rPr>
              <w:t>4 and 5</w:t>
            </w:r>
          </w:p>
        </w:tc>
      </w:tr>
      <w:tr w:rsidR="009E2237" w:rsidRPr="00C6620B" w14:paraId="52EA5DA1"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B3A6F5" w14:textId="77777777" w:rsidR="009E2237" w:rsidRPr="00C6620B" w:rsidRDefault="009E2237" w:rsidP="00A06BAD">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18D913" w14:textId="77777777" w:rsidR="009E2237" w:rsidRPr="00C6620B" w:rsidRDefault="009E2237" w:rsidP="00A06BAD">
            <w:pPr>
              <w:pStyle w:val="TAC"/>
              <w:rPr>
                <w:rFonts w:eastAsiaTheme="minorEastAsia"/>
                <w:lang w:val="en-US"/>
              </w:rPr>
            </w:pPr>
          </w:p>
        </w:tc>
        <w:tc>
          <w:tcPr>
            <w:tcW w:w="730" w:type="dxa"/>
            <w:tcBorders>
              <w:left w:val="single" w:sz="4" w:space="0" w:color="auto"/>
              <w:right w:val="single" w:sz="4" w:space="0" w:color="auto"/>
            </w:tcBorders>
            <w:vAlign w:val="center"/>
          </w:tcPr>
          <w:p w14:paraId="584C8019" w14:textId="77777777" w:rsidR="009E2237" w:rsidRPr="00C6620B" w:rsidRDefault="009E2237" w:rsidP="00A06BAD">
            <w:pPr>
              <w:pStyle w:val="TAC"/>
              <w:rPr>
                <w:rFonts w:eastAsiaTheme="minorEastAsia"/>
                <w:lang w:val="en-US" w:eastAsia="zh-CN"/>
              </w:rPr>
            </w:pPr>
            <w:r w:rsidRPr="00C6620B">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DB22E4" w14:textId="77777777" w:rsidR="009E2237" w:rsidRPr="00C6620B" w:rsidRDefault="009E2237" w:rsidP="00A06BAD">
            <w:pPr>
              <w:pStyle w:val="TAC"/>
              <w:rPr>
                <w:rFonts w:eastAsia="SimSun" w:cs="Arial"/>
                <w:szCs w:val="18"/>
                <w:lang w:val="en-US" w:eastAsia="zh-CN" w:bidi="ar"/>
              </w:rPr>
            </w:pPr>
            <w:r w:rsidRPr="00C6620B">
              <w:rPr>
                <w:rFonts w:eastAsia="SimSun" w:cs="Arial" w:hint="eastAsia"/>
                <w:szCs w:val="18"/>
                <w:lang w:bidi="ar"/>
              </w:rPr>
              <w:t>See n</w:t>
            </w:r>
            <w:r w:rsidRPr="00C6620B">
              <w:rPr>
                <w:rFonts w:eastAsia="SimSun" w:cs="Arial" w:hint="eastAsia"/>
                <w:szCs w:val="18"/>
                <w:lang w:val="en-US" w:eastAsia="zh-CN" w:bidi="ar"/>
              </w:rPr>
              <w:t>41</w:t>
            </w:r>
            <w:r w:rsidRPr="00C6620B">
              <w:rPr>
                <w:rFonts w:eastAsia="SimSun"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D63635" w14:textId="77777777" w:rsidR="009E2237" w:rsidRPr="00C6620B" w:rsidRDefault="009E2237" w:rsidP="00A06BAD">
            <w:pPr>
              <w:pStyle w:val="TAC"/>
              <w:rPr>
                <w:rFonts w:eastAsia="MS Mincho"/>
                <w:szCs w:val="18"/>
                <w:lang w:val="en-US" w:eastAsia="zh-CN"/>
              </w:rPr>
            </w:pPr>
          </w:p>
        </w:tc>
      </w:tr>
      <w:tr w:rsidR="009E2237" w:rsidRPr="00C6620B" w14:paraId="52725DD9"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16C32E" w14:textId="77777777" w:rsidR="009E2237" w:rsidRPr="00C6620B" w:rsidRDefault="009E2237" w:rsidP="00A06BAD">
            <w:pPr>
              <w:pStyle w:val="TAC"/>
              <w:rPr>
                <w:rFonts w:eastAsiaTheme="minorEastAsia"/>
                <w:lang w:val="en-US"/>
              </w:rPr>
            </w:pPr>
            <w:r w:rsidRPr="00C6620B">
              <w:rPr>
                <w:rFonts w:eastAsiaTheme="minorEastAsia" w:hint="eastAsia"/>
                <w:lang w:val="en-US" w:eastAsia="zh-CN"/>
              </w:rPr>
              <w:t>CA_n8A-n41C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4A7F71" w14:textId="77777777" w:rsidR="009E2237" w:rsidRPr="00C6620B" w:rsidRDefault="009E2237" w:rsidP="00A06BAD">
            <w:pPr>
              <w:pStyle w:val="TAC"/>
              <w:rPr>
                <w:rFonts w:eastAsiaTheme="minorEastAsia"/>
                <w:lang w:val="en-US"/>
              </w:rPr>
            </w:pPr>
            <w:r w:rsidRPr="00C6620B">
              <w:rPr>
                <w:rFonts w:eastAsiaTheme="minorEastAsia" w:hint="eastAsia"/>
                <w:lang w:val="en-US" w:eastAsia="zh-CN"/>
              </w:rPr>
              <w:t>CA_n8A-n41A</w:t>
            </w:r>
          </w:p>
        </w:tc>
        <w:tc>
          <w:tcPr>
            <w:tcW w:w="730" w:type="dxa"/>
            <w:tcBorders>
              <w:left w:val="single" w:sz="4" w:space="0" w:color="auto"/>
              <w:right w:val="single" w:sz="4" w:space="0" w:color="auto"/>
            </w:tcBorders>
            <w:vAlign w:val="center"/>
          </w:tcPr>
          <w:p w14:paraId="5D081A0B" w14:textId="77777777" w:rsidR="009E2237" w:rsidRPr="00C6620B" w:rsidRDefault="009E2237" w:rsidP="00A06BAD">
            <w:pPr>
              <w:pStyle w:val="TAC"/>
              <w:rPr>
                <w:rFonts w:eastAsia="MS Mincho"/>
                <w:lang w:val="en-US" w:eastAsia="zh-CN"/>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ADC0BEA" w14:textId="77777777" w:rsidR="009E2237" w:rsidRPr="00C6620B" w:rsidRDefault="009E2237" w:rsidP="00A06BAD">
            <w:pPr>
              <w:pStyle w:val="TAC"/>
              <w:rPr>
                <w:rFonts w:eastAsia="SimSun" w:cs="Arial"/>
                <w:szCs w:val="18"/>
                <w:lang w:val="en-US" w:eastAsia="zh-CN" w:bidi="ar"/>
              </w:rPr>
            </w:pPr>
            <w:r w:rsidRPr="00C6620B">
              <w:rPr>
                <w:rFonts w:eastAsia="SimSun" w:cs="Arial" w:hint="eastAsia"/>
                <w:szCs w:val="18"/>
                <w:lang w:bidi="ar"/>
              </w:rPr>
              <w:t>See n</w:t>
            </w:r>
            <w:r w:rsidRPr="00C6620B">
              <w:rPr>
                <w:rFonts w:eastAsia="SimSun" w:cs="Arial" w:hint="eastAsia"/>
                <w:szCs w:val="18"/>
                <w:lang w:val="en-US" w:eastAsia="zh-CN" w:bidi="ar"/>
              </w:rPr>
              <w:t>8</w:t>
            </w:r>
            <w:r w:rsidRPr="00C6620B">
              <w:rPr>
                <w:rFonts w:eastAsia="SimSun"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C1C36A" w14:textId="77777777" w:rsidR="009E2237" w:rsidRPr="00C6620B" w:rsidRDefault="009E2237" w:rsidP="00A06BAD">
            <w:pPr>
              <w:pStyle w:val="TAC"/>
              <w:rPr>
                <w:rFonts w:eastAsia="MS Mincho"/>
                <w:szCs w:val="18"/>
                <w:lang w:val="en-US" w:eastAsia="zh-CN"/>
              </w:rPr>
            </w:pPr>
            <w:r w:rsidRPr="00C6620B">
              <w:rPr>
                <w:rFonts w:eastAsiaTheme="minorEastAsia" w:hint="eastAsia"/>
                <w:szCs w:val="18"/>
                <w:lang w:val="en-US" w:eastAsia="zh-CN"/>
              </w:rPr>
              <w:t>4 and 5</w:t>
            </w:r>
          </w:p>
        </w:tc>
      </w:tr>
      <w:tr w:rsidR="009E2237" w:rsidRPr="00C6620B" w14:paraId="0218CDA9"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872B59" w14:textId="77777777" w:rsidR="009E2237" w:rsidRPr="00C6620B" w:rsidRDefault="009E2237" w:rsidP="00A06BAD">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969CD2" w14:textId="77777777" w:rsidR="009E2237" w:rsidRPr="00C6620B" w:rsidRDefault="009E2237" w:rsidP="00A06BAD">
            <w:pPr>
              <w:pStyle w:val="TAC"/>
              <w:rPr>
                <w:rFonts w:eastAsiaTheme="minorEastAsia"/>
                <w:lang w:val="en-US"/>
              </w:rPr>
            </w:pPr>
          </w:p>
        </w:tc>
        <w:tc>
          <w:tcPr>
            <w:tcW w:w="730" w:type="dxa"/>
            <w:tcBorders>
              <w:left w:val="single" w:sz="4" w:space="0" w:color="auto"/>
              <w:right w:val="single" w:sz="4" w:space="0" w:color="auto"/>
            </w:tcBorders>
            <w:vAlign w:val="center"/>
          </w:tcPr>
          <w:p w14:paraId="610AF390" w14:textId="77777777" w:rsidR="009E2237" w:rsidRPr="00C6620B" w:rsidRDefault="009E2237" w:rsidP="00A06BAD">
            <w:pPr>
              <w:pStyle w:val="TAC"/>
              <w:rPr>
                <w:rFonts w:eastAsia="MS Mincho"/>
                <w:lang w:val="en-US" w:eastAsia="zh-CN"/>
              </w:rPr>
            </w:pPr>
            <w:r w:rsidRPr="00C6620B">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2EBBE4" w14:textId="77777777" w:rsidR="009E2237" w:rsidRPr="00C6620B" w:rsidRDefault="009E2237" w:rsidP="00A06BAD">
            <w:pPr>
              <w:pStyle w:val="TAC"/>
              <w:rPr>
                <w:rFonts w:eastAsia="SimSun" w:cs="Arial"/>
                <w:szCs w:val="18"/>
                <w:lang w:val="en-US" w:eastAsia="zh-CN" w:bidi="ar"/>
              </w:rPr>
            </w:pPr>
            <w:r w:rsidRPr="00C6620B">
              <w:rPr>
                <w:rFonts w:eastAsia="SimSun"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EB1F34" w14:textId="77777777" w:rsidR="009E2237" w:rsidRPr="00C6620B" w:rsidRDefault="009E2237" w:rsidP="00A06BAD">
            <w:pPr>
              <w:pStyle w:val="TAC"/>
              <w:rPr>
                <w:rFonts w:eastAsia="MS Mincho"/>
                <w:szCs w:val="18"/>
                <w:lang w:val="en-US" w:eastAsia="zh-CN"/>
              </w:rPr>
            </w:pPr>
          </w:p>
        </w:tc>
      </w:tr>
      <w:tr w:rsidR="009E2237" w:rsidRPr="00C6620B" w14:paraId="5C08DC42"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966F9D" w14:textId="77777777" w:rsidR="009E2237" w:rsidRPr="00C6620B" w:rsidRDefault="009E2237" w:rsidP="00A06BAD">
            <w:pPr>
              <w:pStyle w:val="TAC"/>
              <w:rPr>
                <w:rFonts w:eastAsiaTheme="minorEastAsia"/>
                <w:lang w:val="en-US"/>
              </w:rPr>
            </w:pPr>
            <w:r w:rsidRPr="00C6620B">
              <w:rPr>
                <w:rFonts w:eastAsiaTheme="minorEastAsia"/>
                <w:lang w:val="en-US"/>
              </w:rPr>
              <w:t>CA_n8A-n75A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449BC1" w14:textId="77777777" w:rsidR="009E2237" w:rsidRPr="00C6620B" w:rsidRDefault="009E2237" w:rsidP="00A06BAD">
            <w:pPr>
              <w:pStyle w:val="TAC"/>
              <w:rPr>
                <w:rFonts w:eastAsiaTheme="minorEastAsia"/>
                <w:lang w:val="en-US"/>
              </w:rPr>
            </w:pPr>
            <w:r w:rsidRPr="00C6620B">
              <w:rPr>
                <w:rFonts w:eastAsiaTheme="minorEastAsia"/>
                <w:lang w:val="en-US"/>
              </w:rPr>
              <w:t>-</w:t>
            </w:r>
          </w:p>
        </w:tc>
        <w:tc>
          <w:tcPr>
            <w:tcW w:w="730" w:type="dxa"/>
            <w:tcBorders>
              <w:left w:val="single" w:sz="4" w:space="0" w:color="auto"/>
              <w:right w:val="single" w:sz="4" w:space="0" w:color="auto"/>
            </w:tcBorders>
            <w:vAlign w:val="center"/>
          </w:tcPr>
          <w:p w14:paraId="1D17EAB0" w14:textId="77777777" w:rsidR="009E2237" w:rsidRPr="00C6620B" w:rsidRDefault="009E2237" w:rsidP="00A06BAD">
            <w:pPr>
              <w:pStyle w:val="TAC"/>
              <w:rPr>
                <w:rFonts w:eastAsiaTheme="minorEastAsia"/>
                <w:lang w:val="en-US"/>
              </w:rPr>
            </w:pPr>
            <w:r w:rsidRPr="00C6620B">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9931345" w14:textId="77777777" w:rsidR="009E2237" w:rsidRPr="00C6620B" w:rsidRDefault="009E2237" w:rsidP="00A06BAD">
            <w:pPr>
              <w:pStyle w:val="TAC"/>
              <w:rPr>
                <w:rFonts w:eastAsiaTheme="minorEastAsia"/>
                <w:lang w:val="en-US"/>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5723E5" w14:textId="77777777" w:rsidR="009E2237" w:rsidRPr="00C6620B" w:rsidRDefault="009E2237" w:rsidP="00A06BAD">
            <w:pPr>
              <w:pStyle w:val="TAC"/>
              <w:rPr>
                <w:rFonts w:eastAsiaTheme="minorEastAsia"/>
                <w:lang w:val="en-US" w:eastAsia="zh-CN"/>
              </w:rPr>
            </w:pPr>
            <w:r w:rsidRPr="00C6620B">
              <w:rPr>
                <w:rFonts w:eastAsiaTheme="minorEastAsia" w:hint="eastAsia"/>
                <w:lang w:val="en-US" w:eastAsia="zh-CN"/>
              </w:rPr>
              <w:t>0</w:t>
            </w:r>
          </w:p>
        </w:tc>
      </w:tr>
      <w:tr w:rsidR="009E2237" w:rsidRPr="00C6620B" w14:paraId="2941CF23"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5AF6C889" w14:textId="77777777" w:rsidR="009E2237" w:rsidRPr="00C6620B" w:rsidRDefault="009E2237" w:rsidP="00A06BA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8781393" w14:textId="77777777" w:rsidR="009E2237" w:rsidRPr="00C6620B" w:rsidRDefault="009E2237" w:rsidP="00A06BAD">
            <w:pPr>
              <w:pStyle w:val="TAC"/>
              <w:rPr>
                <w:rFonts w:eastAsiaTheme="minorEastAsia"/>
                <w:lang w:val="en-US"/>
              </w:rPr>
            </w:pPr>
          </w:p>
        </w:tc>
        <w:tc>
          <w:tcPr>
            <w:tcW w:w="730" w:type="dxa"/>
            <w:tcBorders>
              <w:left w:val="single" w:sz="4" w:space="0" w:color="auto"/>
              <w:right w:val="single" w:sz="4" w:space="0" w:color="auto"/>
            </w:tcBorders>
            <w:vAlign w:val="center"/>
          </w:tcPr>
          <w:p w14:paraId="4193C625" w14:textId="77777777" w:rsidR="009E2237" w:rsidRPr="00C6620B" w:rsidRDefault="009E2237" w:rsidP="00A06BAD">
            <w:pPr>
              <w:pStyle w:val="TAC"/>
              <w:rPr>
                <w:rFonts w:eastAsiaTheme="minorEastAsia"/>
                <w:lang w:val="en-US"/>
              </w:rPr>
            </w:pPr>
            <w:r w:rsidRPr="00C6620B">
              <w:rPr>
                <w:rFonts w:eastAsiaTheme="minorEastAsia"/>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D2547D1" w14:textId="77777777" w:rsidR="009E2237" w:rsidRPr="00C6620B" w:rsidRDefault="009E2237" w:rsidP="00A06BAD">
            <w:pPr>
              <w:pStyle w:val="TAC"/>
              <w:rPr>
                <w:rFonts w:eastAsiaTheme="minorEastAsia"/>
                <w:lang w:val="en-US"/>
              </w:rPr>
            </w:pPr>
            <w:r w:rsidRPr="00C6620B">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40F69D" w14:textId="77777777" w:rsidR="009E2237" w:rsidRPr="00C6620B" w:rsidRDefault="009E2237" w:rsidP="00A06BAD">
            <w:pPr>
              <w:pStyle w:val="TAC"/>
              <w:rPr>
                <w:rFonts w:eastAsiaTheme="minorEastAsia"/>
                <w:lang w:val="en-US" w:eastAsia="zh-CN"/>
              </w:rPr>
            </w:pPr>
          </w:p>
        </w:tc>
      </w:tr>
      <w:tr w:rsidR="009E2237" w:rsidRPr="00C6620B" w14:paraId="1D4B8DA4"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5CB42CFB" w14:textId="77777777" w:rsidR="009E2237" w:rsidRPr="00C6620B" w:rsidRDefault="009E2237" w:rsidP="00A06BA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72E8D07" w14:textId="77777777" w:rsidR="009E2237" w:rsidRPr="00C6620B" w:rsidRDefault="009E2237" w:rsidP="00A06BAD">
            <w:pPr>
              <w:pStyle w:val="TAC"/>
              <w:rPr>
                <w:rFonts w:eastAsiaTheme="minorEastAsia"/>
                <w:lang w:val="en-US"/>
              </w:rPr>
            </w:pPr>
          </w:p>
        </w:tc>
        <w:tc>
          <w:tcPr>
            <w:tcW w:w="730" w:type="dxa"/>
            <w:tcBorders>
              <w:left w:val="single" w:sz="4" w:space="0" w:color="auto"/>
              <w:right w:val="single" w:sz="4" w:space="0" w:color="auto"/>
            </w:tcBorders>
            <w:vAlign w:val="center"/>
          </w:tcPr>
          <w:p w14:paraId="1FE4F1FA" w14:textId="77777777" w:rsidR="009E2237" w:rsidRPr="00C6620B" w:rsidRDefault="009E2237" w:rsidP="00A06BAD">
            <w:pPr>
              <w:pStyle w:val="TAC"/>
              <w:rPr>
                <w:rFonts w:eastAsiaTheme="minorEastAsia"/>
                <w:lang w:val="en-US"/>
              </w:rPr>
            </w:pPr>
            <w:r w:rsidRPr="00C6620B">
              <w:rPr>
                <w:rFonts w:eastAsiaTheme="minorEastAsia"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D23D2A5" w14:textId="77777777" w:rsidR="009E2237" w:rsidRPr="00C6620B" w:rsidRDefault="009E2237" w:rsidP="00A06BAD">
            <w:pPr>
              <w:pStyle w:val="TAC"/>
              <w:rPr>
                <w:rFonts w:eastAsiaTheme="minorEastAsia"/>
                <w:lang w:val="en-US" w:eastAsia="zh-CN" w:bidi="ar"/>
              </w:rPr>
            </w:pPr>
            <w:r w:rsidRPr="00C6620B">
              <w:rPr>
                <w:rFonts w:eastAsiaTheme="minorEastAsia"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54E114" w14:textId="77777777" w:rsidR="009E2237" w:rsidRPr="00C6620B" w:rsidRDefault="009E2237" w:rsidP="00A06BAD">
            <w:pPr>
              <w:pStyle w:val="TAC"/>
              <w:rPr>
                <w:rFonts w:eastAsiaTheme="minorEastAsia"/>
                <w:lang w:val="en-US" w:eastAsia="zh-CN"/>
              </w:rPr>
            </w:pPr>
            <w:r w:rsidRPr="00C6620B">
              <w:rPr>
                <w:rFonts w:eastAsiaTheme="minorEastAsia" w:hint="eastAsia"/>
                <w:lang w:val="en-US" w:eastAsia="zh-CN"/>
              </w:rPr>
              <w:t>1</w:t>
            </w:r>
          </w:p>
        </w:tc>
      </w:tr>
      <w:tr w:rsidR="009E2237" w:rsidRPr="00C6620B" w14:paraId="0C521932"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858A17" w14:textId="77777777" w:rsidR="009E2237" w:rsidRPr="00C6620B" w:rsidRDefault="009E2237" w:rsidP="00A06BAD">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0F996D" w14:textId="77777777" w:rsidR="009E2237" w:rsidRPr="00C6620B" w:rsidRDefault="009E2237" w:rsidP="00A06BAD">
            <w:pPr>
              <w:pStyle w:val="TAC"/>
              <w:rPr>
                <w:rFonts w:eastAsiaTheme="minorEastAsia"/>
                <w:lang w:val="en-US"/>
              </w:rPr>
            </w:pPr>
          </w:p>
        </w:tc>
        <w:tc>
          <w:tcPr>
            <w:tcW w:w="730" w:type="dxa"/>
            <w:tcBorders>
              <w:left w:val="single" w:sz="4" w:space="0" w:color="auto"/>
              <w:right w:val="single" w:sz="4" w:space="0" w:color="auto"/>
            </w:tcBorders>
            <w:vAlign w:val="center"/>
          </w:tcPr>
          <w:p w14:paraId="7D7DDB36" w14:textId="77777777" w:rsidR="009E2237" w:rsidRPr="00C6620B" w:rsidRDefault="009E2237" w:rsidP="00A06BAD">
            <w:pPr>
              <w:pStyle w:val="TAC"/>
              <w:rPr>
                <w:rFonts w:eastAsiaTheme="minorEastAsia"/>
                <w:lang w:val="en-US"/>
              </w:rPr>
            </w:pPr>
            <w:r w:rsidRPr="00C6620B">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04FA71E" w14:textId="77777777" w:rsidR="009E2237" w:rsidRPr="00C6620B" w:rsidRDefault="009E2237" w:rsidP="00A06BAD">
            <w:pPr>
              <w:pStyle w:val="TAC"/>
              <w:rPr>
                <w:rFonts w:eastAsiaTheme="minorEastAsia"/>
                <w:lang w:val="en-US" w:eastAsia="zh-CN" w:bidi="ar"/>
              </w:rPr>
            </w:pPr>
            <w:r w:rsidRPr="00C6620B">
              <w:rPr>
                <w:rFonts w:eastAsiaTheme="minorEastAsia"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CB1784" w14:textId="77777777" w:rsidR="009E2237" w:rsidRPr="00C6620B" w:rsidRDefault="009E2237" w:rsidP="00A06BAD">
            <w:pPr>
              <w:pStyle w:val="TAC"/>
              <w:rPr>
                <w:rFonts w:eastAsiaTheme="minorEastAsia"/>
                <w:lang w:val="en-US" w:eastAsia="zh-CN"/>
              </w:rPr>
            </w:pPr>
          </w:p>
        </w:tc>
      </w:tr>
      <w:tr w:rsidR="009E2237" w:rsidRPr="00C6620B" w14:paraId="288B113A" w14:textId="77777777" w:rsidTr="00A06BAD">
        <w:trPr>
          <w:trHeight w:val="187"/>
        </w:trPr>
        <w:tc>
          <w:tcPr>
            <w:tcW w:w="1983" w:type="dxa"/>
            <w:tcBorders>
              <w:left w:val="single" w:sz="4" w:space="0" w:color="auto"/>
              <w:bottom w:val="nil"/>
              <w:right w:val="single" w:sz="4" w:space="0" w:color="auto"/>
            </w:tcBorders>
            <w:shd w:val="clear" w:color="auto" w:fill="auto"/>
            <w:vAlign w:val="center"/>
          </w:tcPr>
          <w:p w14:paraId="449D388E" w14:textId="77777777" w:rsidR="009E2237" w:rsidRPr="00C6620B" w:rsidRDefault="009E2237" w:rsidP="00A06BAD">
            <w:pPr>
              <w:pStyle w:val="TAC"/>
              <w:rPr>
                <w:rFonts w:eastAsiaTheme="minorEastAsia"/>
                <w:szCs w:val="18"/>
                <w:lang w:val="en-US"/>
              </w:rPr>
            </w:pPr>
            <w:r w:rsidRPr="00C6620B">
              <w:rPr>
                <w:rFonts w:eastAsiaTheme="minorEastAsia"/>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5E8F6B90" w14:textId="77777777" w:rsidR="009E2237" w:rsidRPr="002B0F32" w:rsidRDefault="009E2237" w:rsidP="00A06BAD">
            <w:pPr>
              <w:pStyle w:val="TAC"/>
              <w:rPr>
                <w:lang w:eastAsia="en-GB"/>
              </w:rPr>
            </w:pPr>
            <w:r w:rsidRPr="002B0F32">
              <w:rPr>
                <w:rFonts w:eastAsia="SimSun"/>
                <w:lang w:val="en-US" w:eastAsia="zh-CN"/>
              </w:rPr>
              <w:t>n77</w:t>
            </w:r>
            <w:r w:rsidRPr="002B0F32">
              <w:rPr>
                <w:vertAlign w:val="superscript"/>
                <w:lang w:eastAsia="en-GB"/>
              </w:rPr>
              <w:t>8,9</w:t>
            </w:r>
          </w:p>
          <w:p w14:paraId="3F1E5432" w14:textId="77777777" w:rsidR="009E2237" w:rsidRPr="00C6620B" w:rsidRDefault="009E2237" w:rsidP="00A06BAD">
            <w:pPr>
              <w:pStyle w:val="TAC"/>
              <w:rPr>
                <w:rFonts w:eastAsiaTheme="minorEastAsia"/>
                <w:lang w:val="en-US"/>
              </w:rPr>
            </w:pPr>
            <w:r w:rsidRPr="002B0F32">
              <w:rPr>
                <w:lang w:eastAsia="en-GB"/>
              </w:rPr>
              <w:t>CA_</w:t>
            </w:r>
            <w:r w:rsidRPr="002B0F32">
              <w:rPr>
                <w:lang w:eastAsia="zh-CN"/>
              </w:rPr>
              <w:t>n</w:t>
            </w:r>
            <w:r w:rsidRPr="002B0F32">
              <w:rPr>
                <w:lang w:val="en-US" w:eastAsia="zh-CN"/>
              </w:rPr>
              <w:t>8</w:t>
            </w:r>
            <w:r w:rsidRPr="002B0F32">
              <w:rPr>
                <w:lang w:eastAsia="zh-CN"/>
              </w:rPr>
              <w:t>A-n</w:t>
            </w:r>
            <w:r w:rsidRPr="002B0F32">
              <w:rPr>
                <w:lang w:val="en-US" w:eastAsia="zh-CN"/>
              </w:rPr>
              <w:t>77</w:t>
            </w:r>
            <w:r w:rsidRPr="002B0F32">
              <w:rPr>
                <w:lang w:eastAsia="zh-CN"/>
              </w:rPr>
              <w:t>A</w:t>
            </w:r>
            <w:r w:rsidRPr="002B0F32">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990D6B0" w14:textId="77777777" w:rsidR="009E2237" w:rsidRPr="00C6620B" w:rsidRDefault="009E2237" w:rsidP="00A06BAD">
            <w:pPr>
              <w:pStyle w:val="TAC"/>
              <w:rPr>
                <w:rFonts w:eastAsiaTheme="minorEastAsia"/>
                <w:szCs w:val="18"/>
                <w:lang w:val="en-US"/>
              </w:rPr>
            </w:pPr>
            <w:r w:rsidRPr="00C6620B">
              <w:rPr>
                <w:rFonts w:eastAsiaTheme="minorEastAsia"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488CD38" w14:textId="77777777" w:rsidR="009E2237" w:rsidRPr="00C6620B" w:rsidRDefault="009E2237" w:rsidP="00A06BAD">
            <w:pPr>
              <w:pStyle w:val="TAC"/>
              <w:rPr>
                <w:rFonts w:eastAsiaTheme="minorEastAsia"/>
                <w:lang w:val="en-US" w:eastAsia="zh-CN"/>
              </w:rPr>
            </w:pPr>
            <w:r w:rsidRPr="00C6620B">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F35A86C" w14:textId="77777777" w:rsidR="009E2237" w:rsidRPr="00C6620B" w:rsidRDefault="009E2237" w:rsidP="00A06BAD">
            <w:pPr>
              <w:pStyle w:val="TAC"/>
              <w:rPr>
                <w:rFonts w:eastAsiaTheme="minorEastAsia"/>
                <w:lang w:val="en-US" w:eastAsia="zh-CN"/>
              </w:rPr>
            </w:pPr>
            <w:r w:rsidRPr="00C6620B">
              <w:rPr>
                <w:rFonts w:eastAsiaTheme="minorEastAsia" w:hint="eastAsia"/>
                <w:lang w:val="en-US" w:eastAsia="zh-CN"/>
              </w:rPr>
              <w:t>0</w:t>
            </w:r>
          </w:p>
        </w:tc>
      </w:tr>
      <w:tr w:rsidR="009E2237" w:rsidRPr="00C6620B" w14:paraId="1B9BF39E"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209750" w14:textId="77777777" w:rsidR="009E2237" w:rsidRPr="00C6620B" w:rsidRDefault="009E2237" w:rsidP="00A06BAD">
            <w:pPr>
              <w:pStyle w:val="TAC"/>
              <w:rPr>
                <w:rFonts w:eastAsiaTheme="minorEastAsia"/>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59CF93" w14:textId="77777777" w:rsidR="009E2237" w:rsidRPr="00C6620B" w:rsidRDefault="009E2237"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37D0974" w14:textId="77777777" w:rsidR="009E2237" w:rsidRPr="00C6620B" w:rsidRDefault="009E2237" w:rsidP="00A06BAD">
            <w:pPr>
              <w:pStyle w:val="TAC"/>
              <w:rPr>
                <w:rFonts w:eastAsiaTheme="minorEastAsia"/>
                <w:szCs w:val="18"/>
                <w:lang w:val="en-US"/>
              </w:rPr>
            </w:pPr>
            <w:r w:rsidRPr="00C6620B">
              <w:rPr>
                <w:rFonts w:eastAsiaTheme="minorEastAsia" w:hint="eastAsia"/>
                <w:szCs w:val="18"/>
                <w:lang w:val="en-US" w:eastAsia="zh-CN"/>
              </w:rPr>
              <w:t>n</w:t>
            </w:r>
            <w:r w:rsidRPr="00C6620B">
              <w:rPr>
                <w:rFonts w:eastAsiaTheme="minorEastAsia"/>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EE072D2" w14:textId="77777777" w:rsidR="009E2237" w:rsidRPr="00C6620B" w:rsidRDefault="009E2237" w:rsidP="00A06BAD">
            <w:pPr>
              <w:pStyle w:val="TAC"/>
              <w:rPr>
                <w:rFonts w:eastAsiaTheme="minorEastAsia"/>
                <w:lang w:val="en-US" w:eastAsia="zh-CN"/>
              </w:rPr>
            </w:pPr>
            <w:r w:rsidRPr="00C6620B">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A1A74C" w14:textId="77777777" w:rsidR="009E2237" w:rsidRPr="00C6620B" w:rsidRDefault="009E2237" w:rsidP="00A06BAD">
            <w:pPr>
              <w:pStyle w:val="TAC"/>
              <w:rPr>
                <w:rFonts w:eastAsiaTheme="minorEastAsia"/>
                <w:lang w:val="en-US" w:eastAsia="zh-CN"/>
              </w:rPr>
            </w:pPr>
          </w:p>
        </w:tc>
      </w:tr>
      <w:tr w:rsidR="009E2237" w:rsidRPr="00C6620B" w14:paraId="04036C63"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DDA22E" w14:textId="77777777" w:rsidR="009E2237" w:rsidRPr="00C6620B" w:rsidRDefault="009E2237" w:rsidP="00A06BAD">
            <w:pPr>
              <w:pStyle w:val="TAC"/>
              <w:rPr>
                <w:rFonts w:eastAsiaTheme="minorEastAsia"/>
                <w:szCs w:val="18"/>
                <w:lang w:val="en-US"/>
              </w:rPr>
            </w:pPr>
            <w:r w:rsidRPr="00C6620B">
              <w:rPr>
                <w:rFonts w:eastAsiaTheme="minorEastAsia"/>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A397DF" w14:textId="77777777" w:rsidR="009E2237" w:rsidRPr="00C6620B" w:rsidRDefault="009E2237" w:rsidP="00A06BAD">
            <w:pPr>
              <w:pStyle w:val="TAC"/>
              <w:rPr>
                <w:rFonts w:eastAsiaTheme="minorEastAsia"/>
                <w:szCs w:val="18"/>
                <w:lang w:val="en-US"/>
              </w:rPr>
            </w:pPr>
            <w:r w:rsidRPr="00C6620B">
              <w:rPr>
                <w:rFonts w:eastAsiaTheme="minor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4064C10" w14:textId="77777777" w:rsidR="009E2237" w:rsidRPr="00C6620B" w:rsidRDefault="009E2237" w:rsidP="00A06BAD">
            <w:pPr>
              <w:pStyle w:val="TAC"/>
              <w:rPr>
                <w:rFonts w:eastAsiaTheme="minorEastAsia"/>
                <w:szCs w:val="18"/>
                <w:lang w:val="en-US"/>
              </w:rPr>
            </w:pPr>
            <w:r w:rsidRPr="00C6620B">
              <w:rPr>
                <w:rFonts w:eastAsiaTheme="minorEastAsia"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0A0B3A4" w14:textId="77777777" w:rsidR="009E2237" w:rsidRPr="00C6620B" w:rsidRDefault="009E2237" w:rsidP="00A06BAD">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186C66" w14:textId="77777777" w:rsidR="009E2237" w:rsidRPr="00C6620B" w:rsidRDefault="009E2237" w:rsidP="00A06BAD">
            <w:pPr>
              <w:pStyle w:val="TAC"/>
              <w:rPr>
                <w:rFonts w:eastAsiaTheme="minorEastAsia"/>
                <w:lang w:val="en-US" w:eastAsia="zh-CN"/>
              </w:rPr>
            </w:pPr>
            <w:r w:rsidRPr="00C6620B">
              <w:rPr>
                <w:rFonts w:eastAsiaTheme="minorEastAsia" w:hint="eastAsia"/>
                <w:lang w:val="en-US" w:eastAsia="zh-CN"/>
              </w:rPr>
              <w:t>0</w:t>
            </w:r>
          </w:p>
        </w:tc>
      </w:tr>
      <w:tr w:rsidR="009E2237" w:rsidRPr="00C6620B" w14:paraId="20D1786A"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61B196" w14:textId="77777777" w:rsidR="009E2237" w:rsidRPr="00C6620B" w:rsidRDefault="009E2237" w:rsidP="00A06BAD">
            <w:pPr>
              <w:pStyle w:val="TAC"/>
              <w:rPr>
                <w:rFonts w:eastAsiaTheme="minorEastAsia"/>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E693FE" w14:textId="77777777" w:rsidR="009E2237" w:rsidRPr="00C6620B" w:rsidRDefault="009E2237"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0C86292" w14:textId="77777777" w:rsidR="009E2237" w:rsidRPr="00C6620B" w:rsidRDefault="009E2237" w:rsidP="00A06BAD">
            <w:pPr>
              <w:pStyle w:val="TAC"/>
              <w:rPr>
                <w:rFonts w:eastAsiaTheme="minorEastAsia"/>
                <w:szCs w:val="18"/>
                <w:lang w:val="en-US"/>
              </w:rPr>
            </w:pPr>
            <w:r w:rsidRPr="00C6620B">
              <w:rPr>
                <w:rFonts w:eastAsiaTheme="minorEastAsia" w:hint="eastAsia"/>
                <w:szCs w:val="18"/>
                <w:lang w:val="en-US" w:eastAsia="zh-CN"/>
              </w:rPr>
              <w:t>n</w:t>
            </w:r>
            <w:r w:rsidRPr="00C6620B">
              <w:rPr>
                <w:rFonts w:eastAsiaTheme="minorEastAsia"/>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27A5913" w14:textId="77777777" w:rsidR="009E2237" w:rsidRPr="00C6620B" w:rsidRDefault="009E2237" w:rsidP="00A06BAD">
            <w:pPr>
              <w:pStyle w:val="TAC"/>
              <w:rPr>
                <w:rFonts w:eastAsiaTheme="minorEastAsia"/>
                <w:lang w:val="en-US" w:eastAsia="zh-CN"/>
              </w:rPr>
            </w:pPr>
            <w:r w:rsidRPr="00C6620B">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B8062C" w14:textId="77777777" w:rsidR="009E2237" w:rsidRPr="00C6620B" w:rsidRDefault="009E2237" w:rsidP="00A06BAD">
            <w:pPr>
              <w:pStyle w:val="TAC"/>
              <w:rPr>
                <w:rFonts w:eastAsiaTheme="minorEastAsia"/>
                <w:lang w:val="en-US" w:eastAsia="zh-CN"/>
              </w:rPr>
            </w:pPr>
          </w:p>
        </w:tc>
      </w:tr>
      <w:tr w:rsidR="009E2237" w:rsidRPr="00C6620B" w14:paraId="35BF192A"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05375A" w14:textId="77777777" w:rsidR="009E2237" w:rsidRPr="00C6620B" w:rsidRDefault="009E2237" w:rsidP="00A06BAD">
            <w:pPr>
              <w:pStyle w:val="TAC"/>
              <w:rPr>
                <w:rFonts w:eastAsiaTheme="minorEastAsia"/>
                <w:lang w:val="en-US"/>
              </w:rPr>
            </w:pPr>
            <w:r w:rsidRPr="00C6620B">
              <w:rPr>
                <w:rFonts w:eastAsiaTheme="minorEastAsia"/>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293E0E" w14:textId="77777777" w:rsidR="009E2237" w:rsidRPr="00C6620B" w:rsidRDefault="009E2237" w:rsidP="00A06BAD">
            <w:pPr>
              <w:pStyle w:val="TAC"/>
              <w:rPr>
                <w:lang w:val="en-US" w:eastAsia="zh-CN"/>
              </w:rPr>
            </w:pPr>
            <w:r w:rsidRPr="00C6620B">
              <w:rPr>
                <w:rFonts w:hint="eastAsia"/>
                <w:lang w:val="en-US" w:eastAsia="zh-CN"/>
              </w:rPr>
              <w:t>n</w:t>
            </w:r>
            <w:r w:rsidRPr="00C6620B">
              <w:rPr>
                <w:lang w:val="en-US" w:eastAsia="zh-CN"/>
              </w:rPr>
              <w:t>78</w:t>
            </w:r>
            <w:r w:rsidRPr="00C6620B">
              <w:rPr>
                <w:vertAlign w:val="superscript"/>
                <w:lang w:val="en-US" w:eastAsia="zh-CN"/>
              </w:rPr>
              <w:t>8</w:t>
            </w:r>
          </w:p>
          <w:p w14:paraId="173E6812" w14:textId="77777777" w:rsidR="009E2237" w:rsidRPr="00C6620B" w:rsidRDefault="009E2237" w:rsidP="00A06BAD">
            <w:pPr>
              <w:pStyle w:val="TAC"/>
              <w:rPr>
                <w:rFonts w:eastAsiaTheme="minorEastAsia"/>
                <w:lang w:val="en-US"/>
              </w:rPr>
            </w:pPr>
            <w:r w:rsidRPr="00C6620B">
              <w:rPr>
                <w:lang w:val="en-US"/>
              </w:rPr>
              <w:t>CA_n8A-n78A</w:t>
            </w:r>
            <w:r w:rsidRPr="00C6620B">
              <w:rPr>
                <w:vertAlign w:val="superscript"/>
                <w:lang w:val="en-US"/>
              </w:rPr>
              <w:t>8</w:t>
            </w:r>
            <w:r>
              <w:rPr>
                <w:vertAlign w:val="superscript"/>
                <w:lang w:val="en-US"/>
              </w:rPr>
              <w:t>,13</w:t>
            </w:r>
          </w:p>
        </w:tc>
        <w:tc>
          <w:tcPr>
            <w:tcW w:w="730" w:type="dxa"/>
            <w:tcBorders>
              <w:left w:val="single" w:sz="4" w:space="0" w:color="auto"/>
              <w:bottom w:val="single" w:sz="4" w:space="0" w:color="auto"/>
              <w:right w:val="single" w:sz="4" w:space="0" w:color="auto"/>
            </w:tcBorders>
            <w:vAlign w:val="center"/>
          </w:tcPr>
          <w:p w14:paraId="502B2ADE" w14:textId="77777777" w:rsidR="009E2237" w:rsidRPr="00C6620B" w:rsidRDefault="009E2237" w:rsidP="00A06BAD">
            <w:pPr>
              <w:pStyle w:val="TAC"/>
              <w:rPr>
                <w:rFonts w:eastAsiaTheme="minorEastAsia"/>
                <w:lang w:val="en-US"/>
              </w:rPr>
            </w:pPr>
            <w:r w:rsidRPr="00C6620B">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318668F" w14:textId="77777777" w:rsidR="009E2237" w:rsidRPr="00C6620B" w:rsidRDefault="009E2237" w:rsidP="00A06BAD">
            <w:pPr>
              <w:pStyle w:val="TAC"/>
              <w:rPr>
                <w:rFonts w:eastAsiaTheme="minorEastAsia"/>
                <w:lang w:val="en-US"/>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23429A" w14:textId="77777777" w:rsidR="009E2237" w:rsidRPr="00C6620B" w:rsidRDefault="009E2237" w:rsidP="00A06BAD">
            <w:pPr>
              <w:pStyle w:val="TAC"/>
              <w:rPr>
                <w:rFonts w:eastAsiaTheme="minorEastAsia"/>
                <w:lang w:val="en-US" w:eastAsia="zh-CN"/>
              </w:rPr>
            </w:pPr>
            <w:r w:rsidRPr="00C6620B">
              <w:rPr>
                <w:rFonts w:eastAsiaTheme="minorEastAsia" w:hint="eastAsia"/>
                <w:lang w:val="en-US" w:eastAsia="zh-CN"/>
              </w:rPr>
              <w:t>0</w:t>
            </w:r>
          </w:p>
        </w:tc>
      </w:tr>
      <w:tr w:rsidR="009E2237" w:rsidRPr="00C6620B" w14:paraId="0D07C6E2"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7F35269D" w14:textId="77777777" w:rsidR="009E2237" w:rsidRPr="00C6620B" w:rsidRDefault="009E2237" w:rsidP="00A06BA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5174461" w14:textId="77777777" w:rsidR="009E2237" w:rsidRPr="00C6620B" w:rsidRDefault="009E2237"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8A71414" w14:textId="77777777" w:rsidR="009E2237" w:rsidRPr="00C6620B" w:rsidRDefault="009E2237" w:rsidP="00A06BAD">
            <w:pPr>
              <w:pStyle w:val="TAC"/>
              <w:rPr>
                <w:rFonts w:eastAsiaTheme="minorEastAsia"/>
                <w:lang w:val="en-US"/>
              </w:rPr>
            </w:pPr>
            <w:r w:rsidRPr="00C6620B">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BA311D" w14:textId="77777777" w:rsidR="009E2237" w:rsidRPr="00C6620B" w:rsidRDefault="009E2237" w:rsidP="00A06BAD">
            <w:pPr>
              <w:pStyle w:val="TAC"/>
              <w:rPr>
                <w:rFonts w:eastAsiaTheme="minorEastAsia"/>
                <w:lang w:val="en-US"/>
              </w:rPr>
            </w:pPr>
            <w:r w:rsidRPr="00C6620B">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FAE3F4" w14:textId="77777777" w:rsidR="009E2237" w:rsidRPr="00C6620B" w:rsidRDefault="009E2237" w:rsidP="00A06BAD">
            <w:pPr>
              <w:pStyle w:val="TAC"/>
              <w:rPr>
                <w:rFonts w:eastAsiaTheme="minorEastAsia"/>
                <w:lang w:val="en-US" w:eastAsia="zh-CN"/>
              </w:rPr>
            </w:pPr>
          </w:p>
        </w:tc>
      </w:tr>
      <w:tr w:rsidR="009E2237" w:rsidRPr="00C6620B" w14:paraId="5A8526D4"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7E658B43" w14:textId="77777777" w:rsidR="009E2237" w:rsidRPr="00C6620B" w:rsidRDefault="009E2237" w:rsidP="00A06BA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89C8E44" w14:textId="77777777" w:rsidR="009E2237" w:rsidRPr="00C6620B" w:rsidRDefault="009E2237"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90A832C" w14:textId="77777777" w:rsidR="009E2237" w:rsidRPr="00C6620B" w:rsidRDefault="009E2237" w:rsidP="00A06BAD">
            <w:pPr>
              <w:pStyle w:val="TAC"/>
              <w:rPr>
                <w:rFonts w:eastAsiaTheme="minorEastAsia"/>
                <w:lang w:val="en-US"/>
              </w:rPr>
            </w:pPr>
            <w:r w:rsidRPr="00C6620B">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356F8DD" w14:textId="77777777" w:rsidR="009E2237" w:rsidRPr="00C6620B" w:rsidRDefault="009E2237" w:rsidP="00A06BAD">
            <w:pPr>
              <w:pStyle w:val="TAC"/>
              <w:rPr>
                <w:rFonts w:eastAsiaTheme="minorEastAsia"/>
                <w:lang w:val="en-US"/>
              </w:rPr>
            </w:pPr>
            <w:r w:rsidRPr="00C6620B">
              <w:rPr>
                <w:rFonts w:eastAsiaTheme="minorEastAsia"/>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A9613DF" w14:textId="77777777" w:rsidR="009E2237" w:rsidRPr="00C6620B" w:rsidRDefault="009E2237" w:rsidP="00A06BAD">
            <w:pPr>
              <w:pStyle w:val="TAC"/>
              <w:rPr>
                <w:rFonts w:eastAsiaTheme="minorEastAsia"/>
                <w:lang w:val="en-US" w:eastAsia="zh-CN"/>
              </w:rPr>
            </w:pPr>
            <w:r w:rsidRPr="00C6620B">
              <w:rPr>
                <w:rFonts w:eastAsiaTheme="minorEastAsia" w:hint="eastAsia"/>
                <w:lang w:val="en-US" w:eastAsia="zh-CN"/>
              </w:rPr>
              <w:t>1</w:t>
            </w:r>
          </w:p>
        </w:tc>
      </w:tr>
      <w:tr w:rsidR="009E2237" w:rsidRPr="00C6620B" w14:paraId="00492631"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412F8488" w14:textId="77777777" w:rsidR="009E2237" w:rsidRPr="00C6620B" w:rsidRDefault="009E2237" w:rsidP="00A06BA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6FC365D" w14:textId="77777777" w:rsidR="009E2237" w:rsidRPr="00C6620B" w:rsidRDefault="009E2237"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4BE6946" w14:textId="77777777" w:rsidR="009E2237" w:rsidRPr="00C6620B" w:rsidRDefault="009E2237" w:rsidP="00A06BAD">
            <w:pPr>
              <w:pStyle w:val="TAC"/>
              <w:rPr>
                <w:rFonts w:eastAsiaTheme="minorEastAsia"/>
                <w:lang w:val="en-US"/>
              </w:rPr>
            </w:pPr>
            <w:r w:rsidRPr="00C6620B">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D973F4" w14:textId="77777777" w:rsidR="009E2237" w:rsidRPr="00C6620B" w:rsidRDefault="009E2237" w:rsidP="00A06BAD">
            <w:pPr>
              <w:pStyle w:val="TAC"/>
              <w:rPr>
                <w:rFonts w:eastAsiaTheme="minorEastAsia"/>
                <w:lang w:val="en-US"/>
              </w:rPr>
            </w:pPr>
            <w:r w:rsidRPr="00C6620B">
              <w:rPr>
                <w:rFonts w:eastAsiaTheme="minorEastAsia"/>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422318" w14:textId="77777777" w:rsidR="009E2237" w:rsidRPr="00C6620B" w:rsidRDefault="009E2237" w:rsidP="00A06BAD">
            <w:pPr>
              <w:pStyle w:val="TAC"/>
              <w:rPr>
                <w:rFonts w:eastAsiaTheme="minorEastAsia"/>
                <w:lang w:val="en-US" w:eastAsia="zh-CN"/>
              </w:rPr>
            </w:pPr>
          </w:p>
        </w:tc>
      </w:tr>
      <w:tr w:rsidR="009E2237" w:rsidRPr="00C6620B" w14:paraId="015C2D9E"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114ACA72" w14:textId="77777777" w:rsidR="009E2237" w:rsidRPr="00C6620B" w:rsidRDefault="009E2237" w:rsidP="00A06BA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D452412" w14:textId="77777777" w:rsidR="009E2237" w:rsidRPr="00C6620B" w:rsidRDefault="009E2237"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085B8A2" w14:textId="77777777" w:rsidR="009E2237" w:rsidRPr="00C6620B" w:rsidRDefault="009E2237" w:rsidP="00A06BAD">
            <w:pPr>
              <w:pStyle w:val="TAC"/>
              <w:rPr>
                <w:rFonts w:eastAsiaTheme="minorEastAsia"/>
                <w:lang w:val="en-US"/>
              </w:rPr>
            </w:pPr>
            <w:r w:rsidRPr="00C6620B">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5091910" w14:textId="77777777" w:rsidR="009E2237" w:rsidRPr="00C6620B" w:rsidRDefault="009E2237" w:rsidP="00A06BAD">
            <w:pPr>
              <w:pStyle w:val="TAC"/>
              <w:rPr>
                <w:rFonts w:eastAsiaTheme="minorEastAsia"/>
                <w:lang w:val="en-US" w:eastAsia="zh-CN" w:bidi="ar"/>
              </w:rPr>
            </w:pPr>
            <w:r w:rsidRPr="00C6620B">
              <w:rPr>
                <w:rFonts w:eastAsiaTheme="minorEastAsia"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13381B" w14:textId="77777777" w:rsidR="009E2237" w:rsidRPr="00C6620B" w:rsidRDefault="009E2237" w:rsidP="00A06BAD">
            <w:pPr>
              <w:pStyle w:val="TAC"/>
              <w:rPr>
                <w:rFonts w:eastAsiaTheme="minorEastAsia"/>
                <w:lang w:val="en-US" w:eastAsia="zh-CN"/>
              </w:rPr>
            </w:pPr>
            <w:r w:rsidRPr="00C6620B">
              <w:rPr>
                <w:rFonts w:eastAsiaTheme="minorEastAsia" w:hint="eastAsia"/>
                <w:lang w:val="en-US" w:eastAsia="zh-CN"/>
              </w:rPr>
              <w:t>4</w:t>
            </w:r>
            <w:r w:rsidRPr="00C6620B">
              <w:rPr>
                <w:rFonts w:eastAsiaTheme="minorEastAsia"/>
                <w:lang w:val="en-US" w:eastAsia="zh-CN"/>
              </w:rPr>
              <w:t xml:space="preserve"> and 5</w:t>
            </w:r>
          </w:p>
        </w:tc>
      </w:tr>
      <w:tr w:rsidR="009E2237" w:rsidRPr="00C6620B" w14:paraId="246D3B6E"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4EB6A7" w14:textId="77777777" w:rsidR="009E2237" w:rsidRPr="00C6620B" w:rsidRDefault="009E2237" w:rsidP="00A06BAD">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C1FD9D" w14:textId="77777777" w:rsidR="009E2237" w:rsidRPr="00C6620B" w:rsidRDefault="009E2237"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32B1FEA" w14:textId="77777777" w:rsidR="009E2237" w:rsidRPr="00C6620B" w:rsidRDefault="009E2237" w:rsidP="00A06BAD">
            <w:pPr>
              <w:pStyle w:val="TAC"/>
              <w:rPr>
                <w:rFonts w:eastAsiaTheme="minorEastAsia"/>
                <w:lang w:val="en-US"/>
              </w:rPr>
            </w:pPr>
            <w:r w:rsidRPr="00C6620B">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743078" w14:textId="77777777" w:rsidR="009E2237" w:rsidRPr="00C6620B" w:rsidRDefault="009E2237" w:rsidP="00A06BAD">
            <w:pPr>
              <w:pStyle w:val="TAC"/>
              <w:rPr>
                <w:rFonts w:eastAsiaTheme="minorEastAsia"/>
                <w:lang w:val="en-US" w:eastAsia="zh-CN" w:bidi="ar"/>
              </w:rPr>
            </w:pPr>
            <w:r w:rsidRPr="00C6620B">
              <w:rPr>
                <w:rFonts w:eastAsiaTheme="minorEastAsia"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744AFA" w14:textId="77777777" w:rsidR="009E2237" w:rsidRPr="00C6620B" w:rsidRDefault="009E2237" w:rsidP="00A06BAD">
            <w:pPr>
              <w:pStyle w:val="TAC"/>
              <w:rPr>
                <w:rFonts w:eastAsiaTheme="minorEastAsia"/>
                <w:lang w:val="en-US" w:eastAsia="zh-CN"/>
              </w:rPr>
            </w:pPr>
          </w:p>
        </w:tc>
      </w:tr>
      <w:tr w:rsidR="009E2237" w:rsidRPr="00C6620B" w14:paraId="31EF1CD2"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8D9FF0" w14:textId="77777777" w:rsidR="009E2237" w:rsidRPr="00C6620B" w:rsidRDefault="009E2237" w:rsidP="00A06BAD">
            <w:pPr>
              <w:pStyle w:val="TAC"/>
              <w:rPr>
                <w:rFonts w:eastAsiaTheme="minorEastAsia"/>
                <w:lang w:val="en-US"/>
              </w:rPr>
            </w:pPr>
            <w:r w:rsidRPr="00C6620B">
              <w:rPr>
                <w:rFonts w:eastAsiaTheme="minorEastAsia"/>
                <w:szCs w:val="18"/>
                <w:lang w:val="en-US"/>
              </w:rPr>
              <w:t>CA_n</w:t>
            </w:r>
            <w:r w:rsidRPr="00C6620B">
              <w:rPr>
                <w:rFonts w:eastAsiaTheme="minorEastAsia" w:hint="eastAsia"/>
                <w:szCs w:val="18"/>
                <w:lang w:val="en-US" w:eastAsia="zh-CN"/>
              </w:rPr>
              <w:t>8</w:t>
            </w:r>
            <w:r w:rsidRPr="00C6620B">
              <w:rPr>
                <w:rFonts w:eastAsiaTheme="minorEastAsia"/>
                <w:szCs w:val="18"/>
                <w:lang w:val="en-US"/>
              </w:rPr>
              <w:t>A-n7</w:t>
            </w:r>
            <w:r w:rsidRPr="00C6620B">
              <w:rPr>
                <w:rFonts w:eastAsiaTheme="minorEastAsia"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3D7DC7" w14:textId="77777777" w:rsidR="009E2237" w:rsidRPr="00C6620B" w:rsidRDefault="009E2237" w:rsidP="00A06BAD">
            <w:pPr>
              <w:pStyle w:val="TAC"/>
              <w:rPr>
                <w:rFonts w:eastAsiaTheme="minorEastAsia"/>
                <w:lang w:val="en-US"/>
              </w:rPr>
            </w:pPr>
            <w:r w:rsidRPr="00C6620B">
              <w:rPr>
                <w:rFonts w:eastAsiaTheme="minorEastAsia"/>
                <w:szCs w:val="18"/>
                <w:lang w:val="en-US"/>
              </w:rPr>
              <w:t>CA_n</w:t>
            </w:r>
            <w:r w:rsidRPr="00C6620B">
              <w:rPr>
                <w:rFonts w:eastAsiaTheme="minorEastAsia" w:hint="eastAsia"/>
                <w:szCs w:val="18"/>
                <w:lang w:val="en-US" w:eastAsia="zh-CN"/>
              </w:rPr>
              <w:t>8</w:t>
            </w:r>
            <w:r w:rsidRPr="00C6620B">
              <w:rPr>
                <w:rFonts w:eastAsiaTheme="minorEastAsia"/>
                <w:szCs w:val="18"/>
                <w:lang w:val="en-US"/>
              </w:rPr>
              <w:t>A-n7</w:t>
            </w:r>
            <w:r w:rsidRPr="00C6620B">
              <w:rPr>
                <w:rFonts w:eastAsiaTheme="minorEastAsia" w:hint="eastAsia"/>
                <w:szCs w:val="18"/>
                <w:lang w:val="en-US" w:eastAsia="zh-CN"/>
              </w:rPr>
              <w:t>8A</w:t>
            </w:r>
          </w:p>
        </w:tc>
        <w:tc>
          <w:tcPr>
            <w:tcW w:w="730" w:type="dxa"/>
            <w:tcBorders>
              <w:left w:val="single" w:sz="4" w:space="0" w:color="auto"/>
              <w:bottom w:val="single" w:sz="4" w:space="0" w:color="auto"/>
              <w:right w:val="single" w:sz="4" w:space="0" w:color="auto"/>
            </w:tcBorders>
            <w:vAlign w:val="center"/>
          </w:tcPr>
          <w:p w14:paraId="0B0EE8A1" w14:textId="77777777" w:rsidR="009E2237" w:rsidRPr="00C6620B" w:rsidRDefault="009E2237" w:rsidP="00A06BAD">
            <w:pPr>
              <w:pStyle w:val="TAC"/>
              <w:rPr>
                <w:rFonts w:eastAsiaTheme="minorEastAsia"/>
                <w:lang w:val="en-US" w:eastAsia="zh-CN"/>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5FF17D8" w14:textId="77777777" w:rsidR="009E2237" w:rsidRPr="00C6620B" w:rsidRDefault="009E2237" w:rsidP="00A06BAD">
            <w:pPr>
              <w:pStyle w:val="TAC"/>
              <w:rPr>
                <w:rFonts w:eastAsiaTheme="minorEastAsia"/>
                <w:lang w:val="en-US" w:eastAsia="zh-CN" w:bidi="ar"/>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428B84" w14:textId="77777777" w:rsidR="009E2237" w:rsidRPr="00C6620B" w:rsidRDefault="009E2237" w:rsidP="00A06BAD">
            <w:pPr>
              <w:pStyle w:val="TAC"/>
              <w:rPr>
                <w:rFonts w:eastAsiaTheme="minorEastAsia"/>
                <w:lang w:val="en-US" w:eastAsia="zh-CN"/>
              </w:rPr>
            </w:pPr>
            <w:r w:rsidRPr="00C6620B">
              <w:rPr>
                <w:rFonts w:eastAsiaTheme="minorEastAsia" w:hint="eastAsia"/>
                <w:lang w:val="en-US" w:eastAsia="zh-CN"/>
              </w:rPr>
              <w:t>0</w:t>
            </w:r>
          </w:p>
        </w:tc>
      </w:tr>
      <w:tr w:rsidR="009E2237" w:rsidRPr="00C6620B" w14:paraId="290323A0"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3D318446" w14:textId="77777777" w:rsidR="009E2237" w:rsidRPr="00C6620B" w:rsidRDefault="009E2237" w:rsidP="00A06BA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FAC3F0F" w14:textId="77777777" w:rsidR="009E2237" w:rsidRPr="00C6620B" w:rsidRDefault="009E2237"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DFBDCD1" w14:textId="77777777" w:rsidR="009E2237" w:rsidRPr="00C6620B" w:rsidRDefault="009E2237" w:rsidP="00A06BAD">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532ADF" w14:textId="77777777" w:rsidR="009E2237" w:rsidRPr="00C6620B" w:rsidRDefault="009E2237" w:rsidP="00A06BAD">
            <w:pPr>
              <w:pStyle w:val="TAC"/>
              <w:rPr>
                <w:rFonts w:eastAsiaTheme="minorEastAsia"/>
                <w:lang w:val="en-US" w:eastAsia="zh-CN" w:bidi="ar"/>
              </w:rPr>
            </w:pPr>
            <w:r w:rsidRPr="00C6620B">
              <w:rPr>
                <w:rFonts w:eastAsiaTheme="minorEastAsia"/>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A08B0D" w14:textId="77777777" w:rsidR="009E2237" w:rsidRPr="00C6620B" w:rsidRDefault="009E2237" w:rsidP="00A06BAD">
            <w:pPr>
              <w:pStyle w:val="TAC"/>
              <w:rPr>
                <w:rFonts w:eastAsiaTheme="minorEastAsia"/>
                <w:lang w:val="en-US" w:eastAsia="zh-CN"/>
              </w:rPr>
            </w:pPr>
          </w:p>
        </w:tc>
      </w:tr>
      <w:tr w:rsidR="009E2237" w:rsidRPr="00C6620B" w14:paraId="1A2656FC"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787A89E9" w14:textId="77777777" w:rsidR="009E2237" w:rsidRPr="00C6620B" w:rsidRDefault="009E2237" w:rsidP="00A06BA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009B937" w14:textId="77777777" w:rsidR="009E2237" w:rsidRPr="00C6620B" w:rsidRDefault="009E2237"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0133956" w14:textId="77777777" w:rsidR="009E2237" w:rsidRPr="00C6620B" w:rsidRDefault="009E2237" w:rsidP="00A06BAD">
            <w:pPr>
              <w:pStyle w:val="TAC"/>
              <w:rPr>
                <w:rFonts w:eastAsiaTheme="minorEastAsia"/>
                <w:lang w:val="en-US" w:eastAsia="zh-CN"/>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C8B8796" w14:textId="77777777" w:rsidR="009E2237" w:rsidRPr="00C6620B" w:rsidRDefault="009E2237" w:rsidP="00A06BAD">
            <w:pPr>
              <w:pStyle w:val="TAC"/>
              <w:rPr>
                <w:rFonts w:eastAsiaTheme="minorEastAsia"/>
                <w:lang w:val="en-US" w:eastAsia="zh-CN" w:bidi="ar"/>
              </w:rPr>
            </w:pPr>
            <w:r w:rsidRPr="00C6620B">
              <w:rPr>
                <w:rFonts w:eastAsiaTheme="minorEastAsia" w:cs="Arial"/>
                <w:szCs w:val="18"/>
                <w:lang w:bidi="ar"/>
              </w:rPr>
              <w:t xml:space="preserve">See </w:t>
            </w:r>
            <w:r w:rsidRPr="00C6620B">
              <w:rPr>
                <w:rFonts w:eastAsiaTheme="minorEastAsia" w:cs="Arial" w:hint="eastAsia"/>
                <w:szCs w:val="18"/>
                <w:lang w:bidi="ar"/>
              </w:rPr>
              <w:t>n</w:t>
            </w:r>
            <w:r w:rsidRPr="00C6620B">
              <w:rPr>
                <w:rFonts w:eastAsiaTheme="minorEastAsia" w:cs="Arial" w:hint="eastAsia"/>
                <w:szCs w:val="18"/>
                <w:lang w:val="en-US" w:eastAsia="zh-CN" w:bidi="ar"/>
              </w:rPr>
              <w:t>8</w:t>
            </w:r>
            <w:r w:rsidRPr="00C6620B">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DD5C2E" w14:textId="77777777" w:rsidR="009E2237" w:rsidRPr="00C6620B" w:rsidRDefault="009E2237" w:rsidP="00A06BAD">
            <w:pPr>
              <w:pStyle w:val="TAC"/>
              <w:rPr>
                <w:rFonts w:eastAsiaTheme="minorEastAsia"/>
                <w:lang w:val="en-US" w:eastAsia="zh-CN"/>
              </w:rPr>
            </w:pPr>
            <w:r w:rsidRPr="00C6620B">
              <w:rPr>
                <w:rFonts w:eastAsiaTheme="minorEastAsia"/>
                <w:lang w:val="en-US" w:eastAsia="zh-CN"/>
              </w:rPr>
              <w:t>4 and 5</w:t>
            </w:r>
          </w:p>
        </w:tc>
      </w:tr>
      <w:tr w:rsidR="009E2237" w:rsidRPr="00C6620B" w14:paraId="3CBB2572"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E3C834" w14:textId="77777777" w:rsidR="009E2237" w:rsidRPr="00C6620B" w:rsidRDefault="009E2237" w:rsidP="00A06BAD">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8457BE" w14:textId="77777777" w:rsidR="009E2237" w:rsidRPr="00C6620B" w:rsidRDefault="009E2237"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C270097" w14:textId="77777777" w:rsidR="009E2237" w:rsidRPr="00C6620B" w:rsidRDefault="009E2237" w:rsidP="00A06BAD">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4EA8B2" w14:textId="77777777" w:rsidR="009E2237" w:rsidRPr="00C6620B" w:rsidRDefault="009E2237" w:rsidP="00A06BAD">
            <w:pPr>
              <w:pStyle w:val="TAC"/>
              <w:rPr>
                <w:rFonts w:eastAsiaTheme="minorEastAsia"/>
                <w:lang w:val="en-US" w:eastAsia="zh-CN" w:bidi="ar"/>
              </w:rPr>
            </w:pPr>
            <w:r w:rsidRPr="00C6620B">
              <w:rPr>
                <w:rFonts w:eastAsiaTheme="minorEastAsia"/>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AAC102" w14:textId="77777777" w:rsidR="009E2237" w:rsidRPr="00C6620B" w:rsidRDefault="009E2237" w:rsidP="00A06BAD">
            <w:pPr>
              <w:pStyle w:val="TAC"/>
              <w:rPr>
                <w:rFonts w:eastAsiaTheme="minorEastAsia"/>
                <w:lang w:val="en-US" w:eastAsia="zh-CN"/>
              </w:rPr>
            </w:pPr>
          </w:p>
        </w:tc>
      </w:tr>
      <w:tr w:rsidR="009E2237" w:rsidRPr="00C6620B" w14:paraId="240E0398"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985755" w14:textId="77777777" w:rsidR="009E2237" w:rsidRPr="00C6620B" w:rsidRDefault="009E2237" w:rsidP="00A06BAD">
            <w:pPr>
              <w:pStyle w:val="TAC"/>
              <w:rPr>
                <w:rFonts w:eastAsiaTheme="minorEastAsia"/>
                <w:lang w:val="en-US"/>
              </w:rPr>
            </w:pPr>
            <w:r w:rsidRPr="00C6620B">
              <w:rPr>
                <w:rFonts w:eastAsiaTheme="minorEastAsia"/>
                <w:lang w:val="en-US"/>
              </w:rPr>
              <w:t>CA_n8A-n78</w:t>
            </w:r>
            <w:r w:rsidRPr="00C6620B">
              <w:rPr>
                <w:rFonts w:eastAsiaTheme="minorEastAsia" w:hint="eastAsia"/>
                <w:lang w:val="en-US" w:eastAsia="zh-CN"/>
              </w:rPr>
              <w:t>(</w:t>
            </w:r>
            <w:r w:rsidRPr="00C6620B">
              <w:rPr>
                <w:rFonts w:eastAsiaTheme="minorEastAsia"/>
                <w:lang w:val="en-US" w:eastAsia="zh-CN"/>
              </w:rPr>
              <w:t>2</w:t>
            </w:r>
            <w:r w:rsidRPr="00C6620B">
              <w:rPr>
                <w:rFonts w:eastAsiaTheme="minorEastAsia"/>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5B5EAC" w14:textId="77777777" w:rsidR="009E2237" w:rsidRPr="00C6620B" w:rsidRDefault="009E2237" w:rsidP="00A06BAD">
            <w:pPr>
              <w:pStyle w:val="TAC"/>
              <w:rPr>
                <w:rFonts w:eastAsiaTheme="minorEastAsia"/>
                <w:lang w:val="en-US"/>
              </w:rPr>
            </w:pPr>
            <w:r w:rsidRPr="00C6620B">
              <w:rPr>
                <w:rFonts w:eastAsiaTheme="minorEastAsia"/>
                <w:lang w:val="en-US"/>
              </w:rPr>
              <w:t>CA_n8A-n78A</w:t>
            </w:r>
          </w:p>
        </w:tc>
        <w:tc>
          <w:tcPr>
            <w:tcW w:w="730" w:type="dxa"/>
            <w:tcBorders>
              <w:left w:val="single" w:sz="4" w:space="0" w:color="auto"/>
              <w:bottom w:val="single" w:sz="4" w:space="0" w:color="auto"/>
              <w:right w:val="single" w:sz="4" w:space="0" w:color="auto"/>
            </w:tcBorders>
            <w:vAlign w:val="center"/>
          </w:tcPr>
          <w:p w14:paraId="214BE3FF" w14:textId="77777777" w:rsidR="009E2237" w:rsidRPr="00C6620B" w:rsidRDefault="009E2237" w:rsidP="00A06BAD">
            <w:pPr>
              <w:pStyle w:val="TAC"/>
              <w:rPr>
                <w:rFonts w:eastAsiaTheme="minorEastAsia"/>
                <w:lang w:val="en-US"/>
              </w:rPr>
            </w:pPr>
            <w:r w:rsidRPr="00C6620B">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7767C9C" w14:textId="77777777" w:rsidR="009E2237" w:rsidRPr="00C6620B" w:rsidRDefault="009E2237" w:rsidP="00A06BAD">
            <w:pPr>
              <w:pStyle w:val="TAC"/>
              <w:rPr>
                <w:rFonts w:eastAsiaTheme="minorEastAsia"/>
                <w:lang w:val="en-US"/>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9757BF" w14:textId="77777777" w:rsidR="009E2237" w:rsidRPr="00C6620B" w:rsidRDefault="009E2237" w:rsidP="00A06BAD">
            <w:pPr>
              <w:pStyle w:val="TAC"/>
              <w:rPr>
                <w:rFonts w:eastAsiaTheme="minorEastAsia"/>
                <w:lang w:val="en-US" w:eastAsia="zh-CN"/>
              </w:rPr>
            </w:pPr>
            <w:r w:rsidRPr="00C6620B">
              <w:rPr>
                <w:rFonts w:eastAsiaTheme="minorEastAsia" w:hint="eastAsia"/>
                <w:lang w:val="en-US" w:eastAsia="zh-CN"/>
              </w:rPr>
              <w:t>0</w:t>
            </w:r>
          </w:p>
        </w:tc>
      </w:tr>
      <w:tr w:rsidR="009E2237" w:rsidRPr="00C6620B" w14:paraId="1FC57F9F"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48ACA374" w14:textId="77777777" w:rsidR="009E2237" w:rsidRPr="00C6620B" w:rsidRDefault="009E2237" w:rsidP="00A06BA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2076CB0" w14:textId="77777777" w:rsidR="009E2237" w:rsidRPr="00C6620B" w:rsidRDefault="009E2237"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1E163B9" w14:textId="77777777" w:rsidR="009E2237" w:rsidRPr="00C6620B" w:rsidRDefault="009E2237" w:rsidP="00A06BAD">
            <w:pPr>
              <w:pStyle w:val="TAC"/>
              <w:rPr>
                <w:rFonts w:eastAsiaTheme="minorEastAsia"/>
                <w:lang w:val="en-US"/>
              </w:rPr>
            </w:pPr>
            <w:r w:rsidRPr="00C6620B">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BB6423" w14:textId="77777777" w:rsidR="009E2237" w:rsidRPr="00C6620B" w:rsidRDefault="009E2237" w:rsidP="00A06BAD">
            <w:pPr>
              <w:pStyle w:val="TAC"/>
              <w:rPr>
                <w:rFonts w:eastAsiaTheme="minorEastAsia"/>
                <w:lang w:val="en-US"/>
              </w:rPr>
            </w:pPr>
            <w:r w:rsidRPr="00C6620B">
              <w:rPr>
                <w:rFonts w:eastAsiaTheme="minorEastAsia"/>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FD4178" w14:textId="77777777" w:rsidR="009E2237" w:rsidRPr="00C6620B" w:rsidRDefault="009E2237" w:rsidP="00A06BAD">
            <w:pPr>
              <w:pStyle w:val="TAC"/>
              <w:rPr>
                <w:rFonts w:eastAsiaTheme="minorEastAsia"/>
                <w:lang w:val="en-US" w:eastAsia="zh-CN"/>
              </w:rPr>
            </w:pPr>
          </w:p>
        </w:tc>
      </w:tr>
      <w:tr w:rsidR="009E2237" w:rsidRPr="00C6620B" w14:paraId="3C50DEEF"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76BDC73B" w14:textId="77777777" w:rsidR="009E2237" w:rsidRPr="00C6620B" w:rsidRDefault="009E2237" w:rsidP="00A06BA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99125C8" w14:textId="77777777" w:rsidR="009E2237" w:rsidRPr="00C6620B" w:rsidRDefault="009E2237"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0635389" w14:textId="77777777" w:rsidR="009E2237" w:rsidRPr="00C6620B" w:rsidRDefault="009E2237" w:rsidP="00A06BAD">
            <w:pPr>
              <w:pStyle w:val="TAC"/>
              <w:rPr>
                <w:rFonts w:eastAsiaTheme="minorEastAsia"/>
                <w:lang w:val="en-US"/>
              </w:rPr>
            </w:pPr>
            <w:r w:rsidRPr="00C6620B">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D885521" w14:textId="77777777" w:rsidR="009E2237" w:rsidRPr="00C6620B" w:rsidRDefault="009E2237" w:rsidP="00A06BAD">
            <w:pPr>
              <w:pStyle w:val="TAC"/>
              <w:rPr>
                <w:rFonts w:eastAsiaTheme="minorEastAsia"/>
                <w:lang w:val="en-US" w:eastAsia="zh-CN" w:bidi="ar"/>
              </w:rPr>
            </w:pPr>
            <w:r w:rsidRPr="00C6620B">
              <w:rPr>
                <w:rFonts w:eastAsiaTheme="minorEastAsia"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36D330" w14:textId="77777777" w:rsidR="009E2237" w:rsidRPr="00C6620B" w:rsidRDefault="009E2237" w:rsidP="00A06BAD">
            <w:pPr>
              <w:pStyle w:val="TAC"/>
              <w:rPr>
                <w:rFonts w:eastAsiaTheme="minorEastAsia"/>
                <w:lang w:val="en-US" w:eastAsia="zh-CN"/>
              </w:rPr>
            </w:pPr>
            <w:r w:rsidRPr="00C6620B">
              <w:rPr>
                <w:rFonts w:eastAsiaTheme="minorEastAsia" w:hint="eastAsia"/>
                <w:lang w:val="en-US" w:eastAsia="zh-CN"/>
              </w:rPr>
              <w:t>4</w:t>
            </w:r>
            <w:r w:rsidRPr="00C6620B">
              <w:rPr>
                <w:rFonts w:eastAsiaTheme="minorEastAsia"/>
                <w:lang w:val="en-US" w:eastAsia="zh-CN"/>
              </w:rPr>
              <w:t xml:space="preserve"> and 5</w:t>
            </w:r>
          </w:p>
        </w:tc>
      </w:tr>
      <w:tr w:rsidR="009E2237" w:rsidRPr="00C6620B" w14:paraId="2826C025"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855277" w14:textId="77777777" w:rsidR="009E2237" w:rsidRPr="00C6620B" w:rsidRDefault="009E2237" w:rsidP="00A06BAD">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B95853" w14:textId="77777777" w:rsidR="009E2237" w:rsidRPr="00C6620B" w:rsidRDefault="009E2237"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F7E51B9" w14:textId="77777777" w:rsidR="009E2237" w:rsidRPr="00C6620B" w:rsidRDefault="009E2237" w:rsidP="00A06BAD">
            <w:pPr>
              <w:pStyle w:val="TAC"/>
              <w:rPr>
                <w:rFonts w:eastAsiaTheme="minorEastAsia"/>
                <w:lang w:val="en-US"/>
              </w:rPr>
            </w:pPr>
            <w:r w:rsidRPr="00C6620B">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1223C9" w14:textId="77777777" w:rsidR="009E2237" w:rsidRPr="00C6620B" w:rsidRDefault="009E2237" w:rsidP="00A06BAD">
            <w:pPr>
              <w:pStyle w:val="TAC"/>
              <w:rPr>
                <w:rFonts w:eastAsiaTheme="minorEastAsia"/>
                <w:lang w:val="en-US" w:eastAsia="zh-CN" w:bidi="ar"/>
              </w:rPr>
            </w:pPr>
            <w:r w:rsidRPr="00C6620B">
              <w:rPr>
                <w:rFonts w:eastAsiaTheme="minorEastAsia" w:cs="Arial" w:hint="eastAsia"/>
                <w:szCs w:val="18"/>
                <w:lang w:bidi="ar"/>
              </w:rPr>
              <w:t>CA_n</w:t>
            </w:r>
            <w:r w:rsidRPr="00C6620B">
              <w:rPr>
                <w:rFonts w:eastAsiaTheme="minorEastAsia" w:cs="Arial"/>
                <w:szCs w:val="18"/>
                <w:lang w:bidi="ar"/>
              </w:rPr>
              <w:t>78(2A)</w:t>
            </w:r>
            <w:r w:rsidRPr="00C6620B">
              <w:rPr>
                <w:rFonts w:eastAsiaTheme="minorEastAsia" w:cs="Arial" w:hint="eastAsia"/>
                <w:szCs w:val="18"/>
                <w:lang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F3C058" w14:textId="77777777" w:rsidR="009E2237" w:rsidRPr="00C6620B" w:rsidRDefault="009E2237" w:rsidP="00A06BAD">
            <w:pPr>
              <w:pStyle w:val="TAC"/>
              <w:rPr>
                <w:rFonts w:eastAsiaTheme="minorEastAsia"/>
                <w:lang w:val="en-US" w:eastAsia="zh-CN"/>
              </w:rPr>
            </w:pPr>
          </w:p>
        </w:tc>
      </w:tr>
      <w:tr w:rsidR="009E2237" w:rsidRPr="00C6620B" w14:paraId="58FF794E" w14:textId="77777777" w:rsidTr="00A06BAD">
        <w:trPr>
          <w:trHeight w:val="187"/>
        </w:trPr>
        <w:tc>
          <w:tcPr>
            <w:tcW w:w="1983" w:type="dxa"/>
            <w:tcBorders>
              <w:left w:val="single" w:sz="4" w:space="0" w:color="auto"/>
              <w:bottom w:val="nil"/>
              <w:right w:val="single" w:sz="4" w:space="0" w:color="auto"/>
            </w:tcBorders>
            <w:shd w:val="clear" w:color="auto" w:fill="auto"/>
            <w:vAlign w:val="center"/>
          </w:tcPr>
          <w:p w14:paraId="71A60C8D" w14:textId="77777777" w:rsidR="009E2237" w:rsidRPr="00C6620B" w:rsidRDefault="009E2237" w:rsidP="00A06BAD">
            <w:pPr>
              <w:pStyle w:val="TAC"/>
              <w:rPr>
                <w:rFonts w:eastAsiaTheme="minorEastAsia"/>
                <w:lang w:val="en-US"/>
              </w:rPr>
            </w:pPr>
            <w:r w:rsidRPr="00C6620B">
              <w:rPr>
                <w:rFonts w:eastAsiaTheme="minorEastAsia"/>
                <w:lang w:val="en-US"/>
              </w:rPr>
              <w:t>CA_n8A-n79A</w:t>
            </w:r>
          </w:p>
        </w:tc>
        <w:tc>
          <w:tcPr>
            <w:tcW w:w="1690" w:type="dxa"/>
            <w:tcBorders>
              <w:left w:val="single" w:sz="4" w:space="0" w:color="auto"/>
              <w:bottom w:val="nil"/>
              <w:right w:val="single" w:sz="4" w:space="0" w:color="auto"/>
            </w:tcBorders>
            <w:shd w:val="clear" w:color="auto" w:fill="auto"/>
            <w:vAlign w:val="center"/>
          </w:tcPr>
          <w:p w14:paraId="0A3C7782" w14:textId="77777777" w:rsidR="009E2237" w:rsidRPr="002B0F32" w:rsidRDefault="009E2237" w:rsidP="00A06BAD">
            <w:pPr>
              <w:pStyle w:val="TAC"/>
              <w:rPr>
                <w:lang w:val="en-US" w:eastAsia="zh-CN"/>
              </w:rPr>
            </w:pPr>
            <w:r w:rsidRPr="002B0F32">
              <w:rPr>
                <w:lang w:val="en-US" w:eastAsia="zh-CN"/>
              </w:rPr>
              <w:t>n79</w:t>
            </w:r>
            <w:r w:rsidRPr="002B0F32">
              <w:rPr>
                <w:vertAlign w:val="superscript"/>
                <w:lang w:val="en-US" w:eastAsia="zh-CN"/>
              </w:rPr>
              <w:t>8,9</w:t>
            </w:r>
          </w:p>
          <w:p w14:paraId="4CC17A7C" w14:textId="77777777" w:rsidR="009E2237" w:rsidRPr="00C6620B" w:rsidRDefault="009E2237" w:rsidP="00A06BAD">
            <w:pPr>
              <w:pStyle w:val="TAC"/>
              <w:rPr>
                <w:rFonts w:eastAsiaTheme="minorEastAsia"/>
                <w:lang w:val="en-US"/>
              </w:rPr>
            </w:pPr>
            <w:r w:rsidRPr="002B0F32">
              <w:rPr>
                <w:lang w:val="en-US" w:eastAsia="en-GB"/>
              </w:rPr>
              <w:t>CA_n8A-n79A</w:t>
            </w:r>
            <w:r w:rsidRPr="002B0F32">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584D318" w14:textId="77777777" w:rsidR="009E2237" w:rsidRPr="00C6620B" w:rsidRDefault="009E2237" w:rsidP="00A06BAD">
            <w:pPr>
              <w:pStyle w:val="TAC"/>
              <w:rPr>
                <w:rFonts w:eastAsiaTheme="minorEastAsia"/>
                <w:lang w:val="en-US"/>
              </w:rPr>
            </w:pPr>
            <w:r w:rsidRPr="00C6620B">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3A316B6" w14:textId="77777777" w:rsidR="009E2237" w:rsidRPr="00C6620B" w:rsidRDefault="009E2237" w:rsidP="00A06BAD">
            <w:pPr>
              <w:pStyle w:val="TAC"/>
              <w:rPr>
                <w:rFonts w:eastAsiaTheme="minorEastAsia"/>
                <w:lang w:val="en-US"/>
              </w:rPr>
            </w:pPr>
            <w:r w:rsidRPr="00C6620B">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2AB1989" w14:textId="77777777" w:rsidR="009E2237" w:rsidRPr="00C6620B" w:rsidRDefault="009E2237" w:rsidP="00A06BAD">
            <w:pPr>
              <w:pStyle w:val="TAC"/>
              <w:rPr>
                <w:rFonts w:eastAsiaTheme="minorEastAsia"/>
                <w:lang w:val="en-US" w:eastAsia="zh-CN"/>
              </w:rPr>
            </w:pPr>
            <w:r w:rsidRPr="00C6620B">
              <w:rPr>
                <w:rFonts w:eastAsiaTheme="minorEastAsia" w:hint="eastAsia"/>
                <w:lang w:val="en-US" w:eastAsia="zh-CN"/>
              </w:rPr>
              <w:t>0</w:t>
            </w:r>
          </w:p>
        </w:tc>
      </w:tr>
      <w:tr w:rsidR="009E2237" w:rsidRPr="00C6620B" w14:paraId="2B1B630B"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5BDD8BB0" w14:textId="77777777" w:rsidR="009E2237" w:rsidRPr="00C6620B" w:rsidRDefault="009E2237" w:rsidP="00A06BA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D44BD6C" w14:textId="77777777" w:rsidR="009E2237" w:rsidRPr="00C6620B" w:rsidRDefault="009E2237" w:rsidP="00A06BAD">
            <w:pPr>
              <w:pStyle w:val="TAC"/>
              <w:rPr>
                <w:rFonts w:eastAsiaTheme="minorEastAsia"/>
                <w:lang w:val="en-US"/>
              </w:rPr>
            </w:pPr>
          </w:p>
        </w:tc>
        <w:tc>
          <w:tcPr>
            <w:tcW w:w="730" w:type="dxa"/>
            <w:tcBorders>
              <w:left w:val="single" w:sz="4" w:space="0" w:color="auto"/>
              <w:right w:val="single" w:sz="4" w:space="0" w:color="auto"/>
            </w:tcBorders>
            <w:vAlign w:val="center"/>
          </w:tcPr>
          <w:p w14:paraId="3123B3F3" w14:textId="77777777" w:rsidR="009E2237" w:rsidRPr="00C6620B" w:rsidRDefault="009E2237" w:rsidP="00A06BAD">
            <w:pPr>
              <w:pStyle w:val="TAC"/>
              <w:rPr>
                <w:rFonts w:eastAsiaTheme="minorEastAsia"/>
                <w:lang w:val="en-US"/>
              </w:rPr>
            </w:pPr>
            <w:r w:rsidRPr="00C6620B">
              <w:rPr>
                <w:rFonts w:eastAsiaTheme="minorEastAsia"/>
                <w:lang w:val="en-US"/>
              </w:rPr>
              <w:t>n</w:t>
            </w:r>
            <w:r w:rsidRPr="00C6620B">
              <w:rPr>
                <w:rFonts w:eastAsiaTheme="minorEastAsia"/>
              </w:rPr>
              <w:t>7</w:t>
            </w:r>
            <w:r w:rsidRPr="00C6620B">
              <w:rPr>
                <w:rFonts w:eastAsiaTheme="minorEastAsia"/>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1BB3157" w14:textId="77777777" w:rsidR="009E2237" w:rsidRPr="00C6620B" w:rsidRDefault="009E2237" w:rsidP="00A06BAD">
            <w:pPr>
              <w:pStyle w:val="TAC"/>
              <w:rPr>
                <w:rFonts w:eastAsiaTheme="minorEastAsia"/>
                <w:lang w:val="en-US"/>
              </w:rPr>
            </w:pPr>
            <w:r w:rsidRPr="00C6620B">
              <w:rPr>
                <w:rFonts w:eastAsiaTheme="minorEastAsia"/>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60BC0F" w14:textId="77777777" w:rsidR="009E2237" w:rsidRPr="00C6620B" w:rsidRDefault="009E2237" w:rsidP="00A06BAD">
            <w:pPr>
              <w:pStyle w:val="TAC"/>
              <w:rPr>
                <w:rFonts w:eastAsiaTheme="minorEastAsia"/>
                <w:lang w:val="en-US" w:eastAsia="zh-CN"/>
              </w:rPr>
            </w:pPr>
          </w:p>
        </w:tc>
      </w:tr>
      <w:tr w:rsidR="009E2237" w:rsidRPr="00C6620B" w14:paraId="50DAB04D"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54B35D6F" w14:textId="77777777" w:rsidR="009E2237" w:rsidRPr="00C6620B" w:rsidRDefault="009E2237" w:rsidP="00A06BAD">
            <w:pPr>
              <w:pStyle w:val="TAC"/>
              <w:rPr>
                <w:rFonts w:eastAsiaTheme="minorEastAsia" w:cs="Arial"/>
                <w:color w:val="000000" w:themeColor="text1"/>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144D42" w14:textId="77777777" w:rsidR="009E2237" w:rsidRPr="00C6620B" w:rsidRDefault="009E2237" w:rsidP="00A06BAD">
            <w:pPr>
              <w:pStyle w:val="TAC"/>
              <w:rPr>
                <w:rFonts w:eastAsiaTheme="minorEastAsia" w:cs="Arial"/>
                <w:color w:val="000000" w:themeColor="text1"/>
                <w:szCs w:val="18"/>
                <w:lang w:val="en-US" w:eastAsia="zh-CN"/>
              </w:rPr>
            </w:pPr>
          </w:p>
        </w:tc>
        <w:tc>
          <w:tcPr>
            <w:tcW w:w="730" w:type="dxa"/>
            <w:tcBorders>
              <w:left w:val="single" w:sz="4" w:space="0" w:color="auto"/>
              <w:right w:val="single" w:sz="4" w:space="0" w:color="auto"/>
            </w:tcBorders>
            <w:vAlign w:val="center"/>
          </w:tcPr>
          <w:p w14:paraId="25E49FF7" w14:textId="77777777" w:rsidR="009E2237" w:rsidRPr="00C6620B" w:rsidRDefault="009E2237" w:rsidP="00A06BAD">
            <w:pPr>
              <w:pStyle w:val="TAC"/>
              <w:rPr>
                <w:rFonts w:eastAsiaTheme="minorEastAsia"/>
                <w:color w:val="000000" w:themeColor="text1"/>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ED9890B" w14:textId="77777777" w:rsidR="009E2237" w:rsidRPr="00C6620B" w:rsidRDefault="009E2237" w:rsidP="00A06BAD">
            <w:pPr>
              <w:pStyle w:val="TAC"/>
              <w:rPr>
                <w:rFonts w:eastAsiaTheme="minorEastAsia" w:cs="Arial"/>
                <w:color w:val="000000" w:themeColor="text1"/>
                <w:szCs w:val="18"/>
                <w:lang w:val="en-US" w:eastAsia="zh-CN"/>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6B48F6" w14:textId="77777777" w:rsidR="009E2237" w:rsidRPr="00C6620B" w:rsidRDefault="009E2237" w:rsidP="00A06BAD">
            <w:pPr>
              <w:pStyle w:val="TAC"/>
              <w:rPr>
                <w:rFonts w:eastAsiaTheme="minorEastAsia"/>
                <w:color w:val="000000" w:themeColor="text1"/>
                <w:szCs w:val="18"/>
                <w:lang w:val="en-US" w:eastAsia="zh-CN"/>
              </w:rPr>
            </w:pPr>
            <w:r>
              <w:rPr>
                <w:rFonts w:hint="eastAsia"/>
                <w:lang w:val="en-US" w:eastAsia="zh-CN"/>
              </w:rPr>
              <w:t>4</w:t>
            </w:r>
            <w:r>
              <w:rPr>
                <w:lang w:val="en-US" w:eastAsia="zh-CN"/>
              </w:rPr>
              <w:t xml:space="preserve"> and 5</w:t>
            </w:r>
          </w:p>
        </w:tc>
      </w:tr>
      <w:tr w:rsidR="009E2237" w:rsidRPr="00C6620B" w14:paraId="23A55403"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AA56E2" w14:textId="77777777" w:rsidR="009E2237" w:rsidRPr="00C6620B" w:rsidRDefault="009E2237" w:rsidP="00A06BAD">
            <w:pPr>
              <w:pStyle w:val="TAC"/>
              <w:rPr>
                <w:rFonts w:eastAsiaTheme="minorEastAsia" w:cs="Arial"/>
                <w:color w:val="000000" w:themeColor="text1"/>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D3FEEE" w14:textId="77777777" w:rsidR="009E2237" w:rsidRPr="00C6620B" w:rsidRDefault="009E2237" w:rsidP="00A06BAD">
            <w:pPr>
              <w:pStyle w:val="TAC"/>
              <w:rPr>
                <w:rFonts w:eastAsiaTheme="minorEastAsia" w:cs="Arial"/>
                <w:color w:val="000000" w:themeColor="text1"/>
                <w:szCs w:val="18"/>
                <w:lang w:val="en-US" w:eastAsia="zh-CN"/>
              </w:rPr>
            </w:pPr>
          </w:p>
        </w:tc>
        <w:tc>
          <w:tcPr>
            <w:tcW w:w="730" w:type="dxa"/>
            <w:tcBorders>
              <w:left w:val="single" w:sz="4" w:space="0" w:color="auto"/>
              <w:right w:val="single" w:sz="4" w:space="0" w:color="auto"/>
            </w:tcBorders>
            <w:vAlign w:val="center"/>
          </w:tcPr>
          <w:p w14:paraId="4CE7E0C7" w14:textId="77777777" w:rsidR="009E2237" w:rsidRPr="00C6620B" w:rsidRDefault="009E2237" w:rsidP="00A06BAD">
            <w:pPr>
              <w:pStyle w:val="TAC"/>
              <w:rPr>
                <w:rFonts w:eastAsiaTheme="minorEastAsia"/>
                <w:color w:val="000000" w:themeColor="text1"/>
                <w:szCs w:val="18"/>
                <w:lang w:val="en-US" w:eastAsia="zh-CN"/>
              </w:rPr>
            </w:pPr>
            <w:r>
              <w:rPr>
                <w:lang w:val="en-US"/>
              </w:rPr>
              <w:t>n</w:t>
            </w:r>
            <w:r>
              <w:rPr>
                <w:rFonts w:hint="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76A716D8" w14:textId="77777777" w:rsidR="009E2237" w:rsidRPr="00C6620B" w:rsidRDefault="009E2237" w:rsidP="00A06BAD">
            <w:pPr>
              <w:pStyle w:val="TAC"/>
              <w:rPr>
                <w:rFonts w:eastAsiaTheme="minorEastAsia" w:cs="Arial"/>
                <w:color w:val="000000" w:themeColor="text1"/>
                <w:szCs w:val="18"/>
                <w:lang w:val="en-US" w:eastAsia="zh-CN"/>
              </w:rPr>
            </w:pPr>
            <w:r>
              <w:rPr>
                <w:rFonts w:cs="Arial"/>
                <w:szCs w:val="18"/>
                <w:lang w:val="en-US" w:eastAsia="zh-CN" w:bidi="ar"/>
              </w:rPr>
              <w:t>See n</w:t>
            </w:r>
            <w:r>
              <w:rPr>
                <w:rFonts w:cs="Arial" w:hint="eastAsia"/>
                <w:szCs w:val="18"/>
                <w:lang w:val="en-US" w:eastAsia="zh-CN" w:bidi="ar"/>
              </w:rPr>
              <w:t>79</w:t>
            </w:r>
            <w:r>
              <w:rPr>
                <w:rFonts w:cs="Arial"/>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245389" w14:textId="77777777" w:rsidR="009E2237" w:rsidRPr="00C6620B" w:rsidRDefault="009E2237" w:rsidP="00A06BAD">
            <w:pPr>
              <w:pStyle w:val="TAC"/>
              <w:rPr>
                <w:rFonts w:eastAsiaTheme="minorEastAsia"/>
                <w:color w:val="000000" w:themeColor="text1"/>
                <w:szCs w:val="18"/>
                <w:lang w:val="en-US" w:eastAsia="zh-CN"/>
              </w:rPr>
            </w:pPr>
          </w:p>
        </w:tc>
      </w:tr>
      <w:tr w:rsidR="009E2237" w:rsidRPr="00C6620B" w14:paraId="23529277"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94B523" w14:textId="77777777" w:rsidR="009E2237" w:rsidRPr="00C6620B" w:rsidRDefault="009E2237" w:rsidP="00A06BAD">
            <w:pPr>
              <w:pStyle w:val="TAC"/>
              <w:rPr>
                <w:rFonts w:eastAsiaTheme="minorEastAsia" w:cs="Arial"/>
                <w:color w:val="000000" w:themeColor="text1"/>
                <w:szCs w:val="18"/>
                <w:lang w:val="en-US" w:eastAsia="zh-CN"/>
              </w:rPr>
            </w:pPr>
            <w:r w:rsidRPr="00C6620B">
              <w:rPr>
                <w:rFonts w:eastAsiaTheme="minorEastAsia" w:cs="Arial"/>
                <w:color w:val="000000" w:themeColor="text1"/>
                <w:szCs w:val="18"/>
                <w:lang w:val="en-US" w:eastAsia="zh-CN"/>
              </w:rPr>
              <w:t>CA_n</w:t>
            </w:r>
            <w:r w:rsidRPr="00C6620B">
              <w:rPr>
                <w:rFonts w:eastAsiaTheme="minorEastAsia" w:cs="Arial" w:hint="eastAsia"/>
                <w:color w:val="000000" w:themeColor="text1"/>
                <w:szCs w:val="18"/>
                <w:lang w:val="en-US" w:eastAsia="zh-CN"/>
              </w:rPr>
              <w:t>8</w:t>
            </w:r>
            <w:r w:rsidRPr="00C6620B">
              <w:rPr>
                <w:rFonts w:eastAsiaTheme="minorEastAsia" w:cs="Arial"/>
                <w:color w:val="000000" w:themeColor="text1"/>
                <w:szCs w:val="18"/>
                <w:lang w:val="en-US" w:eastAsia="zh-CN"/>
              </w:rPr>
              <w:t>A-</w:t>
            </w:r>
            <w:r w:rsidRPr="00C6620B">
              <w:rPr>
                <w:rFonts w:eastAsiaTheme="minorEastAsia" w:cs="Arial" w:hint="eastAsia"/>
                <w:color w:val="000000" w:themeColor="text1"/>
                <w:szCs w:val="18"/>
                <w:lang w:val="en-US" w:eastAsia="zh-CN"/>
              </w:rPr>
              <w:t>n79</w:t>
            </w:r>
            <w:r w:rsidRPr="00C6620B">
              <w:rPr>
                <w:rFonts w:eastAsiaTheme="minorEastAsia" w:cs="Arial"/>
                <w:color w:val="000000" w:themeColor="text1"/>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F5B31E" w14:textId="77777777" w:rsidR="009E2237" w:rsidRPr="00C6620B" w:rsidRDefault="009E2237" w:rsidP="00A06BAD">
            <w:pPr>
              <w:pStyle w:val="TAC"/>
              <w:rPr>
                <w:rFonts w:eastAsiaTheme="minorEastAsia" w:cs="Arial"/>
                <w:color w:val="000000" w:themeColor="text1"/>
                <w:szCs w:val="18"/>
                <w:lang w:val="en-US" w:eastAsia="zh-CN"/>
              </w:rPr>
            </w:pPr>
            <w:r w:rsidRPr="00C6620B">
              <w:rPr>
                <w:rFonts w:eastAsiaTheme="minorEastAsia" w:cs="Arial" w:hint="eastAsia"/>
                <w:color w:val="000000" w:themeColor="text1"/>
                <w:szCs w:val="18"/>
                <w:lang w:val="en-US" w:eastAsia="zh-CN"/>
              </w:rPr>
              <w:t>CA_n8A-n79A</w:t>
            </w:r>
          </w:p>
          <w:p w14:paraId="3BE5509A" w14:textId="77777777" w:rsidR="009E2237" w:rsidRPr="00C6620B" w:rsidRDefault="009E2237" w:rsidP="00A06BAD">
            <w:pPr>
              <w:pStyle w:val="TAC"/>
              <w:rPr>
                <w:rFonts w:eastAsiaTheme="minorEastAsia" w:cs="Arial"/>
                <w:color w:val="000000" w:themeColor="text1"/>
                <w:szCs w:val="18"/>
                <w:lang w:val="en-US" w:eastAsia="zh-CN"/>
              </w:rPr>
            </w:pPr>
            <w:r w:rsidRPr="00C6620B">
              <w:rPr>
                <w:rFonts w:eastAsiaTheme="minorEastAsia" w:cs="Arial"/>
                <w:color w:val="000000" w:themeColor="text1"/>
                <w:szCs w:val="18"/>
                <w:lang w:val="en-US" w:eastAsia="zh-CN"/>
              </w:rPr>
              <w:t>CA_</w:t>
            </w:r>
            <w:r w:rsidRPr="00C6620B">
              <w:rPr>
                <w:rFonts w:eastAsiaTheme="minorEastAsia" w:cs="Arial" w:hint="eastAsia"/>
                <w:color w:val="000000" w:themeColor="text1"/>
                <w:szCs w:val="18"/>
                <w:lang w:val="en-US" w:eastAsia="zh-CN"/>
              </w:rPr>
              <w:t>n79</w:t>
            </w:r>
            <w:r w:rsidRPr="00C6620B">
              <w:rPr>
                <w:rFonts w:eastAsiaTheme="minorEastAsia" w:cs="Arial"/>
                <w:color w:val="000000" w:themeColor="text1"/>
                <w:szCs w:val="18"/>
                <w:lang w:val="en-US" w:eastAsia="zh-CN"/>
              </w:rPr>
              <w:t>C</w:t>
            </w:r>
          </w:p>
        </w:tc>
        <w:tc>
          <w:tcPr>
            <w:tcW w:w="730" w:type="dxa"/>
            <w:tcBorders>
              <w:left w:val="single" w:sz="4" w:space="0" w:color="auto"/>
              <w:right w:val="single" w:sz="4" w:space="0" w:color="auto"/>
            </w:tcBorders>
            <w:vAlign w:val="center"/>
          </w:tcPr>
          <w:p w14:paraId="67520174" w14:textId="77777777" w:rsidR="009E2237" w:rsidRPr="00C6620B" w:rsidRDefault="009E2237" w:rsidP="00A06BAD">
            <w:pPr>
              <w:pStyle w:val="TAC"/>
              <w:rPr>
                <w:rFonts w:eastAsiaTheme="minorEastAsia" w:cs="Arial"/>
                <w:color w:val="000000" w:themeColor="text1"/>
                <w:szCs w:val="18"/>
                <w:lang w:val="en-US" w:eastAsia="zh-CN"/>
              </w:rPr>
            </w:pPr>
            <w:r w:rsidRPr="00C6620B">
              <w:rPr>
                <w:rFonts w:eastAsiaTheme="minorEastAsia" w:hint="eastAsia"/>
                <w:color w:val="000000" w:themeColor="text1"/>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tcPr>
          <w:p w14:paraId="500EB35B" w14:textId="77777777" w:rsidR="009E2237" w:rsidRPr="00C6620B" w:rsidRDefault="009E2237" w:rsidP="00A06BAD">
            <w:pPr>
              <w:pStyle w:val="TAC"/>
              <w:rPr>
                <w:rFonts w:eastAsiaTheme="minorEastAsia" w:cs="Arial"/>
                <w:color w:val="000000" w:themeColor="text1"/>
                <w:szCs w:val="18"/>
                <w:lang w:val="en-US" w:eastAsia="zh-CN"/>
              </w:rPr>
            </w:pPr>
            <w:r w:rsidRPr="00C6620B">
              <w:rPr>
                <w:rFonts w:eastAsiaTheme="minorEastAsia" w:cs="Arial"/>
                <w:color w:val="000000" w:themeColor="text1"/>
                <w:szCs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037955" w14:textId="77777777" w:rsidR="009E2237" w:rsidRPr="00C6620B" w:rsidRDefault="009E2237" w:rsidP="00A06BAD">
            <w:pPr>
              <w:pStyle w:val="TAC"/>
              <w:rPr>
                <w:rFonts w:eastAsiaTheme="minorEastAsia"/>
                <w:color w:val="000000" w:themeColor="text1"/>
                <w:szCs w:val="18"/>
                <w:lang w:val="en-US" w:eastAsia="zh-CN"/>
              </w:rPr>
            </w:pPr>
            <w:r w:rsidRPr="00C6620B">
              <w:rPr>
                <w:rFonts w:eastAsiaTheme="minorEastAsia" w:hint="eastAsia"/>
                <w:color w:val="000000" w:themeColor="text1"/>
                <w:szCs w:val="18"/>
                <w:lang w:val="en-US" w:eastAsia="zh-CN"/>
              </w:rPr>
              <w:t>0</w:t>
            </w:r>
          </w:p>
        </w:tc>
      </w:tr>
      <w:tr w:rsidR="009E2237" w:rsidRPr="00C6620B" w14:paraId="2C4E9AFD"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31C997E1" w14:textId="77777777" w:rsidR="009E2237" w:rsidRPr="00C6620B" w:rsidRDefault="009E2237" w:rsidP="00A06BA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DD45281" w14:textId="77777777" w:rsidR="009E2237" w:rsidRPr="00C6620B" w:rsidRDefault="009E2237" w:rsidP="00A06BAD">
            <w:pPr>
              <w:pStyle w:val="TAC"/>
              <w:rPr>
                <w:rFonts w:eastAsiaTheme="minorEastAsia"/>
                <w:lang w:val="en-US"/>
              </w:rPr>
            </w:pPr>
          </w:p>
        </w:tc>
        <w:tc>
          <w:tcPr>
            <w:tcW w:w="730" w:type="dxa"/>
            <w:tcBorders>
              <w:left w:val="single" w:sz="4" w:space="0" w:color="auto"/>
              <w:right w:val="single" w:sz="4" w:space="0" w:color="auto"/>
            </w:tcBorders>
            <w:vAlign w:val="center"/>
          </w:tcPr>
          <w:p w14:paraId="756DE871" w14:textId="77777777" w:rsidR="009E2237" w:rsidRPr="00C6620B" w:rsidRDefault="009E2237" w:rsidP="00A06BAD">
            <w:pPr>
              <w:pStyle w:val="TAC"/>
              <w:rPr>
                <w:rFonts w:eastAsiaTheme="minorEastAsia" w:cs="Arial"/>
                <w:color w:val="000000" w:themeColor="text1"/>
                <w:szCs w:val="18"/>
                <w:lang w:val="en-US" w:eastAsia="zh-CN"/>
              </w:rPr>
            </w:pPr>
            <w:r w:rsidRPr="00C6620B">
              <w:rPr>
                <w:rFonts w:eastAsiaTheme="minorEastAsia" w:hint="eastAsia"/>
                <w:color w:val="000000" w:themeColor="text1"/>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tcPr>
          <w:p w14:paraId="147B1F21" w14:textId="77777777" w:rsidR="009E2237" w:rsidRPr="00C6620B" w:rsidRDefault="009E2237" w:rsidP="00A06BAD">
            <w:pPr>
              <w:pStyle w:val="TAC"/>
              <w:rPr>
                <w:rFonts w:eastAsiaTheme="minorEastAsia" w:cs="Arial"/>
                <w:color w:val="000000" w:themeColor="text1"/>
                <w:szCs w:val="18"/>
                <w:lang w:val="en-US" w:eastAsia="zh-CN"/>
              </w:rPr>
            </w:pPr>
            <w:r w:rsidRPr="00C6620B">
              <w:rPr>
                <w:rFonts w:eastAsiaTheme="minorEastAsia" w:cs="Arial"/>
                <w:color w:val="000000" w:themeColor="text1"/>
                <w:szCs w:val="18"/>
                <w:lang w:val="en-US" w:eastAsia="zh-CN" w:bidi="ar"/>
              </w:rPr>
              <w:t>CA_n</w:t>
            </w:r>
            <w:r w:rsidRPr="00C6620B">
              <w:rPr>
                <w:rFonts w:eastAsiaTheme="minorEastAsia" w:cs="Arial" w:hint="eastAsia"/>
                <w:color w:val="000000" w:themeColor="text1"/>
                <w:szCs w:val="18"/>
                <w:lang w:val="en-US" w:eastAsia="zh-CN" w:bidi="ar"/>
              </w:rPr>
              <w:t>79</w:t>
            </w:r>
            <w:r w:rsidRPr="00C6620B">
              <w:rPr>
                <w:rFonts w:eastAsiaTheme="minorEastAsia" w:cs="Arial"/>
                <w:color w:val="000000" w:themeColor="text1"/>
                <w:szCs w:val="18"/>
                <w:lang w:val="en-US" w:eastAsia="zh-CN" w:bidi="ar"/>
              </w:rPr>
              <w:t>C_BCS0</w:t>
            </w:r>
          </w:p>
        </w:tc>
        <w:tc>
          <w:tcPr>
            <w:tcW w:w="1360" w:type="dxa"/>
            <w:tcBorders>
              <w:top w:val="nil"/>
              <w:left w:val="single" w:sz="4" w:space="0" w:color="auto"/>
              <w:bottom w:val="nil"/>
              <w:right w:val="single" w:sz="4" w:space="0" w:color="auto"/>
            </w:tcBorders>
            <w:shd w:val="clear" w:color="auto" w:fill="auto"/>
            <w:vAlign w:val="center"/>
          </w:tcPr>
          <w:p w14:paraId="5265F401" w14:textId="77777777" w:rsidR="009E2237" w:rsidRPr="00C6620B" w:rsidRDefault="009E2237" w:rsidP="00A06BAD">
            <w:pPr>
              <w:pStyle w:val="TAC"/>
              <w:rPr>
                <w:rFonts w:eastAsiaTheme="minorEastAsia"/>
                <w:color w:val="000000" w:themeColor="text1"/>
                <w:szCs w:val="18"/>
                <w:lang w:val="en-US" w:eastAsia="zh-CN"/>
              </w:rPr>
            </w:pPr>
          </w:p>
        </w:tc>
      </w:tr>
      <w:tr w:rsidR="009E2237" w:rsidRPr="00C6620B" w14:paraId="00F6FE54"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5E9CA078" w14:textId="77777777" w:rsidR="009E2237" w:rsidRPr="00C6620B" w:rsidRDefault="009E2237" w:rsidP="00A06BA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9C4FD27" w14:textId="77777777" w:rsidR="009E2237" w:rsidRPr="00C6620B" w:rsidRDefault="009E2237" w:rsidP="00A06BAD">
            <w:pPr>
              <w:pStyle w:val="TAC"/>
              <w:rPr>
                <w:rFonts w:eastAsiaTheme="minorEastAsia"/>
                <w:lang w:val="en-US"/>
              </w:rPr>
            </w:pPr>
          </w:p>
        </w:tc>
        <w:tc>
          <w:tcPr>
            <w:tcW w:w="730" w:type="dxa"/>
            <w:tcBorders>
              <w:left w:val="single" w:sz="4" w:space="0" w:color="auto"/>
              <w:right w:val="single" w:sz="4" w:space="0" w:color="auto"/>
            </w:tcBorders>
            <w:vAlign w:val="center"/>
          </w:tcPr>
          <w:p w14:paraId="553087AD" w14:textId="77777777" w:rsidR="009E2237" w:rsidRPr="00C6620B" w:rsidRDefault="009E2237" w:rsidP="00A06BAD">
            <w:pPr>
              <w:pStyle w:val="TAC"/>
              <w:rPr>
                <w:rFonts w:eastAsiaTheme="minorEastAsia"/>
                <w:color w:val="000000" w:themeColor="text1"/>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1D1CEC4" w14:textId="77777777" w:rsidR="009E2237" w:rsidRPr="00C6620B" w:rsidRDefault="009E2237" w:rsidP="00A06BAD">
            <w:pPr>
              <w:pStyle w:val="TAC"/>
              <w:rPr>
                <w:rFonts w:eastAsiaTheme="minorEastAsia" w:cs="Arial"/>
                <w:color w:val="000000" w:themeColor="text1"/>
                <w:szCs w:val="18"/>
                <w:lang w:val="en-US" w:eastAsia="zh-CN" w:bidi="ar"/>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F603A8" w14:textId="77777777" w:rsidR="009E2237" w:rsidRPr="00C6620B" w:rsidRDefault="009E2237" w:rsidP="00A06BAD">
            <w:pPr>
              <w:pStyle w:val="TAC"/>
              <w:rPr>
                <w:rFonts w:eastAsiaTheme="minorEastAsia"/>
                <w:color w:val="000000" w:themeColor="text1"/>
                <w:szCs w:val="18"/>
                <w:lang w:val="en-US" w:eastAsia="zh-CN"/>
              </w:rPr>
            </w:pPr>
            <w:r>
              <w:rPr>
                <w:rFonts w:hint="eastAsia"/>
                <w:lang w:val="en-US" w:eastAsia="zh-CN"/>
              </w:rPr>
              <w:t>4</w:t>
            </w:r>
            <w:r>
              <w:rPr>
                <w:lang w:val="en-US" w:eastAsia="zh-CN"/>
              </w:rPr>
              <w:t xml:space="preserve"> and 5</w:t>
            </w:r>
          </w:p>
        </w:tc>
      </w:tr>
      <w:tr w:rsidR="009E2237" w:rsidRPr="00C6620B" w14:paraId="4D5A6E11"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879C22" w14:textId="77777777" w:rsidR="009E2237" w:rsidRPr="00C6620B" w:rsidRDefault="009E2237" w:rsidP="00A06BAD">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7D7FFF" w14:textId="77777777" w:rsidR="009E2237" w:rsidRPr="00C6620B" w:rsidRDefault="009E2237"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0A42F18" w14:textId="77777777" w:rsidR="009E2237" w:rsidRPr="00C6620B" w:rsidRDefault="009E2237" w:rsidP="00A06BAD">
            <w:pPr>
              <w:pStyle w:val="TAC"/>
              <w:rPr>
                <w:rFonts w:eastAsiaTheme="minorEastAsia"/>
                <w:color w:val="000000" w:themeColor="text1"/>
                <w:szCs w:val="18"/>
                <w:lang w:val="en-US" w:eastAsia="zh-CN"/>
              </w:rPr>
            </w:pPr>
            <w:r>
              <w:rPr>
                <w:lang w:val="en-US"/>
              </w:rPr>
              <w:t>n</w:t>
            </w:r>
            <w:r>
              <w:rPr>
                <w:rFonts w:hint="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05AF7899" w14:textId="77777777" w:rsidR="009E2237" w:rsidRPr="00C6620B" w:rsidRDefault="009E2237" w:rsidP="00A06BAD">
            <w:pPr>
              <w:pStyle w:val="TAC"/>
              <w:rPr>
                <w:rFonts w:eastAsiaTheme="minorEastAsia" w:cs="Arial"/>
                <w:color w:val="000000" w:themeColor="text1"/>
                <w:szCs w:val="18"/>
                <w:lang w:val="en-US" w:eastAsia="zh-CN" w:bidi="ar"/>
              </w:rPr>
            </w:pPr>
            <w:r>
              <w:rPr>
                <w:rFonts w:cs="Arial"/>
                <w:color w:val="000000" w:themeColor="text1"/>
                <w:szCs w:val="18"/>
                <w:lang w:val="en-US" w:eastAsia="zh-CN" w:bidi="ar"/>
              </w:rPr>
              <w:t>CA_n</w:t>
            </w:r>
            <w:r>
              <w:rPr>
                <w:rFonts w:cs="Arial" w:hint="eastAsia"/>
                <w:color w:val="000000" w:themeColor="text1"/>
                <w:szCs w:val="18"/>
                <w:lang w:val="en-US" w:eastAsia="zh-CN" w:bidi="ar"/>
              </w:rPr>
              <w:t>79</w:t>
            </w:r>
            <w:r>
              <w:rPr>
                <w:rFonts w:cs="Arial"/>
                <w:color w:val="000000" w:themeColor="text1"/>
                <w:szCs w:val="18"/>
                <w:lang w:val="en-US" w:eastAsia="zh-CN" w:bidi="ar"/>
              </w:rPr>
              <w:t>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B246FF" w14:textId="77777777" w:rsidR="009E2237" w:rsidRPr="00C6620B" w:rsidRDefault="009E2237" w:rsidP="00A06BAD">
            <w:pPr>
              <w:pStyle w:val="TAC"/>
              <w:rPr>
                <w:rFonts w:eastAsiaTheme="minorEastAsia"/>
                <w:color w:val="000000" w:themeColor="text1"/>
                <w:szCs w:val="18"/>
                <w:lang w:val="en-US" w:eastAsia="zh-CN"/>
              </w:rPr>
            </w:pPr>
          </w:p>
        </w:tc>
      </w:tr>
    </w:tbl>
    <w:p w14:paraId="213D5C51" w14:textId="77777777" w:rsidR="009E2237" w:rsidRDefault="009E2237" w:rsidP="009E2237">
      <w:pPr>
        <w:pStyle w:val="FL"/>
      </w:pPr>
    </w:p>
    <w:p w14:paraId="4A0B569B" w14:textId="77777777" w:rsidR="009E2237" w:rsidRDefault="009E2237" w:rsidP="009E2237">
      <w:pPr>
        <w:pStyle w:val="TH"/>
        <w:rPr>
          <w:bCs/>
        </w:rPr>
      </w:pPr>
      <w:r>
        <w:rPr>
          <w:bCs/>
        </w:rPr>
        <w:t>Table 5.5A.3.1-1</w:t>
      </w:r>
      <w:r>
        <w:rPr>
          <w:rFonts w:eastAsia="SimSun" w:hint="eastAsia"/>
          <w:bCs/>
          <w:lang w:val="en-US" w:eastAsia="zh-CN"/>
        </w:rPr>
        <w:t>f</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E2237" w14:paraId="57575582" w14:textId="77777777" w:rsidTr="00A06BAD">
        <w:trPr>
          <w:trHeight w:val="187"/>
        </w:trPr>
        <w:tc>
          <w:tcPr>
            <w:tcW w:w="1983" w:type="dxa"/>
            <w:tcBorders>
              <w:left w:val="single" w:sz="4" w:space="0" w:color="auto"/>
              <w:bottom w:val="nil"/>
              <w:right w:val="single" w:sz="4" w:space="0" w:color="auto"/>
            </w:tcBorders>
            <w:shd w:val="clear" w:color="auto" w:fill="auto"/>
            <w:vAlign w:val="center"/>
          </w:tcPr>
          <w:p w14:paraId="30066794" w14:textId="77777777" w:rsidR="009E2237" w:rsidRDefault="009E2237" w:rsidP="00A06BAD">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00C0687E" w14:textId="77777777" w:rsidR="009E2237" w:rsidRDefault="009E2237" w:rsidP="00A06BAD">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70756770" w14:textId="77777777" w:rsidR="009E2237" w:rsidRDefault="009E2237" w:rsidP="00A06BAD">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30E2055" w14:textId="77777777" w:rsidR="009E2237" w:rsidRDefault="009E2237" w:rsidP="00A06BA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2FFB50CB" w14:textId="77777777" w:rsidR="009E2237" w:rsidRDefault="009E2237" w:rsidP="00A06BAD">
            <w:pPr>
              <w:pStyle w:val="TAH"/>
              <w:overflowPunct w:val="0"/>
              <w:autoSpaceDE w:val="0"/>
              <w:autoSpaceDN w:val="0"/>
              <w:adjustRightInd w:val="0"/>
              <w:rPr>
                <w:szCs w:val="18"/>
                <w:lang w:val="en-US" w:eastAsia="zh-CN"/>
              </w:rPr>
            </w:pPr>
            <w:r>
              <w:t>Bandwidth combination set</w:t>
            </w:r>
          </w:p>
        </w:tc>
      </w:tr>
      <w:tr w:rsidR="009E2237" w14:paraId="2CBD83BE" w14:textId="77777777" w:rsidTr="00A06BAD">
        <w:trPr>
          <w:trHeight w:val="187"/>
        </w:trPr>
        <w:tc>
          <w:tcPr>
            <w:tcW w:w="1983" w:type="dxa"/>
            <w:tcBorders>
              <w:left w:val="single" w:sz="4" w:space="0" w:color="auto"/>
              <w:bottom w:val="nil"/>
              <w:right w:val="single" w:sz="4" w:space="0" w:color="auto"/>
            </w:tcBorders>
            <w:shd w:val="clear" w:color="auto" w:fill="auto"/>
            <w:vAlign w:val="center"/>
          </w:tcPr>
          <w:p w14:paraId="4C784D4B" w14:textId="77777777" w:rsidR="009E2237" w:rsidRDefault="009E2237" w:rsidP="00A06BAD">
            <w:pPr>
              <w:pStyle w:val="TAC"/>
            </w:pPr>
            <w:r>
              <w:rPr>
                <w:lang w:val="en-US" w:eastAsia="zh-CN"/>
              </w:rPr>
              <w:t>CA_n12A-n25A</w:t>
            </w:r>
          </w:p>
        </w:tc>
        <w:tc>
          <w:tcPr>
            <w:tcW w:w="1690" w:type="dxa"/>
            <w:tcBorders>
              <w:left w:val="single" w:sz="4" w:space="0" w:color="auto"/>
              <w:bottom w:val="nil"/>
              <w:right w:val="single" w:sz="4" w:space="0" w:color="auto"/>
            </w:tcBorders>
            <w:shd w:val="clear" w:color="auto" w:fill="auto"/>
            <w:vAlign w:val="center"/>
          </w:tcPr>
          <w:p w14:paraId="3E3A13C2" w14:textId="77777777" w:rsidR="009E2237" w:rsidRDefault="009E2237" w:rsidP="00A06BAD">
            <w:pPr>
              <w:pStyle w:val="TAC"/>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12</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25</w:t>
            </w:r>
            <w:r>
              <w:rPr>
                <w:rFonts w:eastAsia="DengXian"/>
                <w:szCs w:val="18"/>
                <w:lang w:val="sv-SE" w:eastAsia="ja-JP"/>
              </w:rPr>
              <w:t>A</w:t>
            </w:r>
          </w:p>
        </w:tc>
        <w:tc>
          <w:tcPr>
            <w:tcW w:w="730" w:type="dxa"/>
            <w:tcBorders>
              <w:left w:val="single" w:sz="4" w:space="0" w:color="auto"/>
              <w:bottom w:val="single" w:sz="4" w:space="0" w:color="auto"/>
              <w:right w:val="single" w:sz="4" w:space="0" w:color="auto"/>
            </w:tcBorders>
            <w:vAlign w:val="center"/>
          </w:tcPr>
          <w:p w14:paraId="5514C753" w14:textId="77777777" w:rsidR="009E2237" w:rsidRDefault="009E2237" w:rsidP="00A06BAD">
            <w:pPr>
              <w:pStyle w:val="TAC"/>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192FB0CB" w14:textId="77777777" w:rsidR="009E2237" w:rsidRDefault="009E2237" w:rsidP="00A06BAD">
            <w:pPr>
              <w:pStyle w:val="TAC"/>
              <w:rPr>
                <w:lang w:val="en-US" w:eastAsia="zh-CN"/>
              </w:rPr>
            </w:pPr>
            <w:r>
              <w:rPr>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559E15F7" w14:textId="77777777" w:rsidR="009E2237" w:rsidRDefault="009E2237" w:rsidP="00A06BAD">
            <w:pPr>
              <w:pStyle w:val="TAC"/>
              <w:rPr>
                <w:szCs w:val="18"/>
                <w:lang w:val="en-US" w:eastAsia="zh-CN"/>
              </w:rPr>
            </w:pPr>
            <w:r>
              <w:rPr>
                <w:rFonts w:hint="eastAsia"/>
                <w:szCs w:val="18"/>
                <w:lang w:val="en-US" w:eastAsia="zh-CN"/>
              </w:rPr>
              <w:t>0</w:t>
            </w:r>
          </w:p>
        </w:tc>
      </w:tr>
      <w:tr w:rsidR="009E2237" w14:paraId="4E356FA4"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73CFC9" w14:textId="77777777" w:rsidR="009E2237" w:rsidRDefault="009E2237" w:rsidP="00A06BA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F741F6" w14:textId="77777777" w:rsidR="009E2237" w:rsidRDefault="009E2237" w:rsidP="00A06BAD">
            <w:pPr>
              <w:pStyle w:val="TAC"/>
            </w:pPr>
          </w:p>
        </w:tc>
        <w:tc>
          <w:tcPr>
            <w:tcW w:w="730" w:type="dxa"/>
            <w:tcBorders>
              <w:left w:val="single" w:sz="4" w:space="0" w:color="auto"/>
              <w:bottom w:val="single" w:sz="4" w:space="0" w:color="auto"/>
              <w:right w:val="single" w:sz="4" w:space="0" w:color="auto"/>
            </w:tcBorders>
            <w:vAlign w:val="center"/>
          </w:tcPr>
          <w:p w14:paraId="4EAA6298" w14:textId="77777777" w:rsidR="009E2237" w:rsidRDefault="009E2237" w:rsidP="00A06BAD">
            <w:pPr>
              <w:pStyle w:val="TAC"/>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79952E18" w14:textId="77777777" w:rsidR="009E2237" w:rsidRDefault="009E2237" w:rsidP="00A06BAD">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16367E" w14:textId="77777777" w:rsidR="009E2237" w:rsidRDefault="009E2237" w:rsidP="00A06BAD">
            <w:pPr>
              <w:pStyle w:val="TAC"/>
              <w:rPr>
                <w:szCs w:val="18"/>
                <w:lang w:val="en-US" w:eastAsia="zh-CN"/>
              </w:rPr>
            </w:pPr>
          </w:p>
        </w:tc>
      </w:tr>
      <w:tr w:rsidR="009E2237" w14:paraId="74AA08A2"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08C7C2" w14:textId="77777777" w:rsidR="009E2237" w:rsidRDefault="009E2237" w:rsidP="00A06BAD">
            <w:pPr>
              <w:pStyle w:val="TAC"/>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E44DDF" w14:textId="77777777" w:rsidR="009E2237" w:rsidRDefault="009E2237" w:rsidP="00A06BAD">
            <w:pPr>
              <w:pStyle w:val="TAC"/>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7B8C292B" w14:textId="77777777" w:rsidR="009E2237" w:rsidRDefault="009E2237" w:rsidP="00A06BAD">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B144990" w14:textId="77777777" w:rsidR="009E2237" w:rsidRDefault="009E2237" w:rsidP="00A06BAD">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56E55D" w14:textId="77777777" w:rsidR="009E2237" w:rsidRDefault="009E2237" w:rsidP="00A06BAD">
            <w:pPr>
              <w:pStyle w:val="TAC"/>
              <w:rPr>
                <w:szCs w:val="18"/>
                <w:lang w:val="en-US" w:eastAsia="zh-CN"/>
              </w:rPr>
            </w:pPr>
            <w:r>
              <w:rPr>
                <w:rFonts w:hint="eastAsia"/>
                <w:szCs w:val="18"/>
                <w:lang w:val="en-US" w:eastAsia="zh-CN"/>
              </w:rPr>
              <w:t>0</w:t>
            </w:r>
          </w:p>
        </w:tc>
      </w:tr>
      <w:tr w:rsidR="009E2237" w14:paraId="4FF7B61F"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1A259D" w14:textId="77777777" w:rsidR="009E2237" w:rsidRDefault="009E2237" w:rsidP="00A06BAD">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21CE21" w14:textId="77777777" w:rsidR="009E2237" w:rsidRDefault="009E2237" w:rsidP="00A06BAD">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3ED9683" w14:textId="77777777" w:rsidR="009E2237" w:rsidRDefault="009E2237" w:rsidP="00A06BAD">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2CB40738" w14:textId="77777777" w:rsidR="009E2237" w:rsidRDefault="009E2237" w:rsidP="00A06BAD">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85AAD7" w14:textId="77777777" w:rsidR="009E2237" w:rsidRDefault="009E2237" w:rsidP="00A06BAD">
            <w:pPr>
              <w:pStyle w:val="TAC"/>
              <w:rPr>
                <w:szCs w:val="18"/>
                <w:lang w:val="en-US" w:eastAsia="zh-CN"/>
              </w:rPr>
            </w:pPr>
          </w:p>
        </w:tc>
      </w:tr>
      <w:tr w:rsidR="009E2237" w14:paraId="76B999C3"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12B00E" w14:textId="77777777" w:rsidR="009E2237" w:rsidRDefault="009E2237" w:rsidP="00A06BAD">
            <w:pPr>
              <w:pStyle w:val="TAC"/>
              <w:rPr>
                <w:szCs w:val="18"/>
                <w:lang w:val="en-US" w:eastAsia="zh-CN"/>
              </w:rPr>
            </w:pPr>
            <w:r>
              <w:rPr>
                <w:lang w:val="en-US" w:eastAsia="zh-CN"/>
              </w:rPr>
              <w:t>CA_n12A-n41A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F8FF67" w14:textId="77777777" w:rsidR="009E2237" w:rsidRDefault="009E2237" w:rsidP="00A06BAD">
            <w:pPr>
              <w:pStyle w:val="TAC"/>
              <w:rPr>
                <w:szCs w:val="18"/>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6B6ABEB3" w14:textId="77777777" w:rsidR="009E2237" w:rsidRDefault="009E2237" w:rsidP="00A06BAD">
            <w:pPr>
              <w:pStyle w:val="TAC"/>
              <w:rPr>
                <w:szCs w:val="18"/>
                <w:lang w:val="en-US" w:eastAsia="zh-CN"/>
              </w:rPr>
            </w:pPr>
            <w:r>
              <w:rPr>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922C047" w14:textId="77777777" w:rsidR="009E2237" w:rsidRDefault="009E2237" w:rsidP="00A06BAD">
            <w:pPr>
              <w:pStyle w:val="TAC"/>
              <w:rPr>
                <w:szCs w:val="18"/>
                <w:lang w:val="en-US" w:eastAsia="zh-CN"/>
              </w:rPr>
            </w:pPr>
            <w:r>
              <w:rPr>
                <w:rFonts w:cs="Arial"/>
                <w:szCs w:val="18"/>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3754B6" w14:textId="77777777" w:rsidR="009E2237" w:rsidRDefault="009E2237" w:rsidP="00A06BAD">
            <w:pPr>
              <w:pStyle w:val="TAC"/>
              <w:rPr>
                <w:szCs w:val="18"/>
                <w:lang w:val="en-US" w:eastAsia="zh-CN"/>
              </w:rPr>
            </w:pPr>
            <w:r>
              <w:rPr>
                <w:szCs w:val="18"/>
                <w:lang w:val="en-US" w:eastAsia="zh-CN"/>
              </w:rPr>
              <w:t>0</w:t>
            </w:r>
          </w:p>
        </w:tc>
      </w:tr>
      <w:tr w:rsidR="009E2237" w14:paraId="2DAFB4E8"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4CD144" w14:textId="77777777" w:rsidR="009E2237" w:rsidRDefault="009E2237" w:rsidP="00A06BA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04E842" w14:textId="77777777" w:rsidR="009E2237" w:rsidRDefault="009E2237" w:rsidP="00A06BAD">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E4EFB8E" w14:textId="77777777" w:rsidR="009E2237" w:rsidRDefault="009E2237" w:rsidP="00A06BAD">
            <w:pPr>
              <w:pStyle w:val="TAC"/>
              <w:rPr>
                <w:szCs w:val="18"/>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152652" w14:textId="77777777" w:rsidR="009E2237" w:rsidRDefault="009E2237" w:rsidP="00A06BAD">
            <w:pPr>
              <w:pStyle w:val="TAC"/>
              <w:rPr>
                <w:szCs w:val="18"/>
                <w:lang w:val="en-US" w:eastAsia="zh-CN"/>
              </w:rPr>
            </w:pPr>
            <w:r>
              <w:rPr>
                <w:rFonts w:cs="Arial"/>
                <w:szCs w:val="18"/>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6BBFF3" w14:textId="77777777" w:rsidR="009E2237" w:rsidRDefault="009E2237" w:rsidP="00A06BAD">
            <w:pPr>
              <w:pStyle w:val="TAC"/>
              <w:rPr>
                <w:szCs w:val="18"/>
                <w:lang w:val="en-US" w:eastAsia="zh-CN"/>
              </w:rPr>
            </w:pPr>
          </w:p>
        </w:tc>
      </w:tr>
      <w:tr w:rsidR="009E2237" w14:paraId="0B45B678"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BBE3C6" w14:textId="77777777" w:rsidR="009E2237" w:rsidRDefault="009E2237" w:rsidP="00A06BAD">
            <w:pPr>
              <w:pStyle w:val="TAC"/>
            </w:pPr>
            <w:r>
              <w:rPr>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1E054F" w14:textId="77777777" w:rsidR="009E2237" w:rsidRDefault="009E2237" w:rsidP="00A06BAD">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9BE947E" w14:textId="77777777" w:rsidR="009E2237" w:rsidRDefault="009E2237" w:rsidP="00A06BAD">
            <w:pPr>
              <w:pStyle w:val="TAC"/>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1F539C16" w14:textId="77777777" w:rsidR="009E2237" w:rsidRDefault="009E2237" w:rsidP="00A06BAD">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97CAA3" w14:textId="77777777" w:rsidR="009E2237" w:rsidRDefault="009E2237" w:rsidP="00A06BAD">
            <w:pPr>
              <w:pStyle w:val="TAC"/>
              <w:rPr>
                <w:szCs w:val="18"/>
                <w:lang w:val="en-US" w:eastAsia="zh-CN"/>
              </w:rPr>
            </w:pPr>
            <w:r>
              <w:rPr>
                <w:rFonts w:hint="eastAsia"/>
                <w:szCs w:val="18"/>
                <w:lang w:val="en-US" w:eastAsia="zh-CN"/>
              </w:rPr>
              <w:t>0</w:t>
            </w:r>
          </w:p>
        </w:tc>
      </w:tr>
      <w:tr w:rsidR="009E2237" w14:paraId="6AC44655"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75D89D" w14:textId="77777777" w:rsidR="009E2237" w:rsidRDefault="009E2237" w:rsidP="00A06BA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03A94C" w14:textId="77777777" w:rsidR="009E2237" w:rsidRDefault="009E2237" w:rsidP="00A06BAD">
            <w:pPr>
              <w:pStyle w:val="TAC"/>
            </w:pPr>
          </w:p>
        </w:tc>
        <w:tc>
          <w:tcPr>
            <w:tcW w:w="730" w:type="dxa"/>
            <w:tcBorders>
              <w:left w:val="single" w:sz="4" w:space="0" w:color="auto"/>
              <w:bottom w:val="single" w:sz="4" w:space="0" w:color="auto"/>
              <w:right w:val="single" w:sz="4" w:space="0" w:color="auto"/>
            </w:tcBorders>
            <w:vAlign w:val="center"/>
          </w:tcPr>
          <w:p w14:paraId="47828D2B" w14:textId="77777777" w:rsidR="009E2237" w:rsidRDefault="009E2237" w:rsidP="00A06BAD">
            <w:pPr>
              <w:pStyle w:val="TAC"/>
            </w:pPr>
            <w:r>
              <w:rPr>
                <w:rFonts w:hint="eastAsia"/>
                <w:lang w:val="en-US" w:eastAsia="zh-CN"/>
              </w:rPr>
              <w:t>n</w:t>
            </w:r>
            <w:r>
              <w:rPr>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766E8C2D" w14:textId="77777777" w:rsidR="009E2237" w:rsidRDefault="009E2237" w:rsidP="00A06BAD">
            <w:pPr>
              <w:pStyle w:val="TAC"/>
              <w:rPr>
                <w:lang w:val="en-US" w:eastAsia="zh-CN"/>
              </w:rPr>
            </w:pPr>
            <w:r>
              <w:rPr>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048739" w14:textId="77777777" w:rsidR="009E2237" w:rsidRDefault="009E2237" w:rsidP="00A06BAD">
            <w:pPr>
              <w:pStyle w:val="TAC"/>
              <w:rPr>
                <w:szCs w:val="18"/>
                <w:lang w:val="en-US" w:eastAsia="zh-CN"/>
              </w:rPr>
            </w:pPr>
          </w:p>
        </w:tc>
      </w:tr>
      <w:tr w:rsidR="009E2237" w14:paraId="48CAD7F7"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CB26AA" w14:textId="77777777" w:rsidR="009E2237" w:rsidRDefault="009E2237" w:rsidP="00A06BAD">
            <w:pPr>
              <w:pStyle w:val="TAC"/>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96FDEE" w14:textId="77777777" w:rsidR="009E2237" w:rsidRDefault="009E2237" w:rsidP="00A06BAD">
            <w:pPr>
              <w:pStyle w:val="TAC"/>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4D9879D0" w14:textId="77777777" w:rsidR="009E2237" w:rsidRDefault="009E2237" w:rsidP="00A06BAD">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6D85FF0B" w14:textId="77777777" w:rsidR="009E2237" w:rsidRDefault="009E2237" w:rsidP="00A06BAD">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964B12" w14:textId="77777777" w:rsidR="009E2237" w:rsidRDefault="009E2237" w:rsidP="00A06BAD">
            <w:pPr>
              <w:pStyle w:val="TAC"/>
              <w:rPr>
                <w:szCs w:val="18"/>
                <w:lang w:val="en-US" w:eastAsia="zh-CN"/>
              </w:rPr>
            </w:pPr>
            <w:r>
              <w:rPr>
                <w:rFonts w:hint="eastAsia"/>
                <w:szCs w:val="18"/>
                <w:lang w:val="en-US" w:eastAsia="zh-CN"/>
              </w:rPr>
              <w:t>0</w:t>
            </w:r>
          </w:p>
        </w:tc>
      </w:tr>
      <w:tr w:rsidR="009E2237" w14:paraId="47E2CEAB"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CC042F" w14:textId="77777777" w:rsidR="009E2237" w:rsidRDefault="009E2237" w:rsidP="00A06BAD">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C956AB" w14:textId="77777777" w:rsidR="009E2237" w:rsidRDefault="009E2237" w:rsidP="00A06BAD">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80E9E90" w14:textId="77777777" w:rsidR="009E2237" w:rsidRDefault="009E2237" w:rsidP="00A06BAD">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3E5B5E2" w14:textId="77777777" w:rsidR="009E2237" w:rsidRDefault="009E2237" w:rsidP="00A06BAD">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7F6217" w14:textId="77777777" w:rsidR="009E2237" w:rsidRDefault="009E2237" w:rsidP="00A06BAD">
            <w:pPr>
              <w:pStyle w:val="TAC"/>
              <w:rPr>
                <w:szCs w:val="18"/>
                <w:lang w:val="en-US" w:eastAsia="zh-CN"/>
              </w:rPr>
            </w:pPr>
          </w:p>
        </w:tc>
      </w:tr>
      <w:tr w:rsidR="009E2237" w14:paraId="048A72A2"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1F4671" w14:textId="77777777" w:rsidR="009E2237" w:rsidRDefault="009E2237" w:rsidP="00A06BAD">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DE5277" w14:textId="77777777" w:rsidR="009E2237" w:rsidRDefault="009E2237" w:rsidP="00A06BAD">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090E6AE9" w14:textId="77777777" w:rsidR="009E2237" w:rsidRDefault="009E2237" w:rsidP="00A06BAD">
            <w:pPr>
              <w:pStyle w:val="TAC"/>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092831A8" w14:textId="77777777" w:rsidR="009E2237" w:rsidRDefault="009E2237" w:rsidP="00A06BAD">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05B8AB" w14:textId="77777777" w:rsidR="009E2237" w:rsidRDefault="009E2237" w:rsidP="00A06BAD">
            <w:pPr>
              <w:pStyle w:val="TAC"/>
              <w:rPr>
                <w:szCs w:val="18"/>
                <w:lang w:val="en-US" w:eastAsia="zh-CN"/>
              </w:rPr>
            </w:pPr>
            <w:r>
              <w:rPr>
                <w:rFonts w:hint="eastAsia"/>
                <w:szCs w:val="18"/>
                <w:lang w:val="en-US" w:eastAsia="zh-CN"/>
              </w:rPr>
              <w:t>0</w:t>
            </w:r>
          </w:p>
        </w:tc>
      </w:tr>
      <w:tr w:rsidR="009E2237" w14:paraId="3C122C9D"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5C63A7" w14:textId="77777777" w:rsidR="009E2237" w:rsidRDefault="009E2237"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67DD5A" w14:textId="77777777" w:rsidR="009E2237" w:rsidRDefault="009E2237" w:rsidP="00A06BA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0A39DD0" w14:textId="77777777" w:rsidR="009E2237" w:rsidRDefault="009E2237" w:rsidP="00A06BAD">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FE9FF6B" w14:textId="77777777" w:rsidR="009E2237" w:rsidRDefault="009E2237" w:rsidP="00A06BAD">
            <w:pPr>
              <w:pStyle w:val="TAC"/>
              <w:rPr>
                <w:lang w:val="en-US" w:eastAsia="zh-CN" w:bidi="ar"/>
              </w:rPr>
            </w:pPr>
            <w:r>
              <w:rPr>
                <w:lang w:val="en-US" w:eastAsia="zh-CN" w:bidi="ar"/>
              </w:rPr>
              <w:t>CA_n66(2A)</w:t>
            </w:r>
            <w:r>
              <w:rPr>
                <w:rFonts w:hint="eastAsia"/>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F870F5" w14:textId="77777777" w:rsidR="009E2237" w:rsidRDefault="009E2237" w:rsidP="00A06BAD">
            <w:pPr>
              <w:pStyle w:val="TAC"/>
              <w:rPr>
                <w:szCs w:val="18"/>
                <w:lang w:val="en-US" w:eastAsia="zh-CN"/>
              </w:rPr>
            </w:pPr>
          </w:p>
        </w:tc>
      </w:tr>
      <w:tr w:rsidR="009E2237" w14:paraId="5EA033A2"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465310" w14:textId="77777777" w:rsidR="009E2237" w:rsidRDefault="009E2237" w:rsidP="00A06BAD">
            <w:pPr>
              <w:pStyle w:val="TAC"/>
              <w:rPr>
                <w:lang w:eastAsia="zh-CN"/>
              </w:rPr>
            </w:pPr>
            <w:r>
              <w:t>CA_n12A-n66(</w:t>
            </w:r>
            <w:r>
              <w:rPr>
                <w:rFonts w:hint="eastAsia"/>
                <w:lang w:val="en-US"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ED3FFD" w14:textId="77777777" w:rsidR="009E2237" w:rsidRDefault="009E2237" w:rsidP="00A06BAD">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5CBCA912" w14:textId="77777777" w:rsidR="009E2237" w:rsidRDefault="009E2237" w:rsidP="00A06BAD">
            <w:pPr>
              <w:pStyle w:val="TAC"/>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CAF016A" w14:textId="77777777" w:rsidR="009E2237" w:rsidRDefault="009E2237" w:rsidP="00A06BAD">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D60C3B" w14:textId="77777777" w:rsidR="009E2237" w:rsidRDefault="009E2237" w:rsidP="00A06BAD">
            <w:pPr>
              <w:pStyle w:val="TAC"/>
              <w:rPr>
                <w:szCs w:val="18"/>
                <w:lang w:val="en-US" w:eastAsia="zh-CN"/>
              </w:rPr>
            </w:pPr>
            <w:r>
              <w:rPr>
                <w:rFonts w:hint="eastAsia"/>
                <w:szCs w:val="18"/>
                <w:lang w:val="en-US" w:eastAsia="zh-CN"/>
              </w:rPr>
              <w:t>0</w:t>
            </w:r>
          </w:p>
        </w:tc>
      </w:tr>
      <w:tr w:rsidR="009E2237" w14:paraId="1381C613"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E9C5F6" w14:textId="77777777" w:rsidR="009E2237" w:rsidRDefault="009E2237"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5C4EBA" w14:textId="77777777" w:rsidR="009E2237" w:rsidRDefault="009E2237" w:rsidP="00A06BA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944FFAC" w14:textId="77777777" w:rsidR="009E2237" w:rsidRDefault="009E2237" w:rsidP="00A06BAD">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7115BF9" w14:textId="77777777" w:rsidR="009E2237" w:rsidRDefault="009E2237" w:rsidP="00A06BAD">
            <w:pPr>
              <w:pStyle w:val="TAC"/>
              <w:rPr>
                <w:lang w:val="en-US" w:eastAsia="zh-CN" w:bidi="ar"/>
              </w:rPr>
            </w:pPr>
            <w:r>
              <w:rPr>
                <w:lang w:val="en-US" w:eastAsia="zh-CN" w:bidi="ar"/>
              </w:rPr>
              <w:t>CA_n66(</w:t>
            </w:r>
            <w:r>
              <w:rPr>
                <w:rFonts w:hint="eastAsia"/>
                <w:lang w:val="en-US" w:eastAsia="zh-CN" w:bidi="ar"/>
              </w:rPr>
              <w:t>3</w:t>
            </w:r>
            <w:r>
              <w:rPr>
                <w:lang w:val="en-US" w:eastAsia="zh-CN" w:bidi="ar"/>
              </w:rPr>
              <w:t>A)</w:t>
            </w:r>
            <w:r>
              <w:rPr>
                <w:rFonts w:hint="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024E47" w14:textId="77777777" w:rsidR="009E2237" w:rsidRDefault="009E2237" w:rsidP="00A06BAD">
            <w:pPr>
              <w:pStyle w:val="TAC"/>
              <w:rPr>
                <w:szCs w:val="18"/>
                <w:lang w:val="en-US" w:eastAsia="zh-CN"/>
              </w:rPr>
            </w:pPr>
          </w:p>
        </w:tc>
      </w:tr>
      <w:tr w:rsidR="009E2237" w14:paraId="14F2771D"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9876EE" w14:textId="77777777" w:rsidR="009E2237" w:rsidRDefault="009E2237" w:rsidP="00A06BAD">
            <w:pPr>
              <w:pStyle w:val="TAC"/>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1772DD" w14:textId="77777777" w:rsidR="009E2237" w:rsidRDefault="009E2237" w:rsidP="00A06BAD">
            <w:pPr>
              <w:pStyle w:val="TAC"/>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569E3910" w14:textId="77777777" w:rsidR="009E2237" w:rsidRDefault="009E2237" w:rsidP="00A06BAD">
            <w:pPr>
              <w:pStyle w:val="TAC"/>
              <w:rPr>
                <w:rFonts w:cs="Arial"/>
                <w:szCs w:val="18"/>
              </w:rPr>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0EFFFE2C" w14:textId="77777777" w:rsidR="009E2237" w:rsidRDefault="009E2237" w:rsidP="00A06BAD">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C68BEB" w14:textId="77777777" w:rsidR="009E2237" w:rsidRDefault="009E2237" w:rsidP="00A06BAD">
            <w:pPr>
              <w:pStyle w:val="TAC"/>
              <w:rPr>
                <w:szCs w:val="18"/>
                <w:lang w:val="en-US" w:eastAsia="zh-CN"/>
              </w:rPr>
            </w:pPr>
            <w:r>
              <w:rPr>
                <w:rFonts w:hint="eastAsia"/>
                <w:szCs w:val="18"/>
                <w:lang w:val="en-US" w:eastAsia="zh-CN"/>
              </w:rPr>
              <w:t>0</w:t>
            </w:r>
          </w:p>
        </w:tc>
      </w:tr>
      <w:tr w:rsidR="009E2237" w14:paraId="309589C7"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D0449D" w14:textId="77777777" w:rsidR="009E2237" w:rsidRDefault="009E2237" w:rsidP="00A06BAD">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E513E7" w14:textId="77777777" w:rsidR="009E2237" w:rsidRDefault="009E2237" w:rsidP="00A06BAD">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533948BA" w14:textId="77777777" w:rsidR="009E2237" w:rsidRDefault="009E2237" w:rsidP="00A06BAD">
            <w:pPr>
              <w:pStyle w:val="TAC"/>
              <w:rPr>
                <w:rFonts w:cs="Arial"/>
                <w:szCs w:val="18"/>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57A7F02B" w14:textId="77777777" w:rsidR="009E2237" w:rsidRDefault="009E2237" w:rsidP="00A06BAD">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B59156" w14:textId="77777777" w:rsidR="009E2237" w:rsidRDefault="009E2237" w:rsidP="00A06BAD">
            <w:pPr>
              <w:pStyle w:val="TAC"/>
              <w:rPr>
                <w:szCs w:val="18"/>
                <w:lang w:val="en-US" w:eastAsia="zh-CN"/>
              </w:rPr>
            </w:pPr>
          </w:p>
        </w:tc>
      </w:tr>
      <w:tr w:rsidR="009E2237" w14:paraId="60551699"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D36298" w14:textId="77777777" w:rsidR="009E2237" w:rsidRDefault="009E2237" w:rsidP="00A06BAD">
            <w:pPr>
              <w:pStyle w:val="TAC"/>
              <w:rPr>
                <w:szCs w:val="18"/>
              </w:rPr>
            </w:pPr>
            <w:r>
              <w:rPr>
                <w:rFonts w:cs="Arial"/>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7A501E" w14:textId="77777777" w:rsidR="009E2237" w:rsidRDefault="009E2237" w:rsidP="00A06BAD">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62603BC7" w14:textId="77777777" w:rsidR="009E2237" w:rsidRDefault="009E2237" w:rsidP="00A06BAD">
            <w:pPr>
              <w:pStyle w:val="TAC"/>
              <w:rPr>
                <w:szCs w:val="18"/>
              </w:rPr>
            </w:pPr>
            <w:r>
              <w:rPr>
                <w:rFonts w:cs="Arial"/>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0E239EE" w14:textId="77777777" w:rsidR="009E2237" w:rsidRDefault="009E2237" w:rsidP="00A06BAD">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1D523DF" w14:textId="77777777" w:rsidR="009E2237" w:rsidRDefault="009E2237" w:rsidP="00A06BAD">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CDF5A3" w14:textId="77777777" w:rsidR="009E2237" w:rsidRDefault="009E2237" w:rsidP="00A06BAD">
            <w:pPr>
              <w:pStyle w:val="TAC"/>
              <w:rPr>
                <w:szCs w:val="18"/>
                <w:lang w:val="en-US" w:eastAsia="zh-CN"/>
              </w:rPr>
            </w:pPr>
            <w:r>
              <w:rPr>
                <w:rFonts w:hint="eastAsia"/>
                <w:szCs w:val="18"/>
                <w:lang w:val="en-US" w:eastAsia="zh-CN"/>
              </w:rPr>
              <w:t>0</w:t>
            </w:r>
          </w:p>
        </w:tc>
      </w:tr>
      <w:tr w:rsidR="009E2237" w14:paraId="24790BAC" w14:textId="77777777" w:rsidTr="00A06BAD">
        <w:trPr>
          <w:trHeight w:val="90"/>
        </w:trPr>
        <w:tc>
          <w:tcPr>
            <w:tcW w:w="1983" w:type="dxa"/>
            <w:tcBorders>
              <w:top w:val="nil"/>
              <w:left w:val="single" w:sz="4" w:space="0" w:color="auto"/>
              <w:bottom w:val="nil"/>
              <w:right w:val="single" w:sz="4" w:space="0" w:color="auto"/>
            </w:tcBorders>
            <w:shd w:val="clear" w:color="auto" w:fill="auto"/>
            <w:vAlign w:val="center"/>
          </w:tcPr>
          <w:p w14:paraId="3B50E81D" w14:textId="77777777" w:rsidR="009E2237" w:rsidRDefault="009E2237" w:rsidP="00A06BAD">
            <w:pPr>
              <w:pStyle w:val="TAC"/>
            </w:pPr>
          </w:p>
        </w:tc>
        <w:tc>
          <w:tcPr>
            <w:tcW w:w="1690" w:type="dxa"/>
            <w:tcBorders>
              <w:top w:val="nil"/>
              <w:left w:val="single" w:sz="4" w:space="0" w:color="auto"/>
              <w:bottom w:val="nil"/>
              <w:right w:val="single" w:sz="4" w:space="0" w:color="auto"/>
            </w:tcBorders>
            <w:shd w:val="clear" w:color="auto" w:fill="auto"/>
            <w:vAlign w:val="center"/>
          </w:tcPr>
          <w:p w14:paraId="29E57608" w14:textId="77777777" w:rsidR="009E2237" w:rsidRDefault="009E2237" w:rsidP="00A06BAD">
            <w:pPr>
              <w:pStyle w:val="TAC"/>
              <w:rPr>
                <w:szCs w:val="18"/>
              </w:rPr>
            </w:pPr>
          </w:p>
        </w:tc>
        <w:tc>
          <w:tcPr>
            <w:tcW w:w="730" w:type="dxa"/>
            <w:tcBorders>
              <w:left w:val="single" w:sz="4" w:space="0" w:color="auto"/>
              <w:bottom w:val="single" w:sz="4" w:space="0" w:color="auto"/>
              <w:right w:val="single" w:sz="4" w:space="0" w:color="auto"/>
            </w:tcBorders>
            <w:vAlign w:val="center"/>
          </w:tcPr>
          <w:p w14:paraId="62EDCE0C" w14:textId="77777777" w:rsidR="009E2237" w:rsidRDefault="009E2237" w:rsidP="00A06BAD">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068497" w14:textId="77777777" w:rsidR="009E2237" w:rsidRDefault="009E2237" w:rsidP="00A06BAD">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1973B8" w14:textId="77777777" w:rsidR="009E2237" w:rsidRDefault="009E2237" w:rsidP="00A06BAD">
            <w:pPr>
              <w:pStyle w:val="TAC"/>
              <w:rPr>
                <w:szCs w:val="18"/>
                <w:lang w:val="en-US" w:eastAsia="zh-CN"/>
              </w:rPr>
            </w:pPr>
          </w:p>
        </w:tc>
      </w:tr>
      <w:tr w:rsidR="009E2237" w14:paraId="464971DB" w14:textId="77777777" w:rsidTr="00A06BAD">
        <w:trPr>
          <w:trHeight w:val="90"/>
        </w:trPr>
        <w:tc>
          <w:tcPr>
            <w:tcW w:w="1983" w:type="dxa"/>
            <w:tcBorders>
              <w:top w:val="nil"/>
              <w:left w:val="single" w:sz="4" w:space="0" w:color="auto"/>
              <w:bottom w:val="nil"/>
              <w:right w:val="single" w:sz="4" w:space="0" w:color="auto"/>
            </w:tcBorders>
            <w:shd w:val="clear" w:color="auto" w:fill="auto"/>
            <w:vAlign w:val="center"/>
          </w:tcPr>
          <w:p w14:paraId="52C1974E" w14:textId="77777777" w:rsidR="009E2237" w:rsidRDefault="009E2237" w:rsidP="00A06BAD">
            <w:pPr>
              <w:pStyle w:val="TAC"/>
            </w:pPr>
          </w:p>
        </w:tc>
        <w:tc>
          <w:tcPr>
            <w:tcW w:w="1690" w:type="dxa"/>
            <w:tcBorders>
              <w:top w:val="nil"/>
              <w:left w:val="single" w:sz="4" w:space="0" w:color="auto"/>
              <w:bottom w:val="nil"/>
              <w:right w:val="single" w:sz="4" w:space="0" w:color="auto"/>
            </w:tcBorders>
            <w:shd w:val="clear" w:color="auto" w:fill="auto"/>
            <w:vAlign w:val="center"/>
          </w:tcPr>
          <w:p w14:paraId="67D672A9" w14:textId="77777777" w:rsidR="009E2237" w:rsidRDefault="009E2237" w:rsidP="00A06BAD">
            <w:pPr>
              <w:pStyle w:val="TAC"/>
              <w:rPr>
                <w:szCs w:val="18"/>
              </w:rPr>
            </w:pPr>
          </w:p>
        </w:tc>
        <w:tc>
          <w:tcPr>
            <w:tcW w:w="730" w:type="dxa"/>
            <w:tcBorders>
              <w:left w:val="single" w:sz="4" w:space="0" w:color="auto"/>
              <w:bottom w:val="single" w:sz="4" w:space="0" w:color="auto"/>
              <w:right w:val="single" w:sz="4" w:space="0" w:color="auto"/>
            </w:tcBorders>
            <w:vAlign w:val="center"/>
          </w:tcPr>
          <w:p w14:paraId="28F9A9BE" w14:textId="77777777" w:rsidR="009E2237" w:rsidRDefault="009E2237" w:rsidP="00A06BAD">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CF1AA87" w14:textId="77777777" w:rsidR="009E2237" w:rsidRDefault="009E2237" w:rsidP="00A06BAD">
            <w:pPr>
              <w:pStyle w:val="TAC"/>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27C1FA" w14:textId="77777777" w:rsidR="009E2237" w:rsidRDefault="009E2237" w:rsidP="00A06BAD">
            <w:pPr>
              <w:pStyle w:val="TAC"/>
              <w:rPr>
                <w:szCs w:val="18"/>
                <w:lang w:val="en-US" w:eastAsia="zh-CN"/>
              </w:rPr>
            </w:pPr>
            <w:r>
              <w:rPr>
                <w:szCs w:val="18"/>
                <w:lang w:val="en-US" w:eastAsia="zh-CN"/>
              </w:rPr>
              <w:t>4 and 5</w:t>
            </w:r>
          </w:p>
        </w:tc>
      </w:tr>
      <w:tr w:rsidR="009E2237" w14:paraId="436F1666" w14:textId="77777777" w:rsidTr="00A06BA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AA1B6D4" w14:textId="77777777" w:rsidR="009E2237" w:rsidRDefault="009E2237" w:rsidP="00A06BA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EF9570" w14:textId="77777777" w:rsidR="009E2237" w:rsidRDefault="009E2237" w:rsidP="00A06BAD">
            <w:pPr>
              <w:pStyle w:val="TAC"/>
              <w:rPr>
                <w:szCs w:val="18"/>
              </w:rPr>
            </w:pPr>
          </w:p>
        </w:tc>
        <w:tc>
          <w:tcPr>
            <w:tcW w:w="730" w:type="dxa"/>
            <w:tcBorders>
              <w:left w:val="single" w:sz="4" w:space="0" w:color="auto"/>
              <w:bottom w:val="single" w:sz="4" w:space="0" w:color="auto"/>
              <w:right w:val="single" w:sz="4" w:space="0" w:color="auto"/>
            </w:tcBorders>
            <w:vAlign w:val="center"/>
          </w:tcPr>
          <w:p w14:paraId="1A44F342" w14:textId="77777777" w:rsidR="009E2237" w:rsidRDefault="009E2237" w:rsidP="00A06BAD">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34F155" w14:textId="77777777" w:rsidR="009E2237" w:rsidRDefault="009E2237" w:rsidP="00A06BAD">
            <w:pPr>
              <w:pStyle w:val="TAC"/>
              <w:rPr>
                <w:lang w:val="en-US" w:eastAsia="zh-CN" w:bidi="ar"/>
              </w:rPr>
            </w:pPr>
            <w:r>
              <w:rPr>
                <w:rFonts w:cs="Arial"/>
                <w:szCs w:val="18"/>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1B3939" w14:textId="77777777" w:rsidR="009E2237" w:rsidRDefault="009E2237" w:rsidP="00A06BAD">
            <w:pPr>
              <w:pStyle w:val="TAC"/>
              <w:rPr>
                <w:szCs w:val="18"/>
                <w:lang w:val="en-US" w:eastAsia="zh-CN"/>
              </w:rPr>
            </w:pPr>
          </w:p>
        </w:tc>
      </w:tr>
      <w:tr w:rsidR="009E2237" w14:paraId="2E34DCB7"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BB26F7" w14:textId="77777777" w:rsidR="009E2237" w:rsidRDefault="009E2237" w:rsidP="00A06BAD">
            <w:pPr>
              <w:pStyle w:val="TAC"/>
              <w:rPr>
                <w:szCs w:val="18"/>
                <w:lang w:eastAsia="zh-TW"/>
              </w:rPr>
            </w:pPr>
            <w:r>
              <w:rPr>
                <w:rFonts w:cs="Arial"/>
                <w:szCs w:val="18"/>
              </w:rPr>
              <w:t>CA_n12A-n77B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D29864" w14:textId="77777777" w:rsidR="009E2237" w:rsidRDefault="009E2237" w:rsidP="00A06BAD">
            <w:pPr>
              <w:pStyle w:val="TAC"/>
              <w:rPr>
                <w:szCs w:val="18"/>
              </w:rPr>
            </w:pPr>
            <w:r>
              <w:rPr>
                <w:szCs w:val="18"/>
              </w:rPr>
              <w:t>-</w:t>
            </w:r>
          </w:p>
        </w:tc>
        <w:tc>
          <w:tcPr>
            <w:tcW w:w="730" w:type="dxa"/>
            <w:tcBorders>
              <w:left w:val="single" w:sz="4" w:space="0" w:color="auto"/>
              <w:bottom w:val="single" w:sz="4" w:space="0" w:color="auto"/>
              <w:right w:val="single" w:sz="4" w:space="0" w:color="auto"/>
            </w:tcBorders>
            <w:vAlign w:val="center"/>
          </w:tcPr>
          <w:p w14:paraId="072CF2D2" w14:textId="77777777" w:rsidR="009E2237" w:rsidRDefault="009E2237" w:rsidP="00A06BAD">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26C287F" w14:textId="77777777" w:rsidR="009E2237" w:rsidRDefault="009E2237" w:rsidP="00A06BAD">
            <w:pPr>
              <w:pStyle w:val="TAC"/>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5A8889" w14:textId="77777777" w:rsidR="009E2237" w:rsidRDefault="009E2237" w:rsidP="00A06BAD">
            <w:pPr>
              <w:pStyle w:val="TAC"/>
              <w:rPr>
                <w:szCs w:val="18"/>
                <w:lang w:val="en-US" w:eastAsia="zh-CN"/>
              </w:rPr>
            </w:pPr>
            <w:r>
              <w:rPr>
                <w:szCs w:val="18"/>
                <w:lang w:val="en-US" w:eastAsia="zh-CN"/>
              </w:rPr>
              <w:t>4 and 5</w:t>
            </w:r>
          </w:p>
        </w:tc>
      </w:tr>
      <w:tr w:rsidR="009E2237" w14:paraId="3A80DFDE"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04365E" w14:textId="77777777" w:rsidR="009E2237" w:rsidRDefault="009E2237" w:rsidP="00A06BAD">
            <w:pPr>
              <w:pStyle w:val="TAC"/>
              <w:rPr>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A67E7A" w14:textId="77777777" w:rsidR="009E2237" w:rsidRDefault="009E2237" w:rsidP="00A06BAD">
            <w:pPr>
              <w:pStyle w:val="TAC"/>
              <w:rPr>
                <w:szCs w:val="18"/>
              </w:rPr>
            </w:pPr>
          </w:p>
        </w:tc>
        <w:tc>
          <w:tcPr>
            <w:tcW w:w="730" w:type="dxa"/>
            <w:tcBorders>
              <w:left w:val="single" w:sz="4" w:space="0" w:color="auto"/>
              <w:bottom w:val="single" w:sz="4" w:space="0" w:color="auto"/>
              <w:right w:val="single" w:sz="4" w:space="0" w:color="auto"/>
            </w:tcBorders>
            <w:vAlign w:val="center"/>
          </w:tcPr>
          <w:p w14:paraId="3F4EEF5A" w14:textId="77777777" w:rsidR="009E2237" w:rsidRDefault="009E2237" w:rsidP="00A06BAD">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413226" w14:textId="77777777" w:rsidR="009E2237" w:rsidRDefault="009E2237" w:rsidP="00A06BAD">
            <w:pPr>
              <w:pStyle w:val="TAC"/>
              <w:rPr>
                <w:lang w:val="en-US" w:eastAsia="zh-CN" w:bidi="ar"/>
              </w:rPr>
            </w:pPr>
            <w:r>
              <w:rPr>
                <w:rFonts w:cs="Arial"/>
                <w:szCs w:val="18"/>
                <w:lang w:val="en-US" w:eastAsia="zh-CN" w:bidi="ar"/>
              </w:rPr>
              <w:t>CA_n77B</w:t>
            </w:r>
            <w:r>
              <w:t>_</w:t>
            </w:r>
            <w:r>
              <w:rPr>
                <w:rFonts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2DCF92" w14:textId="77777777" w:rsidR="009E2237" w:rsidRDefault="009E2237" w:rsidP="00A06BAD">
            <w:pPr>
              <w:pStyle w:val="TAC"/>
              <w:rPr>
                <w:szCs w:val="18"/>
                <w:lang w:val="en-US" w:eastAsia="zh-CN"/>
              </w:rPr>
            </w:pPr>
          </w:p>
        </w:tc>
      </w:tr>
      <w:tr w:rsidR="009E2237" w14:paraId="240656BE"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191A97" w14:textId="77777777" w:rsidR="009E2237" w:rsidRDefault="009E2237" w:rsidP="00A06BAD">
            <w:pPr>
              <w:pStyle w:val="TAC"/>
              <w:rPr>
                <w:szCs w:val="18"/>
                <w:lang w:eastAsia="zh-TW"/>
              </w:rPr>
            </w:pPr>
            <w:r>
              <w:rPr>
                <w:rFonts w:cs="Arial"/>
                <w:szCs w:val="18"/>
              </w:rPr>
              <w:t>CA_n12A-n77C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1E15FB" w14:textId="77777777" w:rsidR="009E2237" w:rsidRDefault="009E2237" w:rsidP="00A06BAD">
            <w:pPr>
              <w:pStyle w:val="TAC"/>
              <w:rPr>
                <w:szCs w:val="18"/>
              </w:rPr>
            </w:pPr>
            <w:r>
              <w:rPr>
                <w:szCs w:val="18"/>
              </w:rPr>
              <w:t>-</w:t>
            </w:r>
          </w:p>
        </w:tc>
        <w:tc>
          <w:tcPr>
            <w:tcW w:w="730" w:type="dxa"/>
            <w:tcBorders>
              <w:left w:val="single" w:sz="4" w:space="0" w:color="auto"/>
              <w:bottom w:val="single" w:sz="4" w:space="0" w:color="auto"/>
              <w:right w:val="single" w:sz="4" w:space="0" w:color="auto"/>
            </w:tcBorders>
            <w:vAlign w:val="center"/>
          </w:tcPr>
          <w:p w14:paraId="683E133A" w14:textId="77777777" w:rsidR="009E2237" w:rsidRDefault="009E2237" w:rsidP="00A06BAD">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0747821" w14:textId="77777777" w:rsidR="009E2237" w:rsidRDefault="009E2237" w:rsidP="00A06BAD">
            <w:pPr>
              <w:pStyle w:val="TAC"/>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315E94" w14:textId="77777777" w:rsidR="009E2237" w:rsidRDefault="009E2237" w:rsidP="00A06BAD">
            <w:pPr>
              <w:pStyle w:val="TAC"/>
              <w:rPr>
                <w:szCs w:val="18"/>
                <w:lang w:val="en-US" w:eastAsia="zh-CN"/>
              </w:rPr>
            </w:pPr>
            <w:r>
              <w:rPr>
                <w:szCs w:val="18"/>
                <w:lang w:val="en-US" w:eastAsia="zh-CN"/>
              </w:rPr>
              <w:t>4 and 5</w:t>
            </w:r>
          </w:p>
        </w:tc>
      </w:tr>
      <w:tr w:rsidR="009E2237" w14:paraId="5E82812D"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3A7DFC" w14:textId="77777777" w:rsidR="009E2237" w:rsidRDefault="009E2237" w:rsidP="00A06BAD">
            <w:pPr>
              <w:pStyle w:val="TAC"/>
              <w:rPr>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FFE08C" w14:textId="77777777" w:rsidR="009E2237" w:rsidRDefault="009E2237" w:rsidP="00A06BAD">
            <w:pPr>
              <w:pStyle w:val="TAC"/>
              <w:rPr>
                <w:szCs w:val="18"/>
              </w:rPr>
            </w:pPr>
          </w:p>
        </w:tc>
        <w:tc>
          <w:tcPr>
            <w:tcW w:w="730" w:type="dxa"/>
            <w:tcBorders>
              <w:left w:val="single" w:sz="4" w:space="0" w:color="auto"/>
              <w:bottom w:val="single" w:sz="4" w:space="0" w:color="auto"/>
              <w:right w:val="single" w:sz="4" w:space="0" w:color="auto"/>
            </w:tcBorders>
            <w:vAlign w:val="center"/>
          </w:tcPr>
          <w:p w14:paraId="4B5636F2" w14:textId="77777777" w:rsidR="009E2237" w:rsidRDefault="009E2237" w:rsidP="00A06BAD">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86C4D2" w14:textId="77777777" w:rsidR="009E2237" w:rsidRDefault="009E2237" w:rsidP="00A06BAD">
            <w:pPr>
              <w:pStyle w:val="TAC"/>
              <w:rPr>
                <w:lang w:val="en-US" w:eastAsia="zh-CN" w:bidi="ar"/>
              </w:rPr>
            </w:pPr>
            <w:r>
              <w:rPr>
                <w:rFonts w:cs="Arial"/>
                <w:szCs w:val="18"/>
                <w:lang w:val="en-US" w:eastAsia="zh-CN" w:bidi="ar"/>
              </w:rPr>
              <w:t>CA_n77C</w:t>
            </w:r>
            <w:r>
              <w:t>_</w:t>
            </w:r>
            <w:r>
              <w:rPr>
                <w:rFonts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397D23" w14:textId="77777777" w:rsidR="009E2237" w:rsidRDefault="009E2237" w:rsidP="00A06BAD">
            <w:pPr>
              <w:pStyle w:val="TAC"/>
              <w:rPr>
                <w:szCs w:val="18"/>
                <w:lang w:val="en-US" w:eastAsia="zh-CN"/>
              </w:rPr>
            </w:pPr>
          </w:p>
        </w:tc>
      </w:tr>
      <w:tr w:rsidR="009E2237" w14:paraId="6E541F4F"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A296E7" w14:textId="77777777" w:rsidR="009E2237" w:rsidRDefault="009E2237" w:rsidP="00A06BAD">
            <w:pPr>
              <w:pStyle w:val="TAC"/>
              <w:rPr>
                <w:szCs w:val="18"/>
              </w:rPr>
            </w:pPr>
            <w:r>
              <w:rPr>
                <w:rFonts w:eastAsia="PMingLiU" w:cs="Arial"/>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8409EA" w14:textId="77777777" w:rsidR="009E2237" w:rsidRDefault="009E2237" w:rsidP="00A06BAD">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037D225D" w14:textId="77777777" w:rsidR="009E2237" w:rsidRDefault="009E2237" w:rsidP="00A06BAD">
            <w:pPr>
              <w:pStyle w:val="TAC"/>
              <w:rPr>
                <w:szCs w:val="18"/>
              </w:rPr>
            </w:pPr>
            <w:r>
              <w:rPr>
                <w:rFonts w:cs="Arial"/>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29C00C8" w14:textId="77777777" w:rsidR="009E2237" w:rsidRDefault="009E2237" w:rsidP="00A06BAD">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5D6DEEE" w14:textId="77777777" w:rsidR="009E2237" w:rsidRDefault="009E2237" w:rsidP="00A06BAD">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334E69" w14:textId="77777777" w:rsidR="009E2237" w:rsidRDefault="009E2237" w:rsidP="00A06BAD">
            <w:pPr>
              <w:pStyle w:val="TAC"/>
              <w:rPr>
                <w:szCs w:val="18"/>
                <w:lang w:val="en-US" w:eastAsia="zh-CN"/>
              </w:rPr>
            </w:pPr>
            <w:r>
              <w:rPr>
                <w:rFonts w:hint="eastAsia"/>
                <w:szCs w:val="18"/>
                <w:lang w:val="en-US" w:eastAsia="zh-CN"/>
              </w:rPr>
              <w:t>0</w:t>
            </w:r>
          </w:p>
        </w:tc>
      </w:tr>
      <w:tr w:rsidR="009E2237" w14:paraId="4561A8CF"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41FBA2" w14:textId="77777777" w:rsidR="009E2237" w:rsidRDefault="009E2237" w:rsidP="00A06BAD">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5F38E9" w14:textId="77777777" w:rsidR="009E2237" w:rsidRDefault="009E2237" w:rsidP="00A06BAD">
            <w:pPr>
              <w:pStyle w:val="TAC"/>
              <w:rPr>
                <w:szCs w:val="18"/>
              </w:rPr>
            </w:pPr>
          </w:p>
        </w:tc>
        <w:tc>
          <w:tcPr>
            <w:tcW w:w="730" w:type="dxa"/>
            <w:tcBorders>
              <w:left w:val="single" w:sz="4" w:space="0" w:color="auto"/>
              <w:bottom w:val="single" w:sz="4" w:space="0" w:color="auto"/>
              <w:right w:val="single" w:sz="4" w:space="0" w:color="auto"/>
            </w:tcBorders>
            <w:vAlign w:val="center"/>
          </w:tcPr>
          <w:p w14:paraId="3217324A" w14:textId="77777777" w:rsidR="009E2237" w:rsidRDefault="009E2237" w:rsidP="00A06BAD">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F10D3C" w14:textId="77777777" w:rsidR="009E2237" w:rsidRDefault="009E2237" w:rsidP="00A06BAD">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959428" w14:textId="77777777" w:rsidR="009E2237" w:rsidRDefault="009E2237" w:rsidP="00A06BAD">
            <w:pPr>
              <w:pStyle w:val="TAC"/>
              <w:rPr>
                <w:szCs w:val="18"/>
                <w:lang w:val="en-US" w:eastAsia="zh-CN"/>
              </w:rPr>
            </w:pPr>
          </w:p>
        </w:tc>
      </w:tr>
      <w:tr w:rsidR="009E2237" w14:paraId="023AF71D"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95E4B7" w14:textId="77777777" w:rsidR="009E2237" w:rsidRDefault="009E2237" w:rsidP="00A06BAD">
            <w:pPr>
              <w:pStyle w:val="TAC"/>
              <w:rPr>
                <w:rFonts w:cs="Arial"/>
                <w:szCs w:val="18"/>
                <w:lang w:val="en-US" w:eastAsia="zh-CN"/>
              </w:rPr>
            </w:pPr>
            <w:r>
              <w:rPr>
                <w:rFonts w:cs="Arial"/>
                <w:lang w:val="en-US" w:eastAsia="zh-CN"/>
              </w:rPr>
              <w:t>CA_n12A-n78A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742050" w14:textId="77777777" w:rsidR="009E2237" w:rsidRDefault="009E2237" w:rsidP="00A06BAD">
            <w:pPr>
              <w:pStyle w:val="TAC"/>
              <w:rPr>
                <w:rFonts w:cs="Arial"/>
                <w:szCs w:val="18"/>
                <w:lang w:val="en-US" w:eastAsia="zh-CN"/>
              </w:rPr>
            </w:pPr>
            <w:r>
              <w:rPr>
                <w:rFonts w:cs="Arial"/>
                <w:lang w:val="en-US" w:eastAsia="zh-CN"/>
              </w:rPr>
              <w:t>CA_n12A-n78A</w:t>
            </w:r>
          </w:p>
        </w:tc>
        <w:tc>
          <w:tcPr>
            <w:tcW w:w="730" w:type="dxa"/>
            <w:tcBorders>
              <w:left w:val="single" w:sz="4" w:space="0" w:color="auto"/>
              <w:bottom w:val="single" w:sz="4" w:space="0" w:color="auto"/>
              <w:right w:val="single" w:sz="4" w:space="0" w:color="auto"/>
            </w:tcBorders>
            <w:vAlign w:val="center"/>
          </w:tcPr>
          <w:p w14:paraId="6D08831D" w14:textId="77777777" w:rsidR="009E2237" w:rsidRDefault="009E2237" w:rsidP="00A06BAD">
            <w:pPr>
              <w:pStyle w:val="TAC"/>
              <w:rPr>
                <w:rFonts w:cs="Arial"/>
                <w:szCs w:val="18"/>
                <w:lang w:val="en-US" w:eastAsia="zh-CN"/>
              </w:rPr>
            </w:pPr>
            <w:r>
              <w:rPr>
                <w:rFonts w:cs="Arial"/>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A9AD882" w14:textId="77777777" w:rsidR="009E2237" w:rsidRDefault="009E2237" w:rsidP="00A06BAD">
            <w:pPr>
              <w:pStyle w:val="TAC"/>
              <w:rPr>
                <w:rFonts w:cs="Arial"/>
                <w:szCs w:val="18"/>
                <w:lang w:val="en-US" w:eastAsia="zh-CN"/>
              </w:rPr>
            </w:pPr>
            <w:r>
              <w:rPr>
                <w:rFonts w:cs="Arial"/>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70DF80" w14:textId="77777777" w:rsidR="009E2237" w:rsidRDefault="009E2237" w:rsidP="00A06BAD">
            <w:pPr>
              <w:pStyle w:val="TAC"/>
              <w:rPr>
                <w:rFonts w:cs="Arial"/>
                <w:szCs w:val="18"/>
                <w:lang w:val="en-US" w:eastAsia="zh-CN"/>
              </w:rPr>
            </w:pPr>
            <w:r>
              <w:rPr>
                <w:rFonts w:cs="Arial"/>
                <w:szCs w:val="18"/>
                <w:lang w:val="en-US" w:eastAsia="zh-CN"/>
              </w:rPr>
              <w:t>0</w:t>
            </w:r>
          </w:p>
        </w:tc>
      </w:tr>
      <w:tr w:rsidR="009E2237" w14:paraId="39A2585D"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26BD32" w14:textId="77777777" w:rsidR="009E2237" w:rsidRDefault="009E2237" w:rsidP="00A06BAD">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3500B6" w14:textId="77777777" w:rsidR="009E2237" w:rsidRDefault="009E2237" w:rsidP="00A06BAD">
            <w:pPr>
              <w:pStyle w:val="TAC"/>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7468EC8D" w14:textId="77777777" w:rsidR="009E2237" w:rsidRDefault="009E2237" w:rsidP="00A06BAD">
            <w:pPr>
              <w:pStyle w:val="TAC"/>
              <w:rPr>
                <w:rFonts w:cs="Arial"/>
                <w:szCs w:val="18"/>
                <w:lang w:val="en-US" w:eastAsia="zh-CN"/>
              </w:rPr>
            </w:pPr>
            <w:r>
              <w:rPr>
                <w:rFonts w:cs="Arial"/>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47E464" w14:textId="77777777" w:rsidR="009E2237" w:rsidRDefault="009E2237" w:rsidP="00A06BAD">
            <w:pPr>
              <w:pStyle w:val="TAC"/>
              <w:rPr>
                <w:rFonts w:cs="Arial"/>
                <w:szCs w:val="18"/>
                <w:lang w:val="en-US" w:eastAsia="zh-CN"/>
              </w:rPr>
            </w:pPr>
            <w:r>
              <w:rPr>
                <w:rFonts w:cs="Arial"/>
                <w:szCs w:val="18"/>
                <w:lang w:val="en-US" w:eastAsia="zh-CN"/>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11C43D" w14:textId="77777777" w:rsidR="009E2237" w:rsidRDefault="009E2237" w:rsidP="00A06BAD">
            <w:pPr>
              <w:pStyle w:val="TAC"/>
              <w:rPr>
                <w:rFonts w:cs="Arial"/>
                <w:szCs w:val="18"/>
                <w:lang w:val="en-US" w:eastAsia="zh-CN"/>
              </w:rPr>
            </w:pPr>
          </w:p>
        </w:tc>
      </w:tr>
      <w:tr w:rsidR="009E2237" w14:paraId="01307C50"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24B989" w14:textId="77777777" w:rsidR="009E2237" w:rsidRDefault="009E2237" w:rsidP="00A06BAD">
            <w:pPr>
              <w:pStyle w:val="TAC"/>
              <w:rPr>
                <w:rFonts w:cs="Arial"/>
                <w:szCs w:val="18"/>
                <w:lang w:val="en-US" w:eastAsia="zh-CN"/>
              </w:rPr>
            </w:pPr>
            <w:r>
              <w:rPr>
                <w:rFonts w:cs="Arial"/>
                <w:lang w:val="en-US" w:eastAsia="zh-CN"/>
              </w:rPr>
              <w:t>CA_n12A-n78(2A)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EE76C4" w14:textId="77777777" w:rsidR="009E2237" w:rsidRDefault="009E2237" w:rsidP="00A06BAD">
            <w:pPr>
              <w:pStyle w:val="TAC"/>
              <w:rPr>
                <w:rFonts w:cs="Arial"/>
                <w:szCs w:val="18"/>
                <w:lang w:val="en-US" w:eastAsia="zh-CN"/>
              </w:rPr>
            </w:pPr>
            <w:r>
              <w:rPr>
                <w:rFonts w:cs="Arial"/>
                <w:lang w:val="en-US" w:eastAsia="zh-CN"/>
              </w:rPr>
              <w:t>CA_n12A-n78A</w:t>
            </w:r>
          </w:p>
        </w:tc>
        <w:tc>
          <w:tcPr>
            <w:tcW w:w="730" w:type="dxa"/>
            <w:tcBorders>
              <w:left w:val="single" w:sz="4" w:space="0" w:color="auto"/>
              <w:bottom w:val="single" w:sz="4" w:space="0" w:color="auto"/>
              <w:right w:val="single" w:sz="4" w:space="0" w:color="auto"/>
            </w:tcBorders>
            <w:vAlign w:val="center"/>
          </w:tcPr>
          <w:p w14:paraId="6A4F074E" w14:textId="77777777" w:rsidR="009E2237" w:rsidRDefault="009E2237" w:rsidP="00A06BAD">
            <w:pPr>
              <w:pStyle w:val="TAC"/>
              <w:rPr>
                <w:rFonts w:cs="Arial"/>
                <w:lang w:val="en-US" w:eastAsia="zh-CN"/>
              </w:rPr>
            </w:pPr>
            <w:r>
              <w:rPr>
                <w:rFonts w:cs="Arial"/>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4D82DD3" w14:textId="77777777" w:rsidR="009E2237" w:rsidRDefault="009E2237" w:rsidP="00A06BAD">
            <w:pPr>
              <w:pStyle w:val="TAC"/>
              <w:rPr>
                <w:rFonts w:cs="Arial"/>
                <w:szCs w:val="18"/>
                <w:lang w:val="en-US" w:eastAsia="zh-CN"/>
              </w:rPr>
            </w:pPr>
            <w:r>
              <w:rPr>
                <w:rFonts w:cs="Arial"/>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62E679" w14:textId="77777777" w:rsidR="009E2237" w:rsidRDefault="009E2237" w:rsidP="00A06BAD">
            <w:pPr>
              <w:pStyle w:val="TAC"/>
              <w:rPr>
                <w:rFonts w:cs="Arial"/>
                <w:szCs w:val="18"/>
                <w:lang w:val="en-US" w:eastAsia="zh-CN"/>
              </w:rPr>
            </w:pPr>
            <w:r>
              <w:rPr>
                <w:rFonts w:cs="Arial"/>
                <w:szCs w:val="18"/>
                <w:lang w:val="en-US" w:eastAsia="zh-CN"/>
              </w:rPr>
              <w:t>0</w:t>
            </w:r>
          </w:p>
        </w:tc>
      </w:tr>
      <w:tr w:rsidR="009E2237" w14:paraId="4E871063"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1DC00F" w14:textId="77777777" w:rsidR="009E2237" w:rsidRDefault="009E2237" w:rsidP="00A06BAD">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5DE5BA" w14:textId="77777777" w:rsidR="009E2237" w:rsidRDefault="009E2237" w:rsidP="00A06BAD">
            <w:pPr>
              <w:pStyle w:val="TAC"/>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1942F38E" w14:textId="77777777" w:rsidR="009E2237" w:rsidRDefault="009E2237" w:rsidP="00A06BAD">
            <w:pPr>
              <w:pStyle w:val="TAC"/>
              <w:rPr>
                <w:rFonts w:cs="Arial"/>
                <w:lang w:val="en-US" w:eastAsia="zh-CN"/>
              </w:rPr>
            </w:pPr>
            <w:r>
              <w:rPr>
                <w:rFonts w:cs="Arial"/>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86400A" w14:textId="77777777" w:rsidR="009E2237" w:rsidRDefault="009E2237" w:rsidP="00A06BAD">
            <w:pPr>
              <w:pStyle w:val="TAC"/>
              <w:rPr>
                <w:rFonts w:cs="Arial"/>
                <w:szCs w:val="18"/>
                <w:lang w:val="en-US" w:eastAsia="zh-CN"/>
              </w:rPr>
            </w:pPr>
            <w:r>
              <w:rPr>
                <w:rFonts w:eastAsia="SimSun" w:cs="Arial"/>
                <w:lang w:val="en-US" w:eastAsia="zh-CN"/>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5394FB" w14:textId="77777777" w:rsidR="009E2237" w:rsidRDefault="009E2237" w:rsidP="00A06BAD">
            <w:pPr>
              <w:pStyle w:val="TAC"/>
              <w:rPr>
                <w:rFonts w:cs="Arial"/>
                <w:szCs w:val="18"/>
                <w:lang w:val="en-US" w:eastAsia="zh-CN"/>
              </w:rPr>
            </w:pPr>
          </w:p>
        </w:tc>
      </w:tr>
      <w:tr w:rsidR="009E2237" w14:paraId="17FB93F3"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8C9070" w14:textId="77777777" w:rsidR="009E2237" w:rsidRDefault="009E2237" w:rsidP="00A06BAD">
            <w:pPr>
              <w:pStyle w:val="TAC"/>
              <w:rPr>
                <w:lang w:val="en-US"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8DF6CC" w14:textId="77777777" w:rsidR="009E2237" w:rsidRDefault="009E2237" w:rsidP="00A06BAD">
            <w:pPr>
              <w:pStyle w:val="TAC"/>
              <w:rPr>
                <w:lang w:val="en-US" w:eastAsia="zh-CN"/>
              </w:rPr>
            </w:pPr>
            <w:r>
              <w:t>CA_n13A-n25A</w:t>
            </w:r>
          </w:p>
        </w:tc>
        <w:tc>
          <w:tcPr>
            <w:tcW w:w="730" w:type="dxa"/>
            <w:tcBorders>
              <w:left w:val="single" w:sz="4" w:space="0" w:color="auto"/>
              <w:bottom w:val="single" w:sz="4" w:space="0" w:color="auto"/>
              <w:right w:val="single" w:sz="4" w:space="0" w:color="auto"/>
            </w:tcBorders>
            <w:vAlign w:val="center"/>
          </w:tcPr>
          <w:p w14:paraId="1E41CF58" w14:textId="77777777" w:rsidR="009E2237" w:rsidRDefault="009E2237" w:rsidP="00A06BAD">
            <w:pPr>
              <w:pStyle w:val="TAC"/>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5DBC37A3" w14:textId="77777777" w:rsidR="009E2237" w:rsidRDefault="009E2237" w:rsidP="00A06BAD">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AF4BCC" w14:textId="77777777" w:rsidR="009E2237" w:rsidRDefault="009E2237" w:rsidP="00A06BAD">
            <w:pPr>
              <w:pStyle w:val="TAC"/>
              <w:rPr>
                <w:lang w:val="en-US" w:eastAsia="zh-CN"/>
              </w:rPr>
            </w:pPr>
            <w:r>
              <w:rPr>
                <w:lang w:val="en-US" w:eastAsia="zh-CN"/>
              </w:rPr>
              <w:t>0</w:t>
            </w:r>
          </w:p>
        </w:tc>
      </w:tr>
      <w:tr w:rsidR="009E2237" w14:paraId="58A8BA8E"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6785A7" w14:textId="77777777" w:rsidR="009E2237" w:rsidRDefault="009E2237"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7F303D" w14:textId="77777777" w:rsidR="009E2237" w:rsidRDefault="009E2237" w:rsidP="00A06BA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16A3C19" w14:textId="77777777" w:rsidR="009E2237" w:rsidRDefault="009E2237" w:rsidP="00A06BAD">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3905DCE" w14:textId="77777777" w:rsidR="009E2237" w:rsidRDefault="009E2237" w:rsidP="00A06BAD">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6B6FB0" w14:textId="77777777" w:rsidR="009E2237" w:rsidRDefault="009E2237" w:rsidP="00A06BAD">
            <w:pPr>
              <w:pStyle w:val="TAC"/>
              <w:rPr>
                <w:lang w:val="en-US" w:eastAsia="zh-CN"/>
              </w:rPr>
            </w:pPr>
          </w:p>
        </w:tc>
      </w:tr>
      <w:tr w:rsidR="009E2237" w14:paraId="3FA705C2"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09D118" w14:textId="77777777" w:rsidR="009E2237" w:rsidRDefault="009E2237" w:rsidP="00A06BAD">
            <w:pPr>
              <w:pStyle w:val="TAC"/>
              <w:rPr>
                <w:lang w:val="en-US"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A77B0E" w14:textId="77777777" w:rsidR="009E2237" w:rsidRDefault="009E2237" w:rsidP="00A06BAD">
            <w:pPr>
              <w:pStyle w:val="TAC"/>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5728B328" w14:textId="77777777" w:rsidR="009E2237" w:rsidRDefault="009E2237" w:rsidP="00A06BAD">
            <w:pPr>
              <w:pStyle w:val="TAC"/>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F6DF519" w14:textId="77777777" w:rsidR="009E2237" w:rsidRDefault="009E2237" w:rsidP="00A06BAD">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60ABAE" w14:textId="77777777" w:rsidR="009E2237" w:rsidRDefault="009E2237" w:rsidP="00A06BAD">
            <w:pPr>
              <w:pStyle w:val="TAC"/>
              <w:rPr>
                <w:lang w:val="en-US" w:eastAsia="zh-CN"/>
              </w:rPr>
            </w:pPr>
            <w:r>
              <w:rPr>
                <w:lang w:val="en-US" w:eastAsia="zh-CN"/>
              </w:rPr>
              <w:t>0</w:t>
            </w:r>
          </w:p>
        </w:tc>
      </w:tr>
      <w:tr w:rsidR="009E2237" w14:paraId="58DFB88A"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0594AB43" w14:textId="77777777" w:rsidR="009E2237" w:rsidRDefault="009E2237" w:rsidP="00A06BA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7ADD44" w14:textId="77777777" w:rsidR="009E2237" w:rsidRDefault="009E2237" w:rsidP="00A06BA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B874ED3" w14:textId="77777777" w:rsidR="009E2237" w:rsidRDefault="009E2237" w:rsidP="00A06BAD">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0E7B550" w14:textId="77777777" w:rsidR="009E2237" w:rsidRDefault="009E2237" w:rsidP="00A06BAD">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23B4E6" w14:textId="77777777" w:rsidR="009E2237" w:rsidRDefault="009E2237" w:rsidP="00A06BAD">
            <w:pPr>
              <w:pStyle w:val="TAC"/>
              <w:rPr>
                <w:lang w:val="en-US" w:eastAsia="zh-CN"/>
              </w:rPr>
            </w:pPr>
          </w:p>
        </w:tc>
      </w:tr>
      <w:tr w:rsidR="009E2237" w14:paraId="07EE559A"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19B76FEF" w14:textId="77777777" w:rsidR="009E2237" w:rsidRDefault="009E2237" w:rsidP="00A06BA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4DE995" w14:textId="77777777" w:rsidR="009E2237" w:rsidRDefault="009E2237" w:rsidP="00A06BA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106D717" w14:textId="77777777" w:rsidR="009E2237" w:rsidRDefault="009E2237" w:rsidP="00A06BAD">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1E765EA8" w14:textId="77777777" w:rsidR="009E2237" w:rsidRDefault="009E2237" w:rsidP="00A06BAD">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1A0994" w14:textId="77777777" w:rsidR="009E2237" w:rsidRDefault="009E2237" w:rsidP="00A06BAD">
            <w:pPr>
              <w:pStyle w:val="TAC"/>
              <w:rPr>
                <w:lang w:val="en-US" w:eastAsia="zh-CN"/>
              </w:rPr>
            </w:pPr>
            <w:r>
              <w:rPr>
                <w:rFonts w:hint="eastAsia"/>
                <w:lang w:val="en-US" w:eastAsia="zh-CN"/>
              </w:rPr>
              <w:t>1</w:t>
            </w:r>
          </w:p>
        </w:tc>
      </w:tr>
      <w:tr w:rsidR="009E2237" w14:paraId="12978612"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569876" w14:textId="77777777" w:rsidR="009E2237" w:rsidRDefault="009E2237"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23C473" w14:textId="77777777" w:rsidR="009E2237" w:rsidRDefault="009E2237" w:rsidP="00A06BA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D346AF6" w14:textId="77777777" w:rsidR="009E2237" w:rsidRDefault="009E2237" w:rsidP="00A06BAD">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EF82A84" w14:textId="77777777" w:rsidR="009E2237" w:rsidRDefault="009E2237" w:rsidP="00A06BAD">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841147" w14:textId="77777777" w:rsidR="009E2237" w:rsidRDefault="009E2237" w:rsidP="00A06BAD">
            <w:pPr>
              <w:pStyle w:val="TAC"/>
              <w:rPr>
                <w:lang w:val="en-US" w:eastAsia="zh-CN"/>
              </w:rPr>
            </w:pPr>
          </w:p>
        </w:tc>
      </w:tr>
      <w:tr w:rsidR="009E2237" w14:paraId="5B278838"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FF19A2" w14:textId="77777777" w:rsidR="009E2237" w:rsidRDefault="009E2237" w:rsidP="00A06BAD">
            <w:pPr>
              <w:pStyle w:val="TAC"/>
              <w:rPr>
                <w:rFonts w:cs="Arial"/>
                <w:szCs w:val="18"/>
              </w:rPr>
            </w:pPr>
            <w:r>
              <w:rPr>
                <w:rFonts w:cs="Arial"/>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87456D" w14:textId="77777777" w:rsidR="009E2237" w:rsidRDefault="009E2237" w:rsidP="00A06BAD">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227F3DD1" w14:textId="77777777" w:rsidR="009E2237" w:rsidRDefault="009E2237" w:rsidP="00A06BAD">
            <w:pPr>
              <w:pStyle w:val="TAC"/>
              <w:rPr>
                <w:rFonts w:cs="Arial"/>
                <w:szCs w:val="18"/>
              </w:rPr>
            </w:pPr>
            <w:r>
              <w:rPr>
                <w:rFonts w:cs="Arial"/>
                <w:szCs w:val="18"/>
              </w:rPr>
              <w:t>CA_n13A-n77A</w:t>
            </w:r>
            <w:r>
              <w:rPr>
                <w:rFonts w:cs="Arial"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6733EE4" w14:textId="77777777" w:rsidR="009E2237" w:rsidRDefault="009E2237" w:rsidP="00A06BAD">
            <w:pPr>
              <w:pStyle w:val="TAC"/>
              <w:rPr>
                <w:rFonts w:cs="Arial"/>
                <w:szCs w:val="18"/>
              </w:rPr>
            </w:pPr>
            <w:r>
              <w:rPr>
                <w:rFonts w:cs="Arial"/>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0E405AA4" w14:textId="77777777" w:rsidR="009E2237" w:rsidRDefault="009E2237" w:rsidP="00A06BAD">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E206B1" w14:textId="77777777" w:rsidR="009E2237" w:rsidRDefault="009E2237" w:rsidP="00A06BAD">
            <w:pPr>
              <w:pStyle w:val="TAC"/>
              <w:rPr>
                <w:szCs w:val="18"/>
                <w:lang w:val="en-US" w:eastAsia="zh-CN"/>
              </w:rPr>
            </w:pPr>
            <w:r>
              <w:rPr>
                <w:rFonts w:hint="eastAsia"/>
                <w:szCs w:val="18"/>
                <w:lang w:val="en-US" w:eastAsia="zh-CN"/>
              </w:rPr>
              <w:t>0</w:t>
            </w:r>
          </w:p>
        </w:tc>
      </w:tr>
      <w:tr w:rsidR="009E2237" w14:paraId="4379DD8F"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A1B6F8" w14:textId="77777777" w:rsidR="009E2237" w:rsidRDefault="009E2237" w:rsidP="00A06BAD">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F50DC7" w14:textId="77777777" w:rsidR="009E2237" w:rsidRDefault="009E2237" w:rsidP="00A06BAD">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581E6249" w14:textId="77777777" w:rsidR="009E2237" w:rsidRDefault="009E2237" w:rsidP="00A06BAD">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AD5FF1" w14:textId="77777777" w:rsidR="009E2237" w:rsidRDefault="009E2237" w:rsidP="00A06BAD">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4656BA" w14:textId="77777777" w:rsidR="009E2237" w:rsidRDefault="009E2237" w:rsidP="00A06BAD">
            <w:pPr>
              <w:pStyle w:val="TAC"/>
              <w:rPr>
                <w:szCs w:val="18"/>
                <w:lang w:val="en-US" w:eastAsia="zh-CN"/>
              </w:rPr>
            </w:pPr>
          </w:p>
        </w:tc>
      </w:tr>
      <w:tr w:rsidR="009E2237" w14:paraId="2BCF4536"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35956F" w14:textId="77777777" w:rsidR="009E2237" w:rsidRDefault="009E2237" w:rsidP="00A06BAD">
            <w:pPr>
              <w:pStyle w:val="TAC"/>
            </w:pPr>
            <w:r>
              <w:t>CA_n13A-n77(2A)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B29F09" w14:textId="77777777" w:rsidR="009E2237" w:rsidRPr="00FF5DC5" w:rsidRDefault="009E2237" w:rsidP="00A06BAD">
            <w:pPr>
              <w:pStyle w:val="TAC"/>
              <w:rPr>
                <w:vertAlign w:val="superscript"/>
                <w:lang w:val="en-US" w:eastAsia="zh-CN"/>
              </w:rPr>
            </w:pPr>
            <w:r w:rsidRPr="00FF5DC5">
              <w:rPr>
                <w:lang w:val="en-US" w:eastAsia="en-GB"/>
              </w:rPr>
              <w:t>n77</w:t>
            </w:r>
            <w:r w:rsidRPr="00FF5DC5">
              <w:rPr>
                <w:vertAlign w:val="superscript"/>
                <w:lang w:val="en-US" w:eastAsia="zh-CN"/>
              </w:rPr>
              <w:t>8,9</w:t>
            </w:r>
          </w:p>
          <w:p w14:paraId="568C02B2" w14:textId="77777777" w:rsidR="009E2237" w:rsidRPr="00FF5DC5" w:rsidRDefault="009E2237" w:rsidP="00A06BAD">
            <w:pPr>
              <w:pStyle w:val="TAC"/>
              <w:rPr>
                <w:lang w:eastAsia="en-GB"/>
              </w:rPr>
            </w:pPr>
            <w:r w:rsidRPr="00FF5DC5">
              <w:rPr>
                <w:lang w:eastAsia="en-GB"/>
              </w:rPr>
              <w:t>CA_n77(2A)</w:t>
            </w:r>
            <w:r w:rsidRPr="00FF5DC5">
              <w:rPr>
                <w:rFonts w:hint="eastAsia"/>
                <w:vertAlign w:val="superscript"/>
                <w:lang w:eastAsia="zh-CN"/>
              </w:rPr>
              <w:t>8</w:t>
            </w:r>
          </w:p>
          <w:p w14:paraId="54504C1E" w14:textId="77777777" w:rsidR="009E2237" w:rsidRDefault="009E2237" w:rsidP="00A06BAD">
            <w:pPr>
              <w:pStyle w:val="TAC"/>
            </w:pPr>
            <w:r w:rsidRPr="00FF5DC5">
              <w:rPr>
                <w:lang w:eastAsia="en-GB"/>
              </w:rPr>
              <w:t>CA_n13A-n77A</w:t>
            </w:r>
            <w:r w:rsidRPr="00FF5DC5">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784F27E" w14:textId="77777777" w:rsidR="009E2237" w:rsidRDefault="009E2237" w:rsidP="00A06BAD">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32578C37" w14:textId="77777777" w:rsidR="009E2237" w:rsidRDefault="009E2237" w:rsidP="00A06BAD">
            <w:pPr>
              <w:pStyle w:val="TAC"/>
              <w:rPr>
                <w:lang w:val="en-US" w:eastAsia="zh-CN" w:bidi="ar"/>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AAD58C" w14:textId="77777777" w:rsidR="009E2237" w:rsidRDefault="009E2237" w:rsidP="00A06BAD">
            <w:pPr>
              <w:pStyle w:val="TAC"/>
              <w:rPr>
                <w:lang w:val="en-US" w:eastAsia="zh-CN"/>
              </w:rPr>
            </w:pPr>
            <w:r>
              <w:rPr>
                <w:rFonts w:hint="eastAsia"/>
                <w:lang w:val="en-US" w:eastAsia="zh-CN"/>
              </w:rPr>
              <w:t>0</w:t>
            </w:r>
          </w:p>
        </w:tc>
      </w:tr>
      <w:tr w:rsidR="009E2237" w14:paraId="4CBD80BD"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9EEAEE" w14:textId="77777777" w:rsidR="009E2237" w:rsidRDefault="009E2237" w:rsidP="00A06BA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A77CC8" w14:textId="77777777" w:rsidR="009E2237" w:rsidRDefault="009E2237" w:rsidP="00A06BAD">
            <w:pPr>
              <w:pStyle w:val="TAC"/>
            </w:pPr>
          </w:p>
        </w:tc>
        <w:tc>
          <w:tcPr>
            <w:tcW w:w="730" w:type="dxa"/>
            <w:tcBorders>
              <w:left w:val="single" w:sz="4" w:space="0" w:color="auto"/>
              <w:bottom w:val="single" w:sz="4" w:space="0" w:color="auto"/>
              <w:right w:val="single" w:sz="4" w:space="0" w:color="auto"/>
            </w:tcBorders>
            <w:vAlign w:val="center"/>
          </w:tcPr>
          <w:p w14:paraId="646AFA11" w14:textId="77777777" w:rsidR="009E2237" w:rsidRDefault="009E2237" w:rsidP="00A06BAD">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708504A" w14:textId="77777777" w:rsidR="009E2237" w:rsidRDefault="009E2237" w:rsidP="00A06BAD">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FD193A" w14:textId="77777777" w:rsidR="009E2237" w:rsidRDefault="009E2237" w:rsidP="00A06BAD">
            <w:pPr>
              <w:pStyle w:val="TAC"/>
              <w:rPr>
                <w:lang w:val="en-US" w:eastAsia="zh-CN"/>
              </w:rPr>
            </w:pPr>
          </w:p>
        </w:tc>
      </w:tr>
      <w:tr w:rsidR="009E2237" w14:paraId="7A99B5BE"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00B51E" w14:textId="77777777" w:rsidR="009E2237" w:rsidRDefault="009E2237" w:rsidP="00A06BAD">
            <w:pPr>
              <w:pStyle w:val="TAC"/>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310D4D" w14:textId="77777777" w:rsidR="009E2237" w:rsidRDefault="009E2237" w:rsidP="00A06BAD">
            <w:pPr>
              <w:pStyle w:val="TAC"/>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57D80ECD" w14:textId="77777777" w:rsidR="009E2237" w:rsidRDefault="009E2237" w:rsidP="00A06BAD">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6BCA16C" w14:textId="77777777" w:rsidR="009E2237" w:rsidRDefault="009E2237" w:rsidP="00A06BAD">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8962A1" w14:textId="77777777" w:rsidR="009E2237" w:rsidRDefault="009E2237" w:rsidP="00A06BAD">
            <w:pPr>
              <w:pStyle w:val="TAC"/>
              <w:rPr>
                <w:szCs w:val="18"/>
                <w:lang w:val="en-US" w:eastAsia="zh-CN"/>
              </w:rPr>
            </w:pPr>
            <w:r>
              <w:rPr>
                <w:rFonts w:hint="eastAsia"/>
                <w:szCs w:val="18"/>
                <w:lang w:val="en-US" w:eastAsia="zh-CN"/>
              </w:rPr>
              <w:t>0</w:t>
            </w:r>
          </w:p>
        </w:tc>
      </w:tr>
      <w:tr w:rsidR="009E2237" w14:paraId="5E6DD98A"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DE3281" w14:textId="77777777" w:rsidR="009E2237" w:rsidRDefault="009E2237" w:rsidP="00A06BAD">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448210" w14:textId="77777777" w:rsidR="009E2237" w:rsidRDefault="009E2237" w:rsidP="00A06BAD">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73E7BC0" w14:textId="77777777" w:rsidR="009E2237" w:rsidRDefault="009E2237" w:rsidP="00A06BAD">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231E49B9" w14:textId="77777777" w:rsidR="009E2237" w:rsidRDefault="009E2237" w:rsidP="00A06BAD">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FEF0EF" w14:textId="77777777" w:rsidR="009E2237" w:rsidRDefault="009E2237" w:rsidP="00A06BAD">
            <w:pPr>
              <w:pStyle w:val="TAC"/>
              <w:rPr>
                <w:szCs w:val="18"/>
                <w:lang w:val="en-US" w:eastAsia="zh-CN"/>
              </w:rPr>
            </w:pPr>
          </w:p>
        </w:tc>
      </w:tr>
      <w:tr w:rsidR="009E2237" w14:paraId="0252578A" w14:textId="77777777" w:rsidTr="00A06BA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73F5F5F" w14:textId="77777777" w:rsidR="009E2237" w:rsidRDefault="009E2237" w:rsidP="00A06BAD">
            <w:pPr>
              <w:pStyle w:val="TAC"/>
              <w:rPr>
                <w:rFonts w:cs="Arial"/>
                <w:szCs w:val="18"/>
              </w:rPr>
            </w:pPr>
            <w: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3A89FE" w14:textId="77777777" w:rsidR="009E2237" w:rsidRDefault="009E2237" w:rsidP="00A06BAD">
            <w:pPr>
              <w:pStyle w:val="TAC"/>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01CC9DE2" w14:textId="77777777" w:rsidR="009E2237" w:rsidRDefault="009E2237" w:rsidP="00A06BAD">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1D19AF4" w14:textId="77777777" w:rsidR="009E2237" w:rsidRDefault="009E2237" w:rsidP="00A06BAD">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3250CC" w14:textId="77777777" w:rsidR="009E2237" w:rsidRDefault="009E2237" w:rsidP="00A06BAD">
            <w:pPr>
              <w:pStyle w:val="TAC"/>
              <w:rPr>
                <w:szCs w:val="18"/>
                <w:lang w:val="en-US" w:eastAsia="zh-CN"/>
              </w:rPr>
            </w:pPr>
            <w:r>
              <w:rPr>
                <w:rFonts w:hint="eastAsia"/>
                <w:szCs w:val="18"/>
                <w:lang w:val="en-US" w:eastAsia="zh-CN"/>
              </w:rPr>
              <w:t>0</w:t>
            </w:r>
          </w:p>
        </w:tc>
      </w:tr>
      <w:tr w:rsidR="009E2237" w14:paraId="74C75BA2"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F4E9CE" w14:textId="77777777" w:rsidR="009E2237" w:rsidRDefault="009E2237" w:rsidP="00A06BAD">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BA4A4D" w14:textId="77777777" w:rsidR="009E2237" w:rsidRDefault="009E2237" w:rsidP="00A06BAD">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1EC161F3" w14:textId="77777777" w:rsidR="009E2237" w:rsidRDefault="009E2237" w:rsidP="00A06BAD">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BD76DC8" w14:textId="77777777" w:rsidR="009E2237" w:rsidRDefault="009E2237" w:rsidP="00A06BAD">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9B8EF0" w14:textId="77777777" w:rsidR="009E2237" w:rsidRDefault="009E2237" w:rsidP="00A06BAD">
            <w:pPr>
              <w:pStyle w:val="TAC"/>
              <w:rPr>
                <w:szCs w:val="18"/>
                <w:lang w:val="en-US" w:eastAsia="zh-CN"/>
              </w:rPr>
            </w:pPr>
          </w:p>
        </w:tc>
      </w:tr>
      <w:tr w:rsidR="009E2237" w14:paraId="2A945F31"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135CE0" w14:textId="77777777" w:rsidR="009E2237" w:rsidRDefault="009E2237" w:rsidP="00A06BAD">
            <w:pPr>
              <w:pStyle w:val="TAC"/>
              <w:rPr>
                <w:rFonts w:cs="Arial"/>
                <w:szCs w:val="18"/>
              </w:rPr>
            </w:pPr>
            <w:r>
              <w:rPr>
                <w:rFonts w:cs="Arial"/>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DEBD24" w14:textId="77777777" w:rsidR="009E2237" w:rsidRDefault="009E2237" w:rsidP="00A06BAD">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300AD7A9" w14:textId="77777777" w:rsidR="009E2237" w:rsidRDefault="009E2237" w:rsidP="00A06BAD">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2B00301C" w14:textId="77777777" w:rsidR="009E2237" w:rsidRDefault="009E2237" w:rsidP="00A06BAD">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42611D" w14:textId="77777777" w:rsidR="009E2237" w:rsidRDefault="009E2237" w:rsidP="00A06BAD">
            <w:pPr>
              <w:pStyle w:val="TAC"/>
              <w:rPr>
                <w:rFonts w:cs="Arial"/>
                <w:szCs w:val="18"/>
                <w:lang w:val="en-US" w:eastAsia="zh-CN"/>
              </w:rPr>
            </w:pPr>
            <w:r>
              <w:rPr>
                <w:rFonts w:cs="Arial" w:hint="eastAsia"/>
                <w:szCs w:val="18"/>
                <w:lang w:val="en-US" w:eastAsia="zh-CN"/>
              </w:rPr>
              <w:t>0</w:t>
            </w:r>
          </w:p>
        </w:tc>
      </w:tr>
      <w:tr w:rsidR="009E2237" w14:paraId="722DC741"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14A37C" w14:textId="77777777" w:rsidR="009E2237" w:rsidRDefault="009E2237" w:rsidP="00A06BAD">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D086DE" w14:textId="77777777" w:rsidR="009E2237" w:rsidRDefault="009E2237" w:rsidP="00A06BAD">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5D2BCAE" w14:textId="77777777" w:rsidR="009E2237" w:rsidRDefault="009E2237" w:rsidP="00A06BAD">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9D245F" w14:textId="77777777" w:rsidR="009E2237" w:rsidRDefault="009E2237" w:rsidP="00A06BAD">
            <w:pPr>
              <w:pStyle w:val="TAC"/>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891D17" w14:textId="77777777" w:rsidR="009E2237" w:rsidRDefault="009E2237" w:rsidP="00A06BAD">
            <w:pPr>
              <w:pStyle w:val="TAC"/>
              <w:rPr>
                <w:rFonts w:cs="Arial"/>
                <w:szCs w:val="18"/>
                <w:lang w:val="en-US" w:eastAsia="zh-CN"/>
              </w:rPr>
            </w:pPr>
          </w:p>
        </w:tc>
      </w:tr>
      <w:tr w:rsidR="009E2237" w14:paraId="3D6BDD66"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4208E4" w14:textId="77777777" w:rsidR="009E2237" w:rsidRDefault="009E2237" w:rsidP="00A06BAD">
            <w:pPr>
              <w:pStyle w:val="TAC"/>
              <w:rPr>
                <w:rFonts w:cs="Arial"/>
                <w:szCs w:val="18"/>
              </w:rPr>
            </w:pPr>
            <w:r>
              <w:rPr>
                <w:rFonts w:cs="Arial"/>
                <w:szCs w:val="18"/>
              </w:rPr>
              <w:t>CA_n14A-n66(</w:t>
            </w:r>
            <w:r>
              <w:rPr>
                <w:rFonts w:eastAsia="SimSun" w:cs="Arial" w:hint="eastAsia"/>
                <w:szCs w:val="18"/>
                <w:lang w:val="en-US" w:eastAsia="zh-CN"/>
              </w:rPr>
              <w:t>3</w:t>
            </w:r>
            <w:r>
              <w:rPr>
                <w:rFonts w:cs="Arial"/>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5BEB78" w14:textId="77777777" w:rsidR="009E2237" w:rsidRDefault="009E2237" w:rsidP="00A06BAD">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0A652FDE" w14:textId="77777777" w:rsidR="009E2237" w:rsidRDefault="009E2237" w:rsidP="00A06BAD">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66E9FFE2" w14:textId="77777777" w:rsidR="009E2237" w:rsidRDefault="009E2237" w:rsidP="00A06BAD">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0A6FB2" w14:textId="77777777" w:rsidR="009E2237" w:rsidRDefault="009E2237" w:rsidP="00A06BAD">
            <w:pPr>
              <w:pStyle w:val="TAC"/>
              <w:rPr>
                <w:rFonts w:cs="Arial"/>
                <w:szCs w:val="18"/>
                <w:lang w:val="en-US" w:eastAsia="zh-CN"/>
              </w:rPr>
            </w:pPr>
            <w:r>
              <w:rPr>
                <w:rFonts w:cs="Arial" w:hint="eastAsia"/>
                <w:szCs w:val="18"/>
                <w:lang w:val="en-US" w:eastAsia="zh-CN"/>
              </w:rPr>
              <w:t>0</w:t>
            </w:r>
          </w:p>
        </w:tc>
      </w:tr>
      <w:tr w:rsidR="009E2237" w14:paraId="1B9C6E15"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1974CF" w14:textId="77777777" w:rsidR="009E2237" w:rsidRDefault="009E2237" w:rsidP="00A06BAD">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A31279" w14:textId="77777777" w:rsidR="009E2237" w:rsidRDefault="009E2237" w:rsidP="00A06BAD">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48088DBD" w14:textId="77777777" w:rsidR="009E2237" w:rsidRDefault="009E2237" w:rsidP="00A06BAD">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326714" w14:textId="77777777" w:rsidR="009E2237" w:rsidRDefault="009E2237" w:rsidP="00A06BAD">
            <w:pPr>
              <w:pStyle w:val="TAC"/>
            </w:pPr>
            <w:r>
              <w:rPr>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A90E75" w14:textId="77777777" w:rsidR="009E2237" w:rsidRDefault="009E2237" w:rsidP="00A06BAD">
            <w:pPr>
              <w:pStyle w:val="TAC"/>
              <w:rPr>
                <w:rFonts w:cs="Arial"/>
                <w:szCs w:val="18"/>
                <w:lang w:val="en-US" w:eastAsia="zh-CN"/>
              </w:rPr>
            </w:pPr>
          </w:p>
        </w:tc>
      </w:tr>
      <w:tr w:rsidR="009E2237" w14:paraId="7F85AA28"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37CB5B" w14:textId="77777777" w:rsidR="009E2237" w:rsidRDefault="009E2237" w:rsidP="00A06BAD">
            <w:pPr>
              <w:pStyle w:val="TAC"/>
            </w:pPr>
            <w:r>
              <w:t>CA_n14A-n77A</w:t>
            </w:r>
          </w:p>
        </w:tc>
        <w:tc>
          <w:tcPr>
            <w:tcW w:w="1690" w:type="dxa"/>
            <w:tcBorders>
              <w:top w:val="single" w:sz="4" w:space="0" w:color="auto"/>
              <w:left w:val="single" w:sz="4" w:space="0" w:color="auto"/>
              <w:bottom w:val="nil"/>
              <w:right w:val="single" w:sz="4" w:space="0" w:color="auto"/>
            </w:tcBorders>
            <w:vAlign w:val="center"/>
          </w:tcPr>
          <w:p w14:paraId="068156F3" w14:textId="77777777" w:rsidR="009E2237" w:rsidRDefault="009E2237" w:rsidP="00A06BAD">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2AF1698B" w14:textId="77777777" w:rsidR="009E2237" w:rsidRDefault="009E2237" w:rsidP="00A06BAD">
            <w:pPr>
              <w:pStyle w:val="TAC"/>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A6AB4FE" w14:textId="77777777" w:rsidR="009E2237" w:rsidRDefault="009E2237" w:rsidP="00A06BAD">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AAE304B" w14:textId="77777777" w:rsidR="009E2237" w:rsidRDefault="009E2237" w:rsidP="00A06BAD">
            <w:pPr>
              <w:pStyle w:val="TAC"/>
            </w:pPr>
            <w:r>
              <w:rPr>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477F73AE" w14:textId="77777777" w:rsidR="009E2237" w:rsidRDefault="009E2237" w:rsidP="00A06BAD">
            <w:pPr>
              <w:pStyle w:val="TAC"/>
              <w:rPr>
                <w:lang w:val="en-US" w:eastAsia="zh-CN"/>
              </w:rPr>
            </w:pPr>
            <w:r>
              <w:rPr>
                <w:rFonts w:hint="eastAsia"/>
                <w:lang w:val="en-US" w:eastAsia="zh-CN"/>
              </w:rPr>
              <w:t>0</w:t>
            </w:r>
          </w:p>
        </w:tc>
      </w:tr>
      <w:tr w:rsidR="009E2237" w14:paraId="3F7BC7DD"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DDB977" w14:textId="77777777" w:rsidR="009E2237" w:rsidRDefault="009E2237" w:rsidP="00A06BAD">
            <w:pPr>
              <w:pStyle w:val="TAC"/>
            </w:pPr>
          </w:p>
        </w:tc>
        <w:tc>
          <w:tcPr>
            <w:tcW w:w="1690" w:type="dxa"/>
            <w:tcBorders>
              <w:top w:val="nil"/>
              <w:left w:val="single" w:sz="4" w:space="0" w:color="auto"/>
              <w:bottom w:val="single" w:sz="4" w:space="0" w:color="auto"/>
              <w:right w:val="single" w:sz="4" w:space="0" w:color="auto"/>
            </w:tcBorders>
            <w:vAlign w:val="center"/>
          </w:tcPr>
          <w:p w14:paraId="6620EAA9" w14:textId="77777777" w:rsidR="009E2237" w:rsidRDefault="009E2237" w:rsidP="00A06BAD">
            <w:pPr>
              <w:pStyle w:val="TAC"/>
            </w:pPr>
          </w:p>
        </w:tc>
        <w:tc>
          <w:tcPr>
            <w:tcW w:w="730" w:type="dxa"/>
            <w:tcBorders>
              <w:left w:val="single" w:sz="4" w:space="0" w:color="auto"/>
              <w:bottom w:val="single" w:sz="4" w:space="0" w:color="auto"/>
              <w:right w:val="single" w:sz="4" w:space="0" w:color="auto"/>
            </w:tcBorders>
            <w:vAlign w:val="center"/>
          </w:tcPr>
          <w:p w14:paraId="17D74CD5" w14:textId="77777777" w:rsidR="009E2237" w:rsidRDefault="009E2237" w:rsidP="00A06BAD">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9AB4F63" w14:textId="77777777" w:rsidR="009E2237" w:rsidRDefault="009E2237" w:rsidP="00A06BAD">
            <w:pPr>
              <w:pStyle w:val="TAC"/>
            </w:pPr>
            <w:r>
              <w:rPr>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7C1151CB" w14:textId="77777777" w:rsidR="009E2237" w:rsidRDefault="009E2237" w:rsidP="00A06BAD">
            <w:pPr>
              <w:pStyle w:val="TAC"/>
              <w:rPr>
                <w:lang w:val="en-US" w:eastAsia="zh-CN"/>
              </w:rPr>
            </w:pPr>
          </w:p>
        </w:tc>
      </w:tr>
      <w:tr w:rsidR="009E2237" w14:paraId="7D51CF45"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AF5184" w14:textId="77777777" w:rsidR="009E2237" w:rsidRDefault="009E2237" w:rsidP="00A06BAD">
            <w:pPr>
              <w:pStyle w:val="TAC"/>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02D6DB78" w14:textId="77777777" w:rsidR="009E2237" w:rsidRDefault="009E2237" w:rsidP="00A06BAD">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07AE4C03" w14:textId="77777777" w:rsidR="009E2237" w:rsidRDefault="009E2237" w:rsidP="00A06BAD">
            <w:pPr>
              <w:pStyle w:val="TAC"/>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4A6B229" w14:textId="77777777" w:rsidR="009E2237" w:rsidRDefault="009E2237" w:rsidP="00A06BAD">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4A0D99AA" w14:textId="77777777" w:rsidR="009E2237" w:rsidRDefault="009E2237" w:rsidP="00A06BAD">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CCE3F5" w14:textId="77777777" w:rsidR="009E2237" w:rsidRDefault="009E2237" w:rsidP="00A06BAD">
            <w:pPr>
              <w:pStyle w:val="TAC"/>
              <w:rPr>
                <w:lang w:val="en-US" w:eastAsia="zh-CN"/>
              </w:rPr>
            </w:pPr>
            <w:r>
              <w:rPr>
                <w:rFonts w:hint="eastAsia"/>
                <w:lang w:val="en-US" w:eastAsia="zh-CN"/>
              </w:rPr>
              <w:t>0</w:t>
            </w:r>
          </w:p>
        </w:tc>
      </w:tr>
      <w:tr w:rsidR="009E2237" w14:paraId="4ADB6F18" w14:textId="77777777" w:rsidTr="00A06BA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6897CC8" w14:textId="77777777" w:rsidR="009E2237" w:rsidRDefault="009E2237" w:rsidP="00A06BAD">
            <w:pPr>
              <w:pStyle w:val="TAC"/>
            </w:pPr>
          </w:p>
        </w:tc>
        <w:tc>
          <w:tcPr>
            <w:tcW w:w="1690" w:type="dxa"/>
            <w:tcBorders>
              <w:top w:val="nil"/>
              <w:left w:val="single" w:sz="4" w:space="0" w:color="auto"/>
              <w:bottom w:val="single" w:sz="4" w:space="0" w:color="auto"/>
              <w:right w:val="single" w:sz="4" w:space="0" w:color="auto"/>
            </w:tcBorders>
            <w:vAlign w:val="center"/>
          </w:tcPr>
          <w:p w14:paraId="2384E218" w14:textId="77777777" w:rsidR="009E2237" w:rsidRDefault="009E2237" w:rsidP="00A06BAD">
            <w:pPr>
              <w:pStyle w:val="TAC"/>
            </w:pPr>
          </w:p>
        </w:tc>
        <w:tc>
          <w:tcPr>
            <w:tcW w:w="730" w:type="dxa"/>
            <w:tcBorders>
              <w:left w:val="single" w:sz="4" w:space="0" w:color="auto"/>
              <w:bottom w:val="single" w:sz="4" w:space="0" w:color="auto"/>
              <w:right w:val="single" w:sz="4" w:space="0" w:color="auto"/>
            </w:tcBorders>
            <w:vAlign w:val="center"/>
          </w:tcPr>
          <w:p w14:paraId="3BE2799A" w14:textId="77777777" w:rsidR="009E2237" w:rsidRDefault="009E2237" w:rsidP="00A06BAD">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A5FDC56" w14:textId="77777777" w:rsidR="009E2237" w:rsidRDefault="009E2237" w:rsidP="00A06BAD">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94D5D0" w14:textId="77777777" w:rsidR="009E2237" w:rsidRDefault="009E2237" w:rsidP="00A06BAD">
            <w:pPr>
              <w:pStyle w:val="TAC"/>
              <w:rPr>
                <w:lang w:val="en-US" w:eastAsia="zh-CN"/>
              </w:rPr>
            </w:pPr>
          </w:p>
        </w:tc>
      </w:tr>
      <w:tr w:rsidR="009E2237" w14:paraId="4B60AA17"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41C016" w14:textId="77777777" w:rsidR="009E2237" w:rsidRDefault="009E2237" w:rsidP="00A06BAD">
            <w:pPr>
              <w:pStyle w:val="TAC"/>
            </w:pPr>
            <w:r>
              <w:rPr>
                <w:bCs/>
                <w:lang w:val="sv-SE" w:eastAsia="ja-JP"/>
              </w:rPr>
              <w:t>CA_n18A-n28A</w:t>
            </w:r>
          </w:p>
        </w:tc>
        <w:tc>
          <w:tcPr>
            <w:tcW w:w="1690" w:type="dxa"/>
            <w:tcBorders>
              <w:top w:val="single" w:sz="4" w:space="0" w:color="auto"/>
              <w:left w:val="single" w:sz="4" w:space="0" w:color="auto"/>
              <w:bottom w:val="nil"/>
              <w:right w:val="single" w:sz="4" w:space="0" w:color="auto"/>
            </w:tcBorders>
            <w:vAlign w:val="center"/>
          </w:tcPr>
          <w:p w14:paraId="7872FA0F" w14:textId="77777777" w:rsidR="009E2237" w:rsidRDefault="009E2237" w:rsidP="00A06BAD">
            <w:pPr>
              <w:pStyle w:val="TAC"/>
            </w:pPr>
            <w:r>
              <w:rPr>
                <w:szCs w:val="18"/>
                <w:lang w:val="en-US"/>
              </w:rPr>
              <w:t xml:space="preserve">CA_n18A-n28A </w:t>
            </w:r>
          </w:p>
        </w:tc>
        <w:tc>
          <w:tcPr>
            <w:tcW w:w="730" w:type="dxa"/>
            <w:tcBorders>
              <w:left w:val="single" w:sz="4" w:space="0" w:color="auto"/>
              <w:bottom w:val="single" w:sz="4" w:space="0" w:color="auto"/>
              <w:right w:val="single" w:sz="4" w:space="0" w:color="auto"/>
            </w:tcBorders>
            <w:vAlign w:val="center"/>
          </w:tcPr>
          <w:p w14:paraId="6DF00B21" w14:textId="77777777" w:rsidR="009E2237" w:rsidRDefault="009E2237" w:rsidP="00A06BAD">
            <w:pPr>
              <w:pStyle w:val="TAC"/>
            </w:pPr>
            <w:r>
              <w:rPr>
                <w:bCs/>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CE7F098" w14:textId="77777777" w:rsidR="009E2237" w:rsidRDefault="009E2237" w:rsidP="00A06BAD">
            <w:pPr>
              <w:pStyle w:val="TAC"/>
              <w:rPr>
                <w:bCs/>
                <w:lang w:val="sv-SE" w:eastAsia="ja-JP"/>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05B795" w14:textId="77777777" w:rsidR="009E2237" w:rsidRDefault="009E2237" w:rsidP="00A06BAD">
            <w:pPr>
              <w:pStyle w:val="TAC"/>
              <w:rPr>
                <w:lang w:val="en-US" w:eastAsia="zh-CN"/>
              </w:rPr>
            </w:pPr>
            <w:r>
              <w:rPr>
                <w:rFonts w:hint="eastAsia"/>
                <w:lang w:val="en-US" w:eastAsia="zh-CN"/>
              </w:rPr>
              <w:t>0</w:t>
            </w:r>
          </w:p>
        </w:tc>
      </w:tr>
      <w:tr w:rsidR="009E2237" w14:paraId="309C4AC8"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6A21D3" w14:textId="77777777" w:rsidR="009E2237" w:rsidRDefault="009E2237" w:rsidP="00A06BA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A083F4" w14:textId="77777777" w:rsidR="009E2237" w:rsidRDefault="009E2237" w:rsidP="00A06BAD">
            <w:pPr>
              <w:pStyle w:val="TAC"/>
            </w:pPr>
          </w:p>
        </w:tc>
        <w:tc>
          <w:tcPr>
            <w:tcW w:w="730" w:type="dxa"/>
            <w:tcBorders>
              <w:left w:val="single" w:sz="4" w:space="0" w:color="auto"/>
              <w:bottom w:val="single" w:sz="4" w:space="0" w:color="auto"/>
              <w:right w:val="single" w:sz="4" w:space="0" w:color="auto"/>
            </w:tcBorders>
            <w:vAlign w:val="center"/>
          </w:tcPr>
          <w:p w14:paraId="68F2FB7C" w14:textId="77777777" w:rsidR="009E2237" w:rsidRDefault="009E2237" w:rsidP="00A06BAD">
            <w:pPr>
              <w:pStyle w:val="TAC"/>
            </w:pPr>
            <w:r>
              <w:rPr>
                <w:bCs/>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CA6A7B3" w14:textId="77777777" w:rsidR="009E2237" w:rsidRDefault="009E2237" w:rsidP="00A06BAD">
            <w:pPr>
              <w:pStyle w:val="TAC"/>
              <w:rPr>
                <w:bCs/>
                <w:lang w:val="sv-SE" w:eastAsia="ja-JP"/>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7C6E32" w14:textId="77777777" w:rsidR="009E2237" w:rsidRDefault="009E2237" w:rsidP="00A06BAD">
            <w:pPr>
              <w:pStyle w:val="TAC"/>
              <w:rPr>
                <w:lang w:val="en-US" w:eastAsia="zh-CN"/>
              </w:rPr>
            </w:pPr>
          </w:p>
        </w:tc>
      </w:tr>
      <w:tr w:rsidR="009E2237" w14:paraId="1718D02F"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EDB398" w14:textId="77777777" w:rsidR="009E2237" w:rsidRDefault="009E2237" w:rsidP="00A06BAD">
            <w:pPr>
              <w:pStyle w:val="TAC"/>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18</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40</w:t>
            </w:r>
            <w:r>
              <w:rPr>
                <w:rFonts w:eastAsia="DengXian"/>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0FBF5D" w14:textId="77777777" w:rsidR="009E2237" w:rsidRDefault="009E2237" w:rsidP="00A06BAD">
            <w:pPr>
              <w:pStyle w:val="TAC"/>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18</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40</w:t>
            </w:r>
            <w:r>
              <w:rPr>
                <w:rFonts w:eastAsia="DengXian"/>
                <w:szCs w:val="18"/>
                <w:lang w:val="sv-SE" w:eastAsia="ja-JP"/>
              </w:rPr>
              <w:t>A</w:t>
            </w:r>
          </w:p>
        </w:tc>
        <w:tc>
          <w:tcPr>
            <w:tcW w:w="730" w:type="dxa"/>
            <w:tcBorders>
              <w:left w:val="single" w:sz="4" w:space="0" w:color="auto"/>
              <w:bottom w:val="single" w:sz="4" w:space="0" w:color="auto"/>
              <w:right w:val="single" w:sz="4" w:space="0" w:color="auto"/>
            </w:tcBorders>
            <w:vAlign w:val="center"/>
          </w:tcPr>
          <w:p w14:paraId="2F2D110D" w14:textId="77777777" w:rsidR="009E2237" w:rsidRDefault="009E2237" w:rsidP="00A06BAD">
            <w:pPr>
              <w:pStyle w:val="TAC"/>
            </w:pPr>
            <w:r>
              <w:rPr>
                <w:rFonts w:eastAsia="DengXian"/>
                <w:szCs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EF3F763" w14:textId="77777777" w:rsidR="009E2237" w:rsidRDefault="009E2237" w:rsidP="00A06BAD">
            <w:pPr>
              <w:pStyle w:val="TAC"/>
              <w:rPr>
                <w:lang w:val="en-US" w:eastAsia="zh-CN" w:bidi="ar"/>
              </w:rPr>
            </w:pPr>
            <w:r>
              <w:rPr>
                <w:rFonts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667EBD" w14:textId="77777777" w:rsidR="009E2237" w:rsidRDefault="009E2237" w:rsidP="00A06BAD">
            <w:pPr>
              <w:pStyle w:val="TAC"/>
              <w:rPr>
                <w:lang w:val="en-US" w:eastAsia="zh-CN"/>
              </w:rPr>
            </w:pPr>
            <w:r>
              <w:rPr>
                <w:rFonts w:eastAsia="DengXian" w:hint="eastAsia"/>
                <w:szCs w:val="18"/>
                <w:lang w:val="en-US" w:eastAsia="zh-CN"/>
              </w:rPr>
              <w:t>0</w:t>
            </w:r>
          </w:p>
        </w:tc>
      </w:tr>
      <w:tr w:rsidR="009E2237" w14:paraId="7BAAF000"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F76568" w14:textId="77777777" w:rsidR="009E2237" w:rsidRDefault="009E2237" w:rsidP="00A06BA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FA0174" w14:textId="77777777" w:rsidR="009E2237" w:rsidRDefault="009E2237" w:rsidP="00A06BAD">
            <w:pPr>
              <w:pStyle w:val="TAC"/>
            </w:pPr>
          </w:p>
        </w:tc>
        <w:tc>
          <w:tcPr>
            <w:tcW w:w="730" w:type="dxa"/>
            <w:tcBorders>
              <w:left w:val="single" w:sz="4" w:space="0" w:color="auto"/>
              <w:bottom w:val="single" w:sz="4" w:space="0" w:color="auto"/>
              <w:right w:val="single" w:sz="4" w:space="0" w:color="auto"/>
            </w:tcBorders>
            <w:vAlign w:val="center"/>
          </w:tcPr>
          <w:p w14:paraId="40167B3C" w14:textId="77777777" w:rsidR="009E2237" w:rsidRDefault="009E2237" w:rsidP="00A06BAD">
            <w:pPr>
              <w:pStyle w:val="TAC"/>
            </w:pPr>
            <w:r>
              <w:rPr>
                <w:rFonts w:eastAsia="DengXian"/>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9827A33" w14:textId="77777777" w:rsidR="009E2237" w:rsidRDefault="009E2237" w:rsidP="00A06BAD">
            <w:pPr>
              <w:pStyle w:val="TAC"/>
              <w:rPr>
                <w:lang w:val="en-US" w:eastAsia="zh-CN" w:bidi="ar"/>
              </w:rPr>
            </w:pPr>
            <w:r>
              <w:rPr>
                <w:rFonts w:cs="Arial"/>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96C25A" w14:textId="77777777" w:rsidR="009E2237" w:rsidRDefault="009E2237" w:rsidP="00A06BAD">
            <w:pPr>
              <w:pStyle w:val="TAC"/>
              <w:rPr>
                <w:lang w:val="en-US" w:eastAsia="zh-CN"/>
              </w:rPr>
            </w:pPr>
          </w:p>
        </w:tc>
      </w:tr>
      <w:tr w:rsidR="009E2237" w14:paraId="2151C92A"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C6331F" w14:textId="77777777" w:rsidR="009E2237" w:rsidRDefault="009E2237" w:rsidP="00A06BAD">
            <w:pPr>
              <w:pStyle w:val="TAC"/>
              <w:rPr>
                <w:lang w:val="en-US"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A427AB" w14:textId="77777777" w:rsidR="009E2237" w:rsidRPr="00E67616" w:rsidRDefault="009E2237" w:rsidP="00A06BAD">
            <w:pPr>
              <w:pStyle w:val="TAC"/>
              <w:rPr>
                <w:color w:val="FF0000"/>
                <w:szCs w:val="18"/>
                <w:highlight w:val="yellow"/>
                <w:vertAlign w:val="superscript"/>
                <w:lang w:eastAsia="zh-CN"/>
              </w:rPr>
            </w:pPr>
            <w:r w:rsidRPr="00FF5DC5">
              <w:rPr>
                <w:lang w:eastAsia="en-GB"/>
              </w:rPr>
              <w:t>n41</w:t>
            </w:r>
            <w:r w:rsidRPr="00E67616">
              <w:rPr>
                <w:color w:val="FF0000"/>
                <w:szCs w:val="18"/>
                <w:vertAlign w:val="superscript"/>
                <w:lang w:eastAsia="zh-CN"/>
              </w:rPr>
              <w:t>8</w:t>
            </w:r>
          </w:p>
          <w:p w14:paraId="6992AB2D" w14:textId="77777777" w:rsidR="009E2237" w:rsidRDefault="009E2237" w:rsidP="00A06BAD">
            <w:pPr>
              <w:pStyle w:val="TAC"/>
              <w:rPr>
                <w:lang w:val="en-US" w:eastAsia="zh-CN"/>
              </w:rPr>
            </w:pPr>
            <w:r w:rsidRPr="00FF5DC5">
              <w:rPr>
                <w:lang w:eastAsia="en-GB"/>
              </w:rPr>
              <w:t>CA_n18A-n41A</w:t>
            </w:r>
            <w:r w:rsidRPr="00FF5DC5">
              <w:rPr>
                <w:color w:val="FF0000"/>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ABDD84E" w14:textId="77777777" w:rsidR="009E2237" w:rsidRDefault="009E2237" w:rsidP="00A06BAD">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02004F3" w14:textId="77777777" w:rsidR="009E2237" w:rsidRDefault="009E2237" w:rsidP="00A06BAD">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6AA53D" w14:textId="77777777" w:rsidR="009E2237" w:rsidRDefault="009E2237" w:rsidP="00A06BAD">
            <w:pPr>
              <w:pStyle w:val="TAC"/>
              <w:rPr>
                <w:lang w:val="en-US" w:eastAsia="zh-CN"/>
              </w:rPr>
            </w:pPr>
            <w:r>
              <w:rPr>
                <w:lang w:val="en-US" w:eastAsia="zh-CN"/>
              </w:rPr>
              <w:t>0</w:t>
            </w:r>
          </w:p>
        </w:tc>
      </w:tr>
      <w:tr w:rsidR="009E2237" w14:paraId="5E1A10FC"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9F05FB" w14:textId="77777777" w:rsidR="009E2237" w:rsidRDefault="009E2237"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B55117" w14:textId="77777777" w:rsidR="009E2237" w:rsidRDefault="009E2237" w:rsidP="00A06BA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AF4B033" w14:textId="77777777" w:rsidR="009E2237" w:rsidRDefault="009E2237" w:rsidP="00A06BAD">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818945C" w14:textId="77777777" w:rsidR="009E2237" w:rsidRDefault="009E2237" w:rsidP="00A06BAD">
            <w:pPr>
              <w:pStyle w:val="TAC"/>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003C68" w14:textId="77777777" w:rsidR="009E2237" w:rsidRDefault="009E2237" w:rsidP="00A06BAD">
            <w:pPr>
              <w:pStyle w:val="TAC"/>
              <w:rPr>
                <w:lang w:val="en-US" w:eastAsia="zh-CN"/>
              </w:rPr>
            </w:pPr>
          </w:p>
        </w:tc>
      </w:tr>
      <w:tr w:rsidR="009E2237" w14:paraId="3C35190A"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0A7E06" w14:textId="77777777" w:rsidR="009E2237" w:rsidRDefault="009E2237" w:rsidP="00A06BAD">
            <w:pPr>
              <w:pStyle w:val="TAC"/>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917AEF" w14:textId="77777777" w:rsidR="009E2237" w:rsidRDefault="009E2237" w:rsidP="00A06BAD">
            <w:pPr>
              <w:pStyle w:val="TAC"/>
              <w:rPr>
                <w:lang w:val="en-US" w:eastAsia="zh-CN"/>
              </w:rPr>
            </w:pPr>
            <w:r>
              <w:rPr>
                <w:bCs/>
                <w:lang w:val="en-US" w:eastAsia="zh-CN"/>
              </w:rPr>
              <w:t>CA_n18A-n74A</w:t>
            </w:r>
          </w:p>
        </w:tc>
        <w:tc>
          <w:tcPr>
            <w:tcW w:w="730" w:type="dxa"/>
            <w:tcBorders>
              <w:left w:val="single" w:sz="4" w:space="0" w:color="auto"/>
              <w:bottom w:val="single" w:sz="4" w:space="0" w:color="auto"/>
              <w:right w:val="single" w:sz="4" w:space="0" w:color="auto"/>
            </w:tcBorders>
            <w:vAlign w:val="center"/>
          </w:tcPr>
          <w:p w14:paraId="7225D2A0" w14:textId="77777777" w:rsidR="009E2237" w:rsidRDefault="009E2237" w:rsidP="00A06BAD">
            <w:pPr>
              <w:pStyle w:val="TAC"/>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00E3FFC" w14:textId="77777777" w:rsidR="009E2237" w:rsidRDefault="009E2237" w:rsidP="00A06BAD">
            <w:pPr>
              <w:pStyle w:val="TAC"/>
              <w:rPr>
                <w:bCs/>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B963C4" w14:textId="77777777" w:rsidR="009E2237" w:rsidRDefault="009E2237" w:rsidP="00A06BAD">
            <w:pPr>
              <w:pStyle w:val="TAC"/>
              <w:rPr>
                <w:lang w:val="en-US" w:eastAsia="zh-CN"/>
              </w:rPr>
            </w:pPr>
            <w:r>
              <w:rPr>
                <w:rFonts w:hint="eastAsia"/>
                <w:lang w:val="en-US" w:eastAsia="zh-CN"/>
              </w:rPr>
              <w:t>0</w:t>
            </w:r>
          </w:p>
        </w:tc>
      </w:tr>
      <w:tr w:rsidR="009E2237" w14:paraId="63E239E6"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0E6F5F" w14:textId="77777777" w:rsidR="009E2237" w:rsidRDefault="009E2237"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D36814" w14:textId="77777777" w:rsidR="009E2237" w:rsidRDefault="009E2237" w:rsidP="00A06BA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94C9591" w14:textId="77777777" w:rsidR="009E2237" w:rsidRDefault="009E2237" w:rsidP="00A06BAD">
            <w:pPr>
              <w:pStyle w:val="TAC"/>
              <w:rPr>
                <w:lang w:val="en-US" w:eastAsia="zh-CN"/>
              </w:rPr>
            </w:pPr>
            <w:r>
              <w:rPr>
                <w:bCs/>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4A12AE65" w14:textId="77777777" w:rsidR="009E2237" w:rsidRDefault="009E2237" w:rsidP="00A06BAD">
            <w:pPr>
              <w:pStyle w:val="TAC"/>
              <w:rPr>
                <w:bCs/>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B946E9" w14:textId="77777777" w:rsidR="009E2237" w:rsidRDefault="009E2237" w:rsidP="00A06BAD">
            <w:pPr>
              <w:pStyle w:val="TAC"/>
              <w:rPr>
                <w:lang w:val="en-US" w:eastAsia="zh-CN"/>
              </w:rPr>
            </w:pPr>
          </w:p>
        </w:tc>
      </w:tr>
      <w:tr w:rsidR="009E2237" w14:paraId="7D7484E8"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D423EA" w14:textId="77777777" w:rsidR="009E2237" w:rsidRDefault="009E2237" w:rsidP="00A06BAD">
            <w:pPr>
              <w:pStyle w:val="TAC"/>
              <w:rPr>
                <w:lang w:val="en-US" w:eastAsia="zh-CN"/>
              </w:rPr>
            </w:pPr>
            <w:r>
              <w:rPr>
                <w:lang w:val="en-US" w:eastAsia="zh-CN"/>
              </w:rPr>
              <w:t>CA_n18</w:t>
            </w:r>
            <w:r>
              <w:rPr>
                <w:lang w:val="sv-SE" w:eastAsia="ja-JP"/>
              </w:rPr>
              <w:t>A-</w:t>
            </w:r>
            <w:r>
              <w:rPr>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72AF68" w14:textId="77777777" w:rsidR="009E2237" w:rsidRPr="00FF5DC5" w:rsidRDefault="009E2237" w:rsidP="00A06BAD">
            <w:pPr>
              <w:pStyle w:val="TAC"/>
              <w:rPr>
                <w:vertAlign w:val="superscript"/>
                <w:lang w:val="en-US" w:eastAsia="zh-CN"/>
              </w:rPr>
            </w:pPr>
            <w:r w:rsidRPr="00FF5DC5">
              <w:rPr>
                <w:lang w:val="en-US" w:eastAsia="en-GB"/>
              </w:rPr>
              <w:t>n77</w:t>
            </w:r>
            <w:r w:rsidRPr="00FF5DC5">
              <w:rPr>
                <w:rFonts w:hint="eastAsia"/>
                <w:vertAlign w:val="superscript"/>
                <w:lang w:val="en-US" w:eastAsia="zh-CN"/>
              </w:rPr>
              <w:t>8</w:t>
            </w:r>
          </w:p>
          <w:p w14:paraId="33C01C19" w14:textId="77777777" w:rsidR="009E2237" w:rsidRDefault="009E2237" w:rsidP="00A06BAD">
            <w:pPr>
              <w:pStyle w:val="TAC"/>
              <w:rPr>
                <w:lang w:val="en-US" w:eastAsia="zh-CN"/>
              </w:rPr>
            </w:pPr>
            <w:r w:rsidRPr="00FF5DC5">
              <w:rPr>
                <w:lang w:val="en-US" w:eastAsia="zh-CN"/>
              </w:rPr>
              <w:t>CA_n18A-n77A</w:t>
            </w:r>
            <w:r w:rsidRPr="00FF5DC5">
              <w:rPr>
                <w:color w:val="FF0000"/>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C02B389" w14:textId="77777777" w:rsidR="009E2237" w:rsidRDefault="009E2237" w:rsidP="00A06BAD">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EAE8169" w14:textId="77777777" w:rsidR="009E2237" w:rsidRDefault="009E2237" w:rsidP="00A06BAD">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A76FB0" w14:textId="77777777" w:rsidR="009E2237" w:rsidRDefault="009E2237" w:rsidP="00A06BAD">
            <w:pPr>
              <w:pStyle w:val="TAC"/>
              <w:rPr>
                <w:lang w:val="en-US" w:eastAsia="zh-CN"/>
              </w:rPr>
            </w:pPr>
            <w:r>
              <w:rPr>
                <w:rFonts w:hint="eastAsia"/>
                <w:lang w:val="en-US" w:eastAsia="zh-CN"/>
              </w:rPr>
              <w:t>0</w:t>
            </w:r>
          </w:p>
        </w:tc>
      </w:tr>
      <w:tr w:rsidR="009E2237" w14:paraId="6463CF08" w14:textId="77777777" w:rsidTr="00A06BAD">
        <w:trPr>
          <w:trHeight w:val="90"/>
        </w:trPr>
        <w:tc>
          <w:tcPr>
            <w:tcW w:w="1983" w:type="dxa"/>
            <w:tcBorders>
              <w:top w:val="nil"/>
              <w:left w:val="single" w:sz="4" w:space="0" w:color="auto"/>
              <w:bottom w:val="nil"/>
              <w:right w:val="single" w:sz="4" w:space="0" w:color="auto"/>
            </w:tcBorders>
            <w:shd w:val="clear" w:color="auto" w:fill="auto"/>
            <w:vAlign w:val="center"/>
          </w:tcPr>
          <w:p w14:paraId="7A1BAD8A" w14:textId="77777777" w:rsidR="009E2237" w:rsidRDefault="009E2237" w:rsidP="00A06BA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DD91AE" w14:textId="77777777" w:rsidR="009E2237" w:rsidRDefault="009E2237" w:rsidP="00A06BA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92A6E24" w14:textId="77777777" w:rsidR="009E2237" w:rsidRDefault="009E2237" w:rsidP="00A06BAD">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D0422E" w14:textId="77777777" w:rsidR="009E2237" w:rsidRDefault="009E2237" w:rsidP="00A06BAD">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87B628" w14:textId="77777777" w:rsidR="009E2237" w:rsidRDefault="009E2237" w:rsidP="00A06BAD">
            <w:pPr>
              <w:pStyle w:val="TAC"/>
              <w:rPr>
                <w:lang w:val="en-US" w:eastAsia="zh-CN"/>
              </w:rPr>
            </w:pPr>
          </w:p>
        </w:tc>
      </w:tr>
      <w:tr w:rsidR="009E2237" w14:paraId="69D6A052" w14:textId="77777777" w:rsidTr="00A06BAD">
        <w:trPr>
          <w:trHeight w:val="90"/>
        </w:trPr>
        <w:tc>
          <w:tcPr>
            <w:tcW w:w="1983" w:type="dxa"/>
            <w:tcBorders>
              <w:top w:val="nil"/>
              <w:left w:val="single" w:sz="4" w:space="0" w:color="auto"/>
              <w:bottom w:val="nil"/>
              <w:right w:val="single" w:sz="4" w:space="0" w:color="auto"/>
            </w:tcBorders>
            <w:shd w:val="clear" w:color="auto" w:fill="auto"/>
            <w:vAlign w:val="center"/>
          </w:tcPr>
          <w:p w14:paraId="640A5014" w14:textId="77777777" w:rsidR="009E2237" w:rsidRDefault="009E2237" w:rsidP="00A06BA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AEF7DD" w14:textId="77777777" w:rsidR="009E2237" w:rsidRDefault="009E2237" w:rsidP="00A06BA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567C901" w14:textId="77777777" w:rsidR="009E2237" w:rsidRDefault="009E2237" w:rsidP="00A06BAD">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996FE9C" w14:textId="77777777" w:rsidR="009E2237" w:rsidRDefault="009E2237" w:rsidP="00A06BAD">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B278F1" w14:textId="77777777" w:rsidR="009E2237" w:rsidRDefault="009E2237" w:rsidP="00A06BAD">
            <w:pPr>
              <w:pStyle w:val="TAC"/>
              <w:rPr>
                <w:lang w:val="en-US" w:eastAsia="zh-CN"/>
              </w:rPr>
            </w:pPr>
            <w:r>
              <w:rPr>
                <w:lang w:val="en-US" w:eastAsia="zh-CN"/>
              </w:rPr>
              <w:t>4 and 5</w:t>
            </w:r>
          </w:p>
        </w:tc>
      </w:tr>
      <w:tr w:rsidR="009E2237" w14:paraId="2D8DEBEC" w14:textId="77777777" w:rsidTr="00A06BA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9D163C5" w14:textId="77777777" w:rsidR="009E2237" w:rsidRDefault="009E2237"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ED71AE" w14:textId="77777777" w:rsidR="009E2237" w:rsidRDefault="009E2237" w:rsidP="00A06BA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02EF661" w14:textId="77777777" w:rsidR="009E2237" w:rsidRDefault="009E2237" w:rsidP="00A06BAD">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AEBCBC" w14:textId="77777777" w:rsidR="009E2237" w:rsidRDefault="009E2237" w:rsidP="00A06BAD">
            <w:pPr>
              <w:pStyle w:val="TAC"/>
              <w:rPr>
                <w:lang w:val="en-US" w:eastAsia="zh-CN" w:bidi="ar"/>
              </w:rPr>
            </w:pPr>
            <w:r>
              <w:rPr>
                <w:lang w:val="en-US" w:eastAsia="zh-CN" w:bidi="ar"/>
              </w:rPr>
              <w:t xml:space="preserve">See n77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8B3571" w14:textId="77777777" w:rsidR="009E2237" w:rsidRDefault="009E2237" w:rsidP="00A06BAD">
            <w:pPr>
              <w:pStyle w:val="TAC"/>
              <w:rPr>
                <w:lang w:val="en-US" w:eastAsia="zh-CN"/>
              </w:rPr>
            </w:pPr>
          </w:p>
        </w:tc>
      </w:tr>
      <w:tr w:rsidR="009E2237" w14:paraId="09C301BB"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A0753B" w14:textId="77777777" w:rsidR="009E2237" w:rsidRDefault="009E2237" w:rsidP="00A06BAD">
            <w:pPr>
              <w:pStyle w:val="TAC"/>
              <w:rPr>
                <w:lang w:val="en-US"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BE309F" w14:textId="77777777" w:rsidR="009E2237" w:rsidRDefault="009E2237" w:rsidP="00A06BAD">
            <w:pPr>
              <w:pStyle w:val="TAC"/>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615C3BF2" w14:textId="77777777" w:rsidR="009E2237" w:rsidRDefault="009E2237" w:rsidP="00A06BAD">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A749A3E" w14:textId="77777777" w:rsidR="009E2237" w:rsidRDefault="009E2237" w:rsidP="00A06BAD">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4E0281" w14:textId="77777777" w:rsidR="009E2237" w:rsidRDefault="009E2237" w:rsidP="00A06BAD">
            <w:pPr>
              <w:pStyle w:val="TAC"/>
              <w:rPr>
                <w:lang w:val="en-US" w:eastAsia="zh-CN"/>
              </w:rPr>
            </w:pPr>
            <w:r>
              <w:rPr>
                <w:rFonts w:hint="eastAsia"/>
                <w:lang w:val="en-US" w:eastAsia="zh-CN"/>
              </w:rPr>
              <w:t>0</w:t>
            </w:r>
          </w:p>
        </w:tc>
      </w:tr>
      <w:tr w:rsidR="009E2237" w14:paraId="6784B569"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192627DF" w14:textId="77777777" w:rsidR="009E2237" w:rsidRDefault="009E2237" w:rsidP="00A06BA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D44DAE" w14:textId="77777777" w:rsidR="009E2237" w:rsidRDefault="009E2237" w:rsidP="00A06BA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6B50AD7" w14:textId="77777777" w:rsidR="009E2237" w:rsidRDefault="009E2237" w:rsidP="00A06BAD">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A6DB2E4" w14:textId="77777777" w:rsidR="009E2237" w:rsidRDefault="009E2237" w:rsidP="00A06BAD">
            <w:pPr>
              <w:pStyle w:val="TAC"/>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74DE65" w14:textId="77777777" w:rsidR="009E2237" w:rsidRDefault="009E2237" w:rsidP="00A06BAD">
            <w:pPr>
              <w:pStyle w:val="TAC"/>
              <w:rPr>
                <w:lang w:val="en-US" w:eastAsia="zh-CN"/>
              </w:rPr>
            </w:pPr>
          </w:p>
        </w:tc>
      </w:tr>
      <w:tr w:rsidR="009E2237" w14:paraId="085D06C0"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69306C7C" w14:textId="77777777" w:rsidR="009E2237" w:rsidRDefault="009E2237" w:rsidP="00A06BA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BECE1B" w14:textId="77777777" w:rsidR="009E2237" w:rsidRDefault="009E2237" w:rsidP="00A06BA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FF59B5B" w14:textId="77777777" w:rsidR="009E2237" w:rsidRDefault="009E2237" w:rsidP="00A06BAD">
            <w:pPr>
              <w:pStyle w:val="TAC"/>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C55B8B8" w14:textId="77777777" w:rsidR="009E2237" w:rsidRDefault="009E2237" w:rsidP="00A06BAD">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9C4056" w14:textId="77777777" w:rsidR="009E2237" w:rsidRDefault="009E2237" w:rsidP="00A06BAD">
            <w:pPr>
              <w:pStyle w:val="TAC"/>
              <w:rPr>
                <w:lang w:val="en-US" w:eastAsia="zh-CN"/>
              </w:rPr>
            </w:pPr>
            <w:r>
              <w:rPr>
                <w:lang w:val="en-US" w:eastAsia="zh-CN"/>
              </w:rPr>
              <w:t>4 and 5</w:t>
            </w:r>
          </w:p>
        </w:tc>
      </w:tr>
      <w:tr w:rsidR="009E2237" w14:paraId="4E7F43A0"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D8AF9D" w14:textId="77777777" w:rsidR="009E2237" w:rsidRDefault="009E2237"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D61F42" w14:textId="77777777" w:rsidR="009E2237" w:rsidRDefault="009E2237" w:rsidP="00A06BA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379FF51" w14:textId="77777777" w:rsidR="009E2237" w:rsidRDefault="009E2237" w:rsidP="00A06BAD">
            <w:pPr>
              <w:pStyle w:val="TAC"/>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44A62F" w14:textId="77777777" w:rsidR="009E2237" w:rsidRDefault="009E2237" w:rsidP="00A06BAD">
            <w:pPr>
              <w:pStyle w:val="TAC"/>
              <w:rPr>
                <w:lang w:val="en-US" w:eastAsia="zh-CN" w:bidi="ar"/>
              </w:rPr>
            </w:pPr>
            <w:r>
              <w:rPr>
                <w:rFonts w:cs="Arial"/>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A83829" w14:textId="77777777" w:rsidR="009E2237" w:rsidRDefault="009E2237" w:rsidP="00A06BAD">
            <w:pPr>
              <w:pStyle w:val="TAC"/>
              <w:rPr>
                <w:lang w:val="en-US" w:eastAsia="zh-CN"/>
              </w:rPr>
            </w:pPr>
          </w:p>
        </w:tc>
      </w:tr>
      <w:tr w:rsidR="009E2237" w14:paraId="4362F477"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523CF3" w14:textId="77777777" w:rsidR="009E2237" w:rsidRDefault="009E2237" w:rsidP="00A06BAD">
            <w:pPr>
              <w:pStyle w:val="TAC"/>
              <w:rPr>
                <w:lang w:val="en-US" w:eastAsia="zh-CN"/>
              </w:rPr>
            </w:pPr>
            <w:r>
              <w:rPr>
                <w:rFonts w:eastAsia="DengXian"/>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F8F85E" w14:textId="77777777" w:rsidR="009E2237" w:rsidRDefault="009E2237" w:rsidP="00A06BAD">
            <w:pPr>
              <w:pStyle w:val="TAC"/>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5E5CE991" w14:textId="77777777" w:rsidR="009E2237" w:rsidRDefault="009E2237" w:rsidP="00A06BAD">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D795215" w14:textId="77777777" w:rsidR="009E2237" w:rsidRDefault="009E2237" w:rsidP="00A06BAD">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4EC832" w14:textId="77777777" w:rsidR="009E2237" w:rsidRDefault="009E2237" w:rsidP="00A06BAD">
            <w:pPr>
              <w:pStyle w:val="TAC"/>
              <w:rPr>
                <w:lang w:val="en-US" w:eastAsia="zh-CN"/>
              </w:rPr>
            </w:pPr>
            <w:r>
              <w:rPr>
                <w:rFonts w:hint="eastAsia"/>
                <w:lang w:val="en-US" w:eastAsia="zh-CN"/>
              </w:rPr>
              <w:t>0</w:t>
            </w:r>
          </w:p>
        </w:tc>
      </w:tr>
      <w:tr w:rsidR="009E2237" w14:paraId="7288408E"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46494BF4" w14:textId="77777777" w:rsidR="009E2237" w:rsidRDefault="009E2237" w:rsidP="00A06BA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F39780" w14:textId="77777777" w:rsidR="009E2237" w:rsidRDefault="009E2237" w:rsidP="00A06BA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007C466" w14:textId="77777777" w:rsidR="009E2237" w:rsidRDefault="009E2237" w:rsidP="00A06BAD">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50627B1" w14:textId="77777777" w:rsidR="009E2237" w:rsidRDefault="009E2237" w:rsidP="00A06BAD">
            <w:pPr>
              <w:pStyle w:val="TAC"/>
              <w:rPr>
                <w:lang w:val="en-US" w:eastAsia="zh-CN" w:bidi="ar"/>
              </w:rPr>
            </w:pPr>
            <w:r>
              <w:rPr>
                <w:lang w:val="en-US" w:eastAsia="zh-CN" w:bidi="ar"/>
              </w:rPr>
              <w:t>CA_n77(</w:t>
            </w:r>
            <w:r>
              <w:rPr>
                <w:rFonts w:hint="eastAsia"/>
                <w:lang w:val="en-US" w:eastAsia="zh-CN" w:bidi="ar"/>
              </w:rPr>
              <w:t>3</w:t>
            </w:r>
            <w:r>
              <w:rPr>
                <w:lang w:val="en-US" w:eastAsia="zh-CN" w:bidi="ar"/>
              </w:rPr>
              <w:t>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2D7257" w14:textId="77777777" w:rsidR="009E2237" w:rsidRDefault="009E2237" w:rsidP="00A06BAD">
            <w:pPr>
              <w:pStyle w:val="TAC"/>
              <w:rPr>
                <w:lang w:val="en-US" w:eastAsia="zh-CN"/>
              </w:rPr>
            </w:pPr>
          </w:p>
        </w:tc>
      </w:tr>
      <w:tr w:rsidR="009E2237" w14:paraId="0CE61CD5"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217654" w14:textId="77777777" w:rsidR="009E2237" w:rsidRDefault="009E2237" w:rsidP="00A06BAD">
            <w:pPr>
              <w:pStyle w:val="TAC"/>
              <w:rPr>
                <w:lang w:val="en-US" w:eastAsia="zh-CN"/>
              </w:rPr>
            </w:pPr>
            <w:r>
              <w:rPr>
                <w:lang w:val="en-US" w:eastAsia="zh-CN"/>
              </w:rPr>
              <w:t>CA_n18</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C56056" w14:textId="77777777" w:rsidR="009E2237" w:rsidRDefault="009E2237" w:rsidP="00A06BAD">
            <w:pPr>
              <w:pStyle w:val="TAC"/>
              <w:rPr>
                <w:lang w:val="en-US" w:eastAsia="zh-CN"/>
              </w:rPr>
            </w:pPr>
            <w:r>
              <w:rPr>
                <w:lang w:val="en-US" w:eastAsia="zh-CN"/>
              </w:rPr>
              <w:t>CA_n18A-n78A</w:t>
            </w:r>
          </w:p>
        </w:tc>
        <w:tc>
          <w:tcPr>
            <w:tcW w:w="730" w:type="dxa"/>
            <w:tcBorders>
              <w:left w:val="single" w:sz="4" w:space="0" w:color="auto"/>
              <w:bottom w:val="single" w:sz="4" w:space="0" w:color="auto"/>
              <w:right w:val="single" w:sz="4" w:space="0" w:color="auto"/>
            </w:tcBorders>
            <w:vAlign w:val="center"/>
          </w:tcPr>
          <w:p w14:paraId="050DABC5" w14:textId="77777777" w:rsidR="009E2237" w:rsidRDefault="009E2237" w:rsidP="00A06BAD">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88366F3" w14:textId="77777777" w:rsidR="009E2237" w:rsidRDefault="009E2237" w:rsidP="00A06BAD">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1175EE" w14:textId="77777777" w:rsidR="009E2237" w:rsidRDefault="009E2237" w:rsidP="00A06BAD">
            <w:pPr>
              <w:pStyle w:val="TAC"/>
              <w:rPr>
                <w:lang w:val="en-US" w:eastAsia="zh-CN"/>
              </w:rPr>
            </w:pPr>
            <w:r>
              <w:rPr>
                <w:rFonts w:hint="eastAsia"/>
                <w:lang w:val="en-US" w:eastAsia="zh-CN"/>
              </w:rPr>
              <w:t>0</w:t>
            </w:r>
          </w:p>
        </w:tc>
      </w:tr>
      <w:tr w:rsidR="009E2237" w14:paraId="6C8104A2"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72ECC409" w14:textId="77777777" w:rsidR="009E2237" w:rsidRDefault="009E2237" w:rsidP="00A06BA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297101" w14:textId="77777777" w:rsidR="009E2237" w:rsidRDefault="009E2237" w:rsidP="00A06BA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0E0DDD9" w14:textId="77777777" w:rsidR="009E2237" w:rsidRDefault="009E2237" w:rsidP="00A06BAD">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ABA74C" w14:textId="77777777" w:rsidR="009E2237" w:rsidRDefault="009E2237" w:rsidP="00A06BAD">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3DF231" w14:textId="77777777" w:rsidR="009E2237" w:rsidRDefault="009E2237" w:rsidP="00A06BAD">
            <w:pPr>
              <w:pStyle w:val="TAC"/>
              <w:rPr>
                <w:lang w:val="en-US" w:eastAsia="zh-CN"/>
              </w:rPr>
            </w:pPr>
          </w:p>
        </w:tc>
      </w:tr>
      <w:tr w:rsidR="009E2237" w14:paraId="006336FF"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2C9BBBF4" w14:textId="77777777" w:rsidR="009E2237" w:rsidRDefault="009E2237" w:rsidP="00A06BA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865847" w14:textId="77777777" w:rsidR="009E2237" w:rsidRDefault="009E2237" w:rsidP="00A06BA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5F5976C" w14:textId="77777777" w:rsidR="009E2237" w:rsidRDefault="009E2237" w:rsidP="00A06BAD">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9BEFF59" w14:textId="77777777" w:rsidR="009E2237" w:rsidRDefault="009E2237" w:rsidP="00A06BAD">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56CF80" w14:textId="77777777" w:rsidR="009E2237" w:rsidRDefault="009E2237" w:rsidP="00A06BAD">
            <w:pPr>
              <w:pStyle w:val="TAC"/>
              <w:rPr>
                <w:lang w:val="en-US" w:eastAsia="zh-CN"/>
              </w:rPr>
            </w:pPr>
            <w:r>
              <w:rPr>
                <w:lang w:val="en-US" w:eastAsia="zh-CN"/>
              </w:rPr>
              <w:t>4 and 5</w:t>
            </w:r>
          </w:p>
        </w:tc>
      </w:tr>
      <w:tr w:rsidR="009E2237" w14:paraId="17C271EB"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4191C6" w14:textId="77777777" w:rsidR="009E2237" w:rsidRDefault="009E2237"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826186" w14:textId="77777777" w:rsidR="009E2237" w:rsidRDefault="009E2237" w:rsidP="00A06BA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BE43F01" w14:textId="77777777" w:rsidR="009E2237" w:rsidRDefault="009E2237" w:rsidP="00A06BAD">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51BD5E" w14:textId="77777777" w:rsidR="009E2237" w:rsidRDefault="009E2237" w:rsidP="00A06BAD">
            <w:pPr>
              <w:pStyle w:val="TAC"/>
              <w:rPr>
                <w:lang w:val="en-US" w:eastAsia="zh-CN" w:bidi="ar"/>
              </w:rPr>
            </w:pPr>
            <w:r>
              <w:rPr>
                <w:lang w:val="en-US" w:eastAsia="zh-CN" w:bidi="ar"/>
              </w:rPr>
              <w:t xml:space="preserve">See n78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DA74DF" w14:textId="77777777" w:rsidR="009E2237" w:rsidRDefault="009E2237" w:rsidP="00A06BAD">
            <w:pPr>
              <w:pStyle w:val="TAC"/>
              <w:rPr>
                <w:lang w:val="en-US" w:eastAsia="zh-CN"/>
              </w:rPr>
            </w:pPr>
          </w:p>
        </w:tc>
      </w:tr>
      <w:tr w:rsidR="009E2237" w14:paraId="51113839"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991539" w14:textId="77777777" w:rsidR="009E2237" w:rsidRDefault="009E2237" w:rsidP="00A06BAD">
            <w:pPr>
              <w:pStyle w:val="TAC"/>
              <w:rPr>
                <w:lang w:val="en-US" w:eastAsia="zh-CN"/>
              </w:rPr>
            </w:pPr>
            <w:r>
              <w:t>CA_n18A-n78(2A)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CFDECF" w14:textId="77777777" w:rsidR="009E2237" w:rsidRDefault="009E2237" w:rsidP="00A06BAD">
            <w:pPr>
              <w:pStyle w:val="TAC"/>
              <w:rPr>
                <w:lang w:val="en-US" w:eastAsia="zh-CN"/>
              </w:rPr>
            </w:pPr>
            <w:r>
              <w:t>CA_n18A-n78A</w:t>
            </w:r>
          </w:p>
        </w:tc>
        <w:tc>
          <w:tcPr>
            <w:tcW w:w="730" w:type="dxa"/>
            <w:tcBorders>
              <w:left w:val="single" w:sz="4" w:space="0" w:color="auto"/>
              <w:bottom w:val="single" w:sz="4" w:space="0" w:color="auto"/>
              <w:right w:val="single" w:sz="4" w:space="0" w:color="auto"/>
            </w:tcBorders>
            <w:vAlign w:val="center"/>
          </w:tcPr>
          <w:p w14:paraId="61A38064" w14:textId="77777777" w:rsidR="009E2237" w:rsidRDefault="009E2237" w:rsidP="00A06BAD">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58816A52" w14:textId="77777777" w:rsidR="009E2237" w:rsidRDefault="009E2237" w:rsidP="00A06BAD">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D8BE80" w14:textId="77777777" w:rsidR="009E2237" w:rsidRDefault="009E2237" w:rsidP="00A06BAD">
            <w:pPr>
              <w:pStyle w:val="TAC"/>
              <w:rPr>
                <w:lang w:val="en-US" w:eastAsia="zh-CN"/>
              </w:rPr>
            </w:pPr>
            <w:r>
              <w:rPr>
                <w:rFonts w:hint="eastAsia"/>
                <w:lang w:val="en-US" w:eastAsia="zh-CN"/>
              </w:rPr>
              <w:t>0</w:t>
            </w:r>
          </w:p>
        </w:tc>
      </w:tr>
      <w:tr w:rsidR="009E2237" w14:paraId="0C733AE6"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1CA6C923" w14:textId="77777777" w:rsidR="009E2237" w:rsidRDefault="009E2237" w:rsidP="00A06BA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7F02CE" w14:textId="77777777" w:rsidR="009E2237" w:rsidRDefault="009E2237" w:rsidP="00A06BAD">
            <w:pPr>
              <w:pStyle w:val="TAC"/>
              <w:rPr>
                <w:lang w:val="en-US" w:eastAsia="zh-CN"/>
              </w:rPr>
            </w:pPr>
          </w:p>
        </w:tc>
        <w:tc>
          <w:tcPr>
            <w:tcW w:w="730" w:type="dxa"/>
            <w:tcBorders>
              <w:left w:val="single" w:sz="4" w:space="0" w:color="auto"/>
              <w:right w:val="single" w:sz="4" w:space="0" w:color="auto"/>
            </w:tcBorders>
            <w:vAlign w:val="center"/>
          </w:tcPr>
          <w:p w14:paraId="349B706E" w14:textId="77777777" w:rsidR="009E2237" w:rsidRDefault="009E2237" w:rsidP="00A06BAD">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4A34EC66" w14:textId="77777777" w:rsidR="009E2237" w:rsidRDefault="009E2237" w:rsidP="00A06BAD">
            <w:pPr>
              <w:pStyle w:val="TAC"/>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5DE6FC" w14:textId="77777777" w:rsidR="009E2237" w:rsidRDefault="009E2237" w:rsidP="00A06BAD">
            <w:pPr>
              <w:pStyle w:val="TAC"/>
              <w:rPr>
                <w:lang w:val="en-US" w:eastAsia="zh-CN"/>
              </w:rPr>
            </w:pPr>
          </w:p>
        </w:tc>
      </w:tr>
      <w:tr w:rsidR="009E2237" w14:paraId="7B559AB2"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3BA74C04" w14:textId="77777777" w:rsidR="009E2237" w:rsidRDefault="009E2237" w:rsidP="00A06BA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1C13B7" w14:textId="77777777" w:rsidR="009E2237" w:rsidRDefault="009E2237" w:rsidP="00A06BAD">
            <w:pPr>
              <w:pStyle w:val="TAC"/>
              <w:rPr>
                <w:lang w:val="en-US" w:eastAsia="zh-CN"/>
              </w:rPr>
            </w:pPr>
          </w:p>
        </w:tc>
        <w:tc>
          <w:tcPr>
            <w:tcW w:w="730" w:type="dxa"/>
            <w:tcBorders>
              <w:left w:val="single" w:sz="4" w:space="0" w:color="auto"/>
              <w:right w:val="single" w:sz="4" w:space="0" w:color="auto"/>
            </w:tcBorders>
            <w:vAlign w:val="center"/>
          </w:tcPr>
          <w:p w14:paraId="7C2D1A49" w14:textId="77777777" w:rsidR="009E2237" w:rsidRDefault="009E2237" w:rsidP="00A06BAD">
            <w:pPr>
              <w:pStyle w:val="TAC"/>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956554F" w14:textId="77777777" w:rsidR="009E2237" w:rsidRDefault="009E2237" w:rsidP="00A06BAD">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139C08" w14:textId="77777777" w:rsidR="009E2237" w:rsidRDefault="009E2237" w:rsidP="00A06BAD">
            <w:pPr>
              <w:pStyle w:val="TAC"/>
              <w:rPr>
                <w:lang w:val="en-US" w:eastAsia="zh-CN"/>
              </w:rPr>
            </w:pPr>
            <w:r>
              <w:rPr>
                <w:lang w:val="en-US" w:eastAsia="zh-CN"/>
              </w:rPr>
              <w:t>4 and 5</w:t>
            </w:r>
          </w:p>
        </w:tc>
      </w:tr>
      <w:tr w:rsidR="009E2237" w14:paraId="47A81C54"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1C9CEC" w14:textId="77777777" w:rsidR="009E2237" w:rsidRDefault="009E2237"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BCBFC2" w14:textId="77777777" w:rsidR="009E2237" w:rsidRDefault="009E2237" w:rsidP="00A06BA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6154DE4" w14:textId="77777777" w:rsidR="009E2237" w:rsidRDefault="009E2237" w:rsidP="00A06BAD">
            <w:pPr>
              <w:pStyle w:val="TAC"/>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5A0A8E" w14:textId="77777777" w:rsidR="009E2237" w:rsidRDefault="009E2237" w:rsidP="00A06BAD">
            <w:pPr>
              <w:pStyle w:val="TAC"/>
              <w:rPr>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53C48D" w14:textId="77777777" w:rsidR="009E2237" w:rsidRDefault="009E2237" w:rsidP="00A06BAD">
            <w:pPr>
              <w:pStyle w:val="TAC"/>
              <w:rPr>
                <w:lang w:val="en-US" w:eastAsia="zh-CN"/>
              </w:rPr>
            </w:pPr>
          </w:p>
        </w:tc>
      </w:tr>
    </w:tbl>
    <w:p w14:paraId="1753AAD2" w14:textId="77777777" w:rsidR="009E2237" w:rsidRDefault="009E2237" w:rsidP="009E2237">
      <w:pPr>
        <w:pStyle w:val="FL"/>
      </w:pPr>
    </w:p>
    <w:p w14:paraId="7FCCE7C4" w14:textId="77777777" w:rsidR="009E2237" w:rsidRDefault="009E2237" w:rsidP="009E2237">
      <w:pPr>
        <w:pStyle w:val="TH"/>
        <w:rPr>
          <w:bCs/>
        </w:rPr>
      </w:pPr>
      <w:r>
        <w:rPr>
          <w:bCs/>
        </w:rPr>
        <w:t>Table 5.5A.3.1-1</w:t>
      </w:r>
      <w:r>
        <w:rPr>
          <w:rFonts w:eastAsia="SimSun"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E2237" w:rsidRPr="00631E63" w14:paraId="78EB72F8"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E45438" w14:textId="77777777" w:rsidR="009E2237" w:rsidRPr="00631E63" w:rsidRDefault="009E2237" w:rsidP="00A06BAD">
            <w:pPr>
              <w:pStyle w:val="TAH"/>
              <w:rPr>
                <w:rFonts w:eastAsiaTheme="minorEastAsia"/>
                <w:lang w:val="en-US" w:eastAsia="zh-CN"/>
              </w:rPr>
            </w:pPr>
            <w:r w:rsidRPr="00631E63">
              <w:rPr>
                <w:rFonts w:eastAsiaTheme="minorEastAsia"/>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7FD8A9" w14:textId="77777777" w:rsidR="009E2237" w:rsidRPr="00631E63" w:rsidRDefault="009E2237" w:rsidP="00A06BAD">
            <w:pPr>
              <w:pStyle w:val="TAH"/>
              <w:rPr>
                <w:rFonts w:eastAsiaTheme="minorEastAsia"/>
                <w:lang w:val="en-US" w:eastAsia="zh-CN"/>
              </w:rPr>
            </w:pPr>
            <w:r w:rsidRPr="00631E63">
              <w:rPr>
                <w:rFonts w:eastAsiaTheme="minorEastAsia"/>
              </w:rPr>
              <w:t>Uplink CA configuration</w:t>
            </w:r>
            <w:r w:rsidRPr="00631E63">
              <w:rPr>
                <w:rFonts w:eastAsiaTheme="minorEastAsia" w:hint="eastAsia"/>
                <w:lang w:eastAsia="zh-CN"/>
              </w:rPr>
              <w:t xml:space="preserve"> </w:t>
            </w:r>
            <w:r w:rsidRPr="00631E63">
              <w:rPr>
                <w:rFonts w:eastAsiaTheme="minorEastAsia"/>
              </w:rPr>
              <w:t>or single uplink carrier</w:t>
            </w:r>
            <w:r w:rsidRPr="00631E63">
              <w:rPr>
                <w:rFonts w:eastAsiaTheme="minorEastAsia"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0FA7B007" w14:textId="77777777" w:rsidR="009E2237" w:rsidRPr="00631E63" w:rsidRDefault="009E2237" w:rsidP="00A06BAD">
            <w:pPr>
              <w:pStyle w:val="TAH"/>
              <w:rPr>
                <w:rFonts w:eastAsiaTheme="minorEastAsia"/>
                <w:lang w:val="en-US" w:eastAsia="zh-CN"/>
              </w:rPr>
            </w:pPr>
            <w:r w:rsidRPr="00631E63">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F18ADD9" w14:textId="77777777" w:rsidR="009E2237" w:rsidRPr="00631E63" w:rsidRDefault="009E2237" w:rsidP="00A06BAD">
            <w:pPr>
              <w:pStyle w:val="TAH"/>
              <w:rPr>
                <w:rFonts w:eastAsiaTheme="minorEastAsia" w:cs="Arial"/>
                <w:szCs w:val="18"/>
                <w:lang w:val="en-US" w:eastAsia="zh-CN" w:bidi="ar"/>
              </w:rPr>
            </w:pPr>
            <w:r w:rsidRPr="00631E63">
              <w:rPr>
                <w:rFonts w:eastAsiaTheme="minorEastAsia" w:hint="eastAsia"/>
                <w:lang w:eastAsia="zh-CN"/>
              </w:rPr>
              <w:t>C</w:t>
            </w:r>
            <w:r w:rsidRPr="00631E63">
              <w:rPr>
                <w:rFonts w:eastAsiaTheme="minorEastAsia"/>
                <w:lang w:eastAsia="zh-CN"/>
              </w:rPr>
              <w:t xml:space="preserve">hannel bandwidth </w:t>
            </w:r>
            <w:r w:rsidRPr="00631E63">
              <w:rPr>
                <w:rFonts w:eastAsiaTheme="minorEastAsia" w:hint="eastAsia"/>
                <w:lang w:eastAsia="zh-CN"/>
              </w:rPr>
              <w:t>(</w:t>
            </w:r>
            <w:r w:rsidRPr="00631E63">
              <w:rPr>
                <w:rFonts w:eastAsiaTheme="minorEastAsia"/>
                <w:lang w:eastAsia="zh-CN"/>
              </w:rPr>
              <w:t>MHz) (</w:t>
            </w:r>
            <w:r w:rsidRPr="00631E63">
              <w:rPr>
                <w:rFonts w:eastAsiaTheme="minorEastAsia" w:hint="eastAsia"/>
                <w:lang w:eastAsia="zh-CN"/>
              </w:rPr>
              <w:t>N</w:t>
            </w:r>
            <w:r w:rsidRPr="00631E63">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D2253D" w14:textId="77777777" w:rsidR="009E2237" w:rsidRPr="00631E63" w:rsidRDefault="009E2237" w:rsidP="00A06BAD">
            <w:pPr>
              <w:pStyle w:val="TAH"/>
              <w:rPr>
                <w:rFonts w:eastAsiaTheme="minorEastAsia"/>
                <w:lang w:val="en-US" w:eastAsia="zh-CN"/>
              </w:rPr>
            </w:pPr>
            <w:r w:rsidRPr="00631E63">
              <w:rPr>
                <w:rFonts w:eastAsiaTheme="minorEastAsia"/>
              </w:rPr>
              <w:t>Bandwidth combination set</w:t>
            </w:r>
          </w:p>
        </w:tc>
      </w:tr>
      <w:tr w:rsidR="009E2237" w:rsidRPr="00631E63" w14:paraId="7539CF00"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A67DD0" w14:textId="77777777" w:rsidR="009E2237" w:rsidRPr="00631E63" w:rsidRDefault="009E2237" w:rsidP="00A06BAD">
            <w:pPr>
              <w:pStyle w:val="TAC"/>
              <w:rPr>
                <w:rFonts w:eastAsiaTheme="minorEastAsia"/>
                <w:lang w:val="en-US"/>
              </w:rPr>
            </w:pPr>
            <w:r w:rsidRPr="00631E63">
              <w:rPr>
                <w:rFonts w:eastAsiaTheme="minorEastAsia"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35A028" w14:textId="77777777" w:rsidR="009E2237" w:rsidRPr="00631E63" w:rsidRDefault="009E2237" w:rsidP="00A06BAD">
            <w:pPr>
              <w:pStyle w:val="TAC"/>
              <w:rPr>
                <w:rFonts w:eastAsiaTheme="minorEastAsia"/>
                <w:lang w:val="en-US"/>
              </w:rPr>
            </w:pPr>
            <w:r w:rsidRPr="00631E63">
              <w:rPr>
                <w:rFonts w:eastAsiaTheme="minorEastAsia"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4D4DE14B" w14:textId="77777777" w:rsidR="009E2237" w:rsidRPr="00631E63" w:rsidRDefault="009E2237" w:rsidP="00A06BAD">
            <w:pPr>
              <w:pStyle w:val="TAC"/>
              <w:rPr>
                <w:rFonts w:eastAsiaTheme="minorEastAsia"/>
                <w:lang w:val="en-US"/>
              </w:rPr>
            </w:pPr>
            <w:r w:rsidRPr="00631E63">
              <w:rPr>
                <w:rFonts w:eastAsiaTheme="minorEastAsia"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FC8CE04" w14:textId="77777777" w:rsidR="009E2237" w:rsidRPr="00631E63" w:rsidRDefault="009E2237" w:rsidP="00A06BAD">
            <w:pPr>
              <w:pStyle w:val="TAC"/>
              <w:rPr>
                <w:rFonts w:eastAsiaTheme="minorEastAsia"/>
                <w:lang w:val="en-US" w:eastAsia="zh-CN"/>
              </w:rPr>
            </w:pPr>
            <w:r w:rsidRPr="00631E63">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944C24" w14:textId="77777777" w:rsidR="009E2237" w:rsidRPr="00631E63" w:rsidRDefault="009E2237" w:rsidP="00A06BAD">
            <w:pPr>
              <w:pStyle w:val="TAC"/>
              <w:rPr>
                <w:rFonts w:eastAsiaTheme="minorEastAsia"/>
                <w:lang w:val="en-US" w:eastAsia="zh-CN"/>
              </w:rPr>
            </w:pPr>
            <w:r w:rsidRPr="00631E63">
              <w:rPr>
                <w:rFonts w:eastAsiaTheme="minorEastAsia" w:hint="eastAsia"/>
                <w:lang w:val="en-US" w:eastAsia="zh-CN"/>
              </w:rPr>
              <w:t>0</w:t>
            </w:r>
          </w:p>
        </w:tc>
      </w:tr>
      <w:tr w:rsidR="009E2237" w:rsidRPr="00631E63" w14:paraId="352CD802"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45C72F9B" w14:textId="77777777" w:rsidR="009E2237" w:rsidRPr="00631E63" w:rsidRDefault="009E2237" w:rsidP="00A06BA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57A29D9" w14:textId="77777777" w:rsidR="009E2237" w:rsidRPr="00631E63" w:rsidRDefault="009E2237"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AA429D2" w14:textId="77777777" w:rsidR="009E2237" w:rsidRPr="00631E63" w:rsidRDefault="009E2237" w:rsidP="00A06BAD">
            <w:pPr>
              <w:pStyle w:val="TAC"/>
              <w:rPr>
                <w:rFonts w:eastAsiaTheme="minorEastAsia"/>
                <w:lang w:val="en-US"/>
              </w:rPr>
            </w:pPr>
            <w:r w:rsidRPr="00631E63">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6E53BC6" w14:textId="77777777" w:rsidR="009E2237" w:rsidRPr="00631E63" w:rsidRDefault="009E2237" w:rsidP="00A06BAD">
            <w:pPr>
              <w:pStyle w:val="TAC"/>
              <w:rPr>
                <w:rFonts w:eastAsiaTheme="minorEastAsia"/>
                <w:lang w:val="en-US" w:eastAsia="zh-CN"/>
              </w:rPr>
            </w:pPr>
            <w:r w:rsidRPr="00631E63">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32F6A4" w14:textId="77777777" w:rsidR="009E2237" w:rsidRPr="00631E63" w:rsidRDefault="009E2237" w:rsidP="00A06BAD">
            <w:pPr>
              <w:pStyle w:val="TAC"/>
              <w:rPr>
                <w:rFonts w:eastAsiaTheme="minorEastAsia"/>
                <w:lang w:val="en-US" w:eastAsia="zh-CN"/>
              </w:rPr>
            </w:pPr>
          </w:p>
        </w:tc>
      </w:tr>
      <w:tr w:rsidR="009E2237" w:rsidRPr="00631E63" w14:paraId="7AAEEFA4"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146783D2" w14:textId="77777777" w:rsidR="009E2237" w:rsidRPr="00631E63" w:rsidRDefault="009E2237" w:rsidP="00A06BA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238C084" w14:textId="77777777" w:rsidR="009E2237" w:rsidRPr="00631E63" w:rsidRDefault="009E2237"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63E6EC1" w14:textId="77777777" w:rsidR="009E2237" w:rsidRPr="00631E63" w:rsidRDefault="009E2237" w:rsidP="00A06BAD">
            <w:pPr>
              <w:pStyle w:val="TAC"/>
              <w:rPr>
                <w:rFonts w:eastAsiaTheme="minorEastAsia"/>
                <w:lang w:val="en-US" w:eastAsia="zh-CN"/>
              </w:rPr>
            </w:pPr>
            <w:r w:rsidRPr="00631E63">
              <w:rPr>
                <w:rFonts w:eastAsiaTheme="minorEastAsia"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42BC40C" w14:textId="77777777" w:rsidR="009E2237" w:rsidRPr="00631E63" w:rsidRDefault="009E2237" w:rsidP="00A06BAD">
            <w:pPr>
              <w:pStyle w:val="TAC"/>
              <w:rPr>
                <w:rFonts w:eastAsiaTheme="minorEastAsia"/>
                <w:lang w:val="en-US" w:eastAsia="zh-CN"/>
              </w:rPr>
            </w:pPr>
            <w:r w:rsidRPr="00631E63">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0CC358" w14:textId="77777777" w:rsidR="009E2237" w:rsidRPr="00631E63" w:rsidRDefault="009E2237" w:rsidP="00A06BAD">
            <w:pPr>
              <w:pStyle w:val="TAC"/>
              <w:rPr>
                <w:rFonts w:eastAsiaTheme="minorEastAsia"/>
                <w:lang w:val="en-US" w:eastAsia="zh-CN"/>
              </w:rPr>
            </w:pPr>
            <w:r w:rsidRPr="00631E63">
              <w:rPr>
                <w:rFonts w:eastAsiaTheme="minorEastAsia"/>
                <w:lang w:val="en-US" w:eastAsia="zh-CN"/>
              </w:rPr>
              <w:t>1</w:t>
            </w:r>
          </w:p>
        </w:tc>
      </w:tr>
      <w:tr w:rsidR="009E2237" w:rsidRPr="00631E63" w14:paraId="7E2DE551" w14:textId="77777777" w:rsidTr="00A06BAD">
        <w:trPr>
          <w:trHeight w:val="90"/>
        </w:trPr>
        <w:tc>
          <w:tcPr>
            <w:tcW w:w="1983" w:type="dxa"/>
            <w:tcBorders>
              <w:top w:val="nil"/>
              <w:left w:val="single" w:sz="4" w:space="0" w:color="auto"/>
              <w:bottom w:val="nil"/>
              <w:right w:val="single" w:sz="4" w:space="0" w:color="auto"/>
            </w:tcBorders>
            <w:shd w:val="clear" w:color="auto" w:fill="auto"/>
            <w:vAlign w:val="center"/>
          </w:tcPr>
          <w:p w14:paraId="242C5D57" w14:textId="77777777" w:rsidR="009E2237" w:rsidRPr="00631E63" w:rsidRDefault="009E2237" w:rsidP="00A06BA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505A8B2" w14:textId="77777777" w:rsidR="009E2237" w:rsidRPr="00631E63" w:rsidRDefault="009E2237"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525A98D" w14:textId="77777777" w:rsidR="009E2237" w:rsidRPr="00631E63" w:rsidRDefault="009E2237" w:rsidP="00A06BAD">
            <w:pPr>
              <w:pStyle w:val="TAC"/>
              <w:rPr>
                <w:rFonts w:eastAsiaTheme="minorEastAsia"/>
                <w:lang w:val="en-US" w:eastAsia="zh-CN"/>
              </w:rPr>
            </w:pPr>
            <w:r w:rsidRPr="00631E63">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0E66DDA" w14:textId="77777777" w:rsidR="009E2237" w:rsidRPr="00631E63" w:rsidRDefault="009E2237" w:rsidP="00A06BAD">
            <w:pPr>
              <w:pStyle w:val="TAC"/>
              <w:rPr>
                <w:rFonts w:eastAsiaTheme="minorEastAsia"/>
                <w:lang w:val="en-US" w:eastAsia="zh-CN"/>
              </w:rPr>
            </w:pPr>
            <w:r w:rsidRPr="00631E63">
              <w:rPr>
                <w:rFonts w:eastAsia="SimSun" w:cs="Arial"/>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10FFB0" w14:textId="77777777" w:rsidR="009E2237" w:rsidRPr="00631E63" w:rsidRDefault="009E2237" w:rsidP="00A06BAD">
            <w:pPr>
              <w:pStyle w:val="TAC"/>
              <w:rPr>
                <w:rFonts w:eastAsiaTheme="minorEastAsia"/>
                <w:lang w:val="en-US" w:eastAsia="zh-CN"/>
              </w:rPr>
            </w:pPr>
          </w:p>
        </w:tc>
      </w:tr>
      <w:tr w:rsidR="009E2237" w:rsidRPr="00631E63" w14:paraId="34DCAD12" w14:textId="77777777" w:rsidTr="00A06BAD">
        <w:trPr>
          <w:trHeight w:val="90"/>
        </w:trPr>
        <w:tc>
          <w:tcPr>
            <w:tcW w:w="1983" w:type="dxa"/>
            <w:tcBorders>
              <w:top w:val="nil"/>
              <w:left w:val="single" w:sz="4" w:space="0" w:color="auto"/>
              <w:bottom w:val="nil"/>
              <w:right w:val="single" w:sz="4" w:space="0" w:color="auto"/>
            </w:tcBorders>
            <w:vAlign w:val="center"/>
          </w:tcPr>
          <w:p w14:paraId="41C34139" w14:textId="77777777" w:rsidR="009E2237" w:rsidRPr="00631E63" w:rsidRDefault="009E2237" w:rsidP="00A06BAD">
            <w:pPr>
              <w:pStyle w:val="TAC"/>
              <w:rPr>
                <w:rFonts w:eastAsiaTheme="minorEastAsia"/>
                <w:lang w:val="en-US"/>
              </w:rPr>
            </w:pPr>
          </w:p>
        </w:tc>
        <w:tc>
          <w:tcPr>
            <w:tcW w:w="1690" w:type="dxa"/>
            <w:tcBorders>
              <w:top w:val="nil"/>
              <w:left w:val="single" w:sz="4" w:space="0" w:color="auto"/>
              <w:bottom w:val="nil"/>
              <w:right w:val="single" w:sz="4" w:space="0" w:color="auto"/>
            </w:tcBorders>
            <w:vAlign w:val="center"/>
          </w:tcPr>
          <w:p w14:paraId="7AA9F7A7" w14:textId="77777777" w:rsidR="009E2237" w:rsidRPr="00631E63" w:rsidRDefault="009E2237"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58EBA9A" w14:textId="77777777" w:rsidR="009E2237" w:rsidRPr="00631E63" w:rsidRDefault="009E2237" w:rsidP="00A06BAD">
            <w:pPr>
              <w:pStyle w:val="TAC"/>
              <w:rPr>
                <w:rFonts w:eastAsiaTheme="minorEastAsia"/>
                <w:lang w:val="en-US" w:eastAsia="zh-CN"/>
              </w:rPr>
            </w:pPr>
            <w:r>
              <w:rPr>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F998661" w14:textId="77777777" w:rsidR="009E2237" w:rsidRPr="00631E63" w:rsidRDefault="009E2237" w:rsidP="00A06BAD">
            <w:pPr>
              <w:pStyle w:val="TAC"/>
              <w:rPr>
                <w:rFonts w:eastAsia="SimSun" w:cs="Arial"/>
                <w:szCs w:val="18"/>
                <w:lang w:val="en-US" w:eastAsia="zh-CN" w:bidi="ar"/>
              </w:rPr>
            </w:pPr>
            <w:r>
              <w:rPr>
                <w:rFonts w:eastAsia="SimSun"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2FC50850" w14:textId="77777777" w:rsidR="009E2237" w:rsidRPr="00631E63" w:rsidRDefault="009E2237" w:rsidP="00A06BAD">
            <w:pPr>
              <w:pStyle w:val="TAC"/>
              <w:rPr>
                <w:rFonts w:eastAsiaTheme="minorEastAsia"/>
                <w:lang w:val="en-US" w:eastAsia="zh-CN"/>
              </w:rPr>
            </w:pPr>
            <w:r>
              <w:rPr>
                <w:lang w:val="en-US" w:eastAsia="zh-CN"/>
              </w:rPr>
              <w:t>2</w:t>
            </w:r>
          </w:p>
        </w:tc>
      </w:tr>
      <w:tr w:rsidR="009E2237" w:rsidRPr="00631E63" w14:paraId="053897EB" w14:textId="77777777" w:rsidTr="00A06BAD">
        <w:trPr>
          <w:trHeight w:val="90"/>
        </w:trPr>
        <w:tc>
          <w:tcPr>
            <w:tcW w:w="1983" w:type="dxa"/>
            <w:tcBorders>
              <w:top w:val="nil"/>
              <w:left w:val="single" w:sz="4" w:space="0" w:color="auto"/>
              <w:bottom w:val="single" w:sz="4" w:space="0" w:color="auto"/>
              <w:right w:val="single" w:sz="4" w:space="0" w:color="auto"/>
            </w:tcBorders>
            <w:vAlign w:val="center"/>
          </w:tcPr>
          <w:p w14:paraId="10E8545F" w14:textId="77777777" w:rsidR="009E2237" w:rsidRPr="00631E63" w:rsidRDefault="009E2237" w:rsidP="00A06BAD">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vAlign w:val="center"/>
          </w:tcPr>
          <w:p w14:paraId="3BF98945" w14:textId="77777777" w:rsidR="009E2237" w:rsidRPr="00631E63" w:rsidRDefault="009E2237"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13DDDA" w14:textId="77777777" w:rsidR="009E2237" w:rsidRPr="00631E63" w:rsidRDefault="009E2237" w:rsidP="00A06BAD">
            <w:pPr>
              <w:pStyle w:val="TAC"/>
              <w:rPr>
                <w:rFonts w:eastAsiaTheme="minorEastAsia"/>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832E077" w14:textId="77777777" w:rsidR="009E2237" w:rsidRPr="00631E63" w:rsidRDefault="009E2237" w:rsidP="00A06BAD">
            <w:pPr>
              <w:pStyle w:val="TAC"/>
              <w:rPr>
                <w:rFonts w:eastAsia="SimSun" w:cs="Arial"/>
                <w:szCs w:val="18"/>
                <w:lang w:val="en-US" w:eastAsia="zh-CN" w:bidi="ar"/>
              </w:rPr>
            </w:pPr>
            <w:r>
              <w:rPr>
                <w:rFonts w:eastAsia="SimSun"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02DA2135" w14:textId="77777777" w:rsidR="009E2237" w:rsidRPr="00631E63" w:rsidRDefault="009E2237" w:rsidP="00A06BAD">
            <w:pPr>
              <w:pStyle w:val="TAC"/>
              <w:rPr>
                <w:rFonts w:eastAsiaTheme="minorEastAsia"/>
                <w:lang w:val="en-US" w:eastAsia="zh-CN"/>
              </w:rPr>
            </w:pPr>
          </w:p>
        </w:tc>
      </w:tr>
      <w:tr w:rsidR="009E2237" w:rsidRPr="00631E63" w14:paraId="611CFC8E" w14:textId="77777777" w:rsidTr="00A06BAD">
        <w:trPr>
          <w:trHeight w:val="187"/>
        </w:trPr>
        <w:tc>
          <w:tcPr>
            <w:tcW w:w="1983" w:type="dxa"/>
            <w:tcBorders>
              <w:left w:val="single" w:sz="4" w:space="0" w:color="auto"/>
              <w:bottom w:val="nil"/>
              <w:right w:val="single" w:sz="4" w:space="0" w:color="auto"/>
            </w:tcBorders>
            <w:shd w:val="clear" w:color="auto" w:fill="auto"/>
            <w:vAlign w:val="center"/>
          </w:tcPr>
          <w:p w14:paraId="6728C58C" w14:textId="77777777" w:rsidR="009E2237" w:rsidRPr="00631E63" w:rsidRDefault="009E2237" w:rsidP="00A06BAD">
            <w:pPr>
              <w:pStyle w:val="TAC"/>
              <w:rPr>
                <w:rFonts w:eastAsiaTheme="minorEastAsia"/>
                <w:bCs/>
                <w:lang w:val="en-US" w:eastAsia="zh-CN"/>
              </w:rPr>
            </w:pPr>
            <w:r w:rsidRPr="00631E63">
              <w:rPr>
                <w:rFonts w:eastAsia="MS Mincho" w:cs="Arial"/>
                <w:bCs/>
                <w:szCs w:val="18"/>
                <w:lang w:val="en-US"/>
              </w:rPr>
              <w:t>CA_n20</w:t>
            </w:r>
            <w:r w:rsidRPr="00631E63">
              <w:rPr>
                <w:rFonts w:eastAsiaTheme="minorEastAsia" w:cs="Arial" w:hint="eastAsia"/>
                <w:bCs/>
                <w:szCs w:val="18"/>
                <w:lang w:val="en-US" w:eastAsia="zh-CN"/>
              </w:rPr>
              <w:t>A</w:t>
            </w:r>
            <w:r w:rsidRPr="00631E63">
              <w:rPr>
                <w:rFonts w:eastAsia="MS Mincho" w:cs="Arial"/>
                <w:bCs/>
                <w:szCs w:val="18"/>
                <w:lang w:val="en-US"/>
              </w:rPr>
              <w:t>-n40</w:t>
            </w:r>
            <w:r w:rsidRPr="00631E63">
              <w:rPr>
                <w:rFonts w:eastAsiaTheme="minorEastAsia"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222F7F04" w14:textId="77777777" w:rsidR="009E2237" w:rsidRPr="00631E63" w:rsidRDefault="009E2237" w:rsidP="00A06BAD">
            <w:pPr>
              <w:pStyle w:val="TAC"/>
              <w:rPr>
                <w:rFonts w:eastAsiaTheme="minorEastAsia"/>
                <w:bCs/>
                <w:lang w:val="en-US" w:eastAsia="zh-CN"/>
              </w:rPr>
            </w:pPr>
            <w:r w:rsidRPr="00631E63">
              <w:rPr>
                <w:rFonts w:eastAsiaTheme="minorEastAsia" w:cs="Arial"/>
                <w:szCs w:val="18"/>
                <w:lang w:val="en-US"/>
              </w:rPr>
              <w:t>-</w:t>
            </w:r>
          </w:p>
        </w:tc>
        <w:tc>
          <w:tcPr>
            <w:tcW w:w="730" w:type="dxa"/>
            <w:tcBorders>
              <w:left w:val="single" w:sz="4" w:space="0" w:color="auto"/>
              <w:bottom w:val="single" w:sz="4" w:space="0" w:color="auto"/>
              <w:right w:val="single" w:sz="4" w:space="0" w:color="auto"/>
            </w:tcBorders>
            <w:vAlign w:val="center"/>
          </w:tcPr>
          <w:p w14:paraId="13288DFA" w14:textId="77777777" w:rsidR="009E2237" w:rsidRPr="00631E63" w:rsidRDefault="009E2237" w:rsidP="00A06BAD">
            <w:pPr>
              <w:pStyle w:val="TAC"/>
              <w:rPr>
                <w:rFonts w:eastAsiaTheme="minorEastAsia"/>
                <w:bCs/>
                <w:lang w:val="sv-SE" w:eastAsia="ja-JP"/>
              </w:rPr>
            </w:pPr>
            <w:r w:rsidRPr="00631E63">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5DB7B47" w14:textId="77777777" w:rsidR="009E2237" w:rsidRPr="00631E63" w:rsidRDefault="009E2237" w:rsidP="00A06BAD">
            <w:pPr>
              <w:pStyle w:val="TAC"/>
              <w:rPr>
                <w:rFonts w:eastAsia="SimSun" w:cs="Arial"/>
                <w:szCs w:val="18"/>
                <w:lang w:val="en-US" w:eastAsia="zh-CN" w:bidi="ar"/>
              </w:rPr>
            </w:pPr>
            <w:r w:rsidRPr="00631E63">
              <w:rPr>
                <w:rFonts w:eastAsia="SimSun"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01502E6" w14:textId="77777777" w:rsidR="009E2237" w:rsidRPr="00631E63" w:rsidRDefault="009E2237" w:rsidP="00A06BAD">
            <w:pPr>
              <w:pStyle w:val="TAC"/>
              <w:rPr>
                <w:rFonts w:eastAsiaTheme="minorEastAsia"/>
                <w:lang w:val="en-US" w:eastAsia="zh-CN"/>
              </w:rPr>
            </w:pPr>
            <w:r w:rsidRPr="00631E63">
              <w:rPr>
                <w:rFonts w:eastAsiaTheme="minorEastAsia"/>
                <w:szCs w:val="18"/>
                <w:lang w:val="en-US" w:eastAsia="zh-CN"/>
              </w:rPr>
              <w:t>0</w:t>
            </w:r>
          </w:p>
        </w:tc>
      </w:tr>
      <w:tr w:rsidR="009E2237" w:rsidRPr="00631E63" w14:paraId="765A7665"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11CCF9" w14:textId="77777777" w:rsidR="009E2237" w:rsidRPr="00631E63" w:rsidRDefault="009E2237" w:rsidP="00A06BAD">
            <w:pPr>
              <w:pStyle w:val="TAC"/>
              <w:rPr>
                <w:rFonts w:eastAsiaTheme="minorEastAsia"/>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F129D3" w14:textId="77777777" w:rsidR="009E2237" w:rsidRPr="00631E63" w:rsidRDefault="009E2237" w:rsidP="00A06BAD">
            <w:pPr>
              <w:pStyle w:val="TAC"/>
              <w:rPr>
                <w:rFonts w:eastAsiaTheme="minorEastAsia"/>
                <w:bCs/>
                <w:lang w:val="en-US" w:eastAsia="zh-CN"/>
              </w:rPr>
            </w:pPr>
          </w:p>
        </w:tc>
        <w:tc>
          <w:tcPr>
            <w:tcW w:w="730" w:type="dxa"/>
            <w:tcBorders>
              <w:left w:val="single" w:sz="4" w:space="0" w:color="auto"/>
              <w:bottom w:val="single" w:sz="4" w:space="0" w:color="auto"/>
              <w:right w:val="single" w:sz="4" w:space="0" w:color="auto"/>
            </w:tcBorders>
            <w:vAlign w:val="center"/>
          </w:tcPr>
          <w:p w14:paraId="7FDE546C" w14:textId="77777777" w:rsidR="009E2237" w:rsidRPr="00631E63" w:rsidRDefault="009E2237" w:rsidP="00A06BAD">
            <w:pPr>
              <w:pStyle w:val="TAC"/>
              <w:rPr>
                <w:rFonts w:eastAsiaTheme="minorEastAsia"/>
                <w:bCs/>
                <w:lang w:val="sv-SE" w:eastAsia="ja-JP"/>
              </w:rPr>
            </w:pPr>
            <w:r w:rsidRPr="00631E63">
              <w:rPr>
                <w:rFonts w:eastAsiaTheme="minorEastAsia"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F59AC19" w14:textId="77777777" w:rsidR="009E2237" w:rsidRPr="00631E63" w:rsidRDefault="009E2237" w:rsidP="00A06BAD">
            <w:pPr>
              <w:pStyle w:val="TAC"/>
              <w:rPr>
                <w:rFonts w:eastAsia="SimSun" w:cs="Arial"/>
                <w:szCs w:val="18"/>
                <w:lang w:val="en-US" w:eastAsia="zh-CN" w:bidi="ar"/>
              </w:rPr>
            </w:pPr>
            <w:r w:rsidRPr="00631E63">
              <w:rPr>
                <w:rFonts w:eastAsia="SimSun" w:cs="Arial"/>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2BEE1B" w14:textId="77777777" w:rsidR="009E2237" w:rsidRPr="00631E63" w:rsidRDefault="009E2237" w:rsidP="00A06BAD">
            <w:pPr>
              <w:pStyle w:val="TAC"/>
              <w:rPr>
                <w:rFonts w:eastAsiaTheme="minorEastAsia"/>
                <w:lang w:val="en-US" w:eastAsia="zh-CN"/>
              </w:rPr>
            </w:pPr>
          </w:p>
        </w:tc>
      </w:tr>
      <w:tr w:rsidR="009E2237" w:rsidRPr="00631E63" w14:paraId="34EBA9F8"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7CF2D0" w14:textId="77777777" w:rsidR="009E2237" w:rsidRPr="00631E63" w:rsidRDefault="009E2237" w:rsidP="00A06BAD">
            <w:pPr>
              <w:pStyle w:val="TAC"/>
              <w:rPr>
                <w:rFonts w:eastAsiaTheme="minorEastAsia" w:cs="Arial"/>
                <w:lang w:eastAsia="zh-CN"/>
              </w:rPr>
            </w:pPr>
            <w:r w:rsidRPr="00631E63">
              <w:rPr>
                <w:rFonts w:eastAsiaTheme="minorEastAsia"/>
                <w:bCs/>
                <w:lang w:eastAsia="zh-CN"/>
              </w:rPr>
              <w:t>CA</w:t>
            </w:r>
            <w:r w:rsidRPr="00631E63">
              <w:rPr>
                <w:rFonts w:eastAsiaTheme="minorEastAsia"/>
                <w:bCs/>
              </w:rPr>
              <w:t>_</w:t>
            </w:r>
            <w:r w:rsidRPr="00631E63">
              <w:rPr>
                <w:rFonts w:eastAsiaTheme="minorEastAsia"/>
                <w:bCs/>
                <w:lang w:val="en-US" w:eastAsia="zh-CN"/>
              </w:rPr>
              <w:t>n20</w:t>
            </w:r>
            <w:r w:rsidRPr="00631E63">
              <w:rPr>
                <w:rFonts w:eastAsiaTheme="minorEastAsia"/>
                <w:bCs/>
                <w:lang w:val="sv-SE" w:eastAsia="ja-JP"/>
              </w:rPr>
              <w:t>A-</w:t>
            </w:r>
            <w:r w:rsidRPr="00631E63">
              <w:rPr>
                <w:rFonts w:eastAsiaTheme="minorEastAsia"/>
                <w:bCs/>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7BBB40" w14:textId="77777777" w:rsidR="009E2237" w:rsidRPr="00631E63" w:rsidRDefault="009E2237" w:rsidP="00A06BAD">
            <w:pPr>
              <w:pStyle w:val="TAC"/>
              <w:rPr>
                <w:rFonts w:eastAsiaTheme="minorEastAsia" w:cs="Arial"/>
                <w:lang w:eastAsia="zh-CN"/>
              </w:rPr>
            </w:pPr>
            <w:r w:rsidRPr="00631E63">
              <w:rPr>
                <w:rFonts w:eastAsiaTheme="minorEastAsia"/>
                <w:bCs/>
                <w:lang w:val="en-US" w:eastAsia="zh-CN"/>
              </w:rPr>
              <w:t>-</w:t>
            </w:r>
          </w:p>
        </w:tc>
        <w:tc>
          <w:tcPr>
            <w:tcW w:w="730" w:type="dxa"/>
            <w:tcBorders>
              <w:left w:val="single" w:sz="4" w:space="0" w:color="auto"/>
              <w:bottom w:val="single" w:sz="4" w:space="0" w:color="auto"/>
              <w:right w:val="single" w:sz="4" w:space="0" w:color="auto"/>
            </w:tcBorders>
            <w:vAlign w:val="center"/>
          </w:tcPr>
          <w:p w14:paraId="28CB6E1A" w14:textId="77777777" w:rsidR="009E2237" w:rsidRPr="00631E63" w:rsidRDefault="009E2237" w:rsidP="00A06BAD">
            <w:pPr>
              <w:pStyle w:val="TAC"/>
              <w:rPr>
                <w:rFonts w:eastAsiaTheme="minorEastAsia" w:cs="Arial"/>
                <w:lang w:val="en-US" w:eastAsia="zh-CN"/>
              </w:rPr>
            </w:pPr>
            <w:r w:rsidRPr="00631E63">
              <w:rPr>
                <w:rFonts w:eastAsiaTheme="minorEastAsia"/>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F4BABD8" w14:textId="77777777" w:rsidR="009E2237" w:rsidRPr="00631E63" w:rsidRDefault="009E2237" w:rsidP="00A06BAD">
            <w:pPr>
              <w:pStyle w:val="TAC"/>
              <w:rPr>
                <w:rFonts w:eastAsia="SimSun" w:cs="Arial"/>
                <w:szCs w:val="18"/>
                <w:lang w:val="en-US" w:eastAsia="zh-CN" w:bidi="ar"/>
              </w:rPr>
            </w:pPr>
            <w:r w:rsidRPr="00631E63">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0C537D" w14:textId="77777777" w:rsidR="009E2237" w:rsidRPr="00631E63" w:rsidRDefault="009E2237" w:rsidP="00A06BAD">
            <w:pPr>
              <w:pStyle w:val="TAC"/>
              <w:rPr>
                <w:rFonts w:eastAsiaTheme="minorEastAsia"/>
                <w:lang w:val="en-US" w:eastAsia="zh-CN"/>
              </w:rPr>
            </w:pPr>
            <w:r w:rsidRPr="00631E63">
              <w:rPr>
                <w:rFonts w:eastAsiaTheme="minorEastAsia" w:hint="eastAsia"/>
                <w:lang w:val="en-US" w:eastAsia="zh-CN"/>
              </w:rPr>
              <w:t>0</w:t>
            </w:r>
          </w:p>
        </w:tc>
      </w:tr>
      <w:tr w:rsidR="009E2237" w:rsidRPr="00631E63" w14:paraId="5D4544CE"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4FE4547A" w14:textId="77777777" w:rsidR="009E2237" w:rsidRPr="00631E63" w:rsidRDefault="009E2237" w:rsidP="00A06BAD">
            <w:pPr>
              <w:pStyle w:val="TAC"/>
              <w:rPr>
                <w:rFonts w:eastAsiaTheme="minorEastAsia"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0589ADCE" w14:textId="77777777" w:rsidR="009E2237" w:rsidRPr="00631E63" w:rsidRDefault="009E2237" w:rsidP="00A06BAD">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0DDD7761" w14:textId="77777777" w:rsidR="009E2237" w:rsidRPr="00631E63" w:rsidRDefault="009E2237" w:rsidP="00A06BAD">
            <w:pPr>
              <w:pStyle w:val="TAC"/>
              <w:rPr>
                <w:rFonts w:eastAsiaTheme="minorEastAsia" w:cs="Arial"/>
                <w:lang w:val="en-US" w:eastAsia="zh-CN"/>
              </w:rPr>
            </w:pPr>
            <w:r w:rsidRPr="00631E63">
              <w:rPr>
                <w:rFonts w:eastAsiaTheme="minorEastAsia"/>
                <w:bCs/>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043978EB" w14:textId="77777777" w:rsidR="009E2237" w:rsidRPr="00631E63" w:rsidRDefault="009E2237" w:rsidP="00A06BAD">
            <w:pPr>
              <w:pStyle w:val="TAC"/>
              <w:rPr>
                <w:rFonts w:eastAsia="SimSun" w:cs="Arial"/>
                <w:szCs w:val="18"/>
                <w:lang w:val="en-US" w:eastAsia="zh-CN" w:bidi="ar"/>
              </w:rPr>
            </w:pPr>
            <w:r w:rsidRPr="00631E63">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E07716" w14:textId="77777777" w:rsidR="009E2237" w:rsidRPr="00631E63" w:rsidRDefault="009E2237" w:rsidP="00A06BAD">
            <w:pPr>
              <w:pStyle w:val="TAC"/>
              <w:rPr>
                <w:rFonts w:eastAsiaTheme="minorEastAsia"/>
                <w:lang w:val="en-US" w:eastAsia="zh-CN"/>
              </w:rPr>
            </w:pPr>
          </w:p>
        </w:tc>
      </w:tr>
      <w:tr w:rsidR="009E2237" w:rsidRPr="00631E63" w14:paraId="609ED347"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456D8D6B" w14:textId="77777777" w:rsidR="009E2237" w:rsidRPr="00631E63" w:rsidRDefault="009E2237" w:rsidP="00A06BAD">
            <w:pPr>
              <w:pStyle w:val="TAC"/>
              <w:rPr>
                <w:rFonts w:eastAsiaTheme="minorEastAsia"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16D72202" w14:textId="77777777" w:rsidR="009E2237" w:rsidRPr="00631E63" w:rsidRDefault="009E2237" w:rsidP="00A06BAD">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56405BED" w14:textId="77777777" w:rsidR="009E2237" w:rsidRPr="00631E63" w:rsidRDefault="009E2237" w:rsidP="00A06BAD">
            <w:pPr>
              <w:pStyle w:val="TAC"/>
              <w:rPr>
                <w:rFonts w:eastAsiaTheme="minorEastAsia"/>
                <w:bCs/>
                <w:lang w:val="sv-SE" w:eastAsia="ja-JP"/>
              </w:rPr>
            </w:pPr>
            <w:r>
              <w:rPr>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E136B96" w14:textId="77777777" w:rsidR="009E2237" w:rsidRPr="00631E63" w:rsidRDefault="009E2237" w:rsidP="00A06BAD">
            <w:pPr>
              <w:pStyle w:val="TAC"/>
              <w:rPr>
                <w:rFonts w:eastAsia="SimSun" w:cs="Arial"/>
                <w:szCs w:val="18"/>
                <w:lang w:val="en-US" w:eastAsia="zh-CN" w:bidi="ar"/>
              </w:rPr>
            </w:pPr>
            <w:r>
              <w:rPr>
                <w:rFonts w:cs="Arial"/>
              </w:rPr>
              <w:t>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134730" w14:textId="77777777" w:rsidR="009E2237" w:rsidRPr="00631E63" w:rsidRDefault="009E2237" w:rsidP="00A06BAD">
            <w:pPr>
              <w:pStyle w:val="TAC"/>
              <w:rPr>
                <w:rFonts w:eastAsiaTheme="minorEastAsia"/>
                <w:lang w:val="en-US" w:eastAsia="zh-CN"/>
              </w:rPr>
            </w:pPr>
            <w:r>
              <w:rPr>
                <w:lang w:val="en-US" w:eastAsia="zh-CN"/>
              </w:rPr>
              <w:t>4 and 5</w:t>
            </w:r>
          </w:p>
        </w:tc>
      </w:tr>
      <w:tr w:rsidR="009E2237" w:rsidRPr="00631E63" w14:paraId="55149F26"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1C38A3" w14:textId="77777777" w:rsidR="009E2237" w:rsidRPr="00631E63" w:rsidRDefault="009E2237" w:rsidP="00A06BAD">
            <w:pPr>
              <w:pStyle w:val="TAC"/>
              <w:rPr>
                <w:rFonts w:eastAsiaTheme="minorEastAsia"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B5A9FD" w14:textId="77777777" w:rsidR="009E2237" w:rsidRPr="00631E63" w:rsidRDefault="009E2237" w:rsidP="00A06BAD">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3D475AE0" w14:textId="77777777" w:rsidR="009E2237" w:rsidRPr="00631E63" w:rsidRDefault="009E2237" w:rsidP="00A06BAD">
            <w:pPr>
              <w:pStyle w:val="TAC"/>
              <w:rPr>
                <w:rFonts w:eastAsiaTheme="minorEastAsia"/>
                <w:bCs/>
                <w:lang w:val="sv-SE" w:eastAsia="ja-JP"/>
              </w:rPr>
            </w:pPr>
            <w:r>
              <w:rPr>
                <w:bCs/>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757628E6" w14:textId="77777777" w:rsidR="009E2237" w:rsidRPr="00631E63" w:rsidRDefault="009E2237" w:rsidP="00A06BAD">
            <w:pPr>
              <w:pStyle w:val="TAC"/>
              <w:rPr>
                <w:rFonts w:eastAsia="SimSun"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0C047A" w14:textId="77777777" w:rsidR="009E2237" w:rsidRPr="00631E63" w:rsidRDefault="009E2237" w:rsidP="00A06BAD">
            <w:pPr>
              <w:pStyle w:val="TAC"/>
              <w:rPr>
                <w:rFonts w:eastAsiaTheme="minorEastAsia"/>
                <w:lang w:val="en-US" w:eastAsia="zh-CN"/>
              </w:rPr>
            </w:pPr>
          </w:p>
        </w:tc>
      </w:tr>
      <w:tr w:rsidR="009E2237" w:rsidRPr="00631E63" w14:paraId="15DE14CA"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2A650D" w14:textId="77777777" w:rsidR="009E2237" w:rsidRPr="00631E63" w:rsidRDefault="009E2237" w:rsidP="00A06BAD">
            <w:pPr>
              <w:pStyle w:val="TAC"/>
              <w:rPr>
                <w:rFonts w:eastAsiaTheme="minorEastAsia"/>
                <w:lang w:val="en-US"/>
              </w:rPr>
            </w:pPr>
            <w:r w:rsidRPr="00631E63">
              <w:rPr>
                <w:rFonts w:eastAsiaTheme="minorEastAsia" w:cs="Arial"/>
                <w:lang w:eastAsia="zh-CN"/>
              </w:rPr>
              <w:t>CA</w:t>
            </w:r>
            <w:r w:rsidRPr="00631E63">
              <w:rPr>
                <w:rFonts w:eastAsiaTheme="minorEastAsia" w:cs="Arial"/>
              </w:rPr>
              <w:t>_</w:t>
            </w:r>
            <w:r w:rsidRPr="00631E63">
              <w:rPr>
                <w:rFonts w:eastAsiaTheme="minorEastAsia" w:cs="Arial"/>
                <w:lang w:val="en-US" w:eastAsia="zh-CN"/>
              </w:rPr>
              <w:t>n20</w:t>
            </w:r>
            <w:r w:rsidRPr="00631E63">
              <w:rPr>
                <w:rFonts w:eastAsiaTheme="minorEastAsia" w:cs="Arial"/>
                <w:lang w:val="sv-SE" w:eastAsia="ja-JP"/>
              </w:rPr>
              <w:t>A-</w:t>
            </w:r>
            <w:r w:rsidRPr="00631E63">
              <w:rPr>
                <w:rFonts w:eastAsiaTheme="minorEastAsia" w:cs="Arial"/>
                <w:lang w:val="en-US" w:eastAsia="zh-CN"/>
              </w:rPr>
              <w:t>n75</w:t>
            </w:r>
            <w:r w:rsidRPr="00631E63">
              <w:rPr>
                <w:rFonts w:eastAsiaTheme="minorEastAsia"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735AF2" w14:textId="77777777" w:rsidR="009E2237" w:rsidRPr="00631E63" w:rsidRDefault="009E2237" w:rsidP="00A06BAD">
            <w:pPr>
              <w:pStyle w:val="TAC"/>
              <w:rPr>
                <w:rFonts w:eastAsiaTheme="minorEastAsia"/>
                <w:lang w:val="en-US"/>
              </w:rPr>
            </w:pPr>
            <w:r w:rsidRPr="00631E63">
              <w:rPr>
                <w:rFonts w:eastAsiaTheme="minorEastAsia" w:cs="Arial"/>
                <w:lang w:eastAsia="zh-CN"/>
              </w:rPr>
              <w:t>-</w:t>
            </w:r>
          </w:p>
        </w:tc>
        <w:tc>
          <w:tcPr>
            <w:tcW w:w="730" w:type="dxa"/>
            <w:tcBorders>
              <w:left w:val="single" w:sz="4" w:space="0" w:color="auto"/>
              <w:bottom w:val="single" w:sz="4" w:space="0" w:color="auto"/>
              <w:right w:val="single" w:sz="4" w:space="0" w:color="auto"/>
            </w:tcBorders>
            <w:vAlign w:val="center"/>
          </w:tcPr>
          <w:p w14:paraId="5074CABB" w14:textId="77777777" w:rsidR="009E2237" w:rsidRPr="00631E63" w:rsidRDefault="009E2237" w:rsidP="00A06BAD">
            <w:pPr>
              <w:pStyle w:val="TAC"/>
              <w:rPr>
                <w:rFonts w:eastAsiaTheme="minorEastAsia"/>
                <w:lang w:val="en-US"/>
              </w:rPr>
            </w:pPr>
            <w:r w:rsidRPr="00631E63">
              <w:rPr>
                <w:rFonts w:eastAsiaTheme="minorEastAsia"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B925974" w14:textId="77777777" w:rsidR="009E2237" w:rsidRPr="00631E63" w:rsidRDefault="009E2237" w:rsidP="00A06BAD">
            <w:pPr>
              <w:pStyle w:val="TAC"/>
              <w:rPr>
                <w:rFonts w:eastAsiaTheme="minorEastAsia" w:cs="Arial"/>
                <w:lang w:val="en-US" w:eastAsia="zh-CN"/>
              </w:rPr>
            </w:pPr>
            <w:r w:rsidRPr="00631E63">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7E71BC" w14:textId="77777777" w:rsidR="009E2237" w:rsidRPr="00631E63" w:rsidRDefault="009E2237" w:rsidP="00A06BAD">
            <w:pPr>
              <w:pStyle w:val="TAC"/>
              <w:rPr>
                <w:rFonts w:eastAsiaTheme="minorEastAsia"/>
                <w:lang w:val="en-US" w:eastAsia="zh-CN"/>
              </w:rPr>
            </w:pPr>
            <w:r w:rsidRPr="00631E63">
              <w:rPr>
                <w:rFonts w:eastAsiaTheme="minorEastAsia" w:hint="eastAsia"/>
                <w:lang w:val="en-US" w:eastAsia="zh-CN"/>
              </w:rPr>
              <w:t>0</w:t>
            </w:r>
          </w:p>
        </w:tc>
      </w:tr>
      <w:tr w:rsidR="009E2237" w:rsidRPr="00631E63" w14:paraId="2709B9EF"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03D0348C" w14:textId="77777777" w:rsidR="009E2237" w:rsidRPr="00631E63" w:rsidRDefault="009E2237" w:rsidP="00A06BA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57C83F2" w14:textId="77777777" w:rsidR="009E2237" w:rsidRPr="00631E63" w:rsidRDefault="009E2237"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4DED7BE" w14:textId="77777777" w:rsidR="009E2237" w:rsidRPr="00631E63" w:rsidRDefault="009E2237" w:rsidP="00A06BAD">
            <w:pPr>
              <w:pStyle w:val="TAC"/>
              <w:rPr>
                <w:rFonts w:eastAsiaTheme="minorEastAsia"/>
                <w:lang w:val="en-US"/>
              </w:rPr>
            </w:pPr>
            <w:r w:rsidRPr="00631E63">
              <w:rPr>
                <w:rFonts w:eastAsiaTheme="minorEastAsia"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4078564" w14:textId="77777777" w:rsidR="009E2237" w:rsidRPr="00631E63" w:rsidRDefault="009E2237" w:rsidP="00A06BAD">
            <w:pPr>
              <w:pStyle w:val="TAC"/>
              <w:rPr>
                <w:rFonts w:eastAsiaTheme="minorEastAsia" w:cs="Arial"/>
                <w:lang w:val="en-US" w:eastAsia="zh-CN"/>
              </w:rPr>
            </w:pPr>
            <w:r w:rsidRPr="00631E63">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95206C" w14:textId="77777777" w:rsidR="009E2237" w:rsidRPr="00631E63" w:rsidRDefault="009E2237" w:rsidP="00A06BAD">
            <w:pPr>
              <w:pStyle w:val="TAC"/>
              <w:rPr>
                <w:rFonts w:eastAsiaTheme="minorEastAsia"/>
                <w:lang w:val="en-US" w:eastAsia="zh-CN"/>
              </w:rPr>
            </w:pPr>
          </w:p>
        </w:tc>
      </w:tr>
      <w:tr w:rsidR="009E2237" w:rsidRPr="00631E63" w14:paraId="7D3FDDDA"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3B2ED27A" w14:textId="77777777" w:rsidR="009E2237" w:rsidRPr="00631E63" w:rsidRDefault="009E2237"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E4D6532" w14:textId="77777777" w:rsidR="009E2237" w:rsidRPr="00631E63" w:rsidRDefault="009E2237" w:rsidP="00A06BA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A2FDE98" w14:textId="77777777" w:rsidR="009E2237" w:rsidRPr="00631E63" w:rsidRDefault="009E2237" w:rsidP="00A06BAD">
            <w:pPr>
              <w:pStyle w:val="TAC"/>
              <w:rPr>
                <w:rFonts w:eastAsiaTheme="minorEastAsia"/>
                <w:lang w:val="en-US" w:eastAsia="zh-CN"/>
              </w:rPr>
            </w:pPr>
            <w:r w:rsidRPr="00631E63">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97B463C" w14:textId="77777777" w:rsidR="009E2237" w:rsidRPr="00631E63" w:rsidRDefault="009E2237" w:rsidP="00A06BAD">
            <w:pPr>
              <w:pStyle w:val="TAC"/>
              <w:rPr>
                <w:rFonts w:eastAsia="SimSun" w:cs="Arial"/>
                <w:szCs w:val="18"/>
                <w:lang w:val="en-US" w:eastAsia="zh-CN" w:bidi="ar"/>
              </w:rPr>
            </w:pPr>
            <w:r w:rsidRPr="00631E63">
              <w:rPr>
                <w:rFonts w:eastAsiaTheme="minorEastAsia"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423D8A" w14:textId="77777777" w:rsidR="009E2237" w:rsidRPr="00631E63" w:rsidRDefault="009E2237" w:rsidP="00A06BAD">
            <w:pPr>
              <w:pStyle w:val="TAC"/>
              <w:rPr>
                <w:rFonts w:eastAsiaTheme="minorEastAsia"/>
                <w:lang w:val="en-US" w:eastAsia="zh-CN"/>
              </w:rPr>
            </w:pPr>
            <w:r w:rsidRPr="00631E63">
              <w:rPr>
                <w:rFonts w:eastAsiaTheme="minorEastAsia" w:hint="eastAsia"/>
                <w:lang w:val="en-US" w:eastAsia="zh-CN"/>
              </w:rPr>
              <w:t>1</w:t>
            </w:r>
          </w:p>
        </w:tc>
      </w:tr>
      <w:tr w:rsidR="009E2237" w:rsidRPr="00631E63" w14:paraId="192D9A44"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2EE4D1" w14:textId="77777777" w:rsidR="009E2237" w:rsidRPr="00631E63" w:rsidRDefault="009E2237"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0CD9B4" w14:textId="77777777" w:rsidR="009E2237" w:rsidRPr="00631E63" w:rsidRDefault="009E2237" w:rsidP="00A06BA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8089593" w14:textId="77777777" w:rsidR="009E2237" w:rsidRPr="00631E63" w:rsidRDefault="009E2237" w:rsidP="00A06BAD">
            <w:pPr>
              <w:pStyle w:val="TAC"/>
              <w:rPr>
                <w:rFonts w:eastAsiaTheme="minorEastAsia"/>
                <w:lang w:val="en-US" w:eastAsia="zh-CN"/>
              </w:rPr>
            </w:pPr>
            <w:r w:rsidRPr="00631E63">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C5EF14E" w14:textId="77777777" w:rsidR="009E2237" w:rsidRPr="00631E63" w:rsidRDefault="009E2237" w:rsidP="00A06BAD">
            <w:pPr>
              <w:pStyle w:val="TAC"/>
              <w:rPr>
                <w:rFonts w:eastAsia="SimSun" w:cs="Arial"/>
                <w:szCs w:val="18"/>
                <w:lang w:val="en-US" w:eastAsia="zh-CN" w:bidi="ar"/>
              </w:rPr>
            </w:pPr>
            <w:r w:rsidRPr="00631E63">
              <w:rPr>
                <w:rFonts w:eastAsiaTheme="minorEastAsia"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5C336D" w14:textId="77777777" w:rsidR="009E2237" w:rsidRPr="00631E63" w:rsidRDefault="009E2237" w:rsidP="00A06BAD">
            <w:pPr>
              <w:pStyle w:val="TAC"/>
              <w:rPr>
                <w:rFonts w:eastAsiaTheme="minorEastAsia"/>
                <w:lang w:val="en-US" w:eastAsia="zh-CN"/>
              </w:rPr>
            </w:pPr>
          </w:p>
        </w:tc>
      </w:tr>
      <w:tr w:rsidR="009E2237" w:rsidRPr="00631E63" w14:paraId="073A9F1C" w14:textId="77777777" w:rsidTr="00A06BAD">
        <w:trPr>
          <w:trHeight w:val="187"/>
        </w:trPr>
        <w:tc>
          <w:tcPr>
            <w:tcW w:w="1983" w:type="dxa"/>
            <w:tcBorders>
              <w:left w:val="single" w:sz="4" w:space="0" w:color="auto"/>
              <w:bottom w:val="nil"/>
              <w:right w:val="single" w:sz="4" w:space="0" w:color="auto"/>
            </w:tcBorders>
            <w:shd w:val="clear" w:color="auto" w:fill="auto"/>
            <w:vAlign w:val="center"/>
          </w:tcPr>
          <w:p w14:paraId="0583E8FD" w14:textId="77777777" w:rsidR="009E2237" w:rsidRPr="00631E63" w:rsidRDefault="009E2237" w:rsidP="00A06BAD">
            <w:pPr>
              <w:pStyle w:val="TAC"/>
              <w:rPr>
                <w:rFonts w:eastAsiaTheme="minorEastAsia"/>
                <w:lang w:val="en-US"/>
              </w:rPr>
            </w:pPr>
            <w:r w:rsidRPr="00631E63">
              <w:rPr>
                <w:rFonts w:eastAsiaTheme="minorEastAsia" w:hint="eastAsia"/>
                <w:lang w:eastAsia="zh-CN"/>
              </w:rPr>
              <w:t>CA</w:t>
            </w:r>
            <w:r w:rsidRPr="00631E63">
              <w:rPr>
                <w:rFonts w:eastAsiaTheme="minorEastAsia"/>
              </w:rPr>
              <w:t>_</w:t>
            </w:r>
            <w:r w:rsidRPr="00631E63">
              <w:rPr>
                <w:rFonts w:eastAsiaTheme="minorEastAsia" w:hint="eastAsia"/>
                <w:lang w:val="en-US" w:eastAsia="zh-CN"/>
              </w:rPr>
              <w:t>n</w:t>
            </w:r>
            <w:r w:rsidRPr="00631E63">
              <w:rPr>
                <w:rFonts w:eastAsiaTheme="minorEastAsia"/>
                <w:lang w:val="en-US" w:eastAsia="zh-CN"/>
              </w:rPr>
              <w:t>20</w:t>
            </w:r>
            <w:r w:rsidRPr="00631E63">
              <w:rPr>
                <w:rFonts w:eastAsiaTheme="minorEastAsia"/>
                <w:lang w:val="sv-SE" w:eastAsia="ja-JP"/>
              </w:rPr>
              <w:t>A-</w:t>
            </w:r>
            <w:r w:rsidRPr="00631E63">
              <w:rPr>
                <w:rFonts w:eastAsiaTheme="minorEastAsia" w:hint="eastAsia"/>
                <w:lang w:val="en-US" w:eastAsia="zh-CN"/>
              </w:rPr>
              <w:t>n7</w:t>
            </w:r>
            <w:r w:rsidRPr="00631E63">
              <w:rPr>
                <w:rFonts w:eastAsiaTheme="minorEastAsia"/>
                <w:lang w:val="en-US" w:eastAsia="zh-CN"/>
              </w:rPr>
              <w:t>8</w:t>
            </w:r>
            <w:r w:rsidRPr="00631E63">
              <w:rPr>
                <w:rFonts w:eastAsiaTheme="minorEastAsia"/>
                <w:lang w:val="sv-SE" w:eastAsia="ja-JP"/>
              </w:rPr>
              <w:t>A</w:t>
            </w:r>
          </w:p>
        </w:tc>
        <w:tc>
          <w:tcPr>
            <w:tcW w:w="1690" w:type="dxa"/>
            <w:tcBorders>
              <w:left w:val="single" w:sz="4" w:space="0" w:color="auto"/>
              <w:bottom w:val="nil"/>
              <w:right w:val="single" w:sz="4" w:space="0" w:color="auto"/>
            </w:tcBorders>
            <w:shd w:val="clear" w:color="auto" w:fill="auto"/>
            <w:vAlign w:val="center"/>
          </w:tcPr>
          <w:p w14:paraId="308DF3EC" w14:textId="77777777" w:rsidR="009E2237" w:rsidRPr="00631E63" w:rsidRDefault="009E2237" w:rsidP="00A06BAD">
            <w:pPr>
              <w:pStyle w:val="TAC"/>
              <w:rPr>
                <w:rFonts w:eastAsiaTheme="minorEastAsia"/>
                <w:lang w:val="en-US"/>
              </w:rPr>
            </w:pPr>
            <w:r w:rsidRPr="00631E63">
              <w:rPr>
                <w:rFonts w:eastAsiaTheme="minorEastAsia" w:hint="eastAsia"/>
                <w:lang w:eastAsia="zh-CN"/>
              </w:rPr>
              <w:t>CA</w:t>
            </w:r>
            <w:r w:rsidRPr="00631E63">
              <w:rPr>
                <w:rFonts w:eastAsiaTheme="minorEastAsia"/>
              </w:rPr>
              <w:t>_</w:t>
            </w:r>
            <w:r w:rsidRPr="00631E63">
              <w:rPr>
                <w:rFonts w:eastAsiaTheme="minorEastAsia" w:hint="eastAsia"/>
                <w:lang w:val="en-US" w:eastAsia="zh-CN"/>
              </w:rPr>
              <w:t>n</w:t>
            </w:r>
            <w:r w:rsidRPr="00631E63">
              <w:rPr>
                <w:rFonts w:eastAsiaTheme="minorEastAsia"/>
                <w:lang w:val="en-US" w:eastAsia="zh-CN"/>
              </w:rPr>
              <w:t>20</w:t>
            </w:r>
            <w:r w:rsidRPr="00631E63">
              <w:rPr>
                <w:rFonts w:eastAsiaTheme="minorEastAsia"/>
                <w:lang w:val="sv-SE" w:eastAsia="ja-JP"/>
              </w:rPr>
              <w:t>A-</w:t>
            </w:r>
            <w:r w:rsidRPr="00631E63">
              <w:rPr>
                <w:rFonts w:eastAsiaTheme="minorEastAsia" w:hint="eastAsia"/>
                <w:lang w:val="en-US" w:eastAsia="zh-CN"/>
              </w:rPr>
              <w:t>n7</w:t>
            </w:r>
            <w:r w:rsidRPr="00631E63">
              <w:rPr>
                <w:rFonts w:eastAsiaTheme="minorEastAsia"/>
                <w:lang w:val="en-US" w:eastAsia="zh-CN"/>
              </w:rPr>
              <w:t>8</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50D37F8C" w14:textId="77777777" w:rsidR="009E2237" w:rsidRPr="00631E63" w:rsidRDefault="009E2237" w:rsidP="00A06BAD">
            <w:pPr>
              <w:pStyle w:val="TAC"/>
              <w:rPr>
                <w:rFonts w:eastAsiaTheme="minorEastAsia"/>
                <w:lang w:val="en-US"/>
              </w:rPr>
            </w:pPr>
            <w:r w:rsidRPr="00631E63">
              <w:rPr>
                <w:rFonts w:eastAsiaTheme="minorEastAsia" w:hint="eastAsia"/>
                <w:lang w:val="en-US" w:eastAsia="zh-CN"/>
              </w:rPr>
              <w:t>n</w:t>
            </w:r>
            <w:r w:rsidRPr="00631E63">
              <w:rPr>
                <w:rFonts w:eastAsiaTheme="minorEastAsia"/>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5CD0FD64" w14:textId="77777777" w:rsidR="009E2237" w:rsidRPr="00631E63" w:rsidRDefault="009E2237" w:rsidP="00A06BAD">
            <w:pPr>
              <w:pStyle w:val="TAC"/>
              <w:rPr>
                <w:rFonts w:eastAsiaTheme="minorEastAsia"/>
                <w:lang w:val="en-US" w:eastAsia="zh-CN"/>
              </w:rPr>
            </w:pPr>
            <w:r w:rsidRPr="00631E63">
              <w:rPr>
                <w:rFonts w:eastAsia="SimSun"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895D5DF" w14:textId="77777777" w:rsidR="009E2237" w:rsidRPr="00631E63" w:rsidRDefault="009E2237" w:rsidP="00A06BAD">
            <w:pPr>
              <w:pStyle w:val="TAC"/>
              <w:rPr>
                <w:rFonts w:eastAsiaTheme="minorEastAsia"/>
                <w:lang w:val="en-US" w:eastAsia="zh-CN"/>
              </w:rPr>
            </w:pPr>
            <w:r w:rsidRPr="00631E63">
              <w:rPr>
                <w:rFonts w:eastAsiaTheme="minorEastAsia" w:hint="eastAsia"/>
                <w:lang w:val="en-US" w:eastAsia="zh-CN"/>
              </w:rPr>
              <w:t>0</w:t>
            </w:r>
          </w:p>
        </w:tc>
      </w:tr>
      <w:tr w:rsidR="009E2237" w:rsidRPr="00631E63" w14:paraId="27911CD7"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6EF6B981" w14:textId="77777777" w:rsidR="009E2237" w:rsidRPr="00631E63" w:rsidRDefault="009E2237" w:rsidP="00A06BA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A377CE2" w14:textId="77777777" w:rsidR="009E2237" w:rsidRPr="00631E63" w:rsidRDefault="009E2237"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DBE96B0" w14:textId="77777777" w:rsidR="009E2237" w:rsidRPr="00631E63" w:rsidRDefault="009E2237" w:rsidP="00A06BAD">
            <w:pPr>
              <w:pStyle w:val="TAC"/>
              <w:rPr>
                <w:rFonts w:eastAsiaTheme="minorEastAsia"/>
                <w:lang w:val="en-US"/>
              </w:rPr>
            </w:pPr>
            <w:r w:rsidRPr="00631E63">
              <w:rPr>
                <w:rFonts w:eastAsiaTheme="minorEastAsia" w:hint="eastAsia"/>
                <w:lang w:val="en-US" w:eastAsia="zh-CN"/>
              </w:rPr>
              <w:t>n7</w:t>
            </w:r>
            <w:r w:rsidRPr="00631E63">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3A79455" w14:textId="77777777" w:rsidR="009E2237" w:rsidRPr="00631E63" w:rsidRDefault="009E2237" w:rsidP="00A06BAD">
            <w:pPr>
              <w:pStyle w:val="TAC"/>
              <w:rPr>
                <w:rFonts w:eastAsiaTheme="minorEastAsia"/>
                <w:lang w:val="en-US" w:eastAsia="zh-CN"/>
              </w:rPr>
            </w:pPr>
            <w:r w:rsidRPr="00631E63">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F27C23" w14:textId="77777777" w:rsidR="009E2237" w:rsidRPr="00631E63" w:rsidRDefault="009E2237" w:rsidP="00A06BAD">
            <w:pPr>
              <w:pStyle w:val="TAC"/>
              <w:rPr>
                <w:rFonts w:eastAsiaTheme="minorEastAsia"/>
                <w:lang w:val="en-US" w:eastAsia="zh-CN"/>
              </w:rPr>
            </w:pPr>
          </w:p>
        </w:tc>
      </w:tr>
      <w:tr w:rsidR="009E2237" w:rsidRPr="00631E63" w14:paraId="171FAA35"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050C1A95" w14:textId="77777777" w:rsidR="009E2237" w:rsidRPr="00631E63" w:rsidRDefault="009E2237"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C647BA1" w14:textId="77777777" w:rsidR="009E2237" w:rsidRPr="00631E63" w:rsidRDefault="009E2237" w:rsidP="00A06BAD">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75E79D7C" w14:textId="77777777" w:rsidR="009E2237" w:rsidRPr="00631E63" w:rsidRDefault="009E2237" w:rsidP="00A06BAD">
            <w:pPr>
              <w:pStyle w:val="TAC"/>
              <w:rPr>
                <w:rFonts w:eastAsiaTheme="minorEastAsia"/>
                <w:lang w:val="en-US" w:eastAsia="zh-CN"/>
              </w:rPr>
            </w:pPr>
            <w:r>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191A19F" w14:textId="77777777" w:rsidR="009E2237" w:rsidRPr="00631E63" w:rsidRDefault="009E2237" w:rsidP="00A06BAD">
            <w:pPr>
              <w:pStyle w:val="TAC"/>
              <w:rPr>
                <w:rFonts w:eastAsia="SimSun" w:cs="Arial"/>
                <w:szCs w:val="18"/>
                <w:lang w:val="en-US" w:eastAsia="zh-CN" w:bidi="ar"/>
              </w:rPr>
            </w:pPr>
            <w:r>
              <w:rPr>
                <w:rFonts w:cs="Arial"/>
                <w:szCs w:val="18"/>
                <w:lang w:eastAsia="zh-CN" w:bidi="ar"/>
              </w:rPr>
              <w:t>See 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F2291A" w14:textId="77777777" w:rsidR="009E2237" w:rsidRPr="00631E63" w:rsidRDefault="009E2237" w:rsidP="00A06BAD">
            <w:pPr>
              <w:pStyle w:val="TAC"/>
              <w:rPr>
                <w:rFonts w:eastAsiaTheme="minorEastAsia"/>
                <w:lang w:val="en-US" w:eastAsia="zh-CN"/>
              </w:rPr>
            </w:pPr>
            <w:r>
              <w:rPr>
                <w:lang w:val="en-US" w:eastAsia="zh-CN"/>
              </w:rPr>
              <w:t>4 and 5</w:t>
            </w:r>
          </w:p>
        </w:tc>
      </w:tr>
      <w:tr w:rsidR="009E2237" w:rsidRPr="00631E63" w14:paraId="24B9AF94"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D16BFA" w14:textId="77777777" w:rsidR="009E2237" w:rsidRPr="00631E63" w:rsidRDefault="009E2237"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281C8D" w14:textId="77777777" w:rsidR="009E2237" w:rsidRPr="00631E63" w:rsidRDefault="009E2237" w:rsidP="00A06BAD">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5ADC390B" w14:textId="77777777" w:rsidR="009E2237" w:rsidRPr="00631E63" w:rsidRDefault="009E2237" w:rsidP="00A06BAD">
            <w:pPr>
              <w:pStyle w:val="TAC"/>
              <w:rPr>
                <w:rFonts w:eastAsiaTheme="minorEastAsia"/>
                <w:lang w:val="en-US"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854372" w14:textId="77777777" w:rsidR="009E2237" w:rsidRPr="00631E63" w:rsidRDefault="009E2237" w:rsidP="00A06BAD">
            <w:pPr>
              <w:pStyle w:val="TAC"/>
              <w:rPr>
                <w:rFonts w:eastAsia="SimSun" w:cs="Arial"/>
                <w:szCs w:val="18"/>
                <w:lang w:val="en-US"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794E33" w14:textId="77777777" w:rsidR="009E2237" w:rsidRPr="00631E63" w:rsidRDefault="009E2237" w:rsidP="00A06BAD">
            <w:pPr>
              <w:pStyle w:val="TAC"/>
              <w:rPr>
                <w:rFonts w:eastAsiaTheme="minorEastAsia"/>
                <w:lang w:val="en-US" w:eastAsia="zh-CN"/>
              </w:rPr>
            </w:pPr>
          </w:p>
        </w:tc>
      </w:tr>
      <w:tr w:rsidR="009E2237" w:rsidRPr="00631E63" w14:paraId="28FF9606"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918B53" w14:textId="77777777" w:rsidR="009E2237" w:rsidRPr="00631E63" w:rsidRDefault="009E2237" w:rsidP="00A06BAD">
            <w:pPr>
              <w:pStyle w:val="TAC"/>
              <w:rPr>
                <w:rFonts w:eastAsiaTheme="minorEastAsia"/>
                <w:lang w:eastAsia="zh-CN"/>
              </w:rPr>
            </w:pPr>
            <w:r w:rsidRPr="00631E63">
              <w:rPr>
                <w:rFonts w:eastAsiaTheme="minorEastAsia" w:hint="eastAsia"/>
                <w:lang w:eastAsia="zh-CN"/>
              </w:rPr>
              <w:t>CA</w:t>
            </w:r>
            <w:r w:rsidRPr="00631E63">
              <w:rPr>
                <w:rFonts w:eastAsiaTheme="minorEastAsia"/>
              </w:rPr>
              <w:t>_</w:t>
            </w:r>
            <w:r w:rsidRPr="00631E63">
              <w:rPr>
                <w:rFonts w:eastAsiaTheme="minorEastAsia" w:hint="eastAsia"/>
                <w:lang w:val="en-US" w:eastAsia="zh-CN"/>
              </w:rPr>
              <w:t>n</w:t>
            </w:r>
            <w:r w:rsidRPr="00631E63">
              <w:rPr>
                <w:rFonts w:eastAsiaTheme="minorEastAsia"/>
                <w:lang w:val="en-US" w:eastAsia="zh-CN"/>
              </w:rPr>
              <w:t>20</w:t>
            </w:r>
            <w:r w:rsidRPr="00631E63">
              <w:rPr>
                <w:rFonts w:eastAsiaTheme="minorEastAsia"/>
                <w:lang w:val="sv-SE" w:eastAsia="ja-JP"/>
              </w:rPr>
              <w:t>A-</w:t>
            </w:r>
            <w:r w:rsidRPr="00631E63">
              <w:rPr>
                <w:rFonts w:eastAsiaTheme="minorEastAsia" w:hint="eastAsia"/>
                <w:lang w:val="en-US" w:eastAsia="zh-CN"/>
              </w:rPr>
              <w:t>n7</w:t>
            </w:r>
            <w:r w:rsidRPr="00631E63">
              <w:rPr>
                <w:rFonts w:eastAsiaTheme="minorEastAsia"/>
                <w:lang w:val="en-US" w:eastAsia="zh-CN"/>
              </w:rPr>
              <w:t>8</w:t>
            </w:r>
            <w:r w:rsidRPr="00631E63">
              <w:rPr>
                <w:rFonts w:eastAsiaTheme="minorEastAsia"/>
                <w:lang w:val="sv-SE" w:eastAsia="ja-JP"/>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9A985D" w14:textId="77777777" w:rsidR="009E2237" w:rsidRPr="00631E63" w:rsidRDefault="009E2237" w:rsidP="00A06BAD">
            <w:pPr>
              <w:pStyle w:val="TAC"/>
              <w:rPr>
                <w:rFonts w:eastAsiaTheme="minorEastAsia"/>
                <w:lang w:eastAsia="zh-CN"/>
              </w:rPr>
            </w:pPr>
            <w:r w:rsidRPr="00631E63">
              <w:rPr>
                <w:rFonts w:eastAsiaTheme="minorEastAsia" w:cs="Arial"/>
                <w:lang w:eastAsia="zh-CN"/>
              </w:rPr>
              <w:t>-</w:t>
            </w:r>
          </w:p>
        </w:tc>
        <w:tc>
          <w:tcPr>
            <w:tcW w:w="730" w:type="dxa"/>
            <w:tcBorders>
              <w:left w:val="single" w:sz="4" w:space="0" w:color="auto"/>
              <w:bottom w:val="single" w:sz="4" w:space="0" w:color="auto"/>
              <w:right w:val="single" w:sz="4" w:space="0" w:color="auto"/>
            </w:tcBorders>
            <w:vAlign w:val="center"/>
          </w:tcPr>
          <w:p w14:paraId="59D3FDE1" w14:textId="77777777" w:rsidR="009E2237" w:rsidRPr="00631E63" w:rsidRDefault="009E2237" w:rsidP="00A06BAD">
            <w:pPr>
              <w:pStyle w:val="TAC"/>
              <w:rPr>
                <w:rFonts w:eastAsiaTheme="minorEastAsia"/>
                <w:lang w:eastAsia="zh-CN"/>
              </w:rPr>
            </w:pPr>
            <w:r w:rsidRPr="00631E63">
              <w:rPr>
                <w:rFonts w:eastAsiaTheme="minorEastAsia" w:hint="eastAsia"/>
                <w:lang w:val="en-US" w:eastAsia="zh-CN"/>
              </w:rPr>
              <w:t>n</w:t>
            </w:r>
            <w:r w:rsidRPr="00631E63">
              <w:rPr>
                <w:rFonts w:eastAsiaTheme="minorEastAsia"/>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34BF8644" w14:textId="77777777" w:rsidR="009E2237" w:rsidRPr="00631E63" w:rsidRDefault="009E2237" w:rsidP="00A06BAD">
            <w:pPr>
              <w:pStyle w:val="TAC"/>
              <w:rPr>
                <w:rFonts w:eastAsia="SimSun" w:cs="Arial"/>
                <w:szCs w:val="18"/>
                <w:lang w:val="en-US" w:eastAsia="zh-CN" w:bidi="ar"/>
              </w:rPr>
            </w:pPr>
            <w:r w:rsidRPr="00631E63">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8EBD44" w14:textId="77777777" w:rsidR="009E2237" w:rsidRPr="00631E63" w:rsidRDefault="009E2237" w:rsidP="00A06BAD">
            <w:pPr>
              <w:pStyle w:val="TAC"/>
              <w:rPr>
                <w:rFonts w:eastAsiaTheme="minorEastAsia"/>
                <w:lang w:val="en-US" w:eastAsia="zh-CN"/>
              </w:rPr>
            </w:pPr>
            <w:r w:rsidRPr="00631E63">
              <w:rPr>
                <w:rFonts w:eastAsiaTheme="minorEastAsia" w:hint="eastAsia"/>
                <w:lang w:val="en-US" w:eastAsia="zh-CN"/>
              </w:rPr>
              <w:t>0</w:t>
            </w:r>
          </w:p>
        </w:tc>
      </w:tr>
      <w:tr w:rsidR="009E2237" w:rsidRPr="00631E63" w14:paraId="0F40142B" w14:textId="77777777" w:rsidTr="00A06BA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02B201F" w14:textId="77777777" w:rsidR="009E2237" w:rsidRPr="00631E63" w:rsidRDefault="009E2237"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7C2B17" w14:textId="77777777" w:rsidR="009E2237" w:rsidRPr="00631E63" w:rsidRDefault="009E2237" w:rsidP="00A06BA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38DE580" w14:textId="77777777" w:rsidR="009E2237" w:rsidRPr="00631E63" w:rsidRDefault="009E2237" w:rsidP="00A06BAD">
            <w:pPr>
              <w:pStyle w:val="TAC"/>
              <w:rPr>
                <w:rFonts w:eastAsiaTheme="minorEastAsia"/>
                <w:lang w:eastAsia="zh-CN"/>
              </w:rPr>
            </w:pPr>
            <w:r w:rsidRPr="00631E63">
              <w:rPr>
                <w:rFonts w:eastAsiaTheme="minorEastAsia" w:hint="eastAsia"/>
                <w:lang w:val="en-US" w:eastAsia="zh-CN"/>
              </w:rPr>
              <w:t>n7</w:t>
            </w:r>
            <w:r w:rsidRPr="00631E63">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5AA38AB" w14:textId="77777777" w:rsidR="009E2237" w:rsidRPr="00631E63" w:rsidRDefault="009E2237" w:rsidP="00A06BAD">
            <w:pPr>
              <w:pStyle w:val="TAC"/>
              <w:rPr>
                <w:rFonts w:eastAsia="SimSun" w:cs="Arial"/>
                <w:szCs w:val="18"/>
                <w:lang w:val="en-US" w:eastAsia="zh-CN" w:bidi="ar"/>
              </w:rPr>
            </w:pPr>
            <w:r w:rsidRPr="00631E63">
              <w:rPr>
                <w:rFonts w:eastAsia="SimSun"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4CB170" w14:textId="77777777" w:rsidR="009E2237" w:rsidRPr="00631E63" w:rsidRDefault="009E2237" w:rsidP="00A06BAD">
            <w:pPr>
              <w:pStyle w:val="TAC"/>
              <w:rPr>
                <w:rFonts w:eastAsiaTheme="minorEastAsia"/>
                <w:lang w:val="en-US" w:eastAsia="zh-CN"/>
              </w:rPr>
            </w:pPr>
          </w:p>
        </w:tc>
      </w:tr>
      <w:tr w:rsidR="009E2237" w:rsidRPr="00631E63" w14:paraId="7E9A13FA" w14:textId="77777777" w:rsidTr="00A06BA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852807A" w14:textId="77777777" w:rsidR="009E2237" w:rsidRPr="00631E63" w:rsidRDefault="009E2237" w:rsidP="00A06BAD">
            <w:pPr>
              <w:pStyle w:val="TAC"/>
              <w:rPr>
                <w:rFonts w:eastAsiaTheme="minorEastAsia"/>
                <w:lang w:eastAsia="zh-CN"/>
              </w:rPr>
            </w:pPr>
            <w:bookmarkStart w:id="21" w:name="OLE_LINK25"/>
            <w:r>
              <w:rPr>
                <w:rFonts w:cs="Arial"/>
                <w:kern w:val="2"/>
                <w:lang w:val="en-US" w:eastAsia="zh-TW"/>
              </w:rPr>
              <w:t>CA_n20A-n78(2A)</w:t>
            </w:r>
            <w:bookmarkEnd w:id="21"/>
          </w:p>
        </w:tc>
        <w:tc>
          <w:tcPr>
            <w:tcW w:w="1690" w:type="dxa"/>
            <w:tcBorders>
              <w:top w:val="single" w:sz="4" w:space="0" w:color="auto"/>
              <w:left w:val="single" w:sz="4" w:space="0" w:color="auto"/>
              <w:bottom w:val="nil"/>
              <w:right w:val="single" w:sz="4" w:space="0" w:color="auto"/>
            </w:tcBorders>
            <w:shd w:val="clear" w:color="auto" w:fill="auto"/>
            <w:vAlign w:val="center"/>
          </w:tcPr>
          <w:p w14:paraId="00178D69" w14:textId="77777777" w:rsidR="009E2237" w:rsidRDefault="009E2237" w:rsidP="00A06BAD">
            <w:pPr>
              <w:pStyle w:val="TAC"/>
              <w:rPr>
                <w:rFonts w:cs="Arial"/>
                <w:kern w:val="2"/>
                <w:lang w:val="en-US" w:eastAsia="zh-TW"/>
              </w:rPr>
            </w:pPr>
            <w:r>
              <w:rPr>
                <w:rFonts w:cs="Arial"/>
                <w:kern w:val="2"/>
                <w:lang w:val="en-US" w:eastAsia="zh-TW"/>
              </w:rPr>
              <w:t>CA_n20A-n78A</w:t>
            </w:r>
          </w:p>
          <w:p w14:paraId="22989464" w14:textId="77777777" w:rsidR="009E2237" w:rsidRPr="00631E63" w:rsidRDefault="009E2237" w:rsidP="00A06BAD">
            <w:pPr>
              <w:pStyle w:val="TAC"/>
              <w:rPr>
                <w:rFonts w:eastAsiaTheme="minorEastAsia"/>
                <w:lang w:eastAsia="zh-CN"/>
              </w:rPr>
            </w:pPr>
            <w:r>
              <w:rPr>
                <w:rFonts w:cs="Arial"/>
                <w:kern w:val="2"/>
                <w:lang w:val="en-US" w:eastAsia="zh-TW"/>
              </w:rPr>
              <w:t>CA_n78(2A)</w:t>
            </w:r>
          </w:p>
        </w:tc>
        <w:tc>
          <w:tcPr>
            <w:tcW w:w="730" w:type="dxa"/>
            <w:tcBorders>
              <w:left w:val="single" w:sz="4" w:space="0" w:color="auto"/>
              <w:bottom w:val="single" w:sz="4" w:space="0" w:color="auto"/>
              <w:right w:val="single" w:sz="4" w:space="0" w:color="auto"/>
            </w:tcBorders>
            <w:vAlign w:val="center"/>
          </w:tcPr>
          <w:p w14:paraId="5281905A" w14:textId="77777777" w:rsidR="009E2237" w:rsidRPr="00631E63" w:rsidRDefault="009E2237" w:rsidP="00A06BAD">
            <w:pPr>
              <w:pStyle w:val="TAC"/>
              <w:rPr>
                <w:rFonts w:eastAsiaTheme="minorEastAsia"/>
                <w:lang w:val="en-US"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F8BB3DF" w14:textId="77777777" w:rsidR="009E2237" w:rsidRPr="00631E63" w:rsidRDefault="009E2237" w:rsidP="00A06BAD">
            <w:pPr>
              <w:pStyle w:val="TAC"/>
              <w:rPr>
                <w:rFonts w:eastAsia="SimSun" w:cs="Arial"/>
                <w:szCs w:val="18"/>
                <w:lang w:val="en-US" w:eastAsia="zh-CN" w:bidi="ar"/>
              </w:rPr>
            </w:pPr>
            <w:r>
              <w:rPr>
                <w:rFonts w:cs="Arial"/>
                <w:szCs w:val="18"/>
              </w:rPr>
              <w:t>See 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80506C" w14:textId="77777777" w:rsidR="009E2237" w:rsidRPr="00631E63" w:rsidRDefault="009E2237" w:rsidP="00A06BAD">
            <w:pPr>
              <w:pStyle w:val="TAC"/>
              <w:rPr>
                <w:rFonts w:eastAsiaTheme="minorEastAsia"/>
                <w:lang w:val="en-US" w:eastAsia="zh-CN"/>
              </w:rPr>
            </w:pPr>
            <w:r>
              <w:rPr>
                <w:lang w:val="en-US" w:eastAsia="zh-CN"/>
              </w:rPr>
              <w:t>4 and 5</w:t>
            </w:r>
          </w:p>
        </w:tc>
      </w:tr>
      <w:tr w:rsidR="009E2237" w:rsidRPr="00631E63" w14:paraId="4728DF8A" w14:textId="77777777" w:rsidTr="00A06BA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7FD485E" w14:textId="77777777" w:rsidR="009E2237" w:rsidRPr="00631E63" w:rsidRDefault="009E2237"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CE2360" w14:textId="77777777" w:rsidR="009E2237" w:rsidRPr="00631E63" w:rsidRDefault="009E2237" w:rsidP="00A06BA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13002FF" w14:textId="77777777" w:rsidR="009E2237" w:rsidRPr="00631E63" w:rsidRDefault="009E2237" w:rsidP="00A06BAD">
            <w:pPr>
              <w:pStyle w:val="TAC"/>
              <w:rPr>
                <w:rFonts w:eastAsiaTheme="minorEastAsia"/>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EFEAC6" w14:textId="77777777" w:rsidR="009E2237" w:rsidRPr="00631E63" w:rsidRDefault="009E2237" w:rsidP="00A06BAD">
            <w:pPr>
              <w:pStyle w:val="TAC"/>
              <w:rPr>
                <w:rFonts w:eastAsia="SimSun" w:cs="Arial"/>
                <w:szCs w:val="18"/>
                <w:lang w:val="en-US" w:eastAsia="zh-CN" w:bidi="ar"/>
              </w:rPr>
            </w:pPr>
            <w:r>
              <w:rPr>
                <w:rFonts w:cs="Arial" w:hint="eastAsia"/>
                <w:lang w:val="en-US" w:eastAsia="zh-CN" w:bidi="ar"/>
              </w:rPr>
              <w:t>CA_n</w:t>
            </w:r>
            <w:r>
              <w:rPr>
                <w:rFonts w:cs="Arial"/>
                <w:lang w:val="en-US" w:eastAsia="zh-CN" w:bidi="ar"/>
              </w:rPr>
              <w:t>78(2A)</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0E6440" w14:textId="77777777" w:rsidR="009E2237" w:rsidRPr="00631E63" w:rsidRDefault="009E2237" w:rsidP="00A06BAD">
            <w:pPr>
              <w:pStyle w:val="TAC"/>
              <w:rPr>
                <w:rFonts w:eastAsiaTheme="minorEastAsia"/>
                <w:lang w:val="en-US" w:eastAsia="zh-CN"/>
              </w:rPr>
            </w:pPr>
          </w:p>
        </w:tc>
      </w:tr>
      <w:tr w:rsidR="009E2237" w:rsidRPr="00631E63" w14:paraId="2F80EE04"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148761" w14:textId="77777777" w:rsidR="009E2237" w:rsidRPr="00631E63" w:rsidRDefault="009E2237" w:rsidP="00A06BAD">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n41</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9A4A56" w14:textId="77777777" w:rsidR="009E2237" w:rsidRPr="00631E63" w:rsidRDefault="009E2237" w:rsidP="00A06BAD">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n41</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2622A4A1" w14:textId="77777777" w:rsidR="009E2237" w:rsidRPr="00631E63" w:rsidRDefault="009E2237" w:rsidP="00A06BAD">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A1270BC" w14:textId="77777777" w:rsidR="009E2237" w:rsidRPr="00631E63" w:rsidRDefault="009E2237" w:rsidP="00A06BAD">
            <w:pPr>
              <w:pStyle w:val="TAC"/>
              <w:rPr>
                <w:rFonts w:eastAsiaTheme="minorEastAsia"/>
                <w:lang w:eastAsia="zh-CN"/>
              </w:rPr>
            </w:pPr>
            <w:r w:rsidRPr="00631E63">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7B9145" w14:textId="77777777" w:rsidR="009E2237" w:rsidRPr="00631E63" w:rsidRDefault="009E2237" w:rsidP="00A06BAD">
            <w:pPr>
              <w:pStyle w:val="TAC"/>
              <w:rPr>
                <w:rFonts w:eastAsiaTheme="minorEastAsia"/>
                <w:lang w:val="en-US" w:eastAsia="zh-CN"/>
              </w:rPr>
            </w:pPr>
            <w:r w:rsidRPr="00631E63">
              <w:rPr>
                <w:rFonts w:eastAsiaTheme="minorEastAsia" w:hint="eastAsia"/>
                <w:lang w:val="en-US" w:eastAsia="zh-CN"/>
              </w:rPr>
              <w:t>0</w:t>
            </w:r>
          </w:p>
        </w:tc>
      </w:tr>
      <w:tr w:rsidR="009E2237" w:rsidRPr="00631E63" w14:paraId="2EC349E1"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0037E327" w14:textId="77777777" w:rsidR="009E2237" w:rsidRPr="00631E63" w:rsidRDefault="009E2237" w:rsidP="00A06BAD">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7B11FE85" w14:textId="77777777" w:rsidR="009E2237" w:rsidRPr="00631E63" w:rsidRDefault="009E2237" w:rsidP="00A06BA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7C5E2CB9" w14:textId="77777777" w:rsidR="009E2237" w:rsidRPr="00631E63" w:rsidRDefault="009E2237" w:rsidP="00A06BAD">
            <w:pPr>
              <w:pStyle w:val="TAC"/>
              <w:rPr>
                <w:rFonts w:eastAsiaTheme="minorEastAsia"/>
              </w:rPr>
            </w:pPr>
            <w:r w:rsidRPr="00631E63">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E6BFE6" w14:textId="77777777" w:rsidR="009E2237" w:rsidRPr="00631E63" w:rsidRDefault="009E2237" w:rsidP="00A06BAD">
            <w:pPr>
              <w:pStyle w:val="TAC"/>
              <w:rPr>
                <w:rFonts w:eastAsiaTheme="minorEastAsia"/>
                <w:lang w:eastAsia="zh-CN"/>
              </w:rPr>
            </w:pPr>
            <w:r w:rsidRPr="00631E63">
              <w:rPr>
                <w:rFonts w:eastAsia="SimSun"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5CBCCA" w14:textId="77777777" w:rsidR="009E2237" w:rsidRPr="00631E63" w:rsidRDefault="009E2237" w:rsidP="00A06BAD">
            <w:pPr>
              <w:pStyle w:val="TAC"/>
              <w:rPr>
                <w:rFonts w:eastAsiaTheme="minorEastAsia"/>
                <w:lang w:val="en-US" w:eastAsia="zh-CN"/>
              </w:rPr>
            </w:pPr>
          </w:p>
        </w:tc>
      </w:tr>
      <w:tr w:rsidR="009E2237" w:rsidRPr="00631E63" w14:paraId="3191CC14"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14F614EF" w14:textId="77777777" w:rsidR="009E2237" w:rsidRPr="00631E63" w:rsidRDefault="009E2237"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F8DC048" w14:textId="77777777" w:rsidR="009E2237" w:rsidRPr="00631E63" w:rsidRDefault="009E2237" w:rsidP="00A06BA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C16717C" w14:textId="77777777" w:rsidR="009E2237" w:rsidRPr="00631E63" w:rsidRDefault="009E2237" w:rsidP="00A06BAD">
            <w:pPr>
              <w:pStyle w:val="TAC"/>
              <w:rPr>
                <w:rFonts w:eastAsiaTheme="minorEastAsia"/>
                <w:lang w:eastAsia="zh-CN"/>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40C6808" w14:textId="77777777" w:rsidR="009E2237" w:rsidRPr="00631E63" w:rsidRDefault="009E2237" w:rsidP="00A06BAD">
            <w:pPr>
              <w:pStyle w:val="TAC"/>
              <w:rPr>
                <w:rFonts w:eastAsia="SimSun" w:cs="Arial"/>
                <w:szCs w:val="18"/>
                <w:lang w:val="en-US" w:eastAsia="zh-CN" w:bidi="ar"/>
              </w:rPr>
            </w:pPr>
            <w:r w:rsidRPr="00631E63">
              <w:rPr>
                <w:rFonts w:eastAsia="SimSun"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FFC769" w14:textId="77777777" w:rsidR="009E2237" w:rsidRPr="00631E63" w:rsidRDefault="009E2237" w:rsidP="00A06BAD">
            <w:pPr>
              <w:pStyle w:val="TAC"/>
              <w:rPr>
                <w:rFonts w:eastAsiaTheme="minorEastAsia"/>
                <w:lang w:val="en-US" w:eastAsia="zh-CN"/>
              </w:rPr>
            </w:pPr>
            <w:r w:rsidRPr="00631E63">
              <w:rPr>
                <w:rFonts w:eastAsiaTheme="minorEastAsia"/>
                <w:lang w:val="en-US" w:eastAsia="zh-CN"/>
              </w:rPr>
              <w:t>4 and 5</w:t>
            </w:r>
          </w:p>
        </w:tc>
      </w:tr>
      <w:tr w:rsidR="009E2237" w:rsidRPr="00631E63" w14:paraId="192D55C4"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4EF94D" w14:textId="77777777" w:rsidR="009E2237" w:rsidRPr="00631E63" w:rsidRDefault="009E2237"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BED73E" w14:textId="77777777" w:rsidR="009E2237" w:rsidRPr="00631E63" w:rsidRDefault="009E2237" w:rsidP="00A06BA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D5417F3" w14:textId="77777777" w:rsidR="009E2237" w:rsidRPr="00631E63" w:rsidRDefault="009E2237" w:rsidP="00A06BAD">
            <w:pPr>
              <w:pStyle w:val="TAC"/>
              <w:rPr>
                <w:rFonts w:eastAsiaTheme="minorEastAsia"/>
                <w:lang w:eastAsia="zh-CN"/>
              </w:rPr>
            </w:pPr>
            <w:r w:rsidRPr="00631E63">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E27A87B" w14:textId="77777777" w:rsidR="009E2237" w:rsidRPr="00631E63" w:rsidRDefault="009E2237" w:rsidP="00A06BAD">
            <w:pPr>
              <w:pStyle w:val="TAC"/>
              <w:rPr>
                <w:rFonts w:eastAsia="SimSun" w:cs="Arial"/>
                <w:szCs w:val="18"/>
                <w:lang w:val="en-US" w:eastAsia="zh-CN" w:bidi="ar"/>
              </w:rPr>
            </w:pPr>
            <w:r w:rsidRPr="00631E63">
              <w:rPr>
                <w:rFonts w:eastAsia="SimSun"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776367" w14:textId="77777777" w:rsidR="009E2237" w:rsidRPr="00631E63" w:rsidRDefault="009E2237" w:rsidP="00A06BAD">
            <w:pPr>
              <w:pStyle w:val="TAC"/>
              <w:rPr>
                <w:rFonts w:eastAsiaTheme="minorEastAsia"/>
                <w:lang w:val="en-US" w:eastAsia="zh-CN"/>
              </w:rPr>
            </w:pPr>
          </w:p>
        </w:tc>
      </w:tr>
      <w:tr w:rsidR="009E2237" w:rsidRPr="00631E63" w14:paraId="5C071AC3"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3FF087" w14:textId="77777777" w:rsidR="009E2237" w:rsidRPr="00631E63" w:rsidRDefault="009E2237" w:rsidP="00A06BAD">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n41(2</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FB7150" w14:textId="77777777" w:rsidR="009E2237" w:rsidRPr="00631E63" w:rsidRDefault="009E2237" w:rsidP="00A06BAD">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n41</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6F36F715" w14:textId="77777777" w:rsidR="009E2237" w:rsidRPr="00631E63" w:rsidRDefault="009E2237" w:rsidP="00A06BAD">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AB1C57C" w14:textId="77777777" w:rsidR="009E2237" w:rsidRPr="00631E63" w:rsidRDefault="009E2237" w:rsidP="00A06BAD">
            <w:pPr>
              <w:pStyle w:val="TAC"/>
              <w:rPr>
                <w:rFonts w:eastAsiaTheme="minorEastAsia"/>
                <w:lang w:eastAsia="zh-CN"/>
              </w:rPr>
            </w:pPr>
            <w:r w:rsidRPr="00631E63">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F1EC69" w14:textId="77777777" w:rsidR="009E2237" w:rsidRPr="00631E63" w:rsidRDefault="009E2237" w:rsidP="00A06BAD">
            <w:pPr>
              <w:pStyle w:val="TAC"/>
              <w:rPr>
                <w:rFonts w:eastAsiaTheme="minorEastAsia"/>
                <w:lang w:val="en-US" w:eastAsia="zh-CN"/>
              </w:rPr>
            </w:pPr>
            <w:r w:rsidRPr="00631E63">
              <w:rPr>
                <w:rFonts w:eastAsiaTheme="minorEastAsia" w:hint="eastAsia"/>
                <w:lang w:val="en-US" w:eastAsia="zh-CN"/>
              </w:rPr>
              <w:t>0</w:t>
            </w:r>
          </w:p>
        </w:tc>
      </w:tr>
      <w:tr w:rsidR="009E2237" w:rsidRPr="00631E63" w14:paraId="22764F7B"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179A8189" w14:textId="77777777" w:rsidR="009E2237" w:rsidRPr="00631E63" w:rsidRDefault="009E2237" w:rsidP="00A06BAD">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1D6829C8" w14:textId="77777777" w:rsidR="009E2237" w:rsidRPr="00631E63" w:rsidRDefault="009E2237" w:rsidP="00A06BA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0179C4C" w14:textId="77777777" w:rsidR="009E2237" w:rsidRPr="00631E63" w:rsidRDefault="009E2237" w:rsidP="00A06BAD">
            <w:pPr>
              <w:pStyle w:val="TAC"/>
              <w:rPr>
                <w:rFonts w:eastAsiaTheme="minorEastAsia"/>
              </w:rPr>
            </w:pPr>
            <w:r w:rsidRPr="00631E63">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D3E3C0" w14:textId="77777777" w:rsidR="009E2237" w:rsidRPr="00631E63" w:rsidRDefault="009E2237" w:rsidP="00A06BAD">
            <w:pPr>
              <w:pStyle w:val="TAC"/>
              <w:rPr>
                <w:rFonts w:eastAsiaTheme="minorEastAsia"/>
                <w:lang w:eastAsia="zh-CN"/>
              </w:rPr>
            </w:pPr>
            <w:r w:rsidRPr="00631E63">
              <w:rPr>
                <w:rFonts w:eastAsia="SimSun" w:cs="Arial"/>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D53C47" w14:textId="77777777" w:rsidR="009E2237" w:rsidRPr="00631E63" w:rsidRDefault="009E2237" w:rsidP="00A06BAD">
            <w:pPr>
              <w:pStyle w:val="TAC"/>
              <w:rPr>
                <w:rFonts w:eastAsiaTheme="minorEastAsia"/>
                <w:lang w:val="en-US" w:eastAsia="zh-CN"/>
              </w:rPr>
            </w:pPr>
          </w:p>
        </w:tc>
      </w:tr>
      <w:tr w:rsidR="009E2237" w:rsidRPr="00631E63" w14:paraId="5B3D38E5"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2FD3D370" w14:textId="77777777" w:rsidR="009E2237" w:rsidRPr="00631E63" w:rsidRDefault="009E2237" w:rsidP="00A06BAD">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C633A8A" w14:textId="77777777" w:rsidR="009E2237" w:rsidRPr="00631E63" w:rsidRDefault="009E2237" w:rsidP="00A06BA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5C9AB95" w14:textId="77777777" w:rsidR="009E2237" w:rsidRPr="00631E63" w:rsidRDefault="009E2237" w:rsidP="00A06BAD">
            <w:pPr>
              <w:pStyle w:val="TAC"/>
              <w:rPr>
                <w:rFonts w:eastAsiaTheme="minorEastAsia"/>
                <w:lang w:eastAsia="zh-CN"/>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4C838E4" w14:textId="77777777" w:rsidR="009E2237" w:rsidRPr="00631E63" w:rsidRDefault="009E2237" w:rsidP="00A06BAD">
            <w:pPr>
              <w:pStyle w:val="TAC"/>
              <w:rPr>
                <w:rFonts w:eastAsia="SimSun" w:cs="Arial"/>
                <w:szCs w:val="18"/>
                <w:lang w:val="en-US" w:eastAsia="zh-CN" w:bidi="ar"/>
              </w:rPr>
            </w:pPr>
            <w:r w:rsidRPr="00631E63">
              <w:rPr>
                <w:rFonts w:eastAsia="SimSun"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3B3A6C" w14:textId="77777777" w:rsidR="009E2237" w:rsidRPr="00631E63" w:rsidRDefault="009E2237" w:rsidP="00A06BAD">
            <w:pPr>
              <w:pStyle w:val="TAC"/>
              <w:rPr>
                <w:rFonts w:eastAsiaTheme="minorEastAsia"/>
                <w:lang w:val="en-US" w:eastAsia="zh-CN"/>
              </w:rPr>
            </w:pPr>
            <w:r w:rsidRPr="00631E63">
              <w:rPr>
                <w:rFonts w:eastAsiaTheme="minorEastAsia"/>
                <w:lang w:val="en-US" w:eastAsia="zh-CN"/>
              </w:rPr>
              <w:t>4 and 5</w:t>
            </w:r>
          </w:p>
        </w:tc>
      </w:tr>
      <w:tr w:rsidR="009E2237" w:rsidRPr="00631E63" w14:paraId="49EBDA93"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BC861A" w14:textId="77777777" w:rsidR="009E2237" w:rsidRPr="00631E63" w:rsidRDefault="009E2237" w:rsidP="00A06BAD">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717647" w14:textId="77777777" w:rsidR="009E2237" w:rsidRPr="00631E63" w:rsidRDefault="009E2237" w:rsidP="00A06BA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0D34BAC" w14:textId="77777777" w:rsidR="009E2237" w:rsidRPr="00631E63" w:rsidRDefault="009E2237" w:rsidP="00A06BAD">
            <w:pPr>
              <w:pStyle w:val="TAC"/>
              <w:rPr>
                <w:rFonts w:eastAsiaTheme="minorEastAsia"/>
                <w:lang w:eastAsia="zh-CN"/>
              </w:rPr>
            </w:pPr>
            <w:r w:rsidRPr="00631E63">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0AE312" w14:textId="77777777" w:rsidR="009E2237" w:rsidRPr="00631E63" w:rsidRDefault="009E2237" w:rsidP="00A06BAD">
            <w:pPr>
              <w:pStyle w:val="TAC"/>
              <w:rPr>
                <w:rFonts w:eastAsia="SimSun" w:cs="Arial"/>
                <w:szCs w:val="18"/>
                <w:lang w:val="en-US" w:eastAsia="zh-CN" w:bidi="ar"/>
              </w:rPr>
            </w:pPr>
            <w:r w:rsidRPr="00631E63">
              <w:rPr>
                <w:rFonts w:eastAsia="SimSun" w:cs="Arial"/>
                <w:szCs w:val="18"/>
                <w:lang w:val="en-US" w:eastAsia="zh-CN"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B5FE5B" w14:textId="77777777" w:rsidR="009E2237" w:rsidRPr="00631E63" w:rsidRDefault="009E2237" w:rsidP="00A06BAD">
            <w:pPr>
              <w:pStyle w:val="TAC"/>
              <w:rPr>
                <w:rFonts w:eastAsiaTheme="minorEastAsia"/>
                <w:lang w:val="en-US" w:eastAsia="zh-CN"/>
              </w:rPr>
            </w:pPr>
          </w:p>
        </w:tc>
      </w:tr>
      <w:tr w:rsidR="009E2237" w:rsidRPr="00631E63" w14:paraId="26946EB8"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2D1A6E" w14:textId="77777777" w:rsidR="009E2237" w:rsidRPr="00631E63" w:rsidRDefault="009E2237" w:rsidP="00A06BAD">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5BF6C7" w14:textId="77777777" w:rsidR="009E2237" w:rsidRPr="00631E63" w:rsidRDefault="009E2237" w:rsidP="00A06BAD">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64172435" w14:textId="77777777" w:rsidR="009E2237" w:rsidRPr="00631E63" w:rsidRDefault="009E2237" w:rsidP="00A06BAD">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6D4DF17" w14:textId="77777777" w:rsidR="009E2237" w:rsidRPr="00631E63" w:rsidRDefault="009E2237" w:rsidP="00A06BAD">
            <w:pPr>
              <w:pStyle w:val="TAC"/>
              <w:rPr>
                <w:rFonts w:eastAsiaTheme="minorEastAsia"/>
                <w:lang w:eastAsia="zh-CN"/>
              </w:rPr>
            </w:pPr>
            <w:r w:rsidRPr="00631E63">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7F6D65" w14:textId="77777777" w:rsidR="009E2237" w:rsidRPr="00631E63" w:rsidRDefault="009E2237" w:rsidP="00A06BAD">
            <w:pPr>
              <w:pStyle w:val="TAC"/>
              <w:rPr>
                <w:rFonts w:eastAsiaTheme="minorEastAsia"/>
                <w:lang w:val="en-US" w:eastAsia="zh-CN"/>
              </w:rPr>
            </w:pPr>
            <w:r w:rsidRPr="00631E63">
              <w:rPr>
                <w:rFonts w:eastAsiaTheme="minorEastAsia" w:hint="eastAsia"/>
                <w:lang w:val="en-US" w:eastAsia="zh-CN"/>
              </w:rPr>
              <w:t>0</w:t>
            </w:r>
          </w:p>
        </w:tc>
      </w:tr>
      <w:tr w:rsidR="009E2237" w:rsidRPr="00631E63" w14:paraId="2D7F5285"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685712" w14:textId="77777777" w:rsidR="009E2237" w:rsidRPr="00631E63" w:rsidRDefault="009E2237" w:rsidP="00A06BAD">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E1194A" w14:textId="77777777" w:rsidR="009E2237" w:rsidRPr="00631E63" w:rsidRDefault="009E2237" w:rsidP="00A06BA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E941E3A" w14:textId="77777777" w:rsidR="009E2237" w:rsidRPr="00631E63" w:rsidRDefault="009E2237" w:rsidP="00A06BAD">
            <w:pPr>
              <w:pStyle w:val="TAC"/>
              <w:rPr>
                <w:rFonts w:eastAsiaTheme="minorEastAsia"/>
              </w:rPr>
            </w:pPr>
            <w:r w:rsidRPr="00631E63">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3585197" w14:textId="77777777" w:rsidR="009E2237" w:rsidRPr="00631E63" w:rsidRDefault="009E2237" w:rsidP="00A06BAD">
            <w:pPr>
              <w:pStyle w:val="TAC"/>
              <w:rPr>
                <w:rFonts w:eastAsiaTheme="minorEastAsia"/>
                <w:lang w:eastAsia="zh-CN"/>
              </w:rPr>
            </w:pPr>
            <w:r w:rsidRPr="00631E63">
              <w:rPr>
                <w:rFonts w:eastAsia="SimSun"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3EE260" w14:textId="77777777" w:rsidR="009E2237" w:rsidRPr="00631E63" w:rsidRDefault="009E2237" w:rsidP="00A06BAD">
            <w:pPr>
              <w:pStyle w:val="TAC"/>
              <w:rPr>
                <w:rFonts w:eastAsiaTheme="minorEastAsia"/>
                <w:lang w:val="en-US" w:eastAsia="zh-CN"/>
              </w:rPr>
            </w:pPr>
          </w:p>
        </w:tc>
      </w:tr>
      <w:tr w:rsidR="009E2237" w:rsidRPr="00631E63" w14:paraId="08402779"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8D8366" w14:textId="77777777" w:rsidR="009E2237" w:rsidRPr="00631E63" w:rsidRDefault="009E2237" w:rsidP="00A06BAD">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F693AE" w14:textId="77777777" w:rsidR="009E2237" w:rsidRPr="00631E63" w:rsidRDefault="009E2237" w:rsidP="00A06BAD">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098C59D3" w14:textId="77777777" w:rsidR="009E2237" w:rsidRPr="00631E63" w:rsidRDefault="009E2237" w:rsidP="00A06BAD">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85E9E6F" w14:textId="77777777" w:rsidR="009E2237" w:rsidRPr="00631E63" w:rsidRDefault="009E2237" w:rsidP="00A06BAD">
            <w:pPr>
              <w:pStyle w:val="TAC"/>
              <w:rPr>
                <w:rFonts w:eastAsiaTheme="minorEastAsia"/>
                <w:lang w:eastAsia="zh-CN"/>
              </w:rPr>
            </w:pPr>
            <w:r w:rsidRPr="00631E63">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F0FDAA" w14:textId="77777777" w:rsidR="009E2237" w:rsidRPr="00631E63" w:rsidRDefault="009E2237" w:rsidP="00A06BAD">
            <w:pPr>
              <w:pStyle w:val="TAC"/>
              <w:rPr>
                <w:rFonts w:eastAsiaTheme="minorEastAsia"/>
                <w:lang w:val="en-US" w:eastAsia="zh-CN"/>
              </w:rPr>
            </w:pPr>
            <w:r w:rsidRPr="00631E63">
              <w:rPr>
                <w:rFonts w:eastAsiaTheme="minorEastAsia" w:hint="eastAsia"/>
                <w:lang w:val="en-US" w:eastAsia="zh-CN"/>
              </w:rPr>
              <w:t>0</w:t>
            </w:r>
          </w:p>
        </w:tc>
      </w:tr>
      <w:tr w:rsidR="009E2237" w:rsidRPr="00631E63" w14:paraId="5A836B69"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36EFBA" w14:textId="77777777" w:rsidR="009E2237" w:rsidRPr="00631E63" w:rsidRDefault="009E2237" w:rsidP="00A06BAD">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9770D5" w14:textId="77777777" w:rsidR="009E2237" w:rsidRPr="00631E63" w:rsidRDefault="009E2237" w:rsidP="00A06BA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AD09969" w14:textId="77777777" w:rsidR="009E2237" w:rsidRPr="00631E63" w:rsidRDefault="009E2237" w:rsidP="00A06BAD">
            <w:pPr>
              <w:pStyle w:val="TAC"/>
              <w:rPr>
                <w:rFonts w:eastAsiaTheme="minorEastAsia"/>
              </w:rPr>
            </w:pPr>
            <w:r w:rsidRPr="00631E63">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9A18B4" w14:textId="77777777" w:rsidR="009E2237" w:rsidRPr="00631E63" w:rsidRDefault="009E2237" w:rsidP="00A06BAD">
            <w:pPr>
              <w:pStyle w:val="TAC"/>
              <w:rPr>
                <w:rFonts w:eastAsiaTheme="minorEastAsia"/>
                <w:lang w:eastAsia="zh-CN"/>
              </w:rPr>
            </w:pPr>
            <w:r w:rsidRPr="00631E63">
              <w:rPr>
                <w:rFonts w:eastAsia="SimSun" w:cs="Arial"/>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B276C5" w14:textId="77777777" w:rsidR="009E2237" w:rsidRPr="00631E63" w:rsidRDefault="009E2237" w:rsidP="00A06BAD">
            <w:pPr>
              <w:pStyle w:val="TAC"/>
              <w:rPr>
                <w:rFonts w:eastAsiaTheme="minorEastAsia"/>
                <w:lang w:val="en-US" w:eastAsia="zh-CN"/>
              </w:rPr>
            </w:pPr>
          </w:p>
        </w:tc>
      </w:tr>
      <w:tr w:rsidR="009E2237" w:rsidRPr="00631E63" w14:paraId="67C168E2"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BC811E" w14:textId="77777777" w:rsidR="009E2237" w:rsidRPr="00631E63" w:rsidRDefault="009E2237" w:rsidP="00A06BAD">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n48(2</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B26445" w14:textId="77777777" w:rsidR="009E2237" w:rsidRPr="00631E63" w:rsidRDefault="009E2237" w:rsidP="00A06BAD">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76BD7505" w14:textId="77777777" w:rsidR="009E2237" w:rsidRPr="00631E63" w:rsidRDefault="009E2237" w:rsidP="00A06BAD">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D3F255E" w14:textId="77777777" w:rsidR="009E2237" w:rsidRPr="00631E63" w:rsidRDefault="009E2237" w:rsidP="00A06BAD">
            <w:pPr>
              <w:pStyle w:val="TAC"/>
              <w:rPr>
                <w:rFonts w:eastAsiaTheme="minorEastAsia"/>
                <w:lang w:eastAsia="zh-CN"/>
              </w:rPr>
            </w:pPr>
            <w:r w:rsidRPr="00631E63">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897E5C" w14:textId="77777777" w:rsidR="009E2237" w:rsidRPr="00631E63" w:rsidRDefault="009E2237" w:rsidP="00A06BAD">
            <w:pPr>
              <w:pStyle w:val="TAC"/>
              <w:rPr>
                <w:rFonts w:eastAsiaTheme="minorEastAsia"/>
                <w:lang w:val="en-US" w:eastAsia="zh-CN"/>
              </w:rPr>
            </w:pPr>
            <w:r w:rsidRPr="00631E63">
              <w:rPr>
                <w:rFonts w:eastAsiaTheme="minorEastAsia" w:hint="eastAsia"/>
                <w:lang w:val="en-US" w:eastAsia="zh-CN"/>
              </w:rPr>
              <w:t>0</w:t>
            </w:r>
          </w:p>
        </w:tc>
      </w:tr>
      <w:tr w:rsidR="009E2237" w:rsidRPr="00631E63" w14:paraId="5E14FB73"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E1A1AA" w14:textId="77777777" w:rsidR="009E2237" w:rsidRPr="00631E63" w:rsidRDefault="009E2237" w:rsidP="00A06BAD">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039807" w14:textId="77777777" w:rsidR="009E2237" w:rsidRPr="00631E63" w:rsidRDefault="009E2237" w:rsidP="00A06BA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CEC10E6" w14:textId="77777777" w:rsidR="009E2237" w:rsidRPr="00631E63" w:rsidRDefault="009E2237" w:rsidP="00A06BAD">
            <w:pPr>
              <w:pStyle w:val="TAC"/>
              <w:rPr>
                <w:rFonts w:eastAsiaTheme="minorEastAsia"/>
              </w:rPr>
            </w:pPr>
            <w:r w:rsidRPr="00631E63">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51158F" w14:textId="77777777" w:rsidR="009E2237" w:rsidRPr="00631E63" w:rsidRDefault="009E2237" w:rsidP="00A06BAD">
            <w:pPr>
              <w:pStyle w:val="TAC"/>
              <w:rPr>
                <w:rFonts w:eastAsiaTheme="minorEastAsia"/>
                <w:lang w:eastAsia="zh-CN"/>
              </w:rPr>
            </w:pPr>
            <w:r w:rsidRPr="00631E63">
              <w:rPr>
                <w:rFonts w:eastAsia="SimSun"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B4C5CD" w14:textId="77777777" w:rsidR="009E2237" w:rsidRPr="00631E63" w:rsidRDefault="009E2237" w:rsidP="00A06BAD">
            <w:pPr>
              <w:pStyle w:val="TAC"/>
              <w:rPr>
                <w:rFonts w:eastAsiaTheme="minorEastAsia"/>
                <w:lang w:val="en-US" w:eastAsia="zh-CN"/>
              </w:rPr>
            </w:pPr>
          </w:p>
        </w:tc>
      </w:tr>
      <w:tr w:rsidR="009E2237" w:rsidRPr="00631E63" w14:paraId="5A0528E3" w14:textId="77777777" w:rsidTr="00A06BAD">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65FF4A89" w14:textId="77777777" w:rsidR="009E2237" w:rsidRPr="00631E63" w:rsidRDefault="009E2237" w:rsidP="00A06BAD">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n48(3</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DB48DB" w14:textId="77777777" w:rsidR="009E2237" w:rsidRPr="00631E63" w:rsidRDefault="009E2237" w:rsidP="00A06BAD">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3086C04B" w14:textId="77777777" w:rsidR="009E2237" w:rsidRPr="00631E63" w:rsidRDefault="009E2237" w:rsidP="00A06BAD">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C8BC2B5" w14:textId="77777777" w:rsidR="009E2237" w:rsidRPr="00631E63" w:rsidRDefault="009E2237" w:rsidP="00A06BAD">
            <w:pPr>
              <w:pStyle w:val="TAC"/>
              <w:rPr>
                <w:rFonts w:eastAsiaTheme="minorEastAsia"/>
                <w:lang w:eastAsia="zh-CN"/>
              </w:rPr>
            </w:pPr>
            <w:r w:rsidRPr="00631E63">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B95BD7" w14:textId="77777777" w:rsidR="009E2237" w:rsidRPr="00631E63" w:rsidRDefault="009E2237" w:rsidP="00A06BAD">
            <w:pPr>
              <w:pStyle w:val="TAC"/>
              <w:rPr>
                <w:rFonts w:eastAsiaTheme="minorEastAsia"/>
                <w:lang w:val="en-US" w:eastAsia="zh-CN"/>
              </w:rPr>
            </w:pPr>
            <w:r w:rsidRPr="00631E63">
              <w:rPr>
                <w:rFonts w:eastAsiaTheme="minorEastAsia" w:hint="eastAsia"/>
                <w:lang w:val="en-US" w:eastAsia="zh-CN"/>
              </w:rPr>
              <w:t>0</w:t>
            </w:r>
          </w:p>
        </w:tc>
      </w:tr>
      <w:tr w:rsidR="009E2237" w:rsidRPr="00631E63" w14:paraId="0D6C5020"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FE67E1" w14:textId="77777777" w:rsidR="009E2237" w:rsidRPr="00631E63" w:rsidRDefault="009E2237" w:rsidP="00A06BAD">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E3ED4B" w14:textId="77777777" w:rsidR="009E2237" w:rsidRPr="00631E63" w:rsidRDefault="009E2237" w:rsidP="00A06BA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771325D1" w14:textId="77777777" w:rsidR="009E2237" w:rsidRPr="00631E63" w:rsidRDefault="009E2237" w:rsidP="00A06BAD">
            <w:pPr>
              <w:pStyle w:val="TAC"/>
              <w:rPr>
                <w:rFonts w:eastAsiaTheme="minorEastAsia"/>
              </w:rPr>
            </w:pPr>
            <w:r w:rsidRPr="00631E63">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9EBF62" w14:textId="77777777" w:rsidR="009E2237" w:rsidRPr="00631E63" w:rsidRDefault="009E2237" w:rsidP="00A06BAD">
            <w:pPr>
              <w:pStyle w:val="TAC"/>
              <w:rPr>
                <w:rFonts w:eastAsiaTheme="minorEastAsia"/>
                <w:lang w:eastAsia="zh-CN"/>
              </w:rPr>
            </w:pPr>
            <w:r w:rsidRPr="00631E63">
              <w:rPr>
                <w:rFonts w:eastAsia="SimSun" w:cs="Arial"/>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20E133" w14:textId="77777777" w:rsidR="009E2237" w:rsidRPr="00631E63" w:rsidRDefault="009E2237" w:rsidP="00A06BAD">
            <w:pPr>
              <w:pStyle w:val="TAC"/>
              <w:rPr>
                <w:rFonts w:eastAsiaTheme="minorEastAsia"/>
                <w:lang w:val="en-US" w:eastAsia="zh-CN"/>
              </w:rPr>
            </w:pPr>
          </w:p>
        </w:tc>
      </w:tr>
      <w:tr w:rsidR="009E2237" w:rsidRPr="00631E63" w14:paraId="58EB1F35"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4A9300" w14:textId="77777777" w:rsidR="009E2237" w:rsidRPr="00631E63" w:rsidRDefault="009E2237" w:rsidP="00A06BAD">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n77</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F62365" w14:textId="77777777" w:rsidR="009E2237" w:rsidRPr="00631E63" w:rsidRDefault="009E2237" w:rsidP="00A06BAD">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n77</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0FB89C9B" w14:textId="77777777" w:rsidR="009E2237" w:rsidRPr="00631E63" w:rsidRDefault="009E2237" w:rsidP="00A06BAD">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85CA1A7" w14:textId="77777777" w:rsidR="009E2237" w:rsidRPr="00631E63" w:rsidRDefault="009E2237" w:rsidP="00A06BAD">
            <w:pPr>
              <w:pStyle w:val="TAC"/>
              <w:rPr>
                <w:rFonts w:eastAsiaTheme="minorEastAsia"/>
                <w:lang w:eastAsia="zh-CN"/>
              </w:rPr>
            </w:pPr>
            <w:r w:rsidRPr="00631E63">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B2581C" w14:textId="77777777" w:rsidR="009E2237" w:rsidRPr="00631E63" w:rsidRDefault="009E2237" w:rsidP="00A06BAD">
            <w:pPr>
              <w:pStyle w:val="TAC"/>
              <w:rPr>
                <w:rFonts w:eastAsiaTheme="minorEastAsia"/>
                <w:lang w:val="en-US" w:eastAsia="zh-CN"/>
              </w:rPr>
            </w:pPr>
            <w:r w:rsidRPr="00631E63">
              <w:rPr>
                <w:rFonts w:eastAsiaTheme="minorEastAsia" w:hint="eastAsia"/>
                <w:lang w:val="en-US" w:eastAsia="zh-CN"/>
              </w:rPr>
              <w:t>0</w:t>
            </w:r>
          </w:p>
        </w:tc>
      </w:tr>
      <w:tr w:rsidR="009E2237" w:rsidRPr="00631E63" w14:paraId="4E0454AE"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4F1929D1" w14:textId="77777777" w:rsidR="009E2237" w:rsidRPr="00631E63" w:rsidRDefault="009E2237" w:rsidP="00A06BAD">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1366108B" w14:textId="77777777" w:rsidR="009E2237" w:rsidRPr="00631E63" w:rsidRDefault="009E2237" w:rsidP="00A06BA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D956143" w14:textId="77777777" w:rsidR="009E2237" w:rsidRPr="00631E63" w:rsidRDefault="009E2237" w:rsidP="00A06BAD">
            <w:pPr>
              <w:pStyle w:val="TAC"/>
              <w:rPr>
                <w:rFonts w:eastAsiaTheme="minorEastAsia"/>
              </w:rPr>
            </w:pPr>
            <w:r w:rsidRPr="00631E63">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C12D17" w14:textId="77777777" w:rsidR="009E2237" w:rsidRPr="00631E63" w:rsidRDefault="009E2237" w:rsidP="00A06BAD">
            <w:pPr>
              <w:pStyle w:val="TAC"/>
              <w:rPr>
                <w:rFonts w:eastAsiaTheme="minorEastAsia"/>
                <w:lang w:eastAsia="zh-CN"/>
              </w:rPr>
            </w:pPr>
            <w:r w:rsidRPr="00631E63">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EBBED1" w14:textId="77777777" w:rsidR="009E2237" w:rsidRPr="00631E63" w:rsidRDefault="009E2237" w:rsidP="00A06BAD">
            <w:pPr>
              <w:pStyle w:val="TAC"/>
              <w:rPr>
                <w:rFonts w:eastAsiaTheme="minorEastAsia"/>
                <w:lang w:val="en-US" w:eastAsia="zh-CN"/>
              </w:rPr>
            </w:pPr>
          </w:p>
        </w:tc>
      </w:tr>
      <w:tr w:rsidR="009E2237" w:rsidRPr="00631E63" w14:paraId="11AB2F46"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173181B0" w14:textId="77777777" w:rsidR="009E2237" w:rsidRPr="00631E63" w:rsidRDefault="009E2237" w:rsidP="00A06BAD">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148F4AF" w14:textId="77777777" w:rsidR="009E2237" w:rsidRPr="00631E63" w:rsidRDefault="009E2237" w:rsidP="00A06BA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6DFBCCF" w14:textId="77777777" w:rsidR="009E2237" w:rsidRPr="00631E63" w:rsidRDefault="009E2237" w:rsidP="00A06BAD">
            <w:pPr>
              <w:pStyle w:val="TAC"/>
              <w:rPr>
                <w:rFonts w:eastAsiaTheme="minorEastAsia"/>
                <w:lang w:eastAsia="zh-CN"/>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05B25DF" w14:textId="77777777" w:rsidR="009E2237" w:rsidRPr="00631E63" w:rsidRDefault="009E2237" w:rsidP="00A06BAD">
            <w:pPr>
              <w:pStyle w:val="TAC"/>
              <w:rPr>
                <w:rFonts w:eastAsia="SimSun" w:cs="Arial"/>
                <w:szCs w:val="18"/>
                <w:lang w:val="en-US" w:eastAsia="zh-CN" w:bidi="ar"/>
              </w:rPr>
            </w:pPr>
            <w:r w:rsidRPr="00631E63">
              <w:rPr>
                <w:rFonts w:eastAsia="SimSun"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C8993B" w14:textId="77777777" w:rsidR="009E2237" w:rsidRPr="00631E63" w:rsidRDefault="009E2237" w:rsidP="00A06BAD">
            <w:pPr>
              <w:pStyle w:val="TAC"/>
              <w:rPr>
                <w:rFonts w:eastAsiaTheme="minorEastAsia"/>
                <w:lang w:val="en-US" w:eastAsia="zh-CN"/>
              </w:rPr>
            </w:pPr>
            <w:r w:rsidRPr="00631E63">
              <w:rPr>
                <w:rFonts w:eastAsiaTheme="minorEastAsia" w:hint="eastAsia"/>
                <w:lang w:val="en-US" w:eastAsia="zh-CN"/>
              </w:rPr>
              <w:t>4</w:t>
            </w:r>
            <w:r w:rsidRPr="00631E63">
              <w:rPr>
                <w:rFonts w:eastAsiaTheme="minorEastAsia"/>
                <w:lang w:val="en-US" w:eastAsia="zh-CN"/>
              </w:rPr>
              <w:t xml:space="preserve"> and 5</w:t>
            </w:r>
          </w:p>
        </w:tc>
      </w:tr>
      <w:tr w:rsidR="009E2237" w:rsidRPr="00631E63" w14:paraId="45B9F625"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4144CD" w14:textId="77777777" w:rsidR="009E2237" w:rsidRPr="00631E63" w:rsidRDefault="009E2237" w:rsidP="00A06BAD">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F96B67" w14:textId="77777777" w:rsidR="009E2237" w:rsidRPr="00631E63" w:rsidRDefault="009E2237" w:rsidP="00A06BA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C9A1CDE" w14:textId="77777777" w:rsidR="009E2237" w:rsidRPr="00631E63" w:rsidRDefault="009E2237" w:rsidP="00A06BAD">
            <w:pPr>
              <w:pStyle w:val="TAC"/>
              <w:rPr>
                <w:rFonts w:eastAsiaTheme="minorEastAsia"/>
                <w:lang w:eastAsia="zh-CN"/>
              </w:rPr>
            </w:pPr>
            <w:r w:rsidRPr="00631E63">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52514D" w14:textId="77777777" w:rsidR="009E2237" w:rsidRPr="00631E63" w:rsidRDefault="009E2237" w:rsidP="00A06BAD">
            <w:pPr>
              <w:pStyle w:val="TAC"/>
              <w:rPr>
                <w:rFonts w:eastAsia="SimSun" w:cs="Arial"/>
                <w:szCs w:val="18"/>
                <w:lang w:val="en-US" w:eastAsia="zh-CN" w:bidi="ar"/>
              </w:rPr>
            </w:pPr>
            <w:r w:rsidRPr="00631E63">
              <w:rPr>
                <w:rFonts w:eastAsia="SimSun"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060351" w14:textId="77777777" w:rsidR="009E2237" w:rsidRPr="00631E63" w:rsidRDefault="009E2237" w:rsidP="00A06BAD">
            <w:pPr>
              <w:pStyle w:val="TAC"/>
              <w:rPr>
                <w:rFonts w:eastAsiaTheme="minorEastAsia"/>
                <w:lang w:val="en-US" w:eastAsia="zh-CN"/>
              </w:rPr>
            </w:pPr>
          </w:p>
        </w:tc>
      </w:tr>
      <w:tr w:rsidR="009E2237" w:rsidRPr="00631E63" w14:paraId="1C3484CC"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24BA5E" w14:textId="77777777" w:rsidR="009E2237" w:rsidRPr="00631E63" w:rsidRDefault="009E2237" w:rsidP="00A06BAD">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0E6238" w14:textId="77777777" w:rsidR="009E2237" w:rsidRPr="00631E63" w:rsidRDefault="009E2237" w:rsidP="00A06BAD">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n77A</w:t>
            </w:r>
          </w:p>
        </w:tc>
        <w:tc>
          <w:tcPr>
            <w:tcW w:w="730" w:type="dxa"/>
            <w:tcBorders>
              <w:left w:val="single" w:sz="4" w:space="0" w:color="auto"/>
              <w:bottom w:val="single" w:sz="4" w:space="0" w:color="auto"/>
              <w:right w:val="single" w:sz="4" w:space="0" w:color="auto"/>
            </w:tcBorders>
            <w:vAlign w:val="center"/>
          </w:tcPr>
          <w:p w14:paraId="48DACF6A" w14:textId="77777777" w:rsidR="009E2237" w:rsidRPr="00631E63" w:rsidRDefault="009E2237" w:rsidP="00A06BAD">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D5403E1" w14:textId="77777777" w:rsidR="009E2237" w:rsidRPr="00631E63" w:rsidRDefault="009E2237" w:rsidP="00A06BAD">
            <w:pPr>
              <w:pStyle w:val="TAC"/>
              <w:rPr>
                <w:rFonts w:eastAsiaTheme="minorEastAsia"/>
                <w:lang w:eastAsia="zh-CN"/>
              </w:rPr>
            </w:pPr>
            <w:r w:rsidRPr="00631E63">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259791" w14:textId="77777777" w:rsidR="009E2237" w:rsidRPr="00631E63" w:rsidRDefault="009E2237" w:rsidP="00A06BAD">
            <w:pPr>
              <w:pStyle w:val="TAC"/>
              <w:rPr>
                <w:rFonts w:eastAsiaTheme="minorEastAsia"/>
                <w:lang w:val="en-US" w:eastAsia="zh-CN"/>
              </w:rPr>
            </w:pPr>
            <w:r w:rsidRPr="00631E63">
              <w:rPr>
                <w:rFonts w:eastAsiaTheme="minorEastAsia" w:hint="eastAsia"/>
                <w:lang w:val="en-US" w:eastAsia="zh-CN"/>
              </w:rPr>
              <w:t>0</w:t>
            </w:r>
          </w:p>
        </w:tc>
      </w:tr>
      <w:tr w:rsidR="009E2237" w:rsidRPr="00631E63" w14:paraId="7A8C9AE8"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D747F9" w14:textId="77777777" w:rsidR="009E2237" w:rsidRPr="00631E63" w:rsidRDefault="009E2237" w:rsidP="00A06BAD">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F0E855" w14:textId="77777777" w:rsidR="009E2237" w:rsidRPr="00631E63" w:rsidRDefault="009E2237" w:rsidP="00A06BA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B0DECA8" w14:textId="77777777" w:rsidR="009E2237" w:rsidRPr="00631E63" w:rsidRDefault="009E2237" w:rsidP="00A06BAD">
            <w:pPr>
              <w:pStyle w:val="TAC"/>
              <w:rPr>
                <w:rFonts w:eastAsiaTheme="minorEastAsia"/>
              </w:rPr>
            </w:pPr>
            <w:r w:rsidRPr="00631E63">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3CB276" w14:textId="77777777" w:rsidR="009E2237" w:rsidRPr="00631E63" w:rsidRDefault="009E2237" w:rsidP="00A06BAD">
            <w:pPr>
              <w:pStyle w:val="TAC"/>
              <w:rPr>
                <w:rFonts w:eastAsiaTheme="minorEastAsia"/>
                <w:lang w:eastAsia="zh-CN"/>
              </w:rPr>
            </w:pPr>
            <w:r w:rsidRPr="00631E63">
              <w:rPr>
                <w:rFonts w:eastAsia="SimSun" w:cs="Arial"/>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973302" w14:textId="77777777" w:rsidR="009E2237" w:rsidRPr="00631E63" w:rsidRDefault="009E2237" w:rsidP="00A06BAD">
            <w:pPr>
              <w:pStyle w:val="TAC"/>
              <w:rPr>
                <w:rFonts w:eastAsiaTheme="minorEastAsia"/>
                <w:lang w:val="en-US" w:eastAsia="zh-CN"/>
              </w:rPr>
            </w:pPr>
          </w:p>
        </w:tc>
      </w:tr>
      <w:tr w:rsidR="009E2237" w:rsidRPr="00631E63" w14:paraId="69EF7668"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1FA58C" w14:textId="77777777" w:rsidR="009E2237" w:rsidRPr="00631E63" w:rsidRDefault="009E2237" w:rsidP="00A06BAD">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n77(2</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1EE205" w14:textId="77777777" w:rsidR="009E2237" w:rsidRPr="00631E63" w:rsidRDefault="009E2237" w:rsidP="00A06BAD">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n77</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47D1C4E4" w14:textId="77777777" w:rsidR="009E2237" w:rsidRPr="00631E63" w:rsidRDefault="009E2237" w:rsidP="00A06BAD">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57B2808" w14:textId="77777777" w:rsidR="009E2237" w:rsidRPr="00631E63" w:rsidRDefault="009E2237" w:rsidP="00A06BAD">
            <w:pPr>
              <w:pStyle w:val="TAC"/>
              <w:rPr>
                <w:rFonts w:eastAsiaTheme="minorEastAsia"/>
                <w:lang w:eastAsia="zh-CN"/>
              </w:rPr>
            </w:pPr>
            <w:r w:rsidRPr="00631E63">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BBA680" w14:textId="77777777" w:rsidR="009E2237" w:rsidRPr="00631E63" w:rsidRDefault="009E2237" w:rsidP="00A06BAD">
            <w:pPr>
              <w:pStyle w:val="TAC"/>
              <w:rPr>
                <w:rFonts w:eastAsiaTheme="minorEastAsia"/>
                <w:lang w:val="en-US" w:eastAsia="zh-CN"/>
              </w:rPr>
            </w:pPr>
            <w:r w:rsidRPr="00631E63">
              <w:rPr>
                <w:rFonts w:eastAsiaTheme="minorEastAsia" w:hint="eastAsia"/>
                <w:lang w:val="en-US" w:eastAsia="zh-CN"/>
              </w:rPr>
              <w:t>0</w:t>
            </w:r>
          </w:p>
        </w:tc>
      </w:tr>
      <w:tr w:rsidR="009E2237" w:rsidRPr="00631E63" w14:paraId="38A3ABC2"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229E6201" w14:textId="77777777" w:rsidR="009E2237" w:rsidRPr="00631E63" w:rsidRDefault="009E2237" w:rsidP="00A06BAD">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31227B42" w14:textId="77777777" w:rsidR="009E2237" w:rsidRPr="00631E63" w:rsidRDefault="009E2237" w:rsidP="00A06BA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2DF63FA" w14:textId="77777777" w:rsidR="009E2237" w:rsidRPr="00631E63" w:rsidRDefault="009E2237" w:rsidP="00A06BAD">
            <w:pPr>
              <w:pStyle w:val="TAC"/>
              <w:rPr>
                <w:rFonts w:eastAsiaTheme="minorEastAsia"/>
              </w:rPr>
            </w:pPr>
            <w:r w:rsidRPr="00631E63">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0B2EDC" w14:textId="77777777" w:rsidR="009E2237" w:rsidRPr="00631E63" w:rsidRDefault="009E2237" w:rsidP="00A06BAD">
            <w:pPr>
              <w:pStyle w:val="TAC"/>
              <w:rPr>
                <w:rFonts w:eastAsiaTheme="minorEastAsia"/>
                <w:lang w:eastAsia="zh-CN"/>
              </w:rPr>
            </w:pPr>
            <w:r w:rsidRPr="00631E63">
              <w:rPr>
                <w:rFonts w:eastAsia="SimSun"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117AE0" w14:textId="77777777" w:rsidR="009E2237" w:rsidRPr="00631E63" w:rsidRDefault="009E2237" w:rsidP="00A06BAD">
            <w:pPr>
              <w:pStyle w:val="TAC"/>
              <w:rPr>
                <w:rFonts w:eastAsiaTheme="minorEastAsia"/>
                <w:lang w:val="en-US" w:eastAsia="zh-CN"/>
              </w:rPr>
            </w:pPr>
          </w:p>
        </w:tc>
      </w:tr>
      <w:tr w:rsidR="009E2237" w:rsidRPr="00631E63" w14:paraId="593D4EA0"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7A00F6C8" w14:textId="77777777" w:rsidR="009E2237" w:rsidRPr="00631E63" w:rsidRDefault="009E2237" w:rsidP="00A06BAD">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12085789" w14:textId="77777777" w:rsidR="009E2237" w:rsidRPr="00631E63" w:rsidRDefault="009E2237" w:rsidP="00A06BA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512E66E" w14:textId="77777777" w:rsidR="009E2237" w:rsidRPr="00631E63" w:rsidRDefault="009E2237" w:rsidP="00A06BAD">
            <w:pPr>
              <w:pStyle w:val="TAC"/>
              <w:rPr>
                <w:rFonts w:eastAsiaTheme="minorEastAsia"/>
                <w:lang w:eastAsia="zh-CN"/>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11EE4A0" w14:textId="77777777" w:rsidR="009E2237" w:rsidRPr="00631E63" w:rsidRDefault="009E2237" w:rsidP="00A06BAD">
            <w:pPr>
              <w:pStyle w:val="TAC"/>
              <w:rPr>
                <w:rFonts w:eastAsia="SimSun" w:cs="Arial"/>
                <w:szCs w:val="18"/>
                <w:lang w:val="en-US" w:eastAsia="zh-CN" w:bidi="ar"/>
              </w:rPr>
            </w:pPr>
            <w:r w:rsidRPr="00631E63">
              <w:rPr>
                <w:rFonts w:eastAsia="SimSun"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359FB9" w14:textId="77777777" w:rsidR="009E2237" w:rsidRPr="00631E63" w:rsidRDefault="009E2237" w:rsidP="00A06BAD">
            <w:pPr>
              <w:pStyle w:val="TAC"/>
              <w:rPr>
                <w:rFonts w:eastAsiaTheme="minorEastAsia"/>
                <w:lang w:val="en-US" w:eastAsia="zh-CN"/>
              </w:rPr>
            </w:pPr>
            <w:r w:rsidRPr="00631E63">
              <w:rPr>
                <w:rFonts w:eastAsiaTheme="minorEastAsia"/>
                <w:lang w:val="en-US" w:eastAsia="zh-CN"/>
              </w:rPr>
              <w:t>4 and 5</w:t>
            </w:r>
          </w:p>
        </w:tc>
      </w:tr>
      <w:tr w:rsidR="009E2237" w:rsidRPr="00631E63" w14:paraId="52364A04"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FE48D6" w14:textId="77777777" w:rsidR="009E2237" w:rsidRPr="00631E63" w:rsidRDefault="009E2237" w:rsidP="00A06BAD">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3D051E" w14:textId="77777777" w:rsidR="009E2237" w:rsidRPr="00631E63" w:rsidRDefault="009E2237" w:rsidP="00A06BA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4FA45C3" w14:textId="77777777" w:rsidR="009E2237" w:rsidRPr="00631E63" w:rsidRDefault="009E2237" w:rsidP="00A06BAD">
            <w:pPr>
              <w:pStyle w:val="TAC"/>
              <w:rPr>
                <w:rFonts w:eastAsiaTheme="minorEastAsia"/>
                <w:lang w:eastAsia="zh-CN"/>
              </w:rPr>
            </w:pPr>
            <w:r w:rsidRPr="00631E63">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53190B" w14:textId="77777777" w:rsidR="009E2237" w:rsidRPr="00631E63" w:rsidRDefault="009E2237" w:rsidP="00A06BAD">
            <w:pPr>
              <w:pStyle w:val="TAC"/>
              <w:rPr>
                <w:rFonts w:eastAsia="SimSun" w:cs="Arial"/>
                <w:szCs w:val="18"/>
                <w:lang w:val="en-US" w:eastAsia="zh-CN" w:bidi="ar"/>
              </w:rPr>
            </w:pPr>
            <w:r w:rsidRPr="00631E63">
              <w:rPr>
                <w:rFonts w:eastAsia="SimSun" w:cs="Arial"/>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F46E40" w14:textId="77777777" w:rsidR="009E2237" w:rsidRPr="00631E63" w:rsidRDefault="009E2237" w:rsidP="00A06BAD">
            <w:pPr>
              <w:pStyle w:val="TAC"/>
              <w:rPr>
                <w:rFonts w:eastAsiaTheme="minorEastAsia"/>
                <w:lang w:val="en-US" w:eastAsia="zh-CN"/>
              </w:rPr>
            </w:pPr>
          </w:p>
        </w:tc>
      </w:tr>
      <w:tr w:rsidR="009E2237" w:rsidRPr="00631E63" w14:paraId="7AA660B6"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C26F94" w14:textId="77777777" w:rsidR="009E2237" w:rsidRPr="00631E63" w:rsidRDefault="009E2237" w:rsidP="00A06BAD">
            <w:pPr>
              <w:pStyle w:val="TAC"/>
              <w:rPr>
                <w:rFonts w:eastAsiaTheme="minorEastAsia"/>
                <w:lang w:eastAsia="zh-CN"/>
              </w:rPr>
            </w:pPr>
            <w:r w:rsidRPr="00631E63">
              <w:rPr>
                <w:rFonts w:eastAsiaTheme="minorEastAsia"/>
              </w:rP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3F2A93" w14:textId="77777777" w:rsidR="009E2237" w:rsidRPr="00631E63" w:rsidRDefault="009E2237" w:rsidP="00A06BAD">
            <w:pPr>
              <w:pStyle w:val="TAC"/>
              <w:rPr>
                <w:rFonts w:eastAsiaTheme="minorEastAsia"/>
                <w:lang w:eastAsia="zh-CN"/>
              </w:rPr>
            </w:pPr>
            <w:r w:rsidRPr="00631E63">
              <w:rPr>
                <w:rFonts w:eastAsiaTheme="minorEastAsia"/>
              </w:rPr>
              <w:t>-</w:t>
            </w:r>
          </w:p>
        </w:tc>
        <w:tc>
          <w:tcPr>
            <w:tcW w:w="730" w:type="dxa"/>
            <w:tcBorders>
              <w:left w:val="single" w:sz="4" w:space="0" w:color="auto"/>
              <w:bottom w:val="single" w:sz="4" w:space="0" w:color="auto"/>
              <w:right w:val="single" w:sz="4" w:space="0" w:color="auto"/>
            </w:tcBorders>
            <w:vAlign w:val="center"/>
          </w:tcPr>
          <w:p w14:paraId="175130E2" w14:textId="77777777" w:rsidR="009E2237" w:rsidRPr="00631E63" w:rsidRDefault="009E2237" w:rsidP="00A06BAD">
            <w:pPr>
              <w:pStyle w:val="TAC"/>
              <w:rPr>
                <w:rFonts w:eastAsiaTheme="minorEastAsia"/>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0CCFBA9" w14:textId="77777777" w:rsidR="009E2237" w:rsidRPr="00631E63" w:rsidRDefault="009E2237" w:rsidP="00A06BAD">
            <w:pPr>
              <w:pStyle w:val="TAC"/>
              <w:rPr>
                <w:rFonts w:eastAsiaTheme="minorEastAsia"/>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DF46A7" w14:textId="77777777" w:rsidR="009E2237" w:rsidRPr="00631E63" w:rsidRDefault="009E2237" w:rsidP="00A06BAD">
            <w:pPr>
              <w:pStyle w:val="TAC"/>
              <w:rPr>
                <w:rFonts w:eastAsiaTheme="minorEastAsia"/>
                <w:lang w:val="en-US" w:eastAsia="zh-CN"/>
              </w:rPr>
            </w:pPr>
            <w:r w:rsidRPr="00631E63">
              <w:rPr>
                <w:rFonts w:eastAsiaTheme="minorEastAsia"/>
                <w:lang w:val="en-US" w:eastAsia="zh-CN"/>
              </w:rPr>
              <w:t>0</w:t>
            </w:r>
          </w:p>
        </w:tc>
      </w:tr>
      <w:tr w:rsidR="009E2237" w:rsidRPr="00631E63" w14:paraId="1386F588"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D9239F" w14:textId="77777777" w:rsidR="009E2237" w:rsidRPr="00631E63" w:rsidRDefault="009E2237"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386E31" w14:textId="77777777" w:rsidR="009E2237" w:rsidRPr="00631E63" w:rsidRDefault="009E2237" w:rsidP="00A06BA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3E82910" w14:textId="77777777" w:rsidR="009E2237" w:rsidRPr="00631E63" w:rsidRDefault="009E2237" w:rsidP="00A06BAD">
            <w:pPr>
              <w:pStyle w:val="TAC"/>
              <w:rPr>
                <w:rFonts w:eastAsiaTheme="minorEastAsia"/>
                <w:lang w:val="en-US" w:eastAsia="zh-CN"/>
              </w:rPr>
            </w:pPr>
            <w:r w:rsidRPr="00631E63">
              <w:rPr>
                <w:rFonts w:eastAsiaTheme="minorEastAsia"/>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C7C2DCB" w14:textId="77777777" w:rsidR="009E2237" w:rsidRPr="00631E63" w:rsidRDefault="009E2237" w:rsidP="00A06BAD">
            <w:pPr>
              <w:pStyle w:val="TAC"/>
              <w:rPr>
                <w:rFonts w:eastAsiaTheme="minorEastAsia"/>
              </w:rPr>
            </w:pPr>
            <w:r w:rsidRPr="00631E63">
              <w:rPr>
                <w:rFonts w:eastAsia="SimSun" w:cs="Arial"/>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F59CA3" w14:textId="77777777" w:rsidR="009E2237" w:rsidRPr="00631E63" w:rsidRDefault="009E2237" w:rsidP="00A06BAD">
            <w:pPr>
              <w:pStyle w:val="TAC"/>
              <w:rPr>
                <w:rFonts w:eastAsiaTheme="minorEastAsia"/>
                <w:lang w:val="en-US" w:eastAsia="zh-CN"/>
              </w:rPr>
            </w:pPr>
          </w:p>
        </w:tc>
      </w:tr>
      <w:tr w:rsidR="009E2237" w:rsidRPr="00631E63" w14:paraId="056EE9CA"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860D7E" w14:textId="77777777" w:rsidR="009E2237" w:rsidRPr="00631E63" w:rsidRDefault="009E2237" w:rsidP="00A06BAD">
            <w:pPr>
              <w:pStyle w:val="TAC"/>
              <w:rPr>
                <w:rFonts w:eastAsiaTheme="minorEastAsia"/>
                <w:lang w:val="en-US"/>
              </w:rPr>
            </w:pPr>
            <w:r w:rsidRPr="00631E63">
              <w:rPr>
                <w:rFonts w:eastAsiaTheme="minorEastAsia" w:hint="eastAsia"/>
                <w:lang w:eastAsia="zh-CN"/>
              </w:rPr>
              <w:t>CA</w:t>
            </w:r>
            <w:r w:rsidRPr="00631E63">
              <w:rPr>
                <w:rFonts w:eastAsiaTheme="minorEastAsia"/>
              </w:rPr>
              <w:t>_n</w:t>
            </w:r>
            <w:r w:rsidRPr="00631E63">
              <w:rPr>
                <w:rFonts w:eastAsiaTheme="minorEastAsia"/>
                <w:lang w:val="en-US" w:eastAsia="zh-CN"/>
              </w:rPr>
              <w:t>25</w:t>
            </w:r>
            <w:r w:rsidRPr="00631E63">
              <w:rPr>
                <w:rFonts w:eastAsiaTheme="minorEastAsia"/>
                <w:lang w:val="sv-SE" w:eastAsia="ja-JP"/>
              </w:rPr>
              <w:t>A-</w:t>
            </w:r>
            <w:r w:rsidRPr="00631E63">
              <w:rPr>
                <w:rFonts w:eastAsiaTheme="minorEastAsia" w:hint="eastAsia"/>
                <w:lang w:val="en-US" w:eastAsia="zh-CN"/>
              </w:rPr>
              <w:t>n</w:t>
            </w:r>
            <w:r w:rsidRPr="00631E63">
              <w:rPr>
                <w:rFonts w:eastAsiaTheme="minorEastAsia"/>
                <w:lang w:val="en-US" w:eastAsia="zh-CN"/>
              </w:rPr>
              <w:t>38</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C05F43" w14:textId="77777777" w:rsidR="009E2237" w:rsidRPr="00631E63" w:rsidRDefault="009E2237" w:rsidP="00A06BAD">
            <w:pPr>
              <w:pStyle w:val="TAC"/>
              <w:rPr>
                <w:rFonts w:eastAsiaTheme="minorEastAsia"/>
                <w:lang w:val="en-US"/>
              </w:rPr>
            </w:pPr>
            <w:r w:rsidRPr="00631E63">
              <w:rPr>
                <w:rFonts w:eastAsiaTheme="minorEastAsia" w:hint="eastAsia"/>
                <w:lang w:eastAsia="zh-CN"/>
              </w:rPr>
              <w:t>CA</w:t>
            </w:r>
            <w:r w:rsidRPr="00631E63">
              <w:rPr>
                <w:rFonts w:eastAsiaTheme="minorEastAsia"/>
              </w:rPr>
              <w:t>_n</w:t>
            </w:r>
            <w:r w:rsidRPr="00631E63">
              <w:rPr>
                <w:rFonts w:eastAsiaTheme="minorEastAsia"/>
                <w:lang w:val="en-US" w:eastAsia="zh-CN"/>
              </w:rPr>
              <w:t>25</w:t>
            </w:r>
            <w:r w:rsidRPr="00631E63">
              <w:rPr>
                <w:rFonts w:eastAsiaTheme="minorEastAsia"/>
                <w:lang w:val="sv-SE" w:eastAsia="ja-JP"/>
              </w:rPr>
              <w:t>A-</w:t>
            </w:r>
            <w:r w:rsidRPr="00631E63">
              <w:rPr>
                <w:rFonts w:eastAsiaTheme="minorEastAsia" w:hint="eastAsia"/>
                <w:lang w:val="en-US" w:eastAsia="zh-CN"/>
              </w:rPr>
              <w:t>n</w:t>
            </w:r>
            <w:r w:rsidRPr="00631E63">
              <w:rPr>
                <w:rFonts w:eastAsiaTheme="minorEastAsia"/>
                <w:lang w:val="en-US" w:eastAsia="zh-CN"/>
              </w:rPr>
              <w:t>38</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0F134191" w14:textId="77777777" w:rsidR="009E2237" w:rsidRPr="00631E63" w:rsidRDefault="009E2237" w:rsidP="00A06BAD">
            <w:pPr>
              <w:pStyle w:val="TAC"/>
              <w:rPr>
                <w:rFonts w:eastAsiaTheme="minorEastAsia"/>
                <w:lang w:val="en-US" w:eastAsia="zh-CN"/>
              </w:rPr>
            </w:pPr>
            <w:r w:rsidRPr="00631E63">
              <w:rPr>
                <w:rFonts w:eastAsiaTheme="minorEastAsia" w:hint="eastAsia"/>
                <w:lang w:val="en-US" w:eastAsia="zh-CN"/>
              </w:rPr>
              <w:t>n</w:t>
            </w:r>
            <w:r w:rsidRPr="00631E63">
              <w:rPr>
                <w:rFonts w:eastAsiaTheme="minorEastAsia"/>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70C7224D" w14:textId="77777777" w:rsidR="009E2237" w:rsidRPr="00631E63" w:rsidRDefault="009E2237" w:rsidP="00A06BAD">
            <w:pPr>
              <w:pStyle w:val="TAC"/>
              <w:rPr>
                <w:rFonts w:eastAsiaTheme="minorEastAsia"/>
                <w:lang w:val="en-US" w:eastAsia="zh-CN"/>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7BE0E1" w14:textId="77777777" w:rsidR="009E2237" w:rsidRPr="00631E63" w:rsidRDefault="009E2237" w:rsidP="00A06BAD">
            <w:pPr>
              <w:pStyle w:val="TAC"/>
              <w:rPr>
                <w:rFonts w:eastAsiaTheme="minorEastAsia"/>
                <w:lang w:val="en-US" w:eastAsia="zh-CN"/>
              </w:rPr>
            </w:pPr>
            <w:r w:rsidRPr="00631E63">
              <w:rPr>
                <w:rFonts w:eastAsiaTheme="minorEastAsia" w:hint="eastAsia"/>
                <w:lang w:val="en-US" w:eastAsia="zh-CN"/>
              </w:rPr>
              <w:t>0</w:t>
            </w:r>
          </w:p>
        </w:tc>
      </w:tr>
      <w:tr w:rsidR="009E2237" w:rsidRPr="00631E63" w14:paraId="4966CFA3"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0B99E4" w14:textId="77777777" w:rsidR="009E2237" w:rsidRPr="00631E63" w:rsidRDefault="009E2237" w:rsidP="00A06BAD">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1B7972" w14:textId="77777777" w:rsidR="009E2237" w:rsidRPr="00631E63" w:rsidRDefault="009E2237"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40EFE67" w14:textId="77777777" w:rsidR="009E2237" w:rsidRPr="00631E63" w:rsidRDefault="009E2237" w:rsidP="00A06BAD">
            <w:pPr>
              <w:pStyle w:val="TAC"/>
              <w:rPr>
                <w:rFonts w:eastAsiaTheme="minorEastAsia"/>
                <w:lang w:val="en-US" w:eastAsia="zh-CN"/>
              </w:rPr>
            </w:pPr>
            <w:r w:rsidRPr="00631E63">
              <w:rPr>
                <w:rFonts w:eastAsiaTheme="minorEastAsia" w:hint="eastAsia"/>
                <w:lang w:val="en-US" w:eastAsia="zh-CN"/>
              </w:rPr>
              <w:t>n</w:t>
            </w:r>
            <w:r w:rsidRPr="00631E63">
              <w:rPr>
                <w:rFonts w:eastAsiaTheme="minorEastAsia"/>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5E429626" w14:textId="77777777" w:rsidR="009E2237" w:rsidRPr="00631E63" w:rsidRDefault="009E2237" w:rsidP="00A06BAD">
            <w:pPr>
              <w:pStyle w:val="TAC"/>
              <w:rPr>
                <w:rFonts w:eastAsiaTheme="minorEastAsia"/>
                <w:lang w:val="en-US" w:eastAsia="zh-CN"/>
              </w:rPr>
            </w:pPr>
            <w:r w:rsidRPr="00631E63">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871CC0" w14:textId="77777777" w:rsidR="009E2237" w:rsidRPr="00631E63" w:rsidRDefault="009E2237" w:rsidP="00A06BAD">
            <w:pPr>
              <w:pStyle w:val="TAC"/>
              <w:rPr>
                <w:rFonts w:eastAsiaTheme="minorEastAsia"/>
                <w:lang w:val="en-US" w:eastAsia="zh-CN"/>
              </w:rPr>
            </w:pPr>
          </w:p>
        </w:tc>
      </w:tr>
      <w:tr w:rsidR="009E2237" w:rsidRPr="00631E63" w14:paraId="48A7F61D"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08386A8C" w14:textId="77777777" w:rsidR="009E2237" w:rsidRPr="00631E63" w:rsidRDefault="009E2237" w:rsidP="00A06BAD">
            <w:pPr>
              <w:pStyle w:val="TAC"/>
              <w:rPr>
                <w:rFonts w:eastAsiaTheme="minorEastAsia"/>
                <w:lang w:val="en-US"/>
              </w:rPr>
            </w:pPr>
            <w:r w:rsidRPr="00631E63">
              <w:rPr>
                <w:rFonts w:eastAsiaTheme="minorEastAsia" w:hint="eastAsia"/>
                <w:lang w:eastAsia="zh-CN"/>
              </w:rPr>
              <w:t>CA</w:t>
            </w:r>
            <w:r w:rsidRPr="00631E63">
              <w:rPr>
                <w:rFonts w:eastAsiaTheme="minorEastAsia"/>
              </w:rPr>
              <w:t>_</w:t>
            </w:r>
            <w:r w:rsidRPr="00631E63">
              <w:rPr>
                <w:rFonts w:eastAsiaTheme="minorEastAsia" w:hint="eastAsia"/>
                <w:lang w:val="en-US" w:eastAsia="zh-CN"/>
              </w:rPr>
              <w:t>n</w:t>
            </w:r>
            <w:r w:rsidRPr="00631E63">
              <w:rPr>
                <w:rFonts w:eastAsiaTheme="minorEastAsia"/>
                <w:lang w:val="en-US" w:eastAsia="zh-CN"/>
              </w:rPr>
              <w:t>25(2</w:t>
            </w:r>
            <w:r w:rsidRPr="00631E63">
              <w:rPr>
                <w:rFonts w:eastAsiaTheme="minorEastAsia"/>
                <w:lang w:val="sv-SE" w:eastAsia="ja-JP"/>
              </w:rPr>
              <w:t>A)-</w:t>
            </w:r>
            <w:r w:rsidRPr="00631E63">
              <w:rPr>
                <w:rFonts w:eastAsiaTheme="minorEastAsia" w:hint="eastAsia"/>
                <w:lang w:val="en-US" w:eastAsia="zh-CN"/>
              </w:rPr>
              <w:t>n</w:t>
            </w:r>
            <w:r w:rsidRPr="00631E63">
              <w:rPr>
                <w:rFonts w:eastAsiaTheme="minorEastAsia"/>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775C3786" w14:textId="77777777" w:rsidR="009E2237" w:rsidRPr="00631E63" w:rsidRDefault="009E2237" w:rsidP="00A06BAD">
            <w:pPr>
              <w:pStyle w:val="TAC"/>
              <w:rPr>
                <w:rFonts w:eastAsiaTheme="minorEastAsia"/>
                <w:lang w:val="en-US"/>
              </w:rPr>
            </w:pPr>
            <w:r w:rsidRPr="00631E63">
              <w:rPr>
                <w:rFonts w:eastAsiaTheme="minorEastAsia" w:hint="eastAsia"/>
                <w:lang w:eastAsia="zh-CN"/>
              </w:rPr>
              <w:t>CA</w:t>
            </w:r>
            <w:r w:rsidRPr="00631E63">
              <w:rPr>
                <w:rFonts w:eastAsiaTheme="minorEastAsia"/>
              </w:rPr>
              <w:t>_n</w:t>
            </w:r>
            <w:r w:rsidRPr="00631E63">
              <w:rPr>
                <w:rFonts w:eastAsiaTheme="minorEastAsia"/>
                <w:lang w:val="en-US" w:eastAsia="zh-CN"/>
              </w:rPr>
              <w:t>25</w:t>
            </w:r>
            <w:r w:rsidRPr="00631E63">
              <w:rPr>
                <w:rFonts w:eastAsiaTheme="minorEastAsia"/>
                <w:lang w:val="sv-SE" w:eastAsia="ja-JP"/>
              </w:rPr>
              <w:t>A-</w:t>
            </w:r>
            <w:r w:rsidRPr="00631E63">
              <w:rPr>
                <w:rFonts w:eastAsiaTheme="minorEastAsia" w:hint="eastAsia"/>
                <w:lang w:val="en-US" w:eastAsia="zh-CN"/>
              </w:rPr>
              <w:t>n</w:t>
            </w:r>
            <w:r w:rsidRPr="00631E63">
              <w:rPr>
                <w:rFonts w:eastAsiaTheme="minorEastAsia"/>
                <w:lang w:val="en-US" w:eastAsia="zh-CN"/>
              </w:rPr>
              <w:t>38</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27CB1880" w14:textId="77777777" w:rsidR="009E2237" w:rsidRPr="00631E63" w:rsidRDefault="009E2237" w:rsidP="00A06BAD">
            <w:pPr>
              <w:pStyle w:val="TAC"/>
              <w:rPr>
                <w:rFonts w:eastAsiaTheme="minorEastAsia"/>
                <w:lang w:val="en-US" w:eastAsia="zh-CN"/>
              </w:rPr>
            </w:pPr>
            <w:r w:rsidRPr="00631E63">
              <w:rPr>
                <w:rFonts w:eastAsiaTheme="minorEastAsia" w:hint="eastAsia"/>
                <w:lang w:val="en-US" w:eastAsia="zh-CN"/>
              </w:rPr>
              <w:t>n</w:t>
            </w:r>
            <w:r w:rsidRPr="00631E63">
              <w:rPr>
                <w:rFonts w:eastAsiaTheme="minorEastAsia"/>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3577B40D" w14:textId="77777777" w:rsidR="009E2237" w:rsidRPr="00631E63" w:rsidRDefault="009E2237" w:rsidP="00A06BAD">
            <w:pPr>
              <w:pStyle w:val="TAC"/>
              <w:rPr>
                <w:rFonts w:eastAsiaTheme="minorEastAsia"/>
                <w:lang w:val="en-US" w:eastAsia="zh-CN"/>
              </w:rPr>
            </w:pPr>
            <w:r w:rsidRPr="00631E63">
              <w:rPr>
                <w:rFonts w:eastAsia="SimSun"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4C43307C" w14:textId="77777777" w:rsidR="009E2237" w:rsidRPr="00631E63" w:rsidRDefault="009E2237" w:rsidP="00A06BAD">
            <w:pPr>
              <w:pStyle w:val="TAC"/>
              <w:rPr>
                <w:rFonts w:eastAsiaTheme="minorEastAsia"/>
                <w:lang w:val="en-US" w:eastAsia="zh-CN"/>
              </w:rPr>
            </w:pPr>
            <w:r w:rsidRPr="00631E63">
              <w:rPr>
                <w:rFonts w:eastAsiaTheme="minorEastAsia" w:hint="eastAsia"/>
                <w:lang w:val="en-US" w:eastAsia="zh-CN"/>
              </w:rPr>
              <w:t>0</w:t>
            </w:r>
          </w:p>
        </w:tc>
      </w:tr>
      <w:tr w:rsidR="009E2237" w:rsidRPr="00631E63" w14:paraId="67AC3C7F"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99940B" w14:textId="77777777" w:rsidR="009E2237" w:rsidRPr="00631E63" w:rsidRDefault="009E2237" w:rsidP="00A06BAD">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D15E36" w14:textId="77777777" w:rsidR="009E2237" w:rsidRPr="00631E63" w:rsidRDefault="009E2237"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F180CF7" w14:textId="77777777" w:rsidR="009E2237" w:rsidRPr="00631E63" w:rsidRDefault="009E2237" w:rsidP="00A06BAD">
            <w:pPr>
              <w:pStyle w:val="TAC"/>
              <w:rPr>
                <w:rFonts w:eastAsiaTheme="minorEastAsia"/>
                <w:lang w:val="en-US" w:eastAsia="zh-CN"/>
              </w:rPr>
            </w:pPr>
            <w:r w:rsidRPr="00631E63">
              <w:rPr>
                <w:rFonts w:eastAsiaTheme="minorEastAsia" w:hint="eastAsia"/>
                <w:lang w:val="en-US" w:eastAsia="zh-CN"/>
              </w:rPr>
              <w:t>n</w:t>
            </w:r>
            <w:r w:rsidRPr="00631E63">
              <w:rPr>
                <w:rFonts w:eastAsiaTheme="minorEastAsia"/>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18B64749" w14:textId="77777777" w:rsidR="009E2237" w:rsidRPr="00631E63" w:rsidRDefault="009E2237" w:rsidP="00A06BAD">
            <w:pPr>
              <w:pStyle w:val="TAC"/>
              <w:rPr>
                <w:rFonts w:eastAsiaTheme="minorEastAsia"/>
                <w:lang w:val="en-US" w:eastAsia="zh-CN"/>
              </w:rPr>
            </w:pPr>
            <w:r w:rsidRPr="00631E63">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D9700C" w14:textId="77777777" w:rsidR="009E2237" w:rsidRPr="00631E63" w:rsidRDefault="009E2237" w:rsidP="00A06BAD">
            <w:pPr>
              <w:pStyle w:val="TAC"/>
              <w:rPr>
                <w:rFonts w:eastAsiaTheme="minorEastAsia"/>
                <w:lang w:val="en-US" w:eastAsia="zh-CN"/>
              </w:rPr>
            </w:pPr>
          </w:p>
        </w:tc>
      </w:tr>
      <w:tr w:rsidR="009E2237" w:rsidRPr="00631E63" w14:paraId="3C2C4C1E" w14:textId="77777777" w:rsidTr="00A06BAD">
        <w:trPr>
          <w:trHeight w:val="187"/>
        </w:trPr>
        <w:tc>
          <w:tcPr>
            <w:tcW w:w="1983" w:type="dxa"/>
            <w:tcBorders>
              <w:left w:val="single" w:sz="4" w:space="0" w:color="auto"/>
              <w:bottom w:val="nil"/>
              <w:right w:val="single" w:sz="4" w:space="0" w:color="auto"/>
            </w:tcBorders>
            <w:shd w:val="clear" w:color="auto" w:fill="auto"/>
            <w:vAlign w:val="center"/>
          </w:tcPr>
          <w:p w14:paraId="5599C08F" w14:textId="77777777" w:rsidR="009E2237" w:rsidRPr="00631E63" w:rsidRDefault="009E2237" w:rsidP="00A06BAD">
            <w:pPr>
              <w:pStyle w:val="TAC"/>
              <w:rPr>
                <w:rFonts w:eastAsiaTheme="minorEastAsia"/>
                <w:lang w:eastAsia="zh-CN"/>
              </w:rPr>
            </w:pPr>
            <w:r w:rsidRPr="00631E63">
              <w:rPr>
                <w:rFonts w:eastAsiaTheme="minorEastAsia" w:hint="eastAsia"/>
                <w:lang w:val="en-US" w:eastAsia="zh-CN"/>
              </w:rPr>
              <w:t>CA_n25A-n41A</w:t>
            </w:r>
            <w:r>
              <w:rPr>
                <w:vertAlign w:val="superscript"/>
                <w:lang w:val="en-US" w:eastAsia="zh-CN"/>
              </w:rPr>
              <w:t>13</w:t>
            </w:r>
            <w:r w:rsidRPr="00B93F7F">
              <w:rPr>
                <w:vertAlign w:val="superscript"/>
                <w:lang w:val="en-US" w:eastAsia="zh-CN"/>
              </w:rPr>
              <w:t>,</w:t>
            </w:r>
            <w:r>
              <w:rPr>
                <w:vertAlign w:val="superscript"/>
                <w:lang w:val="en-US" w:eastAsia="zh-CN"/>
              </w:rPr>
              <w:t>14</w:t>
            </w:r>
          </w:p>
        </w:tc>
        <w:tc>
          <w:tcPr>
            <w:tcW w:w="1690" w:type="dxa"/>
            <w:tcBorders>
              <w:left w:val="single" w:sz="4" w:space="0" w:color="auto"/>
              <w:bottom w:val="nil"/>
              <w:right w:val="single" w:sz="4" w:space="0" w:color="auto"/>
            </w:tcBorders>
            <w:shd w:val="clear" w:color="auto" w:fill="auto"/>
            <w:vAlign w:val="center"/>
          </w:tcPr>
          <w:p w14:paraId="067D016C" w14:textId="77777777" w:rsidR="009E2237" w:rsidRPr="00631E63" w:rsidRDefault="009E2237" w:rsidP="00A06BAD">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04AC4D0D" w14:textId="77777777" w:rsidR="009E2237" w:rsidRPr="00631E63" w:rsidRDefault="009E2237" w:rsidP="00A06BAD">
            <w:pPr>
              <w:pStyle w:val="TAC"/>
              <w:rPr>
                <w:rFonts w:eastAsiaTheme="minorEastAsia"/>
                <w:lang w:val="en-US"/>
              </w:rPr>
            </w:pPr>
            <w:r w:rsidRPr="00631E63">
              <w:rPr>
                <w:rFonts w:eastAsiaTheme="minorEastAsia"/>
                <w:lang w:val="en-US" w:eastAsia="zh-CN"/>
              </w:rPr>
              <w:t>CA_n25A-n41A</w:t>
            </w:r>
            <w:r w:rsidRPr="00631E63">
              <w:rPr>
                <w:rFonts w:eastAsiaTheme="minorEastAsia" w:hint="eastAsia"/>
                <w:szCs w:val="18"/>
                <w:vertAlign w:val="superscript"/>
                <w:lang w:val="en-US" w:eastAsia="zh-CN"/>
              </w:rPr>
              <w:t>8</w:t>
            </w:r>
            <w:r>
              <w:rPr>
                <w:rFonts w:eastAsiaTheme="minorEastAsia"/>
                <w:szCs w:val="18"/>
                <w:vertAlign w:val="superscript"/>
                <w:lang w:val="en-US" w:eastAsia="zh-CN"/>
              </w:rPr>
              <w:t xml:space="preserve">, </w:t>
            </w:r>
            <w:r>
              <w:rPr>
                <w:szCs w:val="18"/>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6114A3C4" w14:textId="77777777" w:rsidR="009E2237" w:rsidRPr="00631E63" w:rsidRDefault="009E2237" w:rsidP="00A06BAD">
            <w:pPr>
              <w:pStyle w:val="TAC"/>
              <w:rPr>
                <w:rFonts w:eastAsiaTheme="minorEastAsia"/>
                <w:lang w:val="en-US"/>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FDB914F" w14:textId="77777777" w:rsidR="009E2237" w:rsidRPr="00631E63" w:rsidRDefault="009E2237" w:rsidP="00A06BAD">
            <w:pPr>
              <w:pStyle w:val="TAC"/>
              <w:rPr>
                <w:rFonts w:eastAsiaTheme="minorEastAsia"/>
                <w:lang w:val="en-US" w:eastAsia="zh-CN"/>
              </w:rPr>
            </w:pPr>
            <w:r w:rsidRPr="00631E63">
              <w:rPr>
                <w:rFonts w:eastAsia="SimSun"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5626E3F" w14:textId="77777777" w:rsidR="009E2237" w:rsidRPr="00631E63" w:rsidRDefault="009E2237" w:rsidP="00A06BAD">
            <w:pPr>
              <w:pStyle w:val="TAC"/>
              <w:rPr>
                <w:rFonts w:eastAsiaTheme="minorEastAsia"/>
                <w:lang w:eastAsia="zh-CN"/>
              </w:rPr>
            </w:pPr>
            <w:r w:rsidRPr="00631E63">
              <w:rPr>
                <w:rFonts w:eastAsiaTheme="minorEastAsia" w:hint="eastAsia"/>
                <w:lang w:eastAsia="zh-CN"/>
              </w:rPr>
              <w:t>0</w:t>
            </w:r>
          </w:p>
        </w:tc>
      </w:tr>
      <w:tr w:rsidR="009E2237" w:rsidRPr="00631E63" w14:paraId="6DB091E2"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0A70DD97" w14:textId="77777777" w:rsidR="009E2237" w:rsidRPr="00631E63" w:rsidRDefault="009E2237"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6F1904C" w14:textId="77777777" w:rsidR="009E2237" w:rsidRPr="00631E63" w:rsidRDefault="009E2237"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C396E0E" w14:textId="77777777" w:rsidR="009E2237" w:rsidRPr="00631E63" w:rsidRDefault="009E2237" w:rsidP="00A06BAD">
            <w:pPr>
              <w:pStyle w:val="TAC"/>
              <w:rPr>
                <w:rFonts w:eastAsiaTheme="minorEastAsia"/>
                <w:lang w:val="en-US"/>
              </w:rPr>
            </w:pPr>
            <w:r w:rsidRPr="00631E63">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3FDCA3" w14:textId="77777777" w:rsidR="009E2237" w:rsidRPr="00631E63" w:rsidRDefault="009E2237" w:rsidP="00A06BAD">
            <w:pPr>
              <w:pStyle w:val="TAC"/>
              <w:rPr>
                <w:rFonts w:eastAsiaTheme="minorEastAsia"/>
                <w:lang w:val="en-US" w:eastAsia="zh-CN"/>
              </w:rPr>
            </w:pPr>
            <w:r w:rsidRPr="00631E63">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0032FB" w14:textId="77777777" w:rsidR="009E2237" w:rsidRPr="00631E63" w:rsidRDefault="009E2237" w:rsidP="00A06BAD">
            <w:pPr>
              <w:pStyle w:val="TAC"/>
              <w:rPr>
                <w:rFonts w:eastAsia="Yu Mincho"/>
              </w:rPr>
            </w:pPr>
          </w:p>
        </w:tc>
      </w:tr>
      <w:tr w:rsidR="009E2237" w:rsidRPr="00631E63" w14:paraId="36A602A2"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29D98EFA" w14:textId="77777777" w:rsidR="009E2237" w:rsidRPr="00631E63" w:rsidRDefault="009E2237"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A4EDAAC" w14:textId="77777777" w:rsidR="009E2237" w:rsidRPr="00631E63" w:rsidRDefault="009E2237"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E27C7C2" w14:textId="77777777" w:rsidR="009E2237" w:rsidRPr="00631E63" w:rsidRDefault="009E2237" w:rsidP="00A06BAD">
            <w:pPr>
              <w:pStyle w:val="TAC"/>
              <w:rPr>
                <w:rFonts w:eastAsiaTheme="minorEastAsia"/>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273E0F" w14:textId="77777777" w:rsidR="009E2237" w:rsidRPr="00631E63" w:rsidRDefault="009E2237" w:rsidP="00A06BAD">
            <w:pPr>
              <w:pStyle w:val="TAC"/>
              <w:rPr>
                <w:rFonts w:eastAsiaTheme="minorEastAsia"/>
              </w:rPr>
            </w:pPr>
            <w:r w:rsidRPr="00631E63">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784A475" w14:textId="77777777" w:rsidR="009E2237" w:rsidRPr="00631E63" w:rsidRDefault="009E2237" w:rsidP="00A06BAD">
            <w:pPr>
              <w:pStyle w:val="TAC"/>
              <w:rPr>
                <w:rFonts w:eastAsia="Yu Mincho"/>
              </w:rPr>
            </w:pPr>
            <w:r w:rsidRPr="00631E63">
              <w:rPr>
                <w:rFonts w:eastAsia="Yu Mincho"/>
              </w:rPr>
              <w:t>1</w:t>
            </w:r>
          </w:p>
        </w:tc>
      </w:tr>
      <w:tr w:rsidR="009E2237" w:rsidRPr="00631E63" w14:paraId="05DF5CF9"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19BFCA82" w14:textId="77777777" w:rsidR="009E2237" w:rsidRPr="00631E63" w:rsidRDefault="009E2237"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DC8A5E8" w14:textId="77777777" w:rsidR="009E2237" w:rsidRPr="00631E63" w:rsidRDefault="009E2237"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5919677" w14:textId="77777777" w:rsidR="009E2237" w:rsidRPr="00631E63" w:rsidRDefault="009E2237" w:rsidP="00A06BAD">
            <w:pPr>
              <w:pStyle w:val="TAC"/>
              <w:rPr>
                <w:rFonts w:eastAsiaTheme="minorEastAsia"/>
                <w:lang w:val="en-US" w:eastAsia="zh-CN"/>
              </w:rPr>
            </w:pPr>
            <w:r w:rsidRPr="00631E63">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461D55" w14:textId="77777777" w:rsidR="009E2237" w:rsidRPr="00631E63" w:rsidRDefault="009E2237" w:rsidP="00A06BAD">
            <w:pPr>
              <w:pStyle w:val="TAC"/>
              <w:rPr>
                <w:rFonts w:eastAsiaTheme="minorEastAsia"/>
              </w:rPr>
            </w:pPr>
            <w:r w:rsidRPr="00631E63">
              <w:rPr>
                <w:rFonts w:eastAsia="SimSun"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E03860" w14:textId="77777777" w:rsidR="009E2237" w:rsidRPr="00631E63" w:rsidRDefault="009E2237" w:rsidP="00A06BAD">
            <w:pPr>
              <w:pStyle w:val="TAC"/>
              <w:rPr>
                <w:rFonts w:eastAsia="Yu Mincho"/>
              </w:rPr>
            </w:pPr>
          </w:p>
        </w:tc>
      </w:tr>
      <w:tr w:rsidR="009E2237" w:rsidRPr="00631E63" w14:paraId="4A41CB33" w14:textId="77777777" w:rsidTr="00A06BAD">
        <w:trPr>
          <w:trHeight w:val="218"/>
        </w:trPr>
        <w:tc>
          <w:tcPr>
            <w:tcW w:w="1983" w:type="dxa"/>
            <w:tcBorders>
              <w:top w:val="nil"/>
              <w:left w:val="single" w:sz="4" w:space="0" w:color="auto"/>
              <w:bottom w:val="nil"/>
              <w:right w:val="single" w:sz="4" w:space="0" w:color="auto"/>
            </w:tcBorders>
            <w:shd w:val="clear" w:color="auto" w:fill="auto"/>
            <w:vAlign w:val="center"/>
          </w:tcPr>
          <w:p w14:paraId="64FE625E" w14:textId="77777777" w:rsidR="009E2237" w:rsidRPr="00631E63" w:rsidRDefault="009E2237"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E10ACE8" w14:textId="77777777" w:rsidR="009E2237" w:rsidRPr="00631E63" w:rsidRDefault="009E2237"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0C60451" w14:textId="77777777" w:rsidR="009E2237" w:rsidRPr="00631E63" w:rsidRDefault="009E2237" w:rsidP="00A06BAD">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tcPr>
          <w:p w14:paraId="37A06E91" w14:textId="77777777" w:rsidR="009E2237" w:rsidRPr="00631E63" w:rsidRDefault="009E2237" w:rsidP="00A06BAD">
            <w:pPr>
              <w:pStyle w:val="TAC"/>
              <w:rPr>
                <w:rFonts w:eastAsiaTheme="minorEastAsia"/>
                <w:lang w:val="en-US" w:eastAsia="zh-CN"/>
              </w:rPr>
            </w:pPr>
            <w:r w:rsidRPr="00631E63">
              <w:rPr>
                <w:rFonts w:eastAsiaTheme="minorEastAsia"/>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20BE9408" w14:textId="77777777" w:rsidR="009E2237" w:rsidRPr="00631E63" w:rsidRDefault="009E2237" w:rsidP="00A06BAD">
            <w:pPr>
              <w:pStyle w:val="TAC"/>
              <w:rPr>
                <w:rFonts w:eastAsia="Yu Mincho"/>
              </w:rPr>
            </w:pPr>
            <w:r w:rsidRPr="00631E63">
              <w:rPr>
                <w:rFonts w:eastAsiaTheme="minorEastAsia"/>
              </w:rPr>
              <w:t>4 and 5</w:t>
            </w:r>
          </w:p>
        </w:tc>
      </w:tr>
      <w:tr w:rsidR="009E2237" w:rsidRPr="00631E63" w14:paraId="79170F77"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1D4AA1" w14:textId="77777777" w:rsidR="009E2237" w:rsidRPr="00631E63" w:rsidRDefault="009E2237"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C4D9EE" w14:textId="77777777" w:rsidR="009E2237" w:rsidRPr="00631E63" w:rsidRDefault="009E2237"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1E95853" w14:textId="77777777" w:rsidR="009E2237" w:rsidRPr="00631E63" w:rsidRDefault="009E2237" w:rsidP="00A06BAD">
            <w:pPr>
              <w:pStyle w:val="TAC"/>
              <w:rPr>
                <w:rFonts w:eastAsiaTheme="minorEastAsia"/>
              </w:rPr>
            </w:pPr>
            <w:r w:rsidRPr="00631E63">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tcPr>
          <w:p w14:paraId="2FEE5254" w14:textId="77777777" w:rsidR="009E2237" w:rsidRPr="00631E63" w:rsidRDefault="009E2237" w:rsidP="00A06BAD">
            <w:pPr>
              <w:pStyle w:val="TAC"/>
              <w:rPr>
                <w:rFonts w:eastAsia="SimSun"/>
                <w:lang w:val="en-US" w:eastAsia="zh-CN"/>
              </w:rPr>
            </w:pPr>
            <w:r w:rsidRPr="00631E63">
              <w:rPr>
                <w:rFonts w:eastAsia="SimSun"/>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64D922C0" w14:textId="77777777" w:rsidR="009E2237" w:rsidRPr="00631E63" w:rsidRDefault="009E2237" w:rsidP="00A06BAD">
            <w:pPr>
              <w:pStyle w:val="TAC"/>
              <w:rPr>
                <w:rFonts w:eastAsia="Yu Mincho"/>
              </w:rPr>
            </w:pPr>
          </w:p>
        </w:tc>
      </w:tr>
      <w:tr w:rsidR="009E2237" w:rsidRPr="00631E63" w14:paraId="0906033B" w14:textId="77777777" w:rsidTr="00A06BAD">
        <w:trPr>
          <w:trHeight w:val="187"/>
        </w:trPr>
        <w:tc>
          <w:tcPr>
            <w:tcW w:w="1983" w:type="dxa"/>
            <w:tcBorders>
              <w:left w:val="single" w:sz="4" w:space="0" w:color="auto"/>
              <w:bottom w:val="nil"/>
              <w:right w:val="single" w:sz="4" w:space="0" w:color="auto"/>
            </w:tcBorders>
            <w:shd w:val="clear" w:color="auto" w:fill="auto"/>
            <w:vAlign w:val="center"/>
          </w:tcPr>
          <w:p w14:paraId="04B941C5" w14:textId="77777777" w:rsidR="009E2237" w:rsidRPr="00631E63" w:rsidRDefault="009E2237" w:rsidP="00A06BAD">
            <w:pPr>
              <w:pStyle w:val="TAC"/>
              <w:rPr>
                <w:rFonts w:eastAsiaTheme="minorEastAsia"/>
                <w:lang w:eastAsia="zh-CN"/>
              </w:rPr>
            </w:pPr>
            <w:r w:rsidRPr="00631E63">
              <w:rPr>
                <w:rFonts w:eastAsiaTheme="minorEastAsia"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521CC7A8" w14:textId="77777777" w:rsidR="009E2237" w:rsidRPr="00631E63" w:rsidRDefault="009E2237" w:rsidP="00A06BAD">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35244E80" w14:textId="77777777" w:rsidR="009E2237" w:rsidRPr="00631E63" w:rsidRDefault="009E2237" w:rsidP="00A06BAD">
            <w:pPr>
              <w:pStyle w:val="TAC"/>
              <w:rPr>
                <w:rFonts w:eastAsiaTheme="minorEastAsia"/>
                <w:lang w:val="en-US"/>
              </w:rPr>
            </w:pPr>
            <w:r w:rsidRPr="00631E63">
              <w:rPr>
                <w:rFonts w:eastAsiaTheme="minorEastAsia"/>
                <w:lang w:val="en-US" w:eastAsia="zh-CN"/>
              </w:rPr>
              <w:t>CA_n25A-n41A</w:t>
            </w:r>
            <w:r w:rsidRPr="00631E63">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CE44F81" w14:textId="77777777" w:rsidR="009E2237" w:rsidRPr="00631E63" w:rsidRDefault="009E2237" w:rsidP="00A06BAD">
            <w:pPr>
              <w:pStyle w:val="TAC"/>
              <w:rPr>
                <w:rFonts w:eastAsiaTheme="minorEastAsia"/>
                <w:lang w:val="en-US"/>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DCADAE2" w14:textId="77777777" w:rsidR="009E2237" w:rsidRPr="00631E63" w:rsidRDefault="009E2237" w:rsidP="00A06BAD">
            <w:pPr>
              <w:pStyle w:val="TAC"/>
              <w:rPr>
                <w:rFonts w:eastAsiaTheme="minorEastAsia"/>
                <w:lang w:val="en-US" w:eastAsia="zh-CN"/>
              </w:rPr>
            </w:pPr>
            <w:r w:rsidRPr="00631E63">
              <w:rPr>
                <w:rFonts w:eastAsia="SimSun"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1A3BF3D5" w14:textId="77777777" w:rsidR="009E2237" w:rsidRPr="00631E63" w:rsidRDefault="009E2237" w:rsidP="00A06BAD">
            <w:pPr>
              <w:pStyle w:val="TAC"/>
              <w:rPr>
                <w:rFonts w:eastAsiaTheme="minorEastAsia"/>
                <w:lang w:eastAsia="zh-CN"/>
              </w:rPr>
            </w:pPr>
            <w:r w:rsidRPr="00631E63">
              <w:rPr>
                <w:rFonts w:eastAsiaTheme="minorEastAsia" w:hint="eastAsia"/>
                <w:lang w:eastAsia="zh-CN"/>
              </w:rPr>
              <w:t>0</w:t>
            </w:r>
          </w:p>
        </w:tc>
      </w:tr>
      <w:tr w:rsidR="009E2237" w:rsidRPr="00631E63" w14:paraId="3EB5A72E"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46B6A189" w14:textId="77777777" w:rsidR="009E2237" w:rsidRPr="00631E63" w:rsidRDefault="009E2237"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75FD9F6" w14:textId="77777777" w:rsidR="009E2237" w:rsidRPr="00631E63" w:rsidRDefault="009E2237"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339A05C" w14:textId="77777777" w:rsidR="009E2237" w:rsidRPr="00631E63" w:rsidRDefault="009E2237" w:rsidP="00A06BAD">
            <w:pPr>
              <w:pStyle w:val="TAC"/>
              <w:rPr>
                <w:rFonts w:eastAsiaTheme="minorEastAsia"/>
                <w:lang w:val="en-US"/>
              </w:rPr>
            </w:pPr>
            <w:r w:rsidRPr="00631E63">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C9DC23" w14:textId="77777777" w:rsidR="009E2237" w:rsidRPr="00631E63" w:rsidRDefault="009E2237" w:rsidP="00A06BAD">
            <w:pPr>
              <w:pStyle w:val="TAC"/>
              <w:rPr>
                <w:rFonts w:eastAsiaTheme="minorEastAsia"/>
                <w:lang w:val="en-US" w:eastAsia="zh-CN"/>
              </w:rPr>
            </w:pPr>
            <w:r w:rsidRPr="00631E63">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0F0813" w14:textId="77777777" w:rsidR="009E2237" w:rsidRPr="00631E63" w:rsidRDefault="009E2237" w:rsidP="00A06BAD">
            <w:pPr>
              <w:pStyle w:val="TAC"/>
              <w:rPr>
                <w:rFonts w:eastAsia="Yu Mincho"/>
              </w:rPr>
            </w:pPr>
          </w:p>
        </w:tc>
      </w:tr>
      <w:tr w:rsidR="009E2237" w:rsidRPr="00631E63" w14:paraId="75741E70"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59DB673A" w14:textId="77777777" w:rsidR="009E2237" w:rsidRPr="00631E63" w:rsidRDefault="009E2237"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13FBE7" w14:textId="77777777" w:rsidR="009E2237" w:rsidRPr="00631E63" w:rsidRDefault="009E2237"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6B3B2F9" w14:textId="77777777" w:rsidR="009E2237" w:rsidRPr="00631E63" w:rsidRDefault="009E2237" w:rsidP="00A06BAD">
            <w:pPr>
              <w:pStyle w:val="TAC"/>
              <w:rPr>
                <w:rFonts w:eastAsiaTheme="minorEastAsia"/>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6E5BD12" w14:textId="77777777" w:rsidR="009E2237" w:rsidRPr="00631E63" w:rsidRDefault="009E2237" w:rsidP="00A06BAD">
            <w:pPr>
              <w:pStyle w:val="TAC"/>
              <w:rPr>
                <w:rFonts w:eastAsiaTheme="minorEastAsia"/>
                <w:lang w:val="en-US" w:eastAsia="zh-CN"/>
              </w:rPr>
            </w:pPr>
            <w:r w:rsidRPr="00631E63">
              <w:rPr>
                <w:rFonts w:eastAsia="SimSun" w:cs="Arial"/>
                <w:szCs w:val="18"/>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932160" w14:textId="77777777" w:rsidR="009E2237" w:rsidRPr="00631E63" w:rsidRDefault="009E2237" w:rsidP="00A06BAD">
            <w:pPr>
              <w:pStyle w:val="TAC"/>
              <w:rPr>
                <w:rFonts w:eastAsiaTheme="minorEastAsia"/>
                <w:lang w:val="en-US" w:eastAsia="zh-CN"/>
              </w:rPr>
            </w:pPr>
            <w:r w:rsidRPr="00631E63">
              <w:rPr>
                <w:rFonts w:eastAsiaTheme="minorEastAsia" w:hint="eastAsia"/>
                <w:lang w:val="en-US" w:eastAsia="zh-CN"/>
              </w:rPr>
              <w:t>1</w:t>
            </w:r>
          </w:p>
        </w:tc>
      </w:tr>
      <w:tr w:rsidR="009E2237" w:rsidRPr="00631E63" w14:paraId="2D55CE24"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02C0A23B" w14:textId="77777777" w:rsidR="009E2237" w:rsidRPr="00631E63" w:rsidRDefault="009E2237"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1C6882" w14:textId="77777777" w:rsidR="009E2237" w:rsidRPr="00631E63" w:rsidRDefault="009E2237"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3E20A1C" w14:textId="77777777" w:rsidR="009E2237" w:rsidRPr="00631E63" w:rsidRDefault="009E2237" w:rsidP="00A06BAD">
            <w:pPr>
              <w:pStyle w:val="TAC"/>
              <w:rPr>
                <w:rFonts w:eastAsiaTheme="minorEastAsia"/>
                <w:lang w:val="en-US" w:eastAsia="zh-CN"/>
              </w:rPr>
            </w:pPr>
            <w:r w:rsidRPr="00631E63">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AABE91" w14:textId="77777777" w:rsidR="009E2237" w:rsidRPr="00631E63" w:rsidRDefault="009E2237" w:rsidP="00A06BAD">
            <w:pPr>
              <w:pStyle w:val="TAC"/>
              <w:rPr>
                <w:rFonts w:eastAsiaTheme="minorEastAsia"/>
                <w:lang w:val="en-US" w:eastAsia="zh-CN"/>
              </w:rPr>
            </w:pPr>
            <w:r w:rsidRPr="00631E63">
              <w:rPr>
                <w:rFonts w:eastAsia="SimSun"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5DBE2E" w14:textId="77777777" w:rsidR="009E2237" w:rsidRPr="00631E63" w:rsidRDefault="009E2237" w:rsidP="00A06BAD">
            <w:pPr>
              <w:pStyle w:val="TAC"/>
              <w:rPr>
                <w:rFonts w:eastAsiaTheme="minorEastAsia"/>
                <w:lang w:val="en-US" w:eastAsia="zh-CN"/>
              </w:rPr>
            </w:pPr>
          </w:p>
        </w:tc>
      </w:tr>
      <w:tr w:rsidR="009E2237" w:rsidRPr="00631E63" w14:paraId="4C89BDA8"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4FD21657" w14:textId="77777777" w:rsidR="009E2237" w:rsidRPr="00631E63" w:rsidRDefault="009E2237"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AFEA96" w14:textId="77777777" w:rsidR="009E2237" w:rsidRPr="00631E63" w:rsidRDefault="009E2237"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CC7544E" w14:textId="77777777" w:rsidR="009E2237" w:rsidRPr="00631E63" w:rsidRDefault="009E2237" w:rsidP="00A06BAD">
            <w:pPr>
              <w:pStyle w:val="TAC"/>
              <w:rPr>
                <w:rFonts w:eastAsiaTheme="minorEastAsia"/>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5FA300C" w14:textId="77777777" w:rsidR="009E2237" w:rsidRPr="00631E63" w:rsidRDefault="009E2237" w:rsidP="00A06BAD">
            <w:pPr>
              <w:pStyle w:val="TAC"/>
              <w:rPr>
                <w:rFonts w:eastAsia="SimSun" w:cs="Arial"/>
                <w:szCs w:val="18"/>
                <w:lang w:val="en-US" w:eastAsia="zh-CN" w:bidi="ar"/>
              </w:rPr>
            </w:pPr>
            <w:r w:rsidRPr="00631E63">
              <w:rPr>
                <w:rFonts w:eastAsia="SimSu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11EBA3" w14:textId="77777777" w:rsidR="009E2237" w:rsidRPr="00631E63" w:rsidRDefault="009E2237" w:rsidP="00A06BAD">
            <w:pPr>
              <w:pStyle w:val="TAC"/>
              <w:rPr>
                <w:rFonts w:eastAsiaTheme="minorEastAsia"/>
                <w:lang w:val="en-US" w:eastAsia="zh-CN"/>
              </w:rPr>
            </w:pPr>
            <w:r w:rsidRPr="00631E63">
              <w:rPr>
                <w:rFonts w:eastAsiaTheme="minorEastAsia"/>
              </w:rPr>
              <w:t>4 and 5</w:t>
            </w:r>
          </w:p>
        </w:tc>
      </w:tr>
      <w:tr w:rsidR="009E2237" w:rsidRPr="00631E63" w14:paraId="5C03D002"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3DB005" w14:textId="77777777" w:rsidR="009E2237" w:rsidRPr="00631E63" w:rsidRDefault="009E2237"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968F6C" w14:textId="77777777" w:rsidR="009E2237" w:rsidRPr="00631E63" w:rsidRDefault="009E2237"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30919BE" w14:textId="77777777" w:rsidR="009E2237" w:rsidRPr="00631E63" w:rsidRDefault="009E2237" w:rsidP="00A06BAD">
            <w:pPr>
              <w:pStyle w:val="TAC"/>
              <w:rPr>
                <w:rFonts w:eastAsiaTheme="minorEastAsia"/>
                <w:lang w:val="en-US" w:eastAsia="zh-CN"/>
              </w:rPr>
            </w:pPr>
            <w:r w:rsidRPr="00631E63">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2D835D" w14:textId="77777777" w:rsidR="009E2237" w:rsidRPr="00631E63" w:rsidRDefault="009E2237" w:rsidP="00A06BAD">
            <w:pPr>
              <w:pStyle w:val="TAC"/>
              <w:rPr>
                <w:rFonts w:eastAsia="SimSun" w:cs="Arial"/>
                <w:szCs w:val="18"/>
                <w:lang w:val="en-US" w:eastAsia="zh-CN" w:bidi="ar"/>
              </w:rPr>
            </w:pPr>
            <w:r w:rsidRPr="00631E63">
              <w:rPr>
                <w:rFonts w:eastAsia="SimSun"/>
              </w:rPr>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154BA5" w14:textId="77777777" w:rsidR="009E2237" w:rsidRPr="00631E63" w:rsidRDefault="009E2237" w:rsidP="00A06BAD">
            <w:pPr>
              <w:pStyle w:val="TAC"/>
              <w:rPr>
                <w:rFonts w:eastAsiaTheme="minorEastAsia"/>
                <w:lang w:val="en-US" w:eastAsia="zh-CN"/>
              </w:rPr>
            </w:pPr>
          </w:p>
        </w:tc>
      </w:tr>
      <w:tr w:rsidR="009E2237" w:rsidRPr="00631E63" w14:paraId="0065DDB1"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4FB91E" w14:textId="77777777" w:rsidR="009E2237" w:rsidRPr="00631E63" w:rsidRDefault="009E2237" w:rsidP="00A06BAD">
            <w:pPr>
              <w:pStyle w:val="TAC"/>
              <w:rPr>
                <w:rFonts w:eastAsiaTheme="minorEastAsia"/>
                <w:lang w:val="en-US" w:eastAsia="zh-CN"/>
              </w:rPr>
            </w:pPr>
            <w:r w:rsidRPr="00631E63">
              <w:rPr>
                <w:rFonts w:eastAsiaTheme="minorEastAsia"/>
              </w:rP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7D65F4" w14:textId="77777777" w:rsidR="009E2237" w:rsidRPr="00631E63" w:rsidRDefault="009E2237" w:rsidP="00A06BAD">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3FBD0201" w14:textId="77777777" w:rsidR="009E2237" w:rsidRPr="00631E63" w:rsidRDefault="009E2237" w:rsidP="00A06BAD">
            <w:pPr>
              <w:pStyle w:val="TAC"/>
              <w:rPr>
                <w:rFonts w:eastAsiaTheme="minorEastAsia"/>
                <w:szCs w:val="18"/>
                <w:vertAlign w:val="superscript"/>
                <w:lang w:val="en-US" w:eastAsia="zh-CN"/>
              </w:rPr>
            </w:pPr>
            <w:r w:rsidRPr="00631E63">
              <w:rPr>
                <w:rFonts w:eastAsiaTheme="minorEastAsia"/>
              </w:rPr>
              <w:t>CA_n25A-n41A</w:t>
            </w:r>
            <w:r w:rsidRPr="00631E63">
              <w:rPr>
                <w:rFonts w:eastAsiaTheme="minorEastAsia" w:hint="eastAsia"/>
                <w:szCs w:val="18"/>
                <w:vertAlign w:val="superscript"/>
                <w:lang w:val="en-US" w:eastAsia="zh-CN"/>
              </w:rPr>
              <w:t>8</w:t>
            </w:r>
          </w:p>
          <w:p w14:paraId="5102BB53" w14:textId="77777777" w:rsidR="009E2237" w:rsidRPr="00631E63" w:rsidRDefault="009E2237" w:rsidP="00A06BAD">
            <w:pPr>
              <w:pStyle w:val="TAC"/>
              <w:rPr>
                <w:rFonts w:eastAsiaTheme="minorEastAsia"/>
                <w:szCs w:val="18"/>
                <w:vertAlign w:val="superscript"/>
                <w:lang w:val="en-US" w:eastAsia="zh-CN"/>
              </w:rPr>
            </w:pPr>
            <w:r w:rsidRPr="00631E63">
              <w:rPr>
                <w:rFonts w:eastAsiaTheme="minorEastAsia"/>
                <w:szCs w:val="18"/>
                <w:lang w:val="en-US"/>
              </w:rPr>
              <w:t>CA_n41C</w:t>
            </w:r>
            <w:r w:rsidRPr="00631E63">
              <w:rPr>
                <w:rFonts w:eastAsiaTheme="minorEastAsia"/>
                <w:szCs w:val="18"/>
                <w:vertAlign w:val="superscript"/>
                <w:lang w:val="en-US"/>
              </w:rPr>
              <w:t>8</w:t>
            </w:r>
          </w:p>
        </w:tc>
        <w:tc>
          <w:tcPr>
            <w:tcW w:w="730" w:type="dxa"/>
            <w:tcBorders>
              <w:top w:val="single" w:sz="4" w:space="0" w:color="auto"/>
              <w:left w:val="single" w:sz="4" w:space="0" w:color="auto"/>
              <w:right w:val="single" w:sz="4" w:space="0" w:color="auto"/>
            </w:tcBorders>
            <w:vAlign w:val="center"/>
          </w:tcPr>
          <w:p w14:paraId="70D94C9F" w14:textId="77777777" w:rsidR="009E2237" w:rsidRPr="00631E63" w:rsidRDefault="009E2237" w:rsidP="00A06BAD">
            <w:pPr>
              <w:pStyle w:val="TAC"/>
              <w:rPr>
                <w:rFonts w:eastAsiaTheme="minorEastAsia"/>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B5D5810" w14:textId="77777777" w:rsidR="009E2237" w:rsidRPr="00631E63" w:rsidRDefault="009E2237" w:rsidP="00A06BAD">
            <w:pPr>
              <w:pStyle w:val="TAC"/>
              <w:rPr>
                <w:rFonts w:eastAsiaTheme="minorEastAsia"/>
                <w:lang w:val="en-US" w:eastAsia="zh-CN"/>
              </w:rPr>
            </w:pPr>
            <w:r w:rsidRPr="00631E63">
              <w:rPr>
                <w:rFonts w:eastAsia="SimSun"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0831A9" w14:textId="77777777" w:rsidR="009E2237" w:rsidRPr="00631E63" w:rsidRDefault="009E2237" w:rsidP="00A06BAD">
            <w:pPr>
              <w:pStyle w:val="TAC"/>
              <w:rPr>
                <w:rFonts w:eastAsiaTheme="minorEastAsia"/>
                <w:lang w:val="en-US" w:eastAsia="zh-CN"/>
              </w:rPr>
            </w:pPr>
            <w:r w:rsidRPr="00631E63">
              <w:rPr>
                <w:rFonts w:eastAsiaTheme="minorEastAsia" w:hint="eastAsia"/>
                <w:lang w:val="en-US" w:eastAsia="zh-CN"/>
              </w:rPr>
              <w:t>0</w:t>
            </w:r>
          </w:p>
        </w:tc>
      </w:tr>
      <w:tr w:rsidR="009E2237" w:rsidRPr="00631E63" w14:paraId="2D9F6430"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5EF672BE" w14:textId="77777777" w:rsidR="009E2237" w:rsidRPr="00631E63" w:rsidRDefault="009E2237"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9CB9A5" w14:textId="77777777" w:rsidR="009E2237" w:rsidRPr="00631E63" w:rsidRDefault="009E2237" w:rsidP="00A06BAD">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2A8AAFE8" w14:textId="77777777" w:rsidR="009E2237" w:rsidRPr="00631E63" w:rsidRDefault="009E2237" w:rsidP="00A06BAD">
            <w:pPr>
              <w:pStyle w:val="TAC"/>
              <w:rPr>
                <w:rFonts w:eastAsiaTheme="minorEastAsia"/>
                <w:lang w:val="en-US" w:eastAsia="zh-CN"/>
              </w:rPr>
            </w:pPr>
            <w:r w:rsidRPr="00631E63">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8B1D44" w14:textId="77777777" w:rsidR="009E2237" w:rsidRPr="00631E63" w:rsidRDefault="009E2237" w:rsidP="00A06BAD">
            <w:pPr>
              <w:pStyle w:val="TAC"/>
              <w:rPr>
                <w:rFonts w:eastAsiaTheme="minorEastAsia"/>
                <w:lang w:val="en-US" w:eastAsia="zh-CN"/>
              </w:rPr>
            </w:pPr>
            <w:r w:rsidRPr="00631E63">
              <w:rPr>
                <w:rFonts w:eastAsia="SimSun" w:cs="Arial"/>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EE8634" w14:textId="77777777" w:rsidR="009E2237" w:rsidRPr="00631E63" w:rsidRDefault="009E2237" w:rsidP="00A06BAD">
            <w:pPr>
              <w:pStyle w:val="TAC"/>
              <w:rPr>
                <w:rFonts w:eastAsiaTheme="minorEastAsia"/>
                <w:lang w:val="en-US" w:eastAsia="zh-CN"/>
              </w:rPr>
            </w:pPr>
          </w:p>
        </w:tc>
      </w:tr>
      <w:tr w:rsidR="009E2237" w:rsidRPr="00631E63" w14:paraId="18A3F080"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56D36379" w14:textId="77777777" w:rsidR="009E2237" w:rsidRPr="00631E63" w:rsidRDefault="009E2237"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9BF13A" w14:textId="77777777" w:rsidR="009E2237" w:rsidRPr="00631E63" w:rsidRDefault="009E2237" w:rsidP="00A06BAD">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2781F080" w14:textId="77777777" w:rsidR="009E2237" w:rsidRPr="00631E63" w:rsidRDefault="009E2237" w:rsidP="00A06BAD">
            <w:pPr>
              <w:pStyle w:val="TAC"/>
              <w:rPr>
                <w:rFonts w:eastAsiaTheme="minorEastAsia"/>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EF41B58" w14:textId="77777777" w:rsidR="009E2237" w:rsidRPr="00631E63" w:rsidRDefault="009E2237" w:rsidP="00A06BAD">
            <w:pPr>
              <w:pStyle w:val="TAC"/>
              <w:rPr>
                <w:rFonts w:eastAsia="SimSun"/>
                <w:lang w:val="en-US" w:eastAsia="zh-CN"/>
              </w:rPr>
            </w:pPr>
            <w:r w:rsidRPr="00631E63">
              <w:rPr>
                <w:rFonts w:eastAsia="SimSun" w:hint="eastAsia"/>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C9C554" w14:textId="77777777" w:rsidR="009E2237" w:rsidRPr="00631E63" w:rsidRDefault="009E2237" w:rsidP="00A06BAD">
            <w:pPr>
              <w:pStyle w:val="TAC"/>
              <w:rPr>
                <w:rFonts w:eastAsiaTheme="minorEastAsia"/>
                <w:lang w:val="en-US" w:eastAsia="zh-CN"/>
              </w:rPr>
            </w:pPr>
            <w:r w:rsidRPr="00631E63">
              <w:rPr>
                <w:rFonts w:eastAsiaTheme="minorEastAsia"/>
                <w:lang w:val="en-US" w:eastAsia="zh-CN"/>
              </w:rPr>
              <w:t>4 and 5</w:t>
            </w:r>
          </w:p>
        </w:tc>
      </w:tr>
      <w:tr w:rsidR="009E2237" w:rsidRPr="00631E63" w14:paraId="6000F71F"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4E0ED4" w14:textId="77777777" w:rsidR="009E2237" w:rsidRPr="00631E63" w:rsidRDefault="009E2237"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9BBAED" w14:textId="77777777" w:rsidR="009E2237" w:rsidRPr="00631E63" w:rsidRDefault="009E2237" w:rsidP="00A06BAD">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6E5EDCC1" w14:textId="77777777" w:rsidR="009E2237" w:rsidRPr="00631E63" w:rsidRDefault="009E2237" w:rsidP="00A06BAD">
            <w:pPr>
              <w:pStyle w:val="TAC"/>
              <w:rPr>
                <w:rFonts w:eastAsiaTheme="minorEastAsia"/>
                <w:lang w:val="en-US" w:eastAsia="zh-CN"/>
              </w:rPr>
            </w:pPr>
            <w:r w:rsidRPr="00631E63">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47BCF7" w14:textId="77777777" w:rsidR="009E2237" w:rsidRPr="00631E63" w:rsidRDefault="009E2237" w:rsidP="00A06BAD">
            <w:pPr>
              <w:pStyle w:val="TAC"/>
              <w:rPr>
                <w:rFonts w:eastAsia="SimSun"/>
                <w:lang w:val="en-US" w:eastAsia="zh-CN"/>
              </w:rPr>
            </w:pPr>
            <w:r w:rsidRPr="00631E63">
              <w:rPr>
                <w:rFonts w:eastAsia="SimSun" w:hint="eastAsia"/>
                <w:lang w:val="en-US" w:eastAsia="zh-CN"/>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293C75" w14:textId="77777777" w:rsidR="009E2237" w:rsidRPr="00631E63" w:rsidRDefault="009E2237" w:rsidP="00A06BAD">
            <w:pPr>
              <w:pStyle w:val="TAC"/>
              <w:rPr>
                <w:rFonts w:eastAsiaTheme="minorEastAsia"/>
                <w:lang w:val="en-US" w:eastAsia="zh-CN"/>
              </w:rPr>
            </w:pPr>
          </w:p>
        </w:tc>
      </w:tr>
      <w:tr w:rsidR="009E2237" w:rsidRPr="00631E63" w14:paraId="041DF478"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1536F5" w14:textId="77777777" w:rsidR="009E2237" w:rsidRPr="00631E63" w:rsidRDefault="009E2237" w:rsidP="00A06BAD">
            <w:pPr>
              <w:pStyle w:val="TAC"/>
              <w:rPr>
                <w:rFonts w:eastAsiaTheme="minorEastAsia"/>
                <w:lang w:val="en-US" w:eastAsia="zh-CN"/>
              </w:rPr>
            </w:pPr>
            <w:r w:rsidRPr="00631E63">
              <w:rPr>
                <w:rFonts w:eastAsiaTheme="minorEastAsia"/>
              </w:rP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EA258D" w14:textId="77777777" w:rsidR="009E2237" w:rsidRPr="00631E63" w:rsidRDefault="009E2237" w:rsidP="00A06BAD">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79AF762C" w14:textId="77777777" w:rsidR="009E2237" w:rsidRPr="00631E63" w:rsidRDefault="009E2237" w:rsidP="00A06BAD">
            <w:pPr>
              <w:pStyle w:val="TAC"/>
              <w:rPr>
                <w:rFonts w:eastAsiaTheme="minorEastAsia"/>
                <w:szCs w:val="18"/>
                <w:lang w:val="en-US"/>
              </w:rPr>
            </w:pPr>
            <w:r w:rsidRPr="00631E63">
              <w:rPr>
                <w:rFonts w:eastAsiaTheme="minorEastAsia"/>
              </w:rPr>
              <w:t>CA_n25A-n41A </w:t>
            </w:r>
            <w:r w:rsidRPr="00631E63">
              <w:rPr>
                <w:rFonts w:eastAsiaTheme="minorEastAsia"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5B558206" w14:textId="77777777" w:rsidR="009E2237" w:rsidRPr="00631E63" w:rsidRDefault="009E2237" w:rsidP="00A06BAD">
            <w:pPr>
              <w:pStyle w:val="TAC"/>
              <w:rPr>
                <w:rFonts w:eastAsiaTheme="minorEastAsia"/>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A6A0CBF" w14:textId="77777777" w:rsidR="009E2237" w:rsidRPr="00631E63" w:rsidRDefault="009E2237" w:rsidP="00A06BAD">
            <w:pPr>
              <w:pStyle w:val="TAC"/>
              <w:rPr>
                <w:rFonts w:eastAsiaTheme="minorEastAsia"/>
              </w:rPr>
            </w:pPr>
            <w:r w:rsidRPr="00631E63">
              <w:rPr>
                <w:rFonts w:eastAsiaTheme="minorEastAsia"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780328" w14:textId="77777777" w:rsidR="009E2237" w:rsidRPr="00631E63" w:rsidRDefault="009E2237" w:rsidP="00A06BAD">
            <w:pPr>
              <w:pStyle w:val="TAC"/>
              <w:rPr>
                <w:rFonts w:eastAsiaTheme="minorEastAsia"/>
                <w:lang w:val="en-US" w:eastAsia="zh-CN"/>
              </w:rPr>
            </w:pPr>
            <w:r w:rsidRPr="00631E63">
              <w:rPr>
                <w:rFonts w:eastAsiaTheme="minorEastAsia" w:hint="eastAsia"/>
                <w:lang w:val="en-US" w:eastAsia="zh-CN"/>
              </w:rPr>
              <w:t>0</w:t>
            </w:r>
          </w:p>
        </w:tc>
      </w:tr>
      <w:tr w:rsidR="009E2237" w:rsidRPr="00631E63" w14:paraId="271D82E6"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0C385865" w14:textId="77777777" w:rsidR="009E2237" w:rsidRPr="00631E63" w:rsidRDefault="009E2237"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A3C207" w14:textId="77777777" w:rsidR="009E2237" w:rsidRPr="00631E63" w:rsidRDefault="009E2237" w:rsidP="00A06BAD">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6D576E3E" w14:textId="77777777" w:rsidR="009E2237" w:rsidRPr="00631E63" w:rsidRDefault="009E2237" w:rsidP="00A06BAD">
            <w:pPr>
              <w:pStyle w:val="TAC"/>
              <w:rPr>
                <w:rFonts w:eastAsiaTheme="minorEastAsia"/>
                <w:lang w:val="en-US" w:eastAsia="zh-CN"/>
              </w:rPr>
            </w:pPr>
            <w:r w:rsidRPr="00631E63">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E2D2959" w14:textId="77777777" w:rsidR="009E2237" w:rsidRPr="00631E63" w:rsidRDefault="009E2237" w:rsidP="00A06BAD">
            <w:pPr>
              <w:pStyle w:val="TAC"/>
              <w:rPr>
                <w:rFonts w:eastAsiaTheme="minorEastAsia"/>
              </w:rPr>
            </w:pPr>
            <w:r w:rsidRPr="00631E63">
              <w:rPr>
                <w:rFonts w:eastAsiaTheme="minorEastAsia"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9819AB" w14:textId="77777777" w:rsidR="009E2237" w:rsidRPr="00631E63" w:rsidRDefault="009E2237" w:rsidP="00A06BAD">
            <w:pPr>
              <w:pStyle w:val="TAC"/>
              <w:rPr>
                <w:rFonts w:eastAsiaTheme="minorEastAsia"/>
                <w:lang w:val="en-US" w:eastAsia="zh-CN"/>
              </w:rPr>
            </w:pPr>
          </w:p>
        </w:tc>
      </w:tr>
      <w:tr w:rsidR="009E2237" w:rsidRPr="00631E63" w14:paraId="55E84F29"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323379DD" w14:textId="77777777" w:rsidR="009E2237" w:rsidRPr="00631E63" w:rsidRDefault="009E2237"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D6D19F" w14:textId="77777777" w:rsidR="009E2237" w:rsidRPr="00631E63" w:rsidRDefault="009E2237" w:rsidP="00A06BAD">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7B34C5C2" w14:textId="77777777" w:rsidR="009E2237" w:rsidRPr="00631E63" w:rsidRDefault="009E2237" w:rsidP="00A06BAD">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2938D34" w14:textId="77777777" w:rsidR="009E2237" w:rsidRPr="00631E63" w:rsidRDefault="009E2237" w:rsidP="00A06BAD">
            <w:pPr>
              <w:pStyle w:val="TAC"/>
              <w:rPr>
                <w:rFonts w:eastAsiaTheme="minorEastAsia"/>
                <w:lang w:val="en-US" w:eastAsia="zh-CN"/>
              </w:rPr>
            </w:pPr>
            <w:r w:rsidRPr="00631E63">
              <w:rPr>
                <w:rFonts w:eastAsiaTheme="minorEastAsia"/>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9CC2C1" w14:textId="77777777" w:rsidR="009E2237" w:rsidRPr="00631E63" w:rsidRDefault="009E2237" w:rsidP="00A06BAD">
            <w:pPr>
              <w:pStyle w:val="TAC"/>
              <w:rPr>
                <w:rFonts w:eastAsiaTheme="minorEastAsia"/>
                <w:lang w:val="en-US" w:eastAsia="zh-CN"/>
              </w:rPr>
            </w:pPr>
            <w:r w:rsidRPr="00631E63">
              <w:rPr>
                <w:rFonts w:eastAsiaTheme="minorEastAsia"/>
                <w:lang w:val="en-US" w:eastAsia="zh-CN"/>
              </w:rPr>
              <w:t>4 and 5</w:t>
            </w:r>
          </w:p>
        </w:tc>
      </w:tr>
      <w:tr w:rsidR="009E2237" w:rsidRPr="00631E63" w14:paraId="06AFE66F"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31CB0F" w14:textId="77777777" w:rsidR="009E2237" w:rsidRPr="00631E63" w:rsidRDefault="009E2237"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47DF42" w14:textId="77777777" w:rsidR="009E2237" w:rsidRPr="00631E63" w:rsidRDefault="009E2237" w:rsidP="00A06BAD">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394CB487" w14:textId="77777777" w:rsidR="009E2237" w:rsidRPr="00631E63" w:rsidRDefault="009E2237" w:rsidP="00A06BAD">
            <w:pPr>
              <w:pStyle w:val="TAC"/>
              <w:rPr>
                <w:rFonts w:eastAsiaTheme="minorEastAsia"/>
              </w:rPr>
            </w:pPr>
            <w:r w:rsidRPr="00631E63">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EB678CE" w14:textId="77777777" w:rsidR="009E2237" w:rsidRPr="00631E63" w:rsidRDefault="009E2237" w:rsidP="00A06BAD">
            <w:pPr>
              <w:pStyle w:val="TAC"/>
              <w:rPr>
                <w:rFonts w:eastAsiaTheme="minorEastAsia"/>
                <w:lang w:val="en-US" w:eastAsia="zh-CN"/>
              </w:rPr>
            </w:pPr>
            <w:r w:rsidRPr="00631E63">
              <w:rPr>
                <w:rFonts w:eastAsiaTheme="minorEastAsia"/>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4567E7" w14:textId="77777777" w:rsidR="009E2237" w:rsidRPr="00631E63" w:rsidRDefault="009E2237" w:rsidP="00A06BAD">
            <w:pPr>
              <w:pStyle w:val="TAC"/>
              <w:rPr>
                <w:rFonts w:eastAsiaTheme="minorEastAsia"/>
                <w:lang w:val="en-US" w:eastAsia="zh-CN"/>
              </w:rPr>
            </w:pPr>
          </w:p>
        </w:tc>
      </w:tr>
      <w:tr w:rsidR="009E2237" w:rsidRPr="00631E63" w14:paraId="2E415617"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27D7D0" w14:textId="77777777" w:rsidR="009E2237" w:rsidRPr="00631E63" w:rsidRDefault="009E2237" w:rsidP="00A06BAD">
            <w:pPr>
              <w:pStyle w:val="TAC"/>
              <w:rPr>
                <w:rFonts w:eastAsiaTheme="minorEastAsia"/>
                <w:lang w:val="en-US" w:eastAsia="zh-CN"/>
              </w:rPr>
            </w:pPr>
            <w:r w:rsidRPr="00631E63">
              <w:rPr>
                <w:rFonts w:eastAsiaTheme="minorEastAsia"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048F15D7" w14:textId="77777777" w:rsidR="009E2237" w:rsidRPr="00631E63" w:rsidRDefault="009E2237" w:rsidP="00A06BAD">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00459354" w14:textId="77777777" w:rsidR="009E2237" w:rsidRPr="00631E63" w:rsidRDefault="009E2237" w:rsidP="00A06BAD">
            <w:pPr>
              <w:pStyle w:val="TAC"/>
              <w:rPr>
                <w:rFonts w:eastAsiaTheme="minorEastAsia"/>
                <w:lang w:val="en-US" w:eastAsia="zh-CN"/>
              </w:rPr>
            </w:pPr>
            <w:r w:rsidRPr="00631E63">
              <w:rPr>
                <w:rFonts w:eastAsiaTheme="minorEastAsia"/>
                <w:lang w:val="en-US" w:eastAsia="zh-CN"/>
              </w:rPr>
              <w:t>CA_n25A-n41A</w:t>
            </w:r>
            <w:r w:rsidRPr="00631E63">
              <w:rPr>
                <w:rFonts w:eastAsiaTheme="minorEastAsia" w:hint="eastAsia"/>
                <w:szCs w:val="18"/>
                <w:vertAlign w:val="superscript"/>
                <w:lang w:val="en-US" w:eastAsia="zh-CN"/>
              </w:rPr>
              <w:t>8</w:t>
            </w:r>
          </w:p>
          <w:p w14:paraId="0831B62A" w14:textId="77777777" w:rsidR="009E2237" w:rsidRPr="00631E63" w:rsidRDefault="009E2237" w:rsidP="00A06BAD">
            <w:pPr>
              <w:pStyle w:val="TAC"/>
              <w:rPr>
                <w:rFonts w:eastAsiaTheme="minorEastAsia"/>
                <w:lang w:val="en-US" w:eastAsia="zh-CN"/>
              </w:rPr>
            </w:pPr>
            <w:r w:rsidRPr="00631E63">
              <w:rPr>
                <w:rFonts w:eastAsiaTheme="minorEastAsia" w:cs="Arial"/>
              </w:rPr>
              <w:t>CA_n41C</w:t>
            </w:r>
            <w:r w:rsidRPr="00631E63">
              <w:rPr>
                <w:rFonts w:eastAsiaTheme="minorEastAsia" w:cs="Arial"/>
                <w:vertAlign w:val="superscript"/>
              </w:rPr>
              <w:t>8</w:t>
            </w:r>
          </w:p>
        </w:tc>
        <w:tc>
          <w:tcPr>
            <w:tcW w:w="730" w:type="dxa"/>
            <w:tcBorders>
              <w:top w:val="single" w:sz="4" w:space="0" w:color="auto"/>
              <w:left w:val="single" w:sz="4" w:space="0" w:color="auto"/>
              <w:right w:val="single" w:sz="4" w:space="0" w:color="auto"/>
            </w:tcBorders>
            <w:vAlign w:val="center"/>
          </w:tcPr>
          <w:p w14:paraId="76262905" w14:textId="77777777" w:rsidR="009E2237" w:rsidRPr="00631E63" w:rsidRDefault="009E2237" w:rsidP="00A06BAD">
            <w:pPr>
              <w:pStyle w:val="TAC"/>
              <w:rPr>
                <w:rFonts w:eastAsiaTheme="minorEastAsia"/>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00A323" w14:textId="77777777" w:rsidR="009E2237" w:rsidRPr="00631E63" w:rsidRDefault="009E2237" w:rsidP="00A06BAD">
            <w:pPr>
              <w:pStyle w:val="TAC"/>
              <w:rPr>
                <w:rFonts w:eastAsiaTheme="minorEastAsia"/>
                <w:lang w:val="en-US" w:eastAsia="zh-CN"/>
              </w:rPr>
            </w:pPr>
            <w:r w:rsidRPr="00631E63">
              <w:rPr>
                <w:rFonts w:eastAsiaTheme="minorEastAsia"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7F49DD" w14:textId="77777777" w:rsidR="009E2237" w:rsidRPr="00631E63" w:rsidRDefault="009E2237" w:rsidP="00A06BAD">
            <w:pPr>
              <w:pStyle w:val="TAC"/>
              <w:rPr>
                <w:rFonts w:eastAsiaTheme="minorEastAsia"/>
                <w:lang w:val="en-US" w:eastAsia="zh-CN"/>
              </w:rPr>
            </w:pPr>
            <w:r w:rsidRPr="00631E63">
              <w:rPr>
                <w:rFonts w:eastAsiaTheme="minorEastAsia" w:hint="eastAsia"/>
                <w:lang w:val="en-US" w:eastAsia="zh-CN"/>
              </w:rPr>
              <w:t>0</w:t>
            </w:r>
          </w:p>
        </w:tc>
      </w:tr>
      <w:tr w:rsidR="009E2237" w:rsidRPr="00631E63" w14:paraId="63B6E31A"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1B9069AE" w14:textId="77777777" w:rsidR="009E2237" w:rsidRPr="00631E63" w:rsidRDefault="009E2237"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vAlign w:val="center"/>
          </w:tcPr>
          <w:p w14:paraId="0E32F578" w14:textId="77777777" w:rsidR="009E2237" w:rsidRPr="00631E63" w:rsidRDefault="009E2237" w:rsidP="00A06BAD">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53FFAFBB" w14:textId="77777777" w:rsidR="009E2237" w:rsidRPr="00631E63" w:rsidRDefault="009E2237" w:rsidP="00A06BAD">
            <w:pPr>
              <w:pStyle w:val="TAC"/>
              <w:rPr>
                <w:rFonts w:eastAsiaTheme="minorEastAsia"/>
                <w:lang w:val="en-US" w:eastAsia="zh-CN"/>
              </w:rPr>
            </w:pPr>
            <w:r w:rsidRPr="00631E63">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0584CC" w14:textId="77777777" w:rsidR="009E2237" w:rsidRPr="00631E63" w:rsidRDefault="009E2237" w:rsidP="00A06BAD">
            <w:pPr>
              <w:pStyle w:val="TAC"/>
              <w:rPr>
                <w:rFonts w:eastAsiaTheme="minorEastAsia"/>
                <w:lang w:val="en-US" w:eastAsia="zh-CN"/>
              </w:rPr>
            </w:pPr>
            <w:r w:rsidRPr="00631E63">
              <w:rPr>
                <w:rFonts w:eastAsia="SimSun"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C43876" w14:textId="77777777" w:rsidR="009E2237" w:rsidRPr="00631E63" w:rsidRDefault="009E2237" w:rsidP="00A06BAD">
            <w:pPr>
              <w:pStyle w:val="TAC"/>
              <w:rPr>
                <w:rFonts w:eastAsiaTheme="minorEastAsia"/>
                <w:lang w:val="en-US" w:eastAsia="zh-CN"/>
              </w:rPr>
            </w:pPr>
          </w:p>
        </w:tc>
      </w:tr>
      <w:tr w:rsidR="009E2237" w:rsidRPr="00631E63" w14:paraId="5F2F5F11"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7A334D49" w14:textId="77777777" w:rsidR="009E2237" w:rsidRPr="00631E63" w:rsidRDefault="009E2237"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vAlign w:val="center"/>
          </w:tcPr>
          <w:p w14:paraId="1D28D87E" w14:textId="77777777" w:rsidR="009E2237" w:rsidRPr="00631E63" w:rsidRDefault="009E2237" w:rsidP="00A06BAD">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43060DB3" w14:textId="77777777" w:rsidR="009E2237" w:rsidRPr="00631E63" w:rsidRDefault="009E2237" w:rsidP="00A06BAD">
            <w:pPr>
              <w:pStyle w:val="TAC"/>
              <w:rPr>
                <w:rFonts w:eastAsiaTheme="minorEastAsia"/>
                <w:lang w:val="en-US" w:eastAsia="zh-CN"/>
              </w:rPr>
            </w:pPr>
            <w:r w:rsidRPr="00631E63">
              <w:rPr>
                <w:rFonts w:eastAsiaTheme="minorEastAsia"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A486125" w14:textId="77777777" w:rsidR="009E2237" w:rsidRPr="00631E63" w:rsidRDefault="009E2237" w:rsidP="00A06BAD">
            <w:pPr>
              <w:pStyle w:val="TAC"/>
              <w:rPr>
                <w:rFonts w:eastAsiaTheme="minorEastAsia" w:cs="Arial"/>
              </w:rPr>
            </w:pPr>
            <w:r w:rsidRPr="00631E63">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5C3AF78" w14:textId="77777777" w:rsidR="009E2237" w:rsidRPr="00631E63" w:rsidRDefault="009E2237" w:rsidP="00A06BAD">
            <w:pPr>
              <w:pStyle w:val="TAC"/>
              <w:rPr>
                <w:rFonts w:eastAsiaTheme="minorEastAsia"/>
                <w:lang w:val="en-US" w:eastAsia="zh-CN"/>
              </w:rPr>
            </w:pPr>
            <w:r w:rsidRPr="00631E63">
              <w:rPr>
                <w:rFonts w:eastAsiaTheme="minorEastAsia"/>
                <w:lang w:val="en-US" w:eastAsia="zh-CN"/>
              </w:rPr>
              <w:t>1</w:t>
            </w:r>
          </w:p>
        </w:tc>
      </w:tr>
      <w:tr w:rsidR="009E2237" w:rsidRPr="00631E63" w14:paraId="18D797C8"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375EEC2A" w14:textId="77777777" w:rsidR="009E2237" w:rsidRPr="00631E63" w:rsidRDefault="009E2237"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vAlign w:val="center"/>
          </w:tcPr>
          <w:p w14:paraId="4F96CAB1" w14:textId="77777777" w:rsidR="009E2237" w:rsidRPr="00631E63" w:rsidRDefault="009E2237" w:rsidP="00A06BAD">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66EAD46C" w14:textId="77777777" w:rsidR="009E2237" w:rsidRPr="00631E63" w:rsidRDefault="009E2237" w:rsidP="00A06BAD">
            <w:pPr>
              <w:pStyle w:val="TAC"/>
              <w:rPr>
                <w:rFonts w:eastAsiaTheme="minorEastAsia"/>
                <w:lang w:val="en-US" w:eastAsia="zh-CN"/>
              </w:rPr>
            </w:pPr>
            <w:r w:rsidRPr="00631E63">
              <w:rPr>
                <w:rFonts w:eastAsiaTheme="minorEastAsia"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E41131" w14:textId="77777777" w:rsidR="009E2237" w:rsidRPr="00631E63" w:rsidRDefault="009E2237" w:rsidP="00A06BAD">
            <w:pPr>
              <w:pStyle w:val="TAC"/>
              <w:rPr>
                <w:rFonts w:eastAsiaTheme="minorEastAsia" w:cs="Arial"/>
              </w:rPr>
            </w:pPr>
            <w:r w:rsidRPr="00631E63">
              <w:rPr>
                <w:rFonts w:eastAsia="SimSun" w:cs="Arial"/>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747C77" w14:textId="77777777" w:rsidR="009E2237" w:rsidRPr="00631E63" w:rsidRDefault="009E2237" w:rsidP="00A06BAD">
            <w:pPr>
              <w:pStyle w:val="TAC"/>
              <w:rPr>
                <w:rFonts w:eastAsiaTheme="minorEastAsia"/>
                <w:lang w:val="en-US" w:eastAsia="zh-CN"/>
              </w:rPr>
            </w:pPr>
          </w:p>
        </w:tc>
      </w:tr>
      <w:tr w:rsidR="009E2237" w:rsidRPr="00631E63" w14:paraId="466B086B"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21E69020" w14:textId="77777777" w:rsidR="009E2237" w:rsidRPr="00631E63" w:rsidRDefault="009E2237" w:rsidP="00A06BAD">
            <w:pPr>
              <w:pStyle w:val="TAC"/>
              <w:rPr>
                <w:rFonts w:eastAsiaTheme="minorEastAsia"/>
                <w:lang w:val="en-US" w:eastAsia="zh-CN"/>
              </w:rPr>
            </w:pPr>
          </w:p>
        </w:tc>
        <w:tc>
          <w:tcPr>
            <w:tcW w:w="1690" w:type="dxa"/>
            <w:tcBorders>
              <w:top w:val="single" w:sz="4" w:space="0" w:color="auto"/>
              <w:left w:val="single" w:sz="4" w:space="0" w:color="auto"/>
              <w:bottom w:val="nil"/>
              <w:right w:val="single" w:sz="4" w:space="0" w:color="auto"/>
            </w:tcBorders>
            <w:vAlign w:val="center"/>
          </w:tcPr>
          <w:p w14:paraId="2533E582" w14:textId="77777777" w:rsidR="009E2237" w:rsidRDefault="009E2237" w:rsidP="00A06BAD">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52F86373" w14:textId="77777777" w:rsidR="009E2237" w:rsidRDefault="009E2237" w:rsidP="00A06BAD">
            <w:pPr>
              <w:pStyle w:val="TAC"/>
              <w:rPr>
                <w:rFonts w:eastAsiaTheme="minorEastAsia"/>
                <w:lang w:val="en-US" w:eastAsia="zh-CN"/>
              </w:rPr>
            </w:pPr>
            <w:r>
              <w:rPr>
                <w:rFonts w:eastAsiaTheme="minorEastAsia"/>
                <w:lang w:val="en-US" w:eastAsia="zh-CN"/>
              </w:rPr>
              <w:t>CA_n25A-n41A</w:t>
            </w:r>
            <w:r>
              <w:rPr>
                <w:rFonts w:eastAsiaTheme="minorEastAsia" w:hint="eastAsia"/>
                <w:szCs w:val="18"/>
                <w:vertAlign w:val="superscript"/>
                <w:lang w:val="en-US" w:eastAsia="zh-CN"/>
              </w:rPr>
              <w:t>8</w:t>
            </w:r>
          </w:p>
          <w:p w14:paraId="1E0C0799" w14:textId="77777777" w:rsidR="009E2237" w:rsidRDefault="009E2237" w:rsidP="00A06BAD">
            <w:pPr>
              <w:pStyle w:val="TAC"/>
              <w:rPr>
                <w:rFonts w:eastAsiaTheme="minorEastAsia" w:cs="Arial"/>
                <w:vertAlign w:val="superscript"/>
              </w:rPr>
            </w:pPr>
            <w:r>
              <w:rPr>
                <w:rFonts w:eastAsiaTheme="minorEastAsia" w:cs="Arial"/>
              </w:rPr>
              <w:t>CA_n41C</w:t>
            </w:r>
            <w:r>
              <w:rPr>
                <w:rFonts w:eastAsiaTheme="minorEastAsia" w:cs="Arial"/>
                <w:vertAlign w:val="superscript"/>
              </w:rPr>
              <w:t>8</w:t>
            </w:r>
          </w:p>
          <w:p w14:paraId="4E8C43BC" w14:textId="77777777" w:rsidR="009E2237" w:rsidRPr="00631E63" w:rsidRDefault="009E2237" w:rsidP="00A06BAD">
            <w:pPr>
              <w:pStyle w:val="TAC"/>
              <w:rPr>
                <w:rFonts w:eastAsiaTheme="minorEastAsia"/>
                <w:lang w:val="en-US" w:eastAsia="zh-CN"/>
              </w:rPr>
            </w:pPr>
            <w:r>
              <w:rPr>
                <w:rFonts w:cs="Arial"/>
                <w:color w:val="000000"/>
                <w:szCs w:val="18"/>
                <w:lang w:val="en-US"/>
              </w:rPr>
              <w:t>CA_n25A-n41C</w:t>
            </w:r>
          </w:p>
        </w:tc>
        <w:tc>
          <w:tcPr>
            <w:tcW w:w="730" w:type="dxa"/>
            <w:tcBorders>
              <w:top w:val="single" w:sz="4" w:space="0" w:color="auto"/>
              <w:left w:val="single" w:sz="4" w:space="0" w:color="auto"/>
              <w:right w:val="single" w:sz="4" w:space="0" w:color="auto"/>
            </w:tcBorders>
            <w:vAlign w:val="center"/>
          </w:tcPr>
          <w:p w14:paraId="760F6440" w14:textId="77777777" w:rsidR="009E2237" w:rsidRPr="00631E63" w:rsidRDefault="009E2237" w:rsidP="00A06BAD">
            <w:pPr>
              <w:pStyle w:val="TAC"/>
              <w:rPr>
                <w:rFonts w:eastAsiaTheme="minorEastAsia" w:cs="Arial"/>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85ED1A" w14:textId="77777777" w:rsidR="009E2237" w:rsidRPr="00631E63" w:rsidRDefault="009E2237" w:rsidP="00A06BAD">
            <w:pPr>
              <w:pStyle w:val="TAC"/>
              <w:rPr>
                <w:rFonts w:eastAsia="SimSun"/>
                <w:lang w:val="en-US" w:eastAsia="zh-CN"/>
              </w:rPr>
            </w:pPr>
            <w:r w:rsidRPr="00631E63">
              <w:rPr>
                <w:rFonts w:eastAsia="SimSun"/>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E5D00A" w14:textId="77777777" w:rsidR="009E2237" w:rsidRPr="00631E63" w:rsidRDefault="009E2237" w:rsidP="00A06BAD">
            <w:pPr>
              <w:pStyle w:val="TAC"/>
              <w:rPr>
                <w:rFonts w:eastAsiaTheme="minorEastAsia"/>
                <w:lang w:val="en-US" w:eastAsia="zh-CN"/>
              </w:rPr>
            </w:pPr>
            <w:r w:rsidRPr="00631E63">
              <w:rPr>
                <w:rFonts w:eastAsiaTheme="minorEastAsia"/>
                <w:lang w:val="en-US" w:eastAsia="zh-CN"/>
              </w:rPr>
              <w:t>4 and 5</w:t>
            </w:r>
          </w:p>
        </w:tc>
      </w:tr>
      <w:tr w:rsidR="009E2237" w:rsidRPr="00631E63" w14:paraId="324D24DB"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2EC338" w14:textId="77777777" w:rsidR="009E2237" w:rsidRPr="00631E63" w:rsidRDefault="009E2237"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vAlign w:val="center"/>
          </w:tcPr>
          <w:p w14:paraId="040406BA" w14:textId="77777777" w:rsidR="009E2237" w:rsidRPr="00631E63" w:rsidRDefault="009E2237" w:rsidP="00A06BAD">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2982B6B5" w14:textId="77777777" w:rsidR="009E2237" w:rsidRPr="00631E63" w:rsidRDefault="009E2237" w:rsidP="00A06BAD">
            <w:pPr>
              <w:pStyle w:val="TAC"/>
              <w:rPr>
                <w:rFonts w:eastAsiaTheme="minorEastAsia" w:cs="Arial"/>
              </w:rPr>
            </w:pPr>
            <w:r w:rsidRPr="00631E63">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6A80CE2" w14:textId="77777777" w:rsidR="009E2237" w:rsidRPr="00631E63" w:rsidRDefault="009E2237" w:rsidP="00A06BAD">
            <w:pPr>
              <w:pStyle w:val="TAC"/>
              <w:rPr>
                <w:rFonts w:eastAsia="SimSun"/>
                <w:lang w:val="en-US" w:eastAsia="zh-CN"/>
              </w:rPr>
            </w:pPr>
            <w:r w:rsidRPr="00631E63">
              <w:rPr>
                <w:rFonts w:eastAsia="SimSun"/>
                <w:lang w:val="en-US" w:eastAsia="zh-CN"/>
              </w:rPr>
              <w:t>CA_n41C 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02E662" w14:textId="77777777" w:rsidR="009E2237" w:rsidRPr="00631E63" w:rsidRDefault="009E2237" w:rsidP="00A06BAD">
            <w:pPr>
              <w:pStyle w:val="TAC"/>
              <w:rPr>
                <w:rFonts w:eastAsiaTheme="minorEastAsia"/>
                <w:lang w:val="en-US" w:eastAsia="zh-CN"/>
              </w:rPr>
            </w:pPr>
          </w:p>
        </w:tc>
      </w:tr>
      <w:tr w:rsidR="009E2237" w:rsidRPr="00631E63" w14:paraId="6E81B5B1"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8BA493" w14:textId="77777777" w:rsidR="009E2237" w:rsidRPr="00631E63" w:rsidRDefault="009E2237" w:rsidP="00A06BAD">
            <w:pPr>
              <w:pStyle w:val="TAC"/>
              <w:rPr>
                <w:rFonts w:eastAsia="PMingLiU" w:cs="Arial"/>
                <w:lang w:eastAsia="zh-TW"/>
              </w:rPr>
            </w:pPr>
            <w:r w:rsidRPr="00631E63">
              <w:rPr>
                <w:rFonts w:eastAsiaTheme="minorEastAsia"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0C356C07" w14:textId="77777777" w:rsidR="009E2237" w:rsidRPr="00631E63" w:rsidRDefault="009E2237" w:rsidP="00A06BAD">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787E0D19" w14:textId="77777777" w:rsidR="009E2237" w:rsidRPr="00631E63" w:rsidRDefault="009E2237" w:rsidP="00A06BAD">
            <w:pPr>
              <w:pStyle w:val="TAC"/>
              <w:rPr>
                <w:rFonts w:eastAsia="PMingLiU" w:cs="Arial"/>
                <w:lang w:eastAsia="zh-TW"/>
              </w:rPr>
            </w:pPr>
            <w:r w:rsidRPr="00631E63">
              <w:rPr>
                <w:rFonts w:eastAsiaTheme="minorEastAsia"/>
                <w:lang w:val="en-US" w:eastAsia="zh-CN"/>
              </w:rPr>
              <w:t>CA_n25A-n41A</w:t>
            </w:r>
            <w:r w:rsidRPr="00631E63">
              <w:rPr>
                <w:rFonts w:eastAsiaTheme="minorEastAsia" w:hint="eastAsia"/>
                <w:szCs w:val="18"/>
                <w:vertAlign w:val="superscript"/>
                <w:lang w:val="en-US" w:eastAsia="zh-CN"/>
              </w:rPr>
              <w:t>8</w:t>
            </w:r>
          </w:p>
        </w:tc>
        <w:tc>
          <w:tcPr>
            <w:tcW w:w="730" w:type="dxa"/>
            <w:tcBorders>
              <w:left w:val="single" w:sz="4" w:space="0" w:color="auto"/>
              <w:right w:val="single" w:sz="4" w:space="0" w:color="auto"/>
            </w:tcBorders>
            <w:vAlign w:val="center"/>
          </w:tcPr>
          <w:p w14:paraId="16C98001" w14:textId="77777777" w:rsidR="009E2237" w:rsidRPr="00631E63" w:rsidRDefault="009E2237" w:rsidP="00A06BAD">
            <w:pPr>
              <w:pStyle w:val="TAC"/>
              <w:rPr>
                <w:rFonts w:eastAsiaTheme="minorEastAsia" w:cs="Arial"/>
                <w:kern w:val="2"/>
                <w:lang w:val="en-US"/>
              </w:rPr>
            </w:pPr>
            <w:r w:rsidRPr="00631E63">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406D05" w14:textId="77777777" w:rsidR="009E2237" w:rsidRPr="00631E63" w:rsidRDefault="009E2237" w:rsidP="00A06BAD">
            <w:pPr>
              <w:pStyle w:val="TAC"/>
              <w:rPr>
                <w:rFonts w:eastAsiaTheme="minorEastAsia" w:cs="Arial"/>
                <w:lang w:val="en-US" w:eastAsia="zh-CN"/>
              </w:rPr>
            </w:pPr>
            <w:r w:rsidRPr="00631E63">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A33DAD" w14:textId="77777777" w:rsidR="009E2237" w:rsidRPr="00631E63" w:rsidRDefault="009E2237" w:rsidP="00A06BAD">
            <w:pPr>
              <w:pStyle w:val="TAC"/>
              <w:rPr>
                <w:rFonts w:eastAsiaTheme="minorEastAsia" w:cs="Arial"/>
                <w:lang w:eastAsia="zh-CN"/>
              </w:rPr>
            </w:pPr>
            <w:r w:rsidRPr="00631E63">
              <w:rPr>
                <w:rFonts w:eastAsiaTheme="minorEastAsia" w:cs="Arial" w:hint="eastAsia"/>
                <w:lang w:eastAsia="zh-CN"/>
              </w:rPr>
              <w:t>0</w:t>
            </w:r>
          </w:p>
        </w:tc>
      </w:tr>
      <w:tr w:rsidR="009E2237" w:rsidRPr="00631E63" w14:paraId="13CC50FC"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012428B7" w14:textId="77777777" w:rsidR="009E2237" w:rsidRPr="00631E63" w:rsidRDefault="009E2237" w:rsidP="00A06BAD">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633A923A" w14:textId="77777777" w:rsidR="009E2237" w:rsidRPr="00631E63" w:rsidRDefault="009E2237" w:rsidP="00A06BAD">
            <w:pPr>
              <w:pStyle w:val="TAC"/>
              <w:rPr>
                <w:rFonts w:eastAsia="PMingLiU" w:cs="Arial"/>
                <w:lang w:eastAsia="zh-TW"/>
              </w:rPr>
            </w:pPr>
          </w:p>
        </w:tc>
        <w:tc>
          <w:tcPr>
            <w:tcW w:w="730" w:type="dxa"/>
            <w:tcBorders>
              <w:left w:val="single" w:sz="4" w:space="0" w:color="auto"/>
              <w:right w:val="single" w:sz="4" w:space="0" w:color="auto"/>
            </w:tcBorders>
            <w:vAlign w:val="center"/>
          </w:tcPr>
          <w:p w14:paraId="5908992E" w14:textId="77777777" w:rsidR="009E2237" w:rsidRPr="00631E63" w:rsidRDefault="009E2237" w:rsidP="00A06BAD">
            <w:pPr>
              <w:pStyle w:val="TAC"/>
              <w:rPr>
                <w:rFonts w:eastAsiaTheme="minorEastAsia" w:cs="Arial"/>
                <w:kern w:val="2"/>
                <w:lang w:val="en-US"/>
              </w:rPr>
            </w:pPr>
            <w:r w:rsidRPr="00631E63">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E96469" w14:textId="77777777" w:rsidR="009E2237" w:rsidRPr="00631E63" w:rsidRDefault="009E2237" w:rsidP="00A06BAD">
            <w:pPr>
              <w:pStyle w:val="TAC"/>
              <w:rPr>
                <w:rFonts w:eastAsiaTheme="minorEastAsia" w:cs="Arial"/>
                <w:lang w:val="en-US" w:eastAsia="zh-CN"/>
              </w:rPr>
            </w:pPr>
            <w:r w:rsidRPr="00631E63">
              <w:rPr>
                <w:rFonts w:eastAsia="SimSun" w:cs="Arial"/>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BDDCCC" w14:textId="77777777" w:rsidR="009E2237" w:rsidRPr="00631E63" w:rsidRDefault="009E2237" w:rsidP="00A06BAD">
            <w:pPr>
              <w:pStyle w:val="TAC"/>
              <w:rPr>
                <w:rFonts w:eastAsia="Yu Mincho" w:cs="Arial"/>
              </w:rPr>
            </w:pPr>
          </w:p>
        </w:tc>
      </w:tr>
      <w:tr w:rsidR="009E2237" w:rsidRPr="00631E63" w14:paraId="40F2409D"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204B82FB" w14:textId="77777777" w:rsidR="009E2237" w:rsidRPr="00631E63" w:rsidRDefault="009E2237" w:rsidP="00A06BAD">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EC89D7" w14:textId="77777777" w:rsidR="009E2237" w:rsidRPr="00631E63" w:rsidRDefault="009E2237"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C70A87E" w14:textId="77777777" w:rsidR="009E2237" w:rsidRPr="00631E63" w:rsidRDefault="009E2237" w:rsidP="00A06BAD">
            <w:pPr>
              <w:pStyle w:val="TAC"/>
              <w:rPr>
                <w:rFonts w:eastAsia="DengXian" w:cs="Arial"/>
                <w:szCs w:val="18"/>
                <w:lang w:eastAsia="zh-CN"/>
              </w:rPr>
            </w:pPr>
            <w:r w:rsidRPr="00631E63">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FCA3C4" w14:textId="77777777" w:rsidR="009E2237" w:rsidRPr="00631E63" w:rsidRDefault="009E2237" w:rsidP="00A06BAD">
            <w:pPr>
              <w:pStyle w:val="TAC"/>
              <w:rPr>
                <w:rFonts w:eastAsiaTheme="minorEastAsia" w:cs="Arial"/>
                <w:lang w:val="en-US" w:eastAsia="zh-CN"/>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2386AB" w14:textId="77777777" w:rsidR="009E2237" w:rsidRPr="00631E63" w:rsidRDefault="009E2237" w:rsidP="00A06BAD">
            <w:pPr>
              <w:pStyle w:val="TAC"/>
              <w:rPr>
                <w:rFonts w:eastAsiaTheme="minorEastAsia"/>
                <w:lang w:val="en-US" w:eastAsia="zh-CN"/>
              </w:rPr>
            </w:pPr>
            <w:r w:rsidRPr="00631E63">
              <w:rPr>
                <w:rFonts w:eastAsiaTheme="minorEastAsia" w:hint="eastAsia"/>
                <w:lang w:val="en-US" w:eastAsia="zh-CN"/>
              </w:rPr>
              <w:t>1</w:t>
            </w:r>
          </w:p>
        </w:tc>
      </w:tr>
      <w:tr w:rsidR="009E2237" w:rsidRPr="00631E63" w14:paraId="2AB30BD9"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28A58F7E" w14:textId="77777777" w:rsidR="009E2237" w:rsidRPr="00631E63" w:rsidRDefault="009E2237" w:rsidP="00A06BAD">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7EA10C" w14:textId="77777777" w:rsidR="009E2237" w:rsidRPr="00631E63" w:rsidRDefault="009E2237"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EF5461D" w14:textId="77777777" w:rsidR="009E2237" w:rsidRPr="00631E63" w:rsidRDefault="009E2237" w:rsidP="00A06BAD">
            <w:pPr>
              <w:pStyle w:val="TAC"/>
              <w:rPr>
                <w:rFonts w:eastAsia="DengXian" w:cs="Arial"/>
                <w:szCs w:val="18"/>
                <w:lang w:eastAsia="zh-CN"/>
              </w:rPr>
            </w:pPr>
            <w:r w:rsidRPr="00631E63">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28FB103" w14:textId="77777777" w:rsidR="009E2237" w:rsidRPr="00631E63" w:rsidRDefault="009E2237" w:rsidP="00A06BAD">
            <w:pPr>
              <w:pStyle w:val="TAC"/>
              <w:rPr>
                <w:rFonts w:eastAsiaTheme="minorEastAsia" w:cs="Arial"/>
                <w:lang w:val="en-US" w:eastAsia="zh-CN"/>
              </w:rPr>
            </w:pPr>
            <w:r w:rsidRPr="00631E63">
              <w:rPr>
                <w:rFonts w:eastAsia="SimSun"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8677E8" w14:textId="77777777" w:rsidR="009E2237" w:rsidRPr="00631E63" w:rsidRDefault="009E2237" w:rsidP="00A06BAD">
            <w:pPr>
              <w:pStyle w:val="TAC"/>
              <w:rPr>
                <w:rFonts w:eastAsiaTheme="minorEastAsia"/>
                <w:lang w:val="en-US" w:eastAsia="zh-CN"/>
              </w:rPr>
            </w:pPr>
          </w:p>
        </w:tc>
      </w:tr>
      <w:tr w:rsidR="009E2237" w:rsidRPr="00631E63" w14:paraId="26AE94D8"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31DA5462" w14:textId="77777777" w:rsidR="009E2237" w:rsidRPr="00631E63" w:rsidRDefault="009E2237" w:rsidP="00A06BAD">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E3F132" w14:textId="77777777" w:rsidR="009E2237" w:rsidRPr="00631E63" w:rsidRDefault="009E2237"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6A8CA7B" w14:textId="77777777" w:rsidR="009E2237" w:rsidRPr="00631E63" w:rsidRDefault="009E2237" w:rsidP="00A06BAD">
            <w:pPr>
              <w:pStyle w:val="TAC"/>
              <w:rPr>
                <w:rFonts w:eastAsiaTheme="minorEastAsia" w:cs="Arial"/>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6C96D2" w14:textId="77777777" w:rsidR="009E2237" w:rsidRPr="00631E63" w:rsidRDefault="009E2237" w:rsidP="00A06BAD">
            <w:pPr>
              <w:pStyle w:val="TAC"/>
              <w:rPr>
                <w:rFonts w:eastAsia="SimSun"/>
                <w:lang w:val="en-US" w:eastAsia="zh-CN"/>
              </w:rPr>
            </w:pPr>
            <w:r w:rsidRPr="00631E63">
              <w:rPr>
                <w:rFonts w:eastAsia="SimSun"/>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E2AA5E" w14:textId="77777777" w:rsidR="009E2237" w:rsidRPr="00631E63" w:rsidRDefault="009E2237" w:rsidP="00A06BAD">
            <w:pPr>
              <w:pStyle w:val="TAC"/>
              <w:rPr>
                <w:rFonts w:eastAsiaTheme="minorEastAsia"/>
                <w:lang w:val="en-US" w:eastAsia="zh-CN"/>
              </w:rPr>
            </w:pPr>
            <w:r w:rsidRPr="00631E63">
              <w:rPr>
                <w:rFonts w:eastAsiaTheme="minorEastAsia"/>
                <w:lang w:val="en-US" w:eastAsia="zh-CN"/>
              </w:rPr>
              <w:t>4 and 5</w:t>
            </w:r>
          </w:p>
        </w:tc>
      </w:tr>
      <w:tr w:rsidR="009E2237" w:rsidRPr="00631E63" w14:paraId="7168FDDE"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90DAE5" w14:textId="77777777" w:rsidR="009E2237" w:rsidRPr="00631E63" w:rsidRDefault="009E2237" w:rsidP="00A06BAD">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2A2E0D" w14:textId="77777777" w:rsidR="009E2237" w:rsidRPr="00631E63" w:rsidRDefault="009E2237"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F357EAB" w14:textId="77777777" w:rsidR="009E2237" w:rsidRPr="00631E63" w:rsidRDefault="009E2237" w:rsidP="00A06BAD">
            <w:pPr>
              <w:pStyle w:val="TAC"/>
              <w:rPr>
                <w:rFonts w:eastAsiaTheme="minorEastAsia" w:cs="Arial"/>
                <w:lang w:val="en-US" w:eastAsia="zh-CN"/>
              </w:rPr>
            </w:pPr>
            <w:r w:rsidRPr="00631E63">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4926B5" w14:textId="77777777" w:rsidR="009E2237" w:rsidRPr="00631E63" w:rsidRDefault="009E2237" w:rsidP="00A06BAD">
            <w:pPr>
              <w:pStyle w:val="TAC"/>
              <w:rPr>
                <w:rFonts w:eastAsia="SimSun"/>
                <w:lang w:val="en-US" w:eastAsia="zh-CN"/>
              </w:rPr>
            </w:pPr>
            <w:r w:rsidRPr="00631E63">
              <w:rPr>
                <w:rFonts w:eastAsia="SimSun"/>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5EDDA0" w14:textId="77777777" w:rsidR="009E2237" w:rsidRPr="00631E63" w:rsidRDefault="009E2237" w:rsidP="00A06BAD">
            <w:pPr>
              <w:pStyle w:val="TAC"/>
              <w:rPr>
                <w:rFonts w:eastAsiaTheme="minorEastAsia"/>
                <w:lang w:val="en-US" w:eastAsia="zh-CN"/>
              </w:rPr>
            </w:pPr>
          </w:p>
        </w:tc>
      </w:tr>
      <w:tr w:rsidR="009E2237" w:rsidRPr="00631E63" w14:paraId="3BFCB67D"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E01712" w14:textId="77777777" w:rsidR="009E2237" w:rsidRPr="00631E63" w:rsidRDefault="009E2237" w:rsidP="00A06BAD">
            <w:pPr>
              <w:pStyle w:val="TAC"/>
              <w:rPr>
                <w:rFonts w:eastAsia="DengXian" w:cs="Arial"/>
                <w:szCs w:val="18"/>
                <w:lang w:eastAsia="zh-CN"/>
              </w:rPr>
            </w:pPr>
            <w:r w:rsidRPr="00631E63">
              <w:rPr>
                <w:rFonts w:eastAsiaTheme="minorEastAsia" w:hint="eastAsia"/>
                <w:lang w:val="en-US" w:eastAsia="zh-CN"/>
              </w:rPr>
              <w:t>CA_n25A-n41(</w:t>
            </w:r>
            <w:r w:rsidRPr="00631E63">
              <w:rPr>
                <w:rFonts w:eastAsiaTheme="minorEastAsia"/>
                <w:lang w:val="en-US" w:eastAsia="zh-CN"/>
              </w:rPr>
              <w:t>3</w:t>
            </w:r>
            <w:r w:rsidRPr="00631E63">
              <w:rPr>
                <w:rFonts w:eastAsiaTheme="minorEastAsia"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E1FD42" w14:textId="77777777" w:rsidR="009E2237" w:rsidRPr="00631E63" w:rsidRDefault="009E2237" w:rsidP="00A06BAD">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46BDA026" w14:textId="77777777" w:rsidR="009E2237" w:rsidRPr="00631E63" w:rsidRDefault="009E2237" w:rsidP="00A06BAD">
            <w:pPr>
              <w:pStyle w:val="TAC"/>
              <w:rPr>
                <w:rFonts w:eastAsiaTheme="minorEastAsia"/>
                <w:lang w:val="en-US" w:eastAsia="zh-CN"/>
              </w:rPr>
            </w:pPr>
            <w:r w:rsidRPr="00631E63">
              <w:rPr>
                <w:rFonts w:eastAsiaTheme="minorEastAsia"/>
                <w:lang w:val="en-US" w:eastAsia="zh-CN"/>
              </w:rPr>
              <w:t>CA_n25A-n41A</w:t>
            </w:r>
            <w:r w:rsidRPr="00631E63">
              <w:rPr>
                <w:rFonts w:eastAsiaTheme="minorEastAsia" w:hint="eastAsia"/>
                <w:szCs w:val="18"/>
                <w:vertAlign w:val="superscript"/>
                <w:lang w:val="en-US" w:eastAsia="zh-CN"/>
              </w:rPr>
              <w:t>8</w:t>
            </w:r>
          </w:p>
        </w:tc>
        <w:tc>
          <w:tcPr>
            <w:tcW w:w="730" w:type="dxa"/>
            <w:tcBorders>
              <w:left w:val="single" w:sz="4" w:space="0" w:color="auto"/>
              <w:right w:val="single" w:sz="4" w:space="0" w:color="auto"/>
            </w:tcBorders>
            <w:vAlign w:val="center"/>
          </w:tcPr>
          <w:p w14:paraId="73B59D1B" w14:textId="77777777" w:rsidR="009E2237" w:rsidRPr="00631E63" w:rsidRDefault="009E2237" w:rsidP="00A06BAD">
            <w:pPr>
              <w:pStyle w:val="TAC"/>
              <w:rPr>
                <w:rFonts w:eastAsia="DengXian" w:cs="Arial"/>
                <w:szCs w:val="18"/>
                <w:lang w:eastAsia="zh-CN"/>
              </w:rPr>
            </w:pPr>
            <w:r w:rsidRPr="00631E63">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95903B5" w14:textId="77777777" w:rsidR="009E2237" w:rsidRPr="00631E63" w:rsidRDefault="009E2237" w:rsidP="00A06BAD">
            <w:pPr>
              <w:pStyle w:val="TAC"/>
              <w:rPr>
                <w:rFonts w:eastAsiaTheme="minorEastAsia" w:cs="Arial"/>
                <w:lang w:val="en-US" w:eastAsia="zh-CN"/>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EFE3A4" w14:textId="77777777" w:rsidR="009E2237" w:rsidRPr="00631E63" w:rsidRDefault="009E2237" w:rsidP="00A06BAD">
            <w:pPr>
              <w:pStyle w:val="TAC"/>
              <w:rPr>
                <w:rFonts w:eastAsiaTheme="minorEastAsia"/>
                <w:lang w:val="en-US" w:eastAsia="zh-CN"/>
              </w:rPr>
            </w:pPr>
            <w:r w:rsidRPr="00631E63">
              <w:rPr>
                <w:rFonts w:eastAsiaTheme="minorEastAsia" w:hint="eastAsia"/>
                <w:lang w:val="en-US" w:eastAsia="zh-CN"/>
              </w:rPr>
              <w:t>0</w:t>
            </w:r>
          </w:p>
        </w:tc>
      </w:tr>
      <w:tr w:rsidR="009E2237" w:rsidRPr="00631E63" w14:paraId="3808E7C1"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68F19DD1" w14:textId="77777777" w:rsidR="009E2237" w:rsidRPr="00631E63" w:rsidRDefault="009E2237" w:rsidP="00A06BAD">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4054E9" w14:textId="77777777" w:rsidR="009E2237" w:rsidRPr="00631E63" w:rsidRDefault="009E2237"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7063D64" w14:textId="77777777" w:rsidR="009E2237" w:rsidRPr="00631E63" w:rsidRDefault="009E2237" w:rsidP="00A06BAD">
            <w:pPr>
              <w:pStyle w:val="TAC"/>
              <w:rPr>
                <w:rFonts w:eastAsia="DengXian" w:cs="Arial"/>
                <w:szCs w:val="18"/>
                <w:lang w:eastAsia="zh-CN"/>
              </w:rPr>
            </w:pPr>
            <w:r w:rsidRPr="00631E63">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6E21DC" w14:textId="77777777" w:rsidR="009E2237" w:rsidRPr="00631E63" w:rsidRDefault="009E2237" w:rsidP="00A06BAD">
            <w:pPr>
              <w:pStyle w:val="TAC"/>
              <w:rPr>
                <w:rFonts w:eastAsiaTheme="minorEastAsia" w:cs="Arial"/>
                <w:lang w:val="en-US" w:eastAsia="zh-CN"/>
              </w:rPr>
            </w:pPr>
            <w:r w:rsidRPr="00631E63">
              <w:rPr>
                <w:rFonts w:eastAsia="SimSun" w:cs="Arial"/>
                <w:szCs w:val="18"/>
                <w:lang w:val="en-US" w:eastAsia="zh-CN" w:bidi="ar"/>
              </w:rPr>
              <w:t>CA_n41(3A)_BCS</w:t>
            </w:r>
            <w:r w:rsidRPr="00631E63">
              <w:rPr>
                <w:rFonts w:eastAsia="SimSun" w:cs="Arial" w:hint="eastAsia"/>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15CA91" w14:textId="77777777" w:rsidR="009E2237" w:rsidRPr="00631E63" w:rsidRDefault="009E2237" w:rsidP="00A06BAD">
            <w:pPr>
              <w:pStyle w:val="TAC"/>
              <w:rPr>
                <w:rFonts w:eastAsiaTheme="minorEastAsia"/>
                <w:lang w:val="en-US" w:eastAsia="zh-CN"/>
              </w:rPr>
            </w:pPr>
          </w:p>
        </w:tc>
      </w:tr>
      <w:tr w:rsidR="009E2237" w:rsidRPr="00631E63" w14:paraId="789A7CB4"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48AFB11A" w14:textId="77777777" w:rsidR="009E2237" w:rsidRPr="00631E63" w:rsidRDefault="009E2237" w:rsidP="00A06BAD">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2A120E" w14:textId="77777777" w:rsidR="009E2237" w:rsidRPr="00631E63" w:rsidRDefault="009E2237"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403743C" w14:textId="77777777" w:rsidR="009E2237" w:rsidRPr="00631E63" w:rsidRDefault="009E2237" w:rsidP="00A06BAD">
            <w:pPr>
              <w:pStyle w:val="TAC"/>
              <w:rPr>
                <w:rFonts w:eastAsiaTheme="minorEastAsia" w:cs="Arial"/>
                <w:lang w:val="en-US" w:eastAsia="zh-CN"/>
              </w:rPr>
            </w:pPr>
            <w:r w:rsidRPr="00631E63">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38EF0C5" w14:textId="77777777" w:rsidR="009E2237" w:rsidRPr="00631E63" w:rsidRDefault="009E2237" w:rsidP="00A06BAD">
            <w:pPr>
              <w:pStyle w:val="TAC"/>
              <w:rPr>
                <w:rFonts w:eastAsia="SimSun" w:cs="Arial"/>
                <w:szCs w:val="18"/>
                <w:lang w:val="en-US" w:eastAsia="zh-CN" w:bidi="ar"/>
              </w:rPr>
            </w:pPr>
            <w:r w:rsidRPr="00631E63">
              <w:rPr>
                <w:rFonts w:eastAsia="SimSun"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B7A0A4" w14:textId="77777777" w:rsidR="009E2237" w:rsidRPr="00631E63" w:rsidRDefault="009E2237" w:rsidP="00A06BAD">
            <w:pPr>
              <w:pStyle w:val="TAC"/>
              <w:rPr>
                <w:rFonts w:eastAsiaTheme="minorEastAsia"/>
                <w:lang w:val="en-US" w:eastAsia="zh-CN"/>
              </w:rPr>
            </w:pPr>
            <w:r w:rsidRPr="00631E63">
              <w:rPr>
                <w:rFonts w:eastAsiaTheme="minorEastAsia"/>
                <w:lang w:val="en-US" w:eastAsia="zh-CN"/>
              </w:rPr>
              <w:t>4 and 5</w:t>
            </w:r>
          </w:p>
        </w:tc>
      </w:tr>
      <w:tr w:rsidR="009E2237" w:rsidRPr="00631E63" w14:paraId="11F63C9F"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AF1062" w14:textId="77777777" w:rsidR="009E2237" w:rsidRPr="00631E63" w:rsidRDefault="009E2237" w:rsidP="00A06BAD">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145758" w14:textId="77777777" w:rsidR="009E2237" w:rsidRPr="00631E63" w:rsidRDefault="009E2237"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3679959" w14:textId="77777777" w:rsidR="009E2237" w:rsidRPr="00631E63" w:rsidRDefault="009E2237" w:rsidP="00A06BAD">
            <w:pPr>
              <w:pStyle w:val="TAC"/>
              <w:rPr>
                <w:rFonts w:eastAsiaTheme="minorEastAsia" w:cs="Arial"/>
                <w:lang w:val="en-US" w:eastAsia="zh-CN"/>
              </w:rPr>
            </w:pPr>
            <w:r w:rsidRPr="00631E63">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729EA8" w14:textId="77777777" w:rsidR="009E2237" w:rsidRPr="00631E63" w:rsidRDefault="009E2237" w:rsidP="00A06BAD">
            <w:pPr>
              <w:pStyle w:val="TAC"/>
              <w:rPr>
                <w:rFonts w:eastAsia="SimSun" w:cs="Arial"/>
                <w:szCs w:val="18"/>
                <w:lang w:val="en-US" w:eastAsia="zh-CN" w:bidi="ar"/>
              </w:rPr>
            </w:pPr>
            <w:r w:rsidRPr="00631E63">
              <w:rPr>
                <w:rFonts w:eastAsia="SimSun" w:cs="Arial"/>
                <w:szCs w:val="18"/>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3D7D21" w14:textId="77777777" w:rsidR="009E2237" w:rsidRPr="00631E63" w:rsidRDefault="009E2237" w:rsidP="00A06BAD">
            <w:pPr>
              <w:pStyle w:val="TAC"/>
              <w:rPr>
                <w:rFonts w:eastAsiaTheme="minorEastAsia"/>
                <w:lang w:val="en-US" w:eastAsia="zh-CN"/>
              </w:rPr>
            </w:pPr>
          </w:p>
        </w:tc>
      </w:tr>
      <w:tr w:rsidR="009E2237" w:rsidRPr="00631E63" w14:paraId="4275EC61"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806D3D" w14:textId="77777777" w:rsidR="009E2237" w:rsidRPr="00631E63" w:rsidRDefault="009E2237" w:rsidP="00A06BAD">
            <w:pPr>
              <w:pStyle w:val="TAC"/>
              <w:rPr>
                <w:rFonts w:eastAsia="DengXian" w:cs="Arial"/>
                <w:szCs w:val="18"/>
                <w:lang w:eastAsia="zh-CN"/>
              </w:rPr>
            </w:pPr>
            <w:r w:rsidRPr="00631E63">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EB8FF6" w14:textId="77777777" w:rsidR="009E2237" w:rsidRPr="00631E63" w:rsidRDefault="009E2237" w:rsidP="00A06BAD">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5AFE78D4" w14:textId="77777777" w:rsidR="009E2237" w:rsidRDefault="009E2237" w:rsidP="00A06BAD">
            <w:pPr>
              <w:pStyle w:val="TAC"/>
              <w:rPr>
                <w:rFonts w:eastAsiaTheme="minorEastAsia"/>
                <w:szCs w:val="18"/>
                <w:vertAlign w:val="superscript"/>
                <w:lang w:val="en-US" w:eastAsia="zh-CN"/>
              </w:rPr>
            </w:pPr>
            <w:r w:rsidRPr="00631E63">
              <w:rPr>
                <w:rFonts w:eastAsiaTheme="minorEastAsia"/>
                <w:lang w:val="en-US" w:eastAsia="zh-CN"/>
              </w:rPr>
              <w:t>CA_n25A-n41A</w:t>
            </w:r>
            <w:r w:rsidRPr="00631E63">
              <w:rPr>
                <w:rFonts w:eastAsiaTheme="minorEastAsia" w:hint="eastAsia"/>
                <w:szCs w:val="18"/>
                <w:vertAlign w:val="superscript"/>
                <w:lang w:val="en-US" w:eastAsia="zh-CN"/>
              </w:rPr>
              <w:t>8</w:t>
            </w:r>
          </w:p>
          <w:p w14:paraId="6F6E3A26" w14:textId="77777777" w:rsidR="009E2237" w:rsidRPr="00631E63" w:rsidRDefault="009E2237" w:rsidP="00A06BAD">
            <w:pPr>
              <w:pStyle w:val="TAC"/>
              <w:rPr>
                <w:rFonts w:eastAsiaTheme="minorEastAsia"/>
                <w:lang w:val="en-US" w:eastAsia="zh-CN"/>
              </w:rPr>
            </w:pPr>
            <w:r w:rsidRPr="00631E63">
              <w:rPr>
                <w:rFonts w:eastAsiaTheme="minorEastAsia" w:cs="Arial"/>
              </w:rPr>
              <w:t>CA_n41C</w:t>
            </w:r>
            <w:r w:rsidRPr="00631E63">
              <w:rPr>
                <w:rFonts w:eastAsiaTheme="minorEastAsia" w:cs="Arial"/>
                <w:vertAlign w:val="superscript"/>
              </w:rPr>
              <w:t>8</w:t>
            </w:r>
          </w:p>
        </w:tc>
        <w:tc>
          <w:tcPr>
            <w:tcW w:w="730" w:type="dxa"/>
            <w:tcBorders>
              <w:left w:val="single" w:sz="4" w:space="0" w:color="auto"/>
              <w:right w:val="single" w:sz="4" w:space="0" w:color="auto"/>
            </w:tcBorders>
            <w:vAlign w:val="center"/>
          </w:tcPr>
          <w:p w14:paraId="72B9BB8A" w14:textId="77777777" w:rsidR="009E2237" w:rsidRPr="00631E63" w:rsidRDefault="009E2237" w:rsidP="00A06BAD">
            <w:pPr>
              <w:pStyle w:val="TAC"/>
              <w:rPr>
                <w:rFonts w:eastAsia="DengXian" w:cs="Arial"/>
                <w:szCs w:val="18"/>
                <w:lang w:eastAsia="zh-CN"/>
              </w:rPr>
            </w:pPr>
            <w:r w:rsidRPr="00631E63">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A5C8129" w14:textId="77777777" w:rsidR="009E2237" w:rsidRPr="00631E63" w:rsidRDefault="009E2237" w:rsidP="00A06BAD">
            <w:pPr>
              <w:pStyle w:val="TAC"/>
              <w:rPr>
                <w:rFonts w:eastAsiaTheme="minorEastAsia" w:cs="Arial"/>
                <w:lang w:val="en-US" w:eastAsia="zh-CN"/>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D3EE9E" w14:textId="77777777" w:rsidR="009E2237" w:rsidRPr="00631E63" w:rsidRDefault="009E2237" w:rsidP="00A06BAD">
            <w:pPr>
              <w:pStyle w:val="TAC"/>
              <w:rPr>
                <w:rFonts w:eastAsiaTheme="minorEastAsia"/>
                <w:lang w:val="en-US" w:eastAsia="zh-CN"/>
              </w:rPr>
            </w:pPr>
            <w:r w:rsidRPr="00631E63">
              <w:rPr>
                <w:rFonts w:eastAsiaTheme="minorEastAsia" w:hint="eastAsia"/>
                <w:lang w:val="en-US" w:eastAsia="zh-CN"/>
              </w:rPr>
              <w:t>0</w:t>
            </w:r>
          </w:p>
        </w:tc>
      </w:tr>
      <w:tr w:rsidR="009E2237" w:rsidRPr="00631E63" w14:paraId="06943032"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40FA1BEE" w14:textId="77777777" w:rsidR="009E2237" w:rsidRPr="00631E63" w:rsidRDefault="009E2237" w:rsidP="00A06BAD">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0E595E" w14:textId="77777777" w:rsidR="009E2237" w:rsidRPr="00631E63" w:rsidRDefault="009E2237"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F87582A" w14:textId="77777777" w:rsidR="009E2237" w:rsidRPr="00631E63" w:rsidRDefault="009E2237" w:rsidP="00A06BAD">
            <w:pPr>
              <w:pStyle w:val="TAC"/>
              <w:rPr>
                <w:rFonts w:eastAsia="DengXian" w:cs="Arial"/>
                <w:szCs w:val="18"/>
                <w:lang w:eastAsia="zh-CN"/>
              </w:rPr>
            </w:pPr>
            <w:r w:rsidRPr="00631E63">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4E4E7A" w14:textId="77777777" w:rsidR="009E2237" w:rsidRPr="00631E63" w:rsidRDefault="009E2237" w:rsidP="00A06BAD">
            <w:pPr>
              <w:pStyle w:val="TAC"/>
              <w:rPr>
                <w:rFonts w:eastAsiaTheme="minorEastAsia" w:cs="Arial"/>
                <w:lang w:val="en-US" w:eastAsia="zh-CN"/>
              </w:rPr>
            </w:pPr>
            <w:r w:rsidRPr="00631E63">
              <w:rPr>
                <w:rFonts w:eastAsia="SimSun" w:cs="Arial"/>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2564AF" w14:textId="77777777" w:rsidR="009E2237" w:rsidRPr="00631E63" w:rsidRDefault="009E2237" w:rsidP="00A06BAD">
            <w:pPr>
              <w:pStyle w:val="TAC"/>
              <w:rPr>
                <w:rFonts w:eastAsiaTheme="minorEastAsia"/>
                <w:lang w:val="en-US" w:eastAsia="zh-CN"/>
              </w:rPr>
            </w:pPr>
          </w:p>
        </w:tc>
      </w:tr>
      <w:tr w:rsidR="009E2237" w:rsidRPr="00631E63" w14:paraId="3FAC0FC3"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7E099E7D" w14:textId="77777777" w:rsidR="009E2237" w:rsidRPr="00631E63" w:rsidRDefault="009E2237" w:rsidP="00A06BAD">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1227AE" w14:textId="77777777" w:rsidR="009E2237" w:rsidRPr="00631E63" w:rsidRDefault="009E2237"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D892B3C" w14:textId="77777777" w:rsidR="009E2237" w:rsidRPr="00631E63" w:rsidRDefault="009E2237" w:rsidP="00A06BAD">
            <w:pPr>
              <w:pStyle w:val="TAC"/>
              <w:rPr>
                <w:rFonts w:eastAsiaTheme="minorEastAsia" w:cs="Arial"/>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24C5B4A" w14:textId="77777777" w:rsidR="009E2237" w:rsidRPr="00631E63" w:rsidRDefault="009E2237" w:rsidP="00A06BAD">
            <w:pPr>
              <w:pStyle w:val="TAC"/>
              <w:rPr>
                <w:rFonts w:eastAsia="SimSun"/>
                <w:lang w:val="en-US" w:eastAsia="zh-CN"/>
              </w:rPr>
            </w:pPr>
            <w:r w:rsidRPr="00631E63">
              <w:rPr>
                <w:rFonts w:eastAsia="SimSun"/>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56EC17" w14:textId="77777777" w:rsidR="009E2237" w:rsidRPr="00631E63" w:rsidRDefault="009E2237" w:rsidP="00A06BAD">
            <w:pPr>
              <w:pStyle w:val="TAC"/>
              <w:rPr>
                <w:rFonts w:eastAsiaTheme="minorEastAsia"/>
                <w:lang w:val="en-US" w:eastAsia="zh-CN"/>
              </w:rPr>
            </w:pPr>
            <w:r w:rsidRPr="00631E63">
              <w:rPr>
                <w:rFonts w:eastAsiaTheme="minorEastAsia"/>
                <w:lang w:val="en-US" w:eastAsia="zh-CN"/>
              </w:rPr>
              <w:t>4 and 5</w:t>
            </w:r>
          </w:p>
        </w:tc>
      </w:tr>
      <w:tr w:rsidR="009E2237" w:rsidRPr="00631E63" w14:paraId="41B8AE9F"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E58AC6" w14:textId="77777777" w:rsidR="009E2237" w:rsidRPr="00631E63" w:rsidRDefault="009E2237" w:rsidP="00A06BAD">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09AD16" w14:textId="77777777" w:rsidR="009E2237" w:rsidRPr="00631E63" w:rsidRDefault="009E2237"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142190E" w14:textId="77777777" w:rsidR="009E2237" w:rsidRPr="00631E63" w:rsidRDefault="009E2237" w:rsidP="00A06BAD">
            <w:pPr>
              <w:pStyle w:val="TAC"/>
              <w:rPr>
                <w:rFonts w:eastAsiaTheme="minorEastAsia" w:cs="Arial"/>
                <w:lang w:val="en-US" w:eastAsia="zh-CN"/>
              </w:rPr>
            </w:pPr>
            <w:r w:rsidRPr="00631E63">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C815DD" w14:textId="77777777" w:rsidR="009E2237" w:rsidRPr="00631E63" w:rsidRDefault="009E2237" w:rsidP="00A06BAD">
            <w:pPr>
              <w:pStyle w:val="TAC"/>
              <w:rPr>
                <w:rFonts w:eastAsia="SimSun"/>
                <w:lang w:val="en-US" w:eastAsia="zh-CN"/>
              </w:rPr>
            </w:pPr>
            <w:r>
              <w:rPr>
                <w:lang w:val="en-US" w:eastAsia="zh-CN"/>
              </w:rPr>
              <w:t>CA_n41(A-C)</w:t>
            </w:r>
            <w:r>
              <w:rPr>
                <w:rFonts w:hint="eastAsia"/>
                <w:lang w:val="en-US" w:eastAsia="zh-CN"/>
              </w:rPr>
              <w:t>_</w:t>
            </w:r>
            <w:r>
              <w:rPr>
                <w:lang w:val="en-US" w:eastAsia="zh-CN"/>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FB88B6" w14:textId="77777777" w:rsidR="009E2237" w:rsidRPr="00631E63" w:rsidRDefault="009E2237" w:rsidP="00A06BAD">
            <w:pPr>
              <w:pStyle w:val="TAC"/>
              <w:rPr>
                <w:rFonts w:eastAsiaTheme="minorEastAsia"/>
                <w:lang w:val="en-US" w:eastAsia="zh-CN"/>
              </w:rPr>
            </w:pPr>
          </w:p>
        </w:tc>
      </w:tr>
      <w:tr w:rsidR="009E2237" w:rsidRPr="00631E63" w14:paraId="2E353BFB"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0FD104" w14:textId="77777777" w:rsidR="009E2237" w:rsidRPr="00631E63" w:rsidRDefault="009E2237" w:rsidP="00A06BAD">
            <w:pPr>
              <w:pStyle w:val="TAC"/>
              <w:rPr>
                <w:rFonts w:eastAsia="DengXian"/>
                <w:lang w:eastAsia="zh-CN"/>
              </w:rPr>
            </w:pPr>
            <w:r w:rsidRPr="00631E63">
              <w:rPr>
                <w:rFonts w:eastAsiaTheme="minorEastAsia"/>
              </w:rPr>
              <w:t>CA_n25(2A)-n41(3A)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D27CB1" w14:textId="77777777" w:rsidR="009E2237" w:rsidRPr="00631E63" w:rsidRDefault="009E2237" w:rsidP="00A06BAD">
            <w:pPr>
              <w:pStyle w:val="TAC"/>
              <w:rPr>
                <w:rFonts w:eastAsiaTheme="minorEastAsia"/>
              </w:rPr>
            </w:pPr>
            <w:r w:rsidRPr="00631E63">
              <w:rPr>
                <w:rFonts w:eastAsiaTheme="minorEastAsia"/>
              </w:rPr>
              <w:t>n41</w:t>
            </w:r>
            <w:r w:rsidRPr="00631E63">
              <w:rPr>
                <w:rFonts w:eastAsiaTheme="minorEastAsia"/>
                <w:vertAlign w:val="superscript"/>
              </w:rPr>
              <w:t>8,9</w:t>
            </w:r>
          </w:p>
          <w:p w14:paraId="68065DE7" w14:textId="77777777" w:rsidR="009E2237" w:rsidRPr="00631E63" w:rsidRDefault="009E2237" w:rsidP="00A06BAD">
            <w:pPr>
              <w:pStyle w:val="TAC"/>
              <w:rPr>
                <w:rFonts w:eastAsiaTheme="minorEastAsia"/>
                <w:lang w:val="en-US" w:eastAsia="zh-CN"/>
              </w:rPr>
            </w:pPr>
            <w:r w:rsidRPr="00631E63">
              <w:rPr>
                <w:rFonts w:eastAsiaTheme="minorEastAsia"/>
              </w:rPr>
              <w:t>CA_n25A-n41A</w:t>
            </w:r>
            <w:r w:rsidRPr="00631E63">
              <w:rPr>
                <w:rFonts w:eastAsiaTheme="minorEastAsia"/>
                <w:vertAlign w:val="superscript"/>
              </w:rPr>
              <w:t>8</w:t>
            </w:r>
          </w:p>
        </w:tc>
        <w:tc>
          <w:tcPr>
            <w:tcW w:w="730" w:type="dxa"/>
            <w:tcBorders>
              <w:left w:val="single" w:sz="4" w:space="0" w:color="auto"/>
              <w:right w:val="single" w:sz="4" w:space="0" w:color="auto"/>
            </w:tcBorders>
            <w:vAlign w:val="center"/>
          </w:tcPr>
          <w:p w14:paraId="574D4B52" w14:textId="77777777" w:rsidR="009E2237" w:rsidRPr="00631E63" w:rsidRDefault="009E2237" w:rsidP="00A06BAD">
            <w:pPr>
              <w:pStyle w:val="TAC"/>
              <w:rPr>
                <w:rFonts w:eastAsiaTheme="minorEastAsia"/>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4F71EA" w14:textId="77777777" w:rsidR="009E2237" w:rsidRPr="00631E63" w:rsidRDefault="009E2237" w:rsidP="00A06BAD">
            <w:pPr>
              <w:pStyle w:val="TAC"/>
              <w:rPr>
                <w:rFonts w:eastAsiaTheme="minorEastAsia"/>
                <w:lang w:val="en-US" w:eastAsia="zh-CN" w:bidi="ar"/>
              </w:rPr>
            </w:pPr>
            <w:r>
              <w:rPr>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D1F1C7" w14:textId="77777777" w:rsidR="009E2237" w:rsidRPr="00631E63" w:rsidRDefault="009E2237" w:rsidP="00A06BAD">
            <w:pPr>
              <w:pStyle w:val="TAC"/>
              <w:rPr>
                <w:rFonts w:eastAsiaTheme="minorEastAsia"/>
                <w:lang w:val="en-US" w:eastAsia="zh-CN"/>
              </w:rPr>
            </w:pPr>
            <w:r w:rsidRPr="00631E63">
              <w:rPr>
                <w:rFonts w:eastAsiaTheme="minorEastAsia"/>
                <w:lang w:val="en-US" w:eastAsia="zh-CN"/>
              </w:rPr>
              <w:t>4 and 5</w:t>
            </w:r>
          </w:p>
        </w:tc>
      </w:tr>
      <w:tr w:rsidR="009E2237" w:rsidRPr="00631E63" w14:paraId="7932A24E"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4ADA1C" w14:textId="77777777" w:rsidR="009E2237" w:rsidRPr="00631E63" w:rsidRDefault="009E2237" w:rsidP="00A06BAD">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9E3A6B" w14:textId="77777777" w:rsidR="009E2237" w:rsidRPr="00631E63" w:rsidRDefault="009E2237"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E33D0F7" w14:textId="77777777" w:rsidR="009E2237" w:rsidRPr="00631E63" w:rsidRDefault="009E2237" w:rsidP="00A06BAD">
            <w:pPr>
              <w:pStyle w:val="TAC"/>
              <w:rPr>
                <w:rFonts w:eastAsiaTheme="minorEastAsia"/>
                <w:lang w:val="en-US" w:eastAsia="zh-CN"/>
              </w:rPr>
            </w:pPr>
            <w:r w:rsidRPr="00631E63">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E4997B" w14:textId="77777777" w:rsidR="009E2237" w:rsidRPr="00631E63" w:rsidRDefault="009E2237" w:rsidP="00A06BAD">
            <w:pPr>
              <w:pStyle w:val="TAC"/>
              <w:rPr>
                <w:rFonts w:eastAsiaTheme="minorEastAsia"/>
                <w:lang w:val="en-US" w:eastAsia="zh-CN" w:bidi="ar"/>
              </w:rPr>
            </w:pPr>
            <w:r w:rsidRPr="00631E63">
              <w:rPr>
                <w:rFonts w:eastAsiaTheme="minorEastAsia"/>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E0C000" w14:textId="77777777" w:rsidR="009E2237" w:rsidRPr="00631E63" w:rsidRDefault="009E2237" w:rsidP="00A06BAD">
            <w:pPr>
              <w:pStyle w:val="TAC"/>
              <w:rPr>
                <w:rFonts w:eastAsiaTheme="minorEastAsia"/>
                <w:lang w:val="en-US" w:eastAsia="zh-CN"/>
              </w:rPr>
            </w:pPr>
          </w:p>
        </w:tc>
      </w:tr>
      <w:tr w:rsidR="009E2237" w:rsidRPr="00631E63" w14:paraId="53C3A302"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89702A" w14:textId="77777777" w:rsidR="009E2237" w:rsidRPr="00631E63" w:rsidRDefault="009E2237" w:rsidP="00A06BAD">
            <w:pPr>
              <w:pStyle w:val="TAC"/>
              <w:rPr>
                <w:rFonts w:eastAsia="DengXian"/>
                <w:lang w:eastAsia="zh-CN"/>
              </w:rPr>
            </w:pPr>
            <w:r w:rsidRPr="00631E63">
              <w:rPr>
                <w:rFonts w:eastAsia="DengXian"/>
                <w:lang w:eastAsia="zh-CN"/>
              </w:rPr>
              <w:t>CA_n25(2A)-n41(A-C)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A0CF68" w14:textId="77777777" w:rsidR="009E2237" w:rsidRPr="00631E63" w:rsidRDefault="009E2237" w:rsidP="00A06BAD">
            <w:pPr>
              <w:pStyle w:val="TAC"/>
              <w:rPr>
                <w:rFonts w:eastAsiaTheme="minorEastAsia"/>
              </w:rPr>
            </w:pPr>
            <w:r w:rsidRPr="00631E63">
              <w:rPr>
                <w:rFonts w:eastAsiaTheme="minorEastAsia"/>
              </w:rPr>
              <w:t>n41</w:t>
            </w:r>
            <w:r w:rsidRPr="00631E63">
              <w:rPr>
                <w:rFonts w:eastAsiaTheme="minorEastAsia"/>
                <w:vertAlign w:val="superscript"/>
              </w:rPr>
              <w:t>8,9</w:t>
            </w:r>
          </w:p>
          <w:p w14:paraId="11417B96" w14:textId="77777777" w:rsidR="009E2237" w:rsidRPr="00631E63" w:rsidRDefault="009E2237" w:rsidP="00A06BAD">
            <w:pPr>
              <w:pStyle w:val="TAC"/>
              <w:rPr>
                <w:rFonts w:eastAsiaTheme="minorEastAsia"/>
                <w:lang w:val="en-US" w:eastAsia="zh-CN"/>
              </w:rPr>
            </w:pPr>
            <w:r w:rsidRPr="00631E63">
              <w:rPr>
                <w:rFonts w:eastAsiaTheme="minorEastAsia"/>
                <w:lang w:val="en-US" w:eastAsia="zh-CN"/>
              </w:rPr>
              <w:t>CA_n41C</w:t>
            </w:r>
            <w:r w:rsidRPr="00631E63">
              <w:rPr>
                <w:rFonts w:eastAsiaTheme="minorEastAsia"/>
                <w:vertAlign w:val="superscript"/>
              </w:rPr>
              <w:t>8</w:t>
            </w:r>
          </w:p>
          <w:p w14:paraId="182EE2D1" w14:textId="77777777" w:rsidR="009E2237" w:rsidRPr="00631E63" w:rsidRDefault="009E2237" w:rsidP="00A06BAD">
            <w:pPr>
              <w:pStyle w:val="TAC"/>
              <w:rPr>
                <w:rFonts w:eastAsiaTheme="minorEastAsia"/>
                <w:lang w:val="en-US" w:eastAsia="zh-CN"/>
              </w:rPr>
            </w:pPr>
            <w:r w:rsidRPr="00631E63">
              <w:rPr>
                <w:rFonts w:eastAsiaTheme="minorEastAsia"/>
                <w:lang w:val="en-US" w:eastAsia="zh-CN"/>
              </w:rPr>
              <w:t>CA_n25A-n41A</w:t>
            </w:r>
            <w:r w:rsidRPr="00631E63">
              <w:rPr>
                <w:rFonts w:eastAsiaTheme="minorEastAsia"/>
                <w:vertAlign w:val="superscript"/>
              </w:rPr>
              <w:t>8</w:t>
            </w:r>
          </w:p>
        </w:tc>
        <w:tc>
          <w:tcPr>
            <w:tcW w:w="730" w:type="dxa"/>
            <w:tcBorders>
              <w:left w:val="single" w:sz="4" w:space="0" w:color="auto"/>
              <w:right w:val="single" w:sz="4" w:space="0" w:color="auto"/>
            </w:tcBorders>
            <w:vAlign w:val="center"/>
          </w:tcPr>
          <w:p w14:paraId="59C0292E" w14:textId="77777777" w:rsidR="009E2237" w:rsidRPr="00631E63" w:rsidRDefault="009E2237" w:rsidP="00A06BAD">
            <w:pPr>
              <w:pStyle w:val="TAC"/>
              <w:rPr>
                <w:rFonts w:eastAsia="DengXian"/>
                <w:lang w:eastAsia="zh-CN"/>
              </w:rPr>
            </w:pPr>
            <w:r w:rsidRPr="00631E63">
              <w:rPr>
                <w:rFonts w:eastAsia="DengXian"/>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BF8A337" w14:textId="77777777" w:rsidR="009E2237" w:rsidRPr="00631E63" w:rsidRDefault="009E2237" w:rsidP="00A06BAD">
            <w:pPr>
              <w:pStyle w:val="TAC"/>
              <w:rPr>
                <w:rFonts w:eastAsiaTheme="minorEastAsia"/>
                <w:lang w:val="en-US" w:eastAsia="zh-CN" w:bidi="ar"/>
              </w:rPr>
            </w:pPr>
            <w:r w:rsidRPr="00631E63">
              <w:rPr>
                <w:rFonts w:eastAsiaTheme="minorEastAsia"/>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9A3A83" w14:textId="77777777" w:rsidR="009E2237" w:rsidRPr="00631E63" w:rsidRDefault="009E2237" w:rsidP="00A06BAD">
            <w:pPr>
              <w:pStyle w:val="TAC"/>
              <w:rPr>
                <w:rFonts w:eastAsiaTheme="minorEastAsia"/>
                <w:lang w:val="en-US" w:eastAsia="zh-CN"/>
              </w:rPr>
            </w:pPr>
            <w:r w:rsidRPr="00631E63">
              <w:rPr>
                <w:rFonts w:eastAsiaTheme="minorEastAsia"/>
                <w:lang w:val="en-US" w:eastAsia="zh-CN"/>
              </w:rPr>
              <w:t>4 and 5</w:t>
            </w:r>
          </w:p>
        </w:tc>
      </w:tr>
      <w:tr w:rsidR="009E2237" w:rsidRPr="00631E63" w14:paraId="56536478"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516164" w14:textId="77777777" w:rsidR="009E2237" w:rsidRPr="00631E63" w:rsidRDefault="009E2237" w:rsidP="00A06BAD">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11EEC1" w14:textId="77777777" w:rsidR="009E2237" w:rsidRPr="00631E63" w:rsidRDefault="009E2237"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F012926" w14:textId="77777777" w:rsidR="009E2237" w:rsidRPr="00631E63" w:rsidRDefault="009E2237" w:rsidP="00A06BAD">
            <w:pPr>
              <w:pStyle w:val="TAC"/>
              <w:rPr>
                <w:rFonts w:eastAsia="DengXian"/>
                <w:lang w:eastAsia="zh-CN"/>
              </w:rPr>
            </w:pPr>
            <w:r w:rsidRPr="00631E63">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9451C6" w14:textId="77777777" w:rsidR="009E2237" w:rsidRPr="00631E63" w:rsidRDefault="009E2237" w:rsidP="00A06BAD">
            <w:pPr>
              <w:pStyle w:val="TAC"/>
              <w:rPr>
                <w:rFonts w:eastAsiaTheme="minorEastAsia"/>
                <w:lang w:val="en-US" w:eastAsia="zh-CN" w:bidi="ar"/>
              </w:rPr>
            </w:pPr>
            <w:r w:rsidRPr="00631E63">
              <w:rPr>
                <w:rFonts w:eastAsiaTheme="minorEastAsia"/>
                <w:lang w:val="en-US" w:eastAsia="zh-CN" w:bidi="ar"/>
              </w:rPr>
              <w:t>CA_n41(A-C)_BCS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11F0E6" w14:textId="77777777" w:rsidR="009E2237" w:rsidRPr="00631E63" w:rsidRDefault="009E2237" w:rsidP="00A06BAD">
            <w:pPr>
              <w:pStyle w:val="TAC"/>
              <w:rPr>
                <w:rFonts w:eastAsiaTheme="minorEastAsia"/>
                <w:lang w:val="en-US" w:eastAsia="zh-CN"/>
              </w:rPr>
            </w:pPr>
          </w:p>
        </w:tc>
      </w:tr>
      <w:tr w:rsidR="009E2237" w:rsidRPr="00631E63" w14:paraId="15053BA4" w14:textId="77777777" w:rsidTr="00A06BA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8424348" w14:textId="77777777" w:rsidR="009E2237" w:rsidRPr="00631E63" w:rsidRDefault="009E2237" w:rsidP="00A06BAD">
            <w:pPr>
              <w:pStyle w:val="TAC"/>
              <w:rPr>
                <w:rFonts w:eastAsiaTheme="minorEastAsia"/>
                <w:lang w:val="en-US" w:eastAsia="zh-CN"/>
              </w:rPr>
            </w:pPr>
            <w:r w:rsidRPr="00631E63">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1C0C62" w14:textId="77777777" w:rsidR="009E2237" w:rsidRPr="00631E63" w:rsidRDefault="009E2237" w:rsidP="00A06BAD">
            <w:pPr>
              <w:pStyle w:val="TAC"/>
              <w:rPr>
                <w:rFonts w:eastAsiaTheme="minorEastAsia"/>
                <w:lang w:val="en-US" w:eastAsia="zh-CN"/>
              </w:rPr>
            </w:pPr>
            <w:r w:rsidRPr="00631E63">
              <w:rPr>
                <w:rFonts w:eastAsiaTheme="minorEastAsia" w:hint="eastAsia"/>
                <w:lang w:val="en-US" w:eastAsia="zh-CN"/>
              </w:rPr>
              <w:t>-</w:t>
            </w:r>
          </w:p>
        </w:tc>
        <w:tc>
          <w:tcPr>
            <w:tcW w:w="730" w:type="dxa"/>
            <w:tcBorders>
              <w:left w:val="single" w:sz="4" w:space="0" w:color="auto"/>
              <w:right w:val="single" w:sz="4" w:space="0" w:color="auto"/>
            </w:tcBorders>
            <w:vAlign w:val="center"/>
          </w:tcPr>
          <w:p w14:paraId="2C13BC4E" w14:textId="77777777" w:rsidR="009E2237" w:rsidRPr="00631E63" w:rsidRDefault="009E2237" w:rsidP="00A06BAD">
            <w:pPr>
              <w:pStyle w:val="TAC"/>
              <w:rPr>
                <w:rFonts w:eastAsiaTheme="minorEastAsia"/>
                <w:lang w:val="en-US" w:eastAsia="zh-CN"/>
              </w:rPr>
            </w:pPr>
            <w:r w:rsidRPr="00631E63">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2BD8BA" w14:textId="77777777" w:rsidR="009E2237" w:rsidRPr="00631E63" w:rsidRDefault="009E2237" w:rsidP="00A06BAD">
            <w:pPr>
              <w:pStyle w:val="TAC"/>
              <w:rPr>
                <w:rFonts w:eastAsia="DengXian" w:cs="Arial"/>
                <w:szCs w:val="18"/>
                <w:lang w:eastAsia="zh-CN"/>
              </w:rPr>
            </w:pPr>
            <w:r w:rsidRPr="00631E63">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261521" w14:textId="77777777" w:rsidR="009E2237" w:rsidRPr="00631E63" w:rsidRDefault="009E2237" w:rsidP="00A06BAD">
            <w:pPr>
              <w:pStyle w:val="TAC"/>
              <w:rPr>
                <w:rFonts w:eastAsiaTheme="minorEastAsia"/>
                <w:lang w:val="en-US" w:eastAsia="zh-CN"/>
              </w:rPr>
            </w:pPr>
            <w:r w:rsidRPr="00631E63">
              <w:rPr>
                <w:rFonts w:eastAsiaTheme="minorEastAsia" w:hint="eastAsia"/>
                <w:lang w:val="en-US" w:eastAsia="zh-CN"/>
              </w:rPr>
              <w:t>0</w:t>
            </w:r>
          </w:p>
        </w:tc>
      </w:tr>
      <w:tr w:rsidR="009E2237" w:rsidRPr="00631E63" w14:paraId="4210EE9A"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CDB798" w14:textId="77777777" w:rsidR="009E2237" w:rsidRPr="00631E63" w:rsidRDefault="009E2237"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08F61B" w14:textId="77777777" w:rsidR="009E2237" w:rsidRPr="00631E63" w:rsidRDefault="009E2237"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9D64E9F" w14:textId="77777777" w:rsidR="009E2237" w:rsidRPr="00631E63" w:rsidRDefault="009E2237" w:rsidP="00A06BAD">
            <w:pPr>
              <w:pStyle w:val="TAC"/>
              <w:rPr>
                <w:rFonts w:eastAsiaTheme="minorEastAsia"/>
                <w:lang w:val="en-US" w:eastAsia="zh-CN"/>
              </w:rPr>
            </w:pPr>
            <w:r w:rsidRPr="00631E63">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D9325FE" w14:textId="77777777" w:rsidR="009E2237" w:rsidRPr="00631E63" w:rsidRDefault="009E2237" w:rsidP="00A06BAD">
            <w:pPr>
              <w:pStyle w:val="TAC"/>
              <w:rPr>
                <w:rFonts w:eastAsia="DengXian" w:cs="Arial"/>
                <w:szCs w:val="18"/>
                <w:lang w:eastAsia="zh-CN"/>
              </w:rPr>
            </w:pPr>
            <w:r w:rsidRPr="00631E63">
              <w:rPr>
                <w:rFonts w:eastAsia="SimSun"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256141" w14:textId="77777777" w:rsidR="009E2237" w:rsidRPr="00631E63" w:rsidRDefault="009E2237" w:rsidP="00A06BAD">
            <w:pPr>
              <w:pStyle w:val="TAC"/>
              <w:rPr>
                <w:rFonts w:eastAsiaTheme="minorEastAsia"/>
                <w:lang w:val="en-US" w:eastAsia="zh-CN"/>
              </w:rPr>
            </w:pPr>
          </w:p>
        </w:tc>
      </w:tr>
      <w:tr w:rsidR="009E2237" w:rsidRPr="00631E63" w14:paraId="67A3FD7A"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9E6AAE" w14:textId="77777777" w:rsidR="009E2237" w:rsidRPr="00631E63" w:rsidRDefault="009E2237" w:rsidP="00A06BAD">
            <w:pPr>
              <w:pStyle w:val="TAC"/>
              <w:rPr>
                <w:rFonts w:eastAsia="PMingLiU" w:cs="Arial"/>
                <w:lang w:eastAsia="zh-TW"/>
              </w:rPr>
            </w:pPr>
            <w:r w:rsidRPr="00631E63">
              <w:rPr>
                <w:rFonts w:eastAsiaTheme="minorEastAsia"/>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6F5BCB" w14:textId="77777777" w:rsidR="009E2237" w:rsidRPr="00631E63" w:rsidRDefault="009E2237" w:rsidP="00A06BAD">
            <w:pPr>
              <w:pStyle w:val="TAC"/>
              <w:rPr>
                <w:rFonts w:eastAsia="PMingLiU" w:cs="Arial"/>
                <w:lang w:eastAsia="zh-TW"/>
              </w:rPr>
            </w:pPr>
            <w:r w:rsidRPr="00631E63">
              <w:rPr>
                <w:rFonts w:eastAsiaTheme="minorEastAsia"/>
                <w:lang w:val="en-US" w:eastAsia="zh-CN"/>
              </w:rPr>
              <w:t>CA_n25A-n48A</w:t>
            </w:r>
          </w:p>
        </w:tc>
        <w:tc>
          <w:tcPr>
            <w:tcW w:w="730" w:type="dxa"/>
            <w:tcBorders>
              <w:left w:val="single" w:sz="4" w:space="0" w:color="auto"/>
              <w:right w:val="single" w:sz="4" w:space="0" w:color="auto"/>
            </w:tcBorders>
            <w:vAlign w:val="center"/>
          </w:tcPr>
          <w:p w14:paraId="512158A1" w14:textId="77777777" w:rsidR="009E2237" w:rsidRPr="00631E63" w:rsidRDefault="009E2237" w:rsidP="00A06BAD">
            <w:pPr>
              <w:pStyle w:val="TAC"/>
              <w:rPr>
                <w:rFonts w:eastAsiaTheme="minorEastAsia" w:cs="Arial"/>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752092F" w14:textId="77777777" w:rsidR="009E2237" w:rsidRPr="00631E63" w:rsidRDefault="009E2237" w:rsidP="00A06BAD">
            <w:pPr>
              <w:pStyle w:val="TAC"/>
              <w:rPr>
                <w:rFonts w:eastAsiaTheme="minorEastAsia"/>
                <w:lang w:val="en-US" w:eastAsia="zh-CN"/>
              </w:rPr>
            </w:pPr>
            <w:r w:rsidRPr="00631E63">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370ABE" w14:textId="77777777" w:rsidR="009E2237" w:rsidRPr="00631E63" w:rsidRDefault="009E2237" w:rsidP="00A06BAD">
            <w:pPr>
              <w:pStyle w:val="TAC"/>
              <w:rPr>
                <w:rFonts w:eastAsia="Yu Mincho" w:cs="Arial"/>
              </w:rPr>
            </w:pPr>
            <w:r w:rsidRPr="00631E63">
              <w:rPr>
                <w:rFonts w:eastAsiaTheme="minorEastAsia" w:hint="eastAsia"/>
                <w:lang w:val="en-US" w:eastAsia="zh-CN"/>
              </w:rPr>
              <w:t>0</w:t>
            </w:r>
          </w:p>
        </w:tc>
      </w:tr>
      <w:tr w:rsidR="009E2237" w:rsidRPr="00631E63" w14:paraId="2FB9597B"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1940253D" w14:textId="77777777" w:rsidR="009E2237" w:rsidRPr="00631E63" w:rsidRDefault="009E2237" w:rsidP="00A06BAD">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CE1488F" w14:textId="77777777" w:rsidR="009E2237" w:rsidRPr="00631E63" w:rsidRDefault="009E2237" w:rsidP="00A06BAD">
            <w:pPr>
              <w:pStyle w:val="TAC"/>
              <w:rPr>
                <w:rFonts w:eastAsia="PMingLiU" w:cs="Arial"/>
                <w:lang w:eastAsia="zh-TW"/>
              </w:rPr>
            </w:pPr>
          </w:p>
        </w:tc>
        <w:tc>
          <w:tcPr>
            <w:tcW w:w="730" w:type="dxa"/>
            <w:tcBorders>
              <w:left w:val="single" w:sz="4" w:space="0" w:color="auto"/>
              <w:right w:val="single" w:sz="4" w:space="0" w:color="auto"/>
            </w:tcBorders>
            <w:vAlign w:val="center"/>
          </w:tcPr>
          <w:p w14:paraId="79A98703" w14:textId="77777777" w:rsidR="009E2237" w:rsidRPr="00631E63" w:rsidRDefault="009E2237" w:rsidP="00A06BAD">
            <w:pPr>
              <w:pStyle w:val="TAC"/>
              <w:rPr>
                <w:rFonts w:eastAsiaTheme="minorEastAsia" w:cs="Arial"/>
                <w:lang w:val="en-US" w:eastAsia="zh-CN"/>
              </w:rPr>
            </w:pPr>
            <w:r w:rsidRPr="00631E63">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7AD81F6" w14:textId="77777777" w:rsidR="009E2237" w:rsidRPr="00631E63" w:rsidRDefault="009E2237" w:rsidP="00A06BAD">
            <w:pPr>
              <w:pStyle w:val="TAC"/>
              <w:rPr>
                <w:rFonts w:eastAsiaTheme="minorEastAsia"/>
                <w:lang w:val="en-US" w:eastAsia="zh-CN"/>
              </w:rPr>
            </w:pPr>
            <w:r w:rsidRPr="00631E63">
              <w:rPr>
                <w:rFonts w:eastAsia="SimSun"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5FAE94" w14:textId="77777777" w:rsidR="009E2237" w:rsidRPr="00631E63" w:rsidRDefault="009E2237" w:rsidP="00A06BAD">
            <w:pPr>
              <w:pStyle w:val="TAC"/>
              <w:rPr>
                <w:rFonts w:eastAsia="Yu Mincho" w:cs="Arial"/>
              </w:rPr>
            </w:pPr>
          </w:p>
        </w:tc>
      </w:tr>
      <w:tr w:rsidR="009E2237" w:rsidRPr="00631E63" w14:paraId="39F2860B"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74AA84DE" w14:textId="77777777" w:rsidR="009E2237" w:rsidRPr="00631E63" w:rsidRDefault="009E2237" w:rsidP="00A06BAD">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CB839E6" w14:textId="77777777" w:rsidR="009E2237" w:rsidRPr="00631E63" w:rsidRDefault="009E2237" w:rsidP="00A06BAD">
            <w:pPr>
              <w:pStyle w:val="TAC"/>
              <w:rPr>
                <w:rFonts w:eastAsia="PMingLiU" w:cs="Arial"/>
                <w:lang w:eastAsia="zh-TW"/>
              </w:rPr>
            </w:pPr>
          </w:p>
        </w:tc>
        <w:tc>
          <w:tcPr>
            <w:tcW w:w="730" w:type="dxa"/>
            <w:tcBorders>
              <w:left w:val="single" w:sz="4" w:space="0" w:color="auto"/>
              <w:right w:val="single" w:sz="4" w:space="0" w:color="auto"/>
            </w:tcBorders>
            <w:vAlign w:val="center"/>
          </w:tcPr>
          <w:p w14:paraId="52921321" w14:textId="77777777" w:rsidR="009E2237" w:rsidRPr="00631E63" w:rsidRDefault="009E2237" w:rsidP="00A06BAD">
            <w:pPr>
              <w:pStyle w:val="TAC"/>
              <w:rPr>
                <w:rFonts w:eastAsiaTheme="minorEastAsia"/>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8F4CC61" w14:textId="77777777" w:rsidR="009E2237" w:rsidRPr="00631E63" w:rsidRDefault="009E2237" w:rsidP="00A06BAD">
            <w:pPr>
              <w:pStyle w:val="TAC"/>
              <w:rPr>
                <w:rFonts w:eastAsia="SimSun"/>
                <w:lang w:val="en-US" w:eastAsia="zh-CN"/>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517496" w14:textId="77777777" w:rsidR="009E2237" w:rsidRPr="00631E63" w:rsidRDefault="009E2237" w:rsidP="00A06BAD">
            <w:pPr>
              <w:pStyle w:val="TAC"/>
              <w:rPr>
                <w:rFonts w:eastAsiaTheme="minorEastAsia" w:cs="Arial"/>
                <w:lang w:val="en-US" w:eastAsia="zh-CN"/>
              </w:rPr>
            </w:pPr>
            <w:r w:rsidRPr="00631E63">
              <w:rPr>
                <w:rFonts w:eastAsiaTheme="minorEastAsia" w:cs="Arial" w:hint="eastAsia"/>
                <w:lang w:val="en-US" w:eastAsia="zh-CN"/>
              </w:rPr>
              <w:t>1</w:t>
            </w:r>
          </w:p>
        </w:tc>
      </w:tr>
      <w:tr w:rsidR="009E2237" w:rsidRPr="00631E63" w14:paraId="2310BAB4"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0D2F09" w14:textId="77777777" w:rsidR="009E2237" w:rsidRPr="00631E63" w:rsidRDefault="009E2237" w:rsidP="00A06BAD">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D23A59" w14:textId="77777777" w:rsidR="009E2237" w:rsidRPr="00631E63" w:rsidRDefault="009E2237" w:rsidP="00A06BAD">
            <w:pPr>
              <w:pStyle w:val="TAC"/>
              <w:rPr>
                <w:rFonts w:eastAsia="PMingLiU" w:cs="Arial"/>
                <w:lang w:eastAsia="zh-TW"/>
              </w:rPr>
            </w:pPr>
          </w:p>
        </w:tc>
        <w:tc>
          <w:tcPr>
            <w:tcW w:w="730" w:type="dxa"/>
            <w:tcBorders>
              <w:left w:val="single" w:sz="4" w:space="0" w:color="auto"/>
              <w:right w:val="single" w:sz="4" w:space="0" w:color="auto"/>
            </w:tcBorders>
            <w:vAlign w:val="center"/>
          </w:tcPr>
          <w:p w14:paraId="48152626" w14:textId="77777777" w:rsidR="009E2237" w:rsidRPr="00631E63" w:rsidRDefault="009E2237" w:rsidP="00A06BAD">
            <w:pPr>
              <w:pStyle w:val="TAC"/>
              <w:rPr>
                <w:rFonts w:eastAsiaTheme="minorEastAsia"/>
                <w:lang w:val="en-US" w:eastAsia="zh-CN"/>
              </w:rPr>
            </w:pPr>
            <w:r w:rsidRPr="00631E63">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655406" w14:textId="77777777" w:rsidR="009E2237" w:rsidRPr="00631E63" w:rsidRDefault="009E2237" w:rsidP="00A06BAD">
            <w:pPr>
              <w:pStyle w:val="TAC"/>
              <w:rPr>
                <w:rFonts w:eastAsia="SimSun"/>
                <w:lang w:val="en-US" w:eastAsia="zh-CN"/>
              </w:rPr>
            </w:pPr>
            <w:r w:rsidRPr="00631E63">
              <w:rPr>
                <w:rFonts w:eastAsia="SimSun"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554A50" w14:textId="77777777" w:rsidR="009E2237" w:rsidRPr="00631E63" w:rsidRDefault="009E2237" w:rsidP="00A06BAD">
            <w:pPr>
              <w:pStyle w:val="TAC"/>
              <w:rPr>
                <w:rFonts w:eastAsia="Yu Mincho" w:cs="Arial"/>
              </w:rPr>
            </w:pPr>
          </w:p>
        </w:tc>
      </w:tr>
      <w:tr w:rsidR="009E2237" w:rsidRPr="00631E63" w14:paraId="5CA5CA82"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D7447C" w14:textId="77777777" w:rsidR="009E2237" w:rsidRPr="00631E63" w:rsidRDefault="009E2237" w:rsidP="00A06BAD">
            <w:pPr>
              <w:pStyle w:val="TAC"/>
              <w:rPr>
                <w:rFonts w:eastAsia="PMingLiU" w:cs="Arial"/>
                <w:lang w:eastAsia="zh-TW"/>
              </w:rPr>
            </w:pPr>
            <w:r w:rsidRPr="00631E63">
              <w:rPr>
                <w:rFonts w:eastAsiaTheme="minorEastAsia"/>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6B32A0" w14:textId="77777777" w:rsidR="009E2237" w:rsidRPr="00631E63" w:rsidRDefault="009E2237" w:rsidP="00A06BAD">
            <w:pPr>
              <w:pStyle w:val="TAC"/>
              <w:rPr>
                <w:rFonts w:eastAsia="PMingLiU" w:cs="Arial"/>
                <w:lang w:eastAsia="zh-TW"/>
              </w:rPr>
            </w:pPr>
            <w:r w:rsidRPr="00631E63">
              <w:rPr>
                <w:rFonts w:eastAsiaTheme="minorEastAsia"/>
                <w:lang w:val="en-US" w:eastAsia="zh-CN"/>
              </w:rPr>
              <w:t>CA_n25A-n48A</w:t>
            </w:r>
          </w:p>
        </w:tc>
        <w:tc>
          <w:tcPr>
            <w:tcW w:w="730" w:type="dxa"/>
            <w:tcBorders>
              <w:left w:val="single" w:sz="4" w:space="0" w:color="auto"/>
              <w:right w:val="single" w:sz="4" w:space="0" w:color="auto"/>
            </w:tcBorders>
            <w:vAlign w:val="center"/>
          </w:tcPr>
          <w:p w14:paraId="1F81D4FB" w14:textId="77777777" w:rsidR="009E2237" w:rsidRPr="00631E63" w:rsidRDefault="009E2237" w:rsidP="00A06BAD">
            <w:pPr>
              <w:pStyle w:val="TAC"/>
              <w:rPr>
                <w:rFonts w:eastAsiaTheme="minorEastAsia" w:cs="Arial"/>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2D46525" w14:textId="77777777" w:rsidR="009E2237" w:rsidRPr="00631E63" w:rsidRDefault="009E2237" w:rsidP="00A06BAD">
            <w:pPr>
              <w:pStyle w:val="TAC"/>
              <w:rPr>
                <w:rFonts w:eastAsiaTheme="minorEastAsia"/>
                <w:lang w:val="en-US" w:eastAsia="zh-CN"/>
              </w:rPr>
            </w:pPr>
            <w:r w:rsidRPr="00631E63">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390C9E" w14:textId="77777777" w:rsidR="009E2237" w:rsidRPr="00631E63" w:rsidRDefault="009E2237" w:rsidP="00A06BAD">
            <w:pPr>
              <w:pStyle w:val="TAC"/>
              <w:rPr>
                <w:rFonts w:eastAsia="Yu Mincho" w:cs="Arial"/>
              </w:rPr>
            </w:pPr>
            <w:r w:rsidRPr="00631E63">
              <w:rPr>
                <w:rFonts w:eastAsiaTheme="minorEastAsia" w:hint="eastAsia"/>
                <w:lang w:val="en-US" w:eastAsia="zh-CN"/>
              </w:rPr>
              <w:t>0</w:t>
            </w:r>
          </w:p>
        </w:tc>
      </w:tr>
      <w:tr w:rsidR="009E2237" w:rsidRPr="00631E63" w14:paraId="0299163C"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5F56D782" w14:textId="77777777" w:rsidR="009E2237" w:rsidRPr="00631E63" w:rsidRDefault="009E2237" w:rsidP="00A06BAD">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219680DA" w14:textId="77777777" w:rsidR="009E2237" w:rsidRPr="00631E63" w:rsidRDefault="009E2237" w:rsidP="00A06BAD">
            <w:pPr>
              <w:pStyle w:val="TAC"/>
              <w:rPr>
                <w:rFonts w:eastAsia="PMingLiU" w:cs="Arial"/>
                <w:lang w:eastAsia="zh-TW"/>
              </w:rPr>
            </w:pPr>
          </w:p>
        </w:tc>
        <w:tc>
          <w:tcPr>
            <w:tcW w:w="730" w:type="dxa"/>
            <w:tcBorders>
              <w:left w:val="single" w:sz="4" w:space="0" w:color="auto"/>
              <w:right w:val="single" w:sz="4" w:space="0" w:color="auto"/>
            </w:tcBorders>
            <w:vAlign w:val="center"/>
          </w:tcPr>
          <w:p w14:paraId="25D9F0E1" w14:textId="77777777" w:rsidR="009E2237" w:rsidRPr="00631E63" w:rsidRDefault="009E2237" w:rsidP="00A06BAD">
            <w:pPr>
              <w:pStyle w:val="TAC"/>
              <w:rPr>
                <w:rFonts w:eastAsiaTheme="minorEastAsia" w:cs="Arial"/>
                <w:lang w:val="en-US" w:eastAsia="zh-CN"/>
              </w:rPr>
            </w:pPr>
            <w:r w:rsidRPr="00631E63">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FABEBB" w14:textId="77777777" w:rsidR="009E2237" w:rsidRPr="00631E63" w:rsidRDefault="009E2237" w:rsidP="00A06BAD">
            <w:pPr>
              <w:pStyle w:val="TAC"/>
              <w:rPr>
                <w:rFonts w:eastAsiaTheme="minorEastAsia"/>
                <w:lang w:val="en-US" w:eastAsia="zh-CN"/>
              </w:rPr>
            </w:pPr>
            <w:r w:rsidRPr="00631E63">
              <w:rPr>
                <w:rFonts w:eastAsia="SimSun"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73E15B" w14:textId="77777777" w:rsidR="009E2237" w:rsidRPr="00631E63" w:rsidRDefault="009E2237" w:rsidP="00A06BAD">
            <w:pPr>
              <w:pStyle w:val="TAC"/>
              <w:rPr>
                <w:rFonts w:eastAsia="Yu Mincho" w:cs="Arial"/>
              </w:rPr>
            </w:pPr>
          </w:p>
        </w:tc>
      </w:tr>
      <w:tr w:rsidR="009E2237" w:rsidRPr="00631E63" w14:paraId="6247342C"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45F6BBC9" w14:textId="77777777" w:rsidR="009E2237" w:rsidRPr="00631E63" w:rsidRDefault="009E2237"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8EEC82" w14:textId="77777777" w:rsidR="009E2237" w:rsidRPr="00631E63" w:rsidRDefault="009E2237"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7140393" w14:textId="77777777" w:rsidR="009E2237" w:rsidRPr="00631E63" w:rsidRDefault="009E2237" w:rsidP="00A06BAD">
            <w:pPr>
              <w:pStyle w:val="TAC"/>
              <w:rPr>
                <w:rFonts w:eastAsiaTheme="minorEastAsia"/>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5DA2220" w14:textId="77777777" w:rsidR="009E2237" w:rsidRPr="00631E63" w:rsidRDefault="009E2237" w:rsidP="00A06BAD">
            <w:pPr>
              <w:pStyle w:val="TAC"/>
              <w:rPr>
                <w:rFonts w:eastAsia="SimSun"/>
                <w:lang w:val="en-US" w:eastAsia="zh-CN"/>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5C0C0E" w14:textId="77777777" w:rsidR="009E2237" w:rsidRPr="00631E63" w:rsidRDefault="009E2237" w:rsidP="00A06BAD">
            <w:pPr>
              <w:pStyle w:val="TAC"/>
              <w:rPr>
                <w:rFonts w:eastAsiaTheme="minorEastAsia"/>
                <w:lang w:val="en-US" w:eastAsia="zh-CN"/>
              </w:rPr>
            </w:pPr>
            <w:r w:rsidRPr="00631E63">
              <w:rPr>
                <w:rFonts w:eastAsiaTheme="minorEastAsia" w:cs="Arial" w:hint="eastAsia"/>
                <w:lang w:val="en-US" w:eastAsia="zh-CN"/>
              </w:rPr>
              <w:t>1</w:t>
            </w:r>
          </w:p>
        </w:tc>
      </w:tr>
      <w:tr w:rsidR="009E2237" w:rsidRPr="00631E63" w14:paraId="6E1B563F"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A979F0" w14:textId="77777777" w:rsidR="009E2237" w:rsidRPr="00631E63" w:rsidRDefault="009E2237"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B7D2FD" w14:textId="77777777" w:rsidR="009E2237" w:rsidRPr="00631E63" w:rsidRDefault="009E2237"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72615D8" w14:textId="77777777" w:rsidR="009E2237" w:rsidRPr="00631E63" w:rsidRDefault="009E2237" w:rsidP="00A06BAD">
            <w:pPr>
              <w:pStyle w:val="TAC"/>
              <w:rPr>
                <w:rFonts w:eastAsiaTheme="minorEastAsia"/>
                <w:lang w:val="en-US" w:eastAsia="zh-CN"/>
              </w:rPr>
            </w:pPr>
            <w:r w:rsidRPr="00631E63">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B20C274" w14:textId="77777777" w:rsidR="009E2237" w:rsidRPr="00631E63" w:rsidRDefault="009E2237" w:rsidP="00A06BAD">
            <w:pPr>
              <w:pStyle w:val="TAC"/>
              <w:rPr>
                <w:rFonts w:eastAsia="SimSun"/>
                <w:lang w:val="en-US" w:eastAsia="zh-CN"/>
              </w:rPr>
            </w:pPr>
            <w:r w:rsidRPr="00631E63">
              <w:rPr>
                <w:rFonts w:eastAsia="SimSun"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D0C4D2" w14:textId="77777777" w:rsidR="009E2237" w:rsidRPr="00631E63" w:rsidRDefault="009E2237" w:rsidP="00A06BAD">
            <w:pPr>
              <w:pStyle w:val="TAC"/>
              <w:rPr>
                <w:rFonts w:eastAsiaTheme="minorEastAsia"/>
                <w:lang w:val="en-US" w:eastAsia="zh-CN"/>
              </w:rPr>
            </w:pPr>
          </w:p>
        </w:tc>
      </w:tr>
      <w:tr w:rsidR="009E2237" w:rsidRPr="00631E63" w14:paraId="12782624"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C8A44D" w14:textId="77777777" w:rsidR="009E2237" w:rsidRPr="00631E63" w:rsidRDefault="009E2237" w:rsidP="00A06BAD">
            <w:pPr>
              <w:pStyle w:val="TAC"/>
              <w:rPr>
                <w:rFonts w:eastAsia="PMingLiU" w:cs="Arial"/>
                <w:lang w:eastAsia="zh-TW"/>
              </w:rPr>
            </w:pPr>
            <w:r w:rsidRPr="00631E63">
              <w:rPr>
                <w:rFonts w:eastAsiaTheme="minorEastAsia"/>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53E9BA" w14:textId="77777777" w:rsidR="009E2237" w:rsidRPr="00631E63" w:rsidRDefault="009E2237" w:rsidP="00A06BAD">
            <w:pPr>
              <w:pStyle w:val="TAC"/>
              <w:rPr>
                <w:rFonts w:eastAsia="PMingLiU" w:cs="Arial"/>
                <w:lang w:eastAsia="zh-TW"/>
              </w:rPr>
            </w:pPr>
            <w:r w:rsidRPr="00631E63">
              <w:rPr>
                <w:rFonts w:eastAsiaTheme="minorEastAsia"/>
                <w:lang w:val="en-US" w:eastAsia="zh-CN"/>
              </w:rPr>
              <w:t>CA_n25A-n48A</w:t>
            </w:r>
          </w:p>
        </w:tc>
        <w:tc>
          <w:tcPr>
            <w:tcW w:w="730" w:type="dxa"/>
            <w:tcBorders>
              <w:left w:val="single" w:sz="4" w:space="0" w:color="auto"/>
              <w:right w:val="single" w:sz="4" w:space="0" w:color="auto"/>
            </w:tcBorders>
            <w:vAlign w:val="center"/>
          </w:tcPr>
          <w:p w14:paraId="5B3A508C" w14:textId="77777777" w:rsidR="009E2237" w:rsidRPr="00631E63" w:rsidRDefault="009E2237" w:rsidP="00A06BAD">
            <w:pPr>
              <w:pStyle w:val="TAC"/>
              <w:rPr>
                <w:rFonts w:eastAsiaTheme="minorEastAsia" w:cs="Arial"/>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730EBBD" w14:textId="77777777" w:rsidR="009E2237" w:rsidRPr="00631E63" w:rsidRDefault="009E2237" w:rsidP="00A06BAD">
            <w:pPr>
              <w:pStyle w:val="TAC"/>
              <w:rPr>
                <w:rFonts w:eastAsiaTheme="minorEastAsia"/>
                <w:lang w:val="en-US" w:eastAsia="zh-CN"/>
              </w:rPr>
            </w:pPr>
            <w:r w:rsidRPr="00631E63">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D0AC8B" w14:textId="77777777" w:rsidR="009E2237" w:rsidRPr="00631E63" w:rsidRDefault="009E2237" w:rsidP="00A06BAD">
            <w:pPr>
              <w:pStyle w:val="TAC"/>
              <w:rPr>
                <w:rFonts w:eastAsia="Yu Mincho" w:cs="Arial"/>
              </w:rPr>
            </w:pPr>
            <w:r w:rsidRPr="00631E63">
              <w:rPr>
                <w:rFonts w:eastAsiaTheme="minorEastAsia" w:hint="eastAsia"/>
                <w:lang w:val="en-US" w:eastAsia="zh-CN"/>
              </w:rPr>
              <w:t>0</w:t>
            </w:r>
          </w:p>
        </w:tc>
      </w:tr>
      <w:tr w:rsidR="009E2237" w:rsidRPr="00631E63" w14:paraId="361901FF"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265BFE28" w14:textId="77777777" w:rsidR="009E2237" w:rsidRPr="00631E63" w:rsidRDefault="009E2237" w:rsidP="00A06BAD">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2321E85" w14:textId="77777777" w:rsidR="009E2237" w:rsidRPr="00631E63" w:rsidRDefault="009E2237" w:rsidP="00A06BAD">
            <w:pPr>
              <w:pStyle w:val="TAC"/>
              <w:rPr>
                <w:rFonts w:eastAsia="PMingLiU" w:cs="Arial"/>
                <w:lang w:eastAsia="zh-TW"/>
              </w:rPr>
            </w:pPr>
          </w:p>
        </w:tc>
        <w:tc>
          <w:tcPr>
            <w:tcW w:w="730" w:type="dxa"/>
            <w:tcBorders>
              <w:left w:val="single" w:sz="4" w:space="0" w:color="auto"/>
              <w:right w:val="single" w:sz="4" w:space="0" w:color="auto"/>
            </w:tcBorders>
            <w:vAlign w:val="center"/>
          </w:tcPr>
          <w:p w14:paraId="47C9B3ED" w14:textId="77777777" w:rsidR="009E2237" w:rsidRPr="00631E63" w:rsidRDefault="009E2237" w:rsidP="00A06BAD">
            <w:pPr>
              <w:pStyle w:val="TAC"/>
              <w:rPr>
                <w:rFonts w:eastAsiaTheme="minorEastAsia" w:cs="Arial"/>
                <w:lang w:val="en-US" w:eastAsia="zh-CN"/>
              </w:rPr>
            </w:pPr>
            <w:r w:rsidRPr="00631E63">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085C3F" w14:textId="77777777" w:rsidR="009E2237" w:rsidRPr="00631E63" w:rsidRDefault="009E2237" w:rsidP="00A06BAD">
            <w:pPr>
              <w:pStyle w:val="TAC"/>
              <w:rPr>
                <w:rFonts w:eastAsiaTheme="minorEastAsia"/>
                <w:lang w:val="en-US" w:eastAsia="zh-CN"/>
              </w:rPr>
            </w:pPr>
            <w:r w:rsidRPr="00631E63">
              <w:rPr>
                <w:rFonts w:eastAsia="SimSun"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C7ABDC" w14:textId="77777777" w:rsidR="009E2237" w:rsidRPr="00631E63" w:rsidRDefault="009E2237" w:rsidP="00A06BAD">
            <w:pPr>
              <w:pStyle w:val="TAC"/>
              <w:rPr>
                <w:rFonts w:eastAsia="Yu Mincho" w:cs="Arial"/>
              </w:rPr>
            </w:pPr>
          </w:p>
        </w:tc>
      </w:tr>
      <w:tr w:rsidR="009E2237" w:rsidRPr="00631E63" w14:paraId="0E3AE1B9"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786E5CD7" w14:textId="77777777" w:rsidR="009E2237" w:rsidRPr="00631E63" w:rsidRDefault="009E2237" w:rsidP="00A06BAD">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CEC8FB4" w14:textId="77777777" w:rsidR="009E2237" w:rsidRPr="00631E63" w:rsidRDefault="009E2237" w:rsidP="00A06BAD">
            <w:pPr>
              <w:pStyle w:val="TAC"/>
              <w:rPr>
                <w:rFonts w:eastAsia="PMingLiU" w:cs="Arial"/>
                <w:lang w:eastAsia="zh-TW"/>
              </w:rPr>
            </w:pPr>
          </w:p>
        </w:tc>
        <w:tc>
          <w:tcPr>
            <w:tcW w:w="730" w:type="dxa"/>
            <w:tcBorders>
              <w:left w:val="single" w:sz="4" w:space="0" w:color="auto"/>
              <w:right w:val="single" w:sz="4" w:space="0" w:color="auto"/>
            </w:tcBorders>
            <w:vAlign w:val="center"/>
          </w:tcPr>
          <w:p w14:paraId="5A51BFEF" w14:textId="77777777" w:rsidR="009E2237" w:rsidRPr="00631E63" w:rsidRDefault="009E2237" w:rsidP="00A06BAD">
            <w:pPr>
              <w:pStyle w:val="TAC"/>
              <w:rPr>
                <w:rFonts w:eastAsiaTheme="minorEastAsia" w:cs="Arial"/>
                <w:kern w:val="2"/>
                <w:lang w:val="en-US"/>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D3D21F9" w14:textId="77777777" w:rsidR="009E2237" w:rsidRPr="00631E63" w:rsidRDefault="009E2237" w:rsidP="00A06BAD">
            <w:pPr>
              <w:pStyle w:val="TAC"/>
              <w:rPr>
                <w:rFonts w:eastAsia="SimSun"/>
                <w:lang w:val="en-US" w:eastAsia="zh-CN"/>
              </w:rPr>
            </w:pPr>
            <w:r w:rsidRPr="00631E63">
              <w:rPr>
                <w:rFonts w:eastAsia="SimSun"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D4D0161" w14:textId="77777777" w:rsidR="009E2237" w:rsidRPr="00631E63" w:rsidRDefault="009E2237" w:rsidP="00A06BAD">
            <w:pPr>
              <w:pStyle w:val="TAC"/>
              <w:rPr>
                <w:rFonts w:eastAsiaTheme="minorEastAsia"/>
                <w:lang w:eastAsia="zh-CN"/>
              </w:rPr>
            </w:pPr>
            <w:r w:rsidRPr="00631E63">
              <w:rPr>
                <w:rFonts w:eastAsiaTheme="minorEastAsia" w:cs="Arial" w:hint="eastAsia"/>
                <w:lang w:val="en-US" w:eastAsia="zh-CN"/>
              </w:rPr>
              <w:t>1</w:t>
            </w:r>
          </w:p>
        </w:tc>
      </w:tr>
      <w:tr w:rsidR="009E2237" w:rsidRPr="00631E63" w14:paraId="53AF7971"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F236E0" w14:textId="77777777" w:rsidR="009E2237" w:rsidRPr="00631E63" w:rsidRDefault="009E2237" w:rsidP="00A06BAD">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2FD97B" w14:textId="77777777" w:rsidR="009E2237" w:rsidRPr="00631E63" w:rsidRDefault="009E2237" w:rsidP="00A06BAD">
            <w:pPr>
              <w:pStyle w:val="TAC"/>
              <w:rPr>
                <w:rFonts w:eastAsia="PMingLiU" w:cs="Arial"/>
                <w:lang w:eastAsia="zh-TW"/>
              </w:rPr>
            </w:pPr>
          </w:p>
        </w:tc>
        <w:tc>
          <w:tcPr>
            <w:tcW w:w="730" w:type="dxa"/>
            <w:tcBorders>
              <w:left w:val="single" w:sz="4" w:space="0" w:color="auto"/>
              <w:right w:val="single" w:sz="4" w:space="0" w:color="auto"/>
            </w:tcBorders>
            <w:vAlign w:val="center"/>
          </w:tcPr>
          <w:p w14:paraId="0CB74709" w14:textId="77777777" w:rsidR="009E2237" w:rsidRPr="00631E63" w:rsidRDefault="009E2237" w:rsidP="00A06BAD">
            <w:pPr>
              <w:pStyle w:val="TAC"/>
              <w:rPr>
                <w:rFonts w:eastAsiaTheme="minorEastAsia" w:cs="Arial"/>
                <w:kern w:val="2"/>
                <w:lang w:val="en-US"/>
              </w:rPr>
            </w:pPr>
            <w:r w:rsidRPr="00631E63">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2CE7C7" w14:textId="77777777" w:rsidR="009E2237" w:rsidRPr="00631E63" w:rsidRDefault="009E2237" w:rsidP="00A06BAD">
            <w:pPr>
              <w:pStyle w:val="TAC"/>
              <w:rPr>
                <w:rFonts w:eastAsia="SimSun"/>
                <w:lang w:val="en-US" w:eastAsia="zh-CN"/>
              </w:rPr>
            </w:pPr>
            <w:r w:rsidRPr="00631E63">
              <w:rPr>
                <w:rFonts w:eastAsia="SimSun"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C4B062" w14:textId="77777777" w:rsidR="009E2237" w:rsidRPr="00631E63" w:rsidRDefault="009E2237" w:rsidP="00A06BAD">
            <w:pPr>
              <w:pStyle w:val="TAC"/>
              <w:rPr>
                <w:rFonts w:eastAsiaTheme="minorEastAsia"/>
                <w:lang w:eastAsia="zh-CN"/>
              </w:rPr>
            </w:pPr>
          </w:p>
        </w:tc>
      </w:tr>
      <w:tr w:rsidR="009E2237" w:rsidRPr="00631E63" w14:paraId="0E599428"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D2B5BA" w14:textId="77777777" w:rsidR="009E2237" w:rsidRPr="00631E63" w:rsidRDefault="009E2237" w:rsidP="00A06BAD">
            <w:pPr>
              <w:pStyle w:val="TAC"/>
              <w:rPr>
                <w:rFonts w:eastAsiaTheme="minorEastAsia"/>
                <w:lang w:val="en-US" w:eastAsia="zh-CN"/>
              </w:rPr>
            </w:pPr>
            <w:r w:rsidRPr="00631E63">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925398" w14:textId="77777777" w:rsidR="009E2237" w:rsidRPr="00631E63" w:rsidRDefault="009E2237" w:rsidP="00A06BAD">
            <w:pPr>
              <w:pStyle w:val="TAC"/>
              <w:rPr>
                <w:rFonts w:eastAsiaTheme="minorEastAsia"/>
                <w:lang w:val="en-US" w:eastAsia="zh-CN"/>
              </w:rPr>
            </w:pPr>
            <w:r w:rsidRPr="00631E63">
              <w:rPr>
                <w:rFonts w:eastAsia="PMingLiU" w:cs="Arial"/>
                <w:lang w:eastAsia="zh-TW"/>
              </w:rPr>
              <w:t>CA_n25A-n66A</w:t>
            </w:r>
          </w:p>
        </w:tc>
        <w:tc>
          <w:tcPr>
            <w:tcW w:w="730" w:type="dxa"/>
            <w:tcBorders>
              <w:left w:val="single" w:sz="4" w:space="0" w:color="auto"/>
              <w:right w:val="single" w:sz="4" w:space="0" w:color="auto"/>
            </w:tcBorders>
            <w:vAlign w:val="center"/>
          </w:tcPr>
          <w:p w14:paraId="739DE2CE" w14:textId="77777777" w:rsidR="009E2237" w:rsidRPr="00631E63" w:rsidRDefault="009E2237" w:rsidP="00A06BAD">
            <w:pPr>
              <w:pStyle w:val="TAC"/>
              <w:rPr>
                <w:rFonts w:eastAsiaTheme="minorEastAsia"/>
                <w:lang w:val="en-US" w:eastAsia="zh-CN"/>
              </w:rPr>
            </w:pPr>
            <w:r w:rsidRPr="00631E63">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B12EAF5" w14:textId="77777777" w:rsidR="009E2237" w:rsidRPr="00631E63" w:rsidRDefault="009E2237" w:rsidP="00A06BAD">
            <w:pPr>
              <w:pStyle w:val="TAC"/>
              <w:rPr>
                <w:rFonts w:eastAsiaTheme="minorEastAsia" w:cs="Arial"/>
                <w:kern w:val="2"/>
                <w:lang w:val="en-US"/>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CC5EB1" w14:textId="77777777" w:rsidR="009E2237" w:rsidRPr="00631E63" w:rsidRDefault="009E2237" w:rsidP="00A06BAD">
            <w:pPr>
              <w:pStyle w:val="TAC"/>
              <w:rPr>
                <w:rFonts w:eastAsiaTheme="minorEastAsia"/>
                <w:lang w:eastAsia="zh-CN"/>
              </w:rPr>
            </w:pPr>
            <w:r w:rsidRPr="00631E63">
              <w:rPr>
                <w:rFonts w:eastAsiaTheme="minorEastAsia" w:hint="eastAsia"/>
                <w:lang w:eastAsia="zh-CN"/>
              </w:rPr>
              <w:t>0</w:t>
            </w:r>
          </w:p>
        </w:tc>
      </w:tr>
      <w:tr w:rsidR="009E2237" w:rsidRPr="00631E63" w14:paraId="29374489"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1D956CB8" w14:textId="77777777" w:rsidR="009E2237" w:rsidRPr="00631E63" w:rsidRDefault="009E2237"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788C70" w14:textId="77777777" w:rsidR="009E2237" w:rsidRPr="00631E63" w:rsidRDefault="009E2237"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3B06401" w14:textId="77777777" w:rsidR="009E2237" w:rsidRPr="00631E63" w:rsidRDefault="009E2237" w:rsidP="00A06BAD">
            <w:pPr>
              <w:pStyle w:val="TAC"/>
              <w:rPr>
                <w:rFonts w:eastAsiaTheme="minorEastAsia"/>
                <w:lang w:val="en-US" w:eastAsia="zh-CN"/>
              </w:rPr>
            </w:pPr>
            <w:r w:rsidRPr="00631E63">
              <w:rPr>
                <w:rFonts w:eastAsiaTheme="minorEastAsia"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F9407E" w14:textId="77777777" w:rsidR="009E2237" w:rsidRPr="00631E63" w:rsidRDefault="009E2237" w:rsidP="00A06BAD">
            <w:pPr>
              <w:pStyle w:val="TAC"/>
              <w:rPr>
                <w:rFonts w:eastAsiaTheme="minorEastAsia" w:cs="Arial"/>
                <w:kern w:val="2"/>
                <w:lang w:val="en-US"/>
              </w:rPr>
            </w:pPr>
            <w:r w:rsidRPr="00631E63">
              <w:rPr>
                <w:rFonts w:eastAsia="SimSun" w:cs="Arial"/>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2C2294" w14:textId="77777777" w:rsidR="009E2237" w:rsidRPr="00631E63" w:rsidRDefault="009E2237" w:rsidP="00A06BAD">
            <w:pPr>
              <w:pStyle w:val="TAC"/>
              <w:rPr>
                <w:rFonts w:eastAsia="Yu Mincho"/>
              </w:rPr>
            </w:pPr>
          </w:p>
        </w:tc>
      </w:tr>
      <w:tr w:rsidR="009E2237" w:rsidRPr="00631E63" w14:paraId="5F9D4474"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484CFB29" w14:textId="77777777" w:rsidR="009E2237" w:rsidRPr="00631E63" w:rsidRDefault="009E2237"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4C20FF" w14:textId="77777777" w:rsidR="009E2237" w:rsidRPr="00631E63" w:rsidRDefault="009E2237"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F9AACF5" w14:textId="77777777" w:rsidR="009E2237" w:rsidRPr="00631E63" w:rsidRDefault="009E2237" w:rsidP="00A06BAD">
            <w:pPr>
              <w:pStyle w:val="TAC"/>
              <w:rPr>
                <w:rFonts w:eastAsiaTheme="minorEastAsia" w:cs="Arial"/>
                <w:kern w:val="2"/>
                <w:lang w:val="en-US"/>
              </w:rPr>
            </w:pPr>
            <w:r w:rsidRPr="00631E63">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BE9F013" w14:textId="77777777" w:rsidR="009E2237" w:rsidRPr="00631E63" w:rsidRDefault="009E2237" w:rsidP="00A06BAD">
            <w:pPr>
              <w:pStyle w:val="TAC"/>
              <w:rPr>
                <w:rFonts w:eastAsiaTheme="minorEastAsia" w:cs="Arial"/>
                <w:kern w:val="2"/>
                <w:lang w:val="en-US"/>
              </w:rPr>
            </w:pPr>
            <w:r w:rsidRPr="00631E63">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8ABBDCE" w14:textId="77777777" w:rsidR="009E2237" w:rsidRPr="00631E63" w:rsidRDefault="009E2237" w:rsidP="00A06BAD">
            <w:pPr>
              <w:pStyle w:val="TAC"/>
              <w:rPr>
                <w:rFonts w:eastAsia="Yu Mincho"/>
              </w:rPr>
            </w:pPr>
            <w:r w:rsidRPr="00631E63">
              <w:rPr>
                <w:rFonts w:eastAsiaTheme="minorEastAsia" w:hint="eastAsia"/>
                <w:lang w:val="en-US" w:eastAsia="zh-CN"/>
              </w:rPr>
              <w:t>1</w:t>
            </w:r>
          </w:p>
        </w:tc>
      </w:tr>
      <w:tr w:rsidR="009E2237" w:rsidRPr="00631E63" w14:paraId="7AD265E6"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2F57EDF5" w14:textId="77777777" w:rsidR="009E2237" w:rsidRPr="00631E63" w:rsidRDefault="009E2237"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50A559" w14:textId="77777777" w:rsidR="009E2237" w:rsidRPr="00631E63" w:rsidRDefault="009E2237"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FE41CE7" w14:textId="77777777" w:rsidR="009E2237" w:rsidRPr="00631E63" w:rsidRDefault="009E2237" w:rsidP="00A06BAD">
            <w:pPr>
              <w:pStyle w:val="TAC"/>
              <w:rPr>
                <w:rFonts w:eastAsiaTheme="minorEastAsia" w:cs="Arial"/>
                <w:kern w:val="2"/>
                <w:lang w:val="en-US"/>
              </w:rPr>
            </w:pPr>
            <w:r w:rsidRPr="00631E63">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D358E07" w14:textId="77777777" w:rsidR="009E2237" w:rsidRPr="00631E63" w:rsidRDefault="009E2237" w:rsidP="00A06BAD">
            <w:pPr>
              <w:pStyle w:val="TAC"/>
              <w:rPr>
                <w:rFonts w:eastAsiaTheme="minorEastAsia"/>
                <w:lang w:val="en-US" w:eastAsia="zh-CN"/>
              </w:rPr>
            </w:pPr>
            <w:r w:rsidRPr="00631E63">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9680A6" w14:textId="77777777" w:rsidR="009E2237" w:rsidRPr="00631E63" w:rsidRDefault="009E2237" w:rsidP="00A06BAD">
            <w:pPr>
              <w:pStyle w:val="TAC"/>
              <w:rPr>
                <w:rFonts w:eastAsia="Yu Mincho"/>
              </w:rPr>
            </w:pPr>
          </w:p>
        </w:tc>
      </w:tr>
      <w:tr w:rsidR="009E2237" w:rsidRPr="00631E63" w14:paraId="447B8A8A"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749C23A9" w14:textId="77777777" w:rsidR="009E2237" w:rsidRPr="00631E63" w:rsidRDefault="009E2237"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10F505" w14:textId="77777777" w:rsidR="009E2237" w:rsidRPr="00631E63" w:rsidRDefault="009E2237"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6948694" w14:textId="77777777" w:rsidR="009E2237" w:rsidRPr="00631E63" w:rsidRDefault="009E2237" w:rsidP="00A06BAD">
            <w:pPr>
              <w:pStyle w:val="TAC"/>
              <w:rPr>
                <w:rFonts w:eastAsiaTheme="minorEastAsia"/>
                <w:lang w:val="en-US" w:eastAsia="zh-CN"/>
              </w:rPr>
            </w:pPr>
            <w:r w:rsidRPr="00631E63">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AFB935C" w14:textId="77777777" w:rsidR="009E2237" w:rsidRPr="00631E63" w:rsidRDefault="009E2237" w:rsidP="00A06BAD">
            <w:pPr>
              <w:pStyle w:val="TAC"/>
              <w:rPr>
                <w:rFonts w:eastAsia="SimSun" w:cs="Arial"/>
                <w:szCs w:val="18"/>
                <w:lang w:val="en-US" w:eastAsia="zh-CN" w:bidi="ar"/>
              </w:rPr>
            </w:pPr>
            <w:r w:rsidRPr="00631E63">
              <w:rPr>
                <w:rFonts w:eastAsia="SimSun"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512816" w14:textId="77777777" w:rsidR="009E2237" w:rsidRPr="00631E63" w:rsidRDefault="009E2237" w:rsidP="00A06BAD">
            <w:pPr>
              <w:pStyle w:val="TAC"/>
              <w:rPr>
                <w:rFonts w:eastAsia="Yu Mincho"/>
              </w:rPr>
            </w:pPr>
            <w:r w:rsidRPr="00631E63">
              <w:rPr>
                <w:rFonts w:eastAsia="Yu Mincho"/>
              </w:rPr>
              <w:t>4 and 5</w:t>
            </w:r>
          </w:p>
        </w:tc>
      </w:tr>
      <w:tr w:rsidR="009E2237" w:rsidRPr="00631E63" w14:paraId="6A411038"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7EB2F7" w14:textId="77777777" w:rsidR="009E2237" w:rsidRPr="00631E63" w:rsidRDefault="009E2237"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A485FF" w14:textId="77777777" w:rsidR="009E2237" w:rsidRPr="00631E63" w:rsidRDefault="009E2237"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FB5606C" w14:textId="77777777" w:rsidR="009E2237" w:rsidRPr="00631E63" w:rsidRDefault="009E2237" w:rsidP="00A06BAD">
            <w:pPr>
              <w:pStyle w:val="TAC"/>
              <w:rPr>
                <w:rFonts w:eastAsiaTheme="minorEastAsia"/>
                <w:lang w:val="en-US" w:eastAsia="zh-CN"/>
              </w:rPr>
            </w:pPr>
            <w:r w:rsidRPr="00631E63">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4118CD" w14:textId="77777777" w:rsidR="009E2237" w:rsidRPr="00631E63" w:rsidRDefault="009E2237" w:rsidP="00A06BAD">
            <w:pPr>
              <w:pStyle w:val="TAC"/>
              <w:rPr>
                <w:rFonts w:eastAsia="SimSun" w:cs="Arial"/>
                <w:szCs w:val="18"/>
                <w:lang w:val="en-US" w:eastAsia="zh-CN" w:bidi="ar"/>
              </w:rPr>
            </w:pPr>
            <w:r w:rsidRPr="00631E63">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615D32" w14:textId="77777777" w:rsidR="009E2237" w:rsidRPr="00631E63" w:rsidRDefault="009E2237" w:rsidP="00A06BAD">
            <w:pPr>
              <w:pStyle w:val="TAC"/>
              <w:rPr>
                <w:rFonts w:eastAsia="Yu Mincho"/>
              </w:rPr>
            </w:pPr>
          </w:p>
        </w:tc>
      </w:tr>
      <w:tr w:rsidR="009E2237" w:rsidRPr="00631E63" w14:paraId="365CEEE5" w14:textId="77777777" w:rsidTr="00A06BAD">
        <w:trPr>
          <w:trHeight w:val="187"/>
        </w:trPr>
        <w:tc>
          <w:tcPr>
            <w:tcW w:w="1983" w:type="dxa"/>
            <w:tcBorders>
              <w:left w:val="single" w:sz="4" w:space="0" w:color="auto"/>
              <w:bottom w:val="nil"/>
              <w:right w:val="single" w:sz="4" w:space="0" w:color="auto"/>
            </w:tcBorders>
            <w:shd w:val="clear" w:color="auto" w:fill="auto"/>
            <w:vAlign w:val="center"/>
          </w:tcPr>
          <w:p w14:paraId="5D181201" w14:textId="77777777" w:rsidR="009E2237" w:rsidRPr="00631E63" w:rsidRDefault="009E2237" w:rsidP="00A06BAD">
            <w:pPr>
              <w:pStyle w:val="TAC"/>
              <w:rPr>
                <w:rFonts w:eastAsiaTheme="minorEastAsia"/>
                <w:lang w:val="en-US" w:eastAsia="zh-CN"/>
              </w:rPr>
            </w:pPr>
            <w:r w:rsidRPr="00631E63">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7F778C26" w14:textId="77777777" w:rsidR="009E2237" w:rsidRPr="00631E63" w:rsidRDefault="009E2237" w:rsidP="00A06BAD">
            <w:pPr>
              <w:pStyle w:val="TAC"/>
              <w:rPr>
                <w:rFonts w:eastAsiaTheme="minorEastAsia"/>
                <w:lang w:val="en-US" w:eastAsia="zh-CN"/>
              </w:rPr>
            </w:pPr>
            <w:r w:rsidRPr="00631E63">
              <w:rPr>
                <w:rFonts w:eastAsia="PMingLiU" w:cs="Arial"/>
                <w:lang w:eastAsia="zh-TW"/>
              </w:rPr>
              <w:t>CA_n25A-n66A</w:t>
            </w:r>
          </w:p>
        </w:tc>
        <w:tc>
          <w:tcPr>
            <w:tcW w:w="730" w:type="dxa"/>
            <w:tcBorders>
              <w:left w:val="single" w:sz="4" w:space="0" w:color="auto"/>
              <w:right w:val="single" w:sz="4" w:space="0" w:color="auto"/>
            </w:tcBorders>
            <w:vAlign w:val="center"/>
          </w:tcPr>
          <w:p w14:paraId="28487B34" w14:textId="77777777" w:rsidR="009E2237" w:rsidRPr="00631E63" w:rsidRDefault="009E2237" w:rsidP="00A06BAD">
            <w:pPr>
              <w:pStyle w:val="TAC"/>
              <w:rPr>
                <w:rFonts w:eastAsiaTheme="minorEastAsia"/>
                <w:lang w:val="en-US" w:eastAsia="zh-CN"/>
              </w:rPr>
            </w:pPr>
            <w:r w:rsidRPr="00631E63">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FAB34DB" w14:textId="77777777" w:rsidR="009E2237" w:rsidRPr="00631E63" w:rsidRDefault="009E2237" w:rsidP="00A06BAD">
            <w:pPr>
              <w:pStyle w:val="TAC"/>
              <w:rPr>
                <w:rFonts w:eastAsia="Yu Mincho" w:cs="Arial"/>
                <w:kern w:val="2"/>
                <w:lang w:val="en-US" w:eastAsia="ja-JP"/>
              </w:rPr>
            </w:pPr>
            <w:r w:rsidRPr="00631E63">
              <w:rPr>
                <w:rFonts w:eastAsia="SimSun"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617B3E3" w14:textId="77777777" w:rsidR="009E2237" w:rsidRPr="00631E63" w:rsidRDefault="009E2237" w:rsidP="00A06BAD">
            <w:pPr>
              <w:pStyle w:val="TAC"/>
              <w:rPr>
                <w:rFonts w:eastAsiaTheme="minorEastAsia"/>
                <w:lang w:eastAsia="zh-CN"/>
              </w:rPr>
            </w:pPr>
            <w:r w:rsidRPr="00631E63">
              <w:rPr>
                <w:rFonts w:eastAsiaTheme="minorEastAsia" w:hint="eastAsia"/>
                <w:lang w:eastAsia="zh-CN"/>
              </w:rPr>
              <w:t>0</w:t>
            </w:r>
          </w:p>
        </w:tc>
      </w:tr>
      <w:tr w:rsidR="009E2237" w:rsidRPr="00631E63" w14:paraId="491AE0A2"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2645A275" w14:textId="77777777" w:rsidR="009E2237" w:rsidRPr="00631E63" w:rsidRDefault="009E2237"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761F1F" w14:textId="77777777" w:rsidR="009E2237" w:rsidRPr="00631E63" w:rsidRDefault="009E2237"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694C014" w14:textId="77777777" w:rsidR="009E2237" w:rsidRPr="00631E63" w:rsidRDefault="009E2237" w:rsidP="00A06BAD">
            <w:pPr>
              <w:pStyle w:val="TAC"/>
              <w:rPr>
                <w:rFonts w:eastAsiaTheme="minorEastAsia" w:cs="Arial"/>
                <w:kern w:val="2"/>
                <w:lang w:val="en-US" w:eastAsia="zh-CN"/>
              </w:rPr>
            </w:pPr>
            <w:r w:rsidRPr="00631E63">
              <w:rPr>
                <w:rFonts w:eastAsiaTheme="minorEastAsia"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99949C" w14:textId="77777777" w:rsidR="009E2237" w:rsidRPr="00631E63" w:rsidRDefault="009E2237" w:rsidP="00A06BAD">
            <w:pPr>
              <w:pStyle w:val="TAC"/>
              <w:rPr>
                <w:rFonts w:eastAsiaTheme="minorEastAsia" w:cs="Arial"/>
                <w:kern w:val="2"/>
                <w:lang w:val="en-US" w:eastAsia="zh-CN"/>
              </w:rPr>
            </w:pPr>
            <w:r w:rsidRPr="00631E63">
              <w:rPr>
                <w:rFonts w:eastAsia="SimSun" w:cs="Arial"/>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E6FA3D" w14:textId="77777777" w:rsidR="009E2237" w:rsidRPr="00631E63" w:rsidRDefault="009E2237" w:rsidP="00A06BAD">
            <w:pPr>
              <w:pStyle w:val="TAC"/>
              <w:rPr>
                <w:rFonts w:eastAsia="Yu Mincho"/>
              </w:rPr>
            </w:pPr>
          </w:p>
        </w:tc>
      </w:tr>
      <w:tr w:rsidR="009E2237" w:rsidRPr="00631E63" w14:paraId="64701189"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272884F7" w14:textId="77777777" w:rsidR="009E2237" w:rsidRPr="00631E63" w:rsidRDefault="009E2237"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81B09A" w14:textId="77777777" w:rsidR="009E2237" w:rsidRPr="00631E63" w:rsidRDefault="009E2237"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260D89E" w14:textId="77777777" w:rsidR="009E2237" w:rsidRPr="00631E63" w:rsidRDefault="009E2237" w:rsidP="00A06BAD">
            <w:pPr>
              <w:pStyle w:val="TAC"/>
              <w:rPr>
                <w:rFonts w:eastAsiaTheme="minorEastAsia" w:cs="Arial"/>
                <w:kern w:val="2"/>
                <w:lang w:val="en-US" w:eastAsia="zh-CN"/>
              </w:rPr>
            </w:pPr>
            <w:r w:rsidRPr="00631E63">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62E29D" w14:textId="77777777" w:rsidR="009E2237" w:rsidRPr="00631E63" w:rsidRDefault="009E2237" w:rsidP="00A06BAD">
            <w:pPr>
              <w:pStyle w:val="TAC"/>
              <w:rPr>
                <w:rFonts w:eastAsiaTheme="minorEastAsia" w:cs="Arial"/>
                <w:kern w:val="2"/>
                <w:lang w:val="en-US"/>
              </w:rPr>
            </w:pPr>
            <w:r w:rsidRPr="00631E63">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49C8A3C" w14:textId="77777777" w:rsidR="009E2237" w:rsidRPr="00631E63" w:rsidRDefault="009E2237" w:rsidP="00A06BAD">
            <w:pPr>
              <w:pStyle w:val="TAC"/>
              <w:rPr>
                <w:rFonts w:eastAsia="Yu Mincho"/>
              </w:rPr>
            </w:pPr>
            <w:r w:rsidRPr="00631E63">
              <w:rPr>
                <w:rFonts w:eastAsiaTheme="minorEastAsia" w:hint="eastAsia"/>
                <w:lang w:val="en-US" w:eastAsia="zh-CN"/>
              </w:rPr>
              <w:t>1</w:t>
            </w:r>
          </w:p>
        </w:tc>
      </w:tr>
      <w:tr w:rsidR="009E2237" w:rsidRPr="00631E63" w14:paraId="6A214A6F"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3A5DAAA2" w14:textId="77777777" w:rsidR="009E2237" w:rsidRPr="00631E63" w:rsidRDefault="009E2237"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67D7FA" w14:textId="77777777" w:rsidR="009E2237" w:rsidRPr="00631E63" w:rsidRDefault="009E2237"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8D56477" w14:textId="77777777" w:rsidR="009E2237" w:rsidRPr="00631E63" w:rsidRDefault="009E2237" w:rsidP="00A06BAD">
            <w:pPr>
              <w:pStyle w:val="TAC"/>
              <w:rPr>
                <w:rFonts w:eastAsiaTheme="minorEastAsia" w:cs="Arial"/>
                <w:kern w:val="2"/>
                <w:lang w:val="en-US" w:eastAsia="zh-CN"/>
              </w:rPr>
            </w:pPr>
            <w:r w:rsidRPr="00631E63">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7C107B" w14:textId="77777777" w:rsidR="009E2237" w:rsidRPr="00631E63" w:rsidRDefault="009E2237" w:rsidP="00A06BAD">
            <w:pPr>
              <w:pStyle w:val="TAC"/>
              <w:rPr>
                <w:rFonts w:eastAsiaTheme="minorEastAsia"/>
                <w:lang w:val="en-US" w:eastAsia="zh-CN"/>
              </w:rPr>
            </w:pPr>
            <w:r w:rsidRPr="00631E63">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91240F" w14:textId="77777777" w:rsidR="009E2237" w:rsidRPr="00631E63" w:rsidRDefault="009E2237" w:rsidP="00A06BAD">
            <w:pPr>
              <w:pStyle w:val="TAC"/>
              <w:rPr>
                <w:rFonts w:eastAsia="Yu Mincho"/>
              </w:rPr>
            </w:pPr>
          </w:p>
        </w:tc>
      </w:tr>
      <w:tr w:rsidR="009E2237" w:rsidRPr="00631E63" w14:paraId="721CFA72"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1A316F40" w14:textId="77777777" w:rsidR="009E2237" w:rsidRPr="00631E63" w:rsidRDefault="009E2237"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85A571" w14:textId="77777777" w:rsidR="009E2237" w:rsidRPr="00631E63" w:rsidRDefault="009E2237"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328CCEC" w14:textId="77777777" w:rsidR="009E2237" w:rsidRPr="00631E63" w:rsidRDefault="009E2237" w:rsidP="00A06BAD">
            <w:pPr>
              <w:pStyle w:val="TAC"/>
              <w:rPr>
                <w:rFonts w:eastAsiaTheme="minorEastAsia"/>
                <w:lang w:val="en-US" w:eastAsia="zh-CN"/>
              </w:rPr>
            </w:pPr>
            <w:r w:rsidRPr="00631E63">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F4A50B9" w14:textId="77777777" w:rsidR="009E2237" w:rsidRPr="00631E63" w:rsidRDefault="009E2237" w:rsidP="00A06BAD">
            <w:pPr>
              <w:pStyle w:val="TAC"/>
              <w:rPr>
                <w:rFonts w:eastAsia="SimSun" w:cs="Arial"/>
                <w:szCs w:val="18"/>
                <w:lang w:val="en-US" w:eastAsia="zh-CN" w:bidi="ar"/>
              </w:rPr>
            </w:pPr>
            <w:r w:rsidRPr="00631E63">
              <w:rPr>
                <w:rFonts w:eastAsia="SimSun"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07C4FE" w14:textId="77777777" w:rsidR="009E2237" w:rsidRPr="00631E63" w:rsidRDefault="009E2237" w:rsidP="00A06BAD">
            <w:pPr>
              <w:pStyle w:val="TAC"/>
              <w:rPr>
                <w:rFonts w:eastAsia="Yu Mincho"/>
              </w:rPr>
            </w:pPr>
            <w:r w:rsidRPr="00631E63">
              <w:rPr>
                <w:rFonts w:eastAsia="Yu Mincho"/>
              </w:rPr>
              <w:t>4 and 5</w:t>
            </w:r>
          </w:p>
        </w:tc>
      </w:tr>
      <w:tr w:rsidR="009E2237" w:rsidRPr="00631E63" w14:paraId="496CC213"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C0CDC4" w14:textId="77777777" w:rsidR="009E2237" w:rsidRPr="00631E63" w:rsidRDefault="009E2237"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A2B6D6" w14:textId="77777777" w:rsidR="009E2237" w:rsidRPr="00631E63" w:rsidRDefault="009E2237"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C4D1964" w14:textId="77777777" w:rsidR="009E2237" w:rsidRPr="00631E63" w:rsidRDefault="009E2237" w:rsidP="00A06BAD">
            <w:pPr>
              <w:pStyle w:val="TAC"/>
              <w:rPr>
                <w:rFonts w:eastAsiaTheme="minorEastAsia"/>
                <w:lang w:val="en-US" w:eastAsia="zh-CN"/>
              </w:rPr>
            </w:pPr>
            <w:r w:rsidRPr="00631E63">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D3EFAA" w14:textId="77777777" w:rsidR="009E2237" w:rsidRPr="00631E63" w:rsidRDefault="009E2237" w:rsidP="00A06BAD">
            <w:pPr>
              <w:pStyle w:val="TAC"/>
              <w:rPr>
                <w:rFonts w:eastAsia="SimSun" w:cs="Arial"/>
                <w:szCs w:val="18"/>
                <w:lang w:val="en-US" w:eastAsia="zh-CN" w:bidi="ar"/>
              </w:rPr>
            </w:pPr>
            <w:r w:rsidRPr="00631E63">
              <w:rPr>
                <w:rFonts w:eastAsia="SimSun" w:cs="Arial"/>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9E1A89" w14:textId="77777777" w:rsidR="009E2237" w:rsidRPr="00631E63" w:rsidRDefault="009E2237" w:rsidP="00A06BAD">
            <w:pPr>
              <w:pStyle w:val="TAC"/>
              <w:rPr>
                <w:rFonts w:eastAsia="Yu Mincho"/>
              </w:rPr>
            </w:pPr>
          </w:p>
        </w:tc>
      </w:tr>
      <w:tr w:rsidR="009E2237" w:rsidRPr="00631E63" w14:paraId="740993EE" w14:textId="77777777" w:rsidTr="00A06BAD">
        <w:trPr>
          <w:trHeight w:val="187"/>
        </w:trPr>
        <w:tc>
          <w:tcPr>
            <w:tcW w:w="1983" w:type="dxa"/>
            <w:tcBorders>
              <w:left w:val="single" w:sz="4" w:space="0" w:color="auto"/>
              <w:bottom w:val="nil"/>
              <w:right w:val="single" w:sz="4" w:space="0" w:color="auto"/>
            </w:tcBorders>
            <w:shd w:val="clear" w:color="auto" w:fill="auto"/>
            <w:vAlign w:val="center"/>
          </w:tcPr>
          <w:p w14:paraId="6C5E379B" w14:textId="77777777" w:rsidR="009E2237" w:rsidRPr="00631E63" w:rsidRDefault="009E2237" w:rsidP="00A06BAD">
            <w:pPr>
              <w:pStyle w:val="TAC"/>
              <w:rPr>
                <w:rFonts w:eastAsiaTheme="minorEastAsia"/>
                <w:lang w:val="en-US" w:eastAsia="zh-CN"/>
              </w:rPr>
            </w:pPr>
            <w:r w:rsidRPr="00631E63">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758813F1" w14:textId="77777777" w:rsidR="009E2237" w:rsidRPr="00631E63" w:rsidRDefault="009E2237" w:rsidP="00A06BAD">
            <w:pPr>
              <w:pStyle w:val="TAC"/>
              <w:rPr>
                <w:rFonts w:eastAsiaTheme="minorEastAsia"/>
                <w:lang w:val="en-US" w:eastAsia="zh-CN"/>
              </w:rPr>
            </w:pPr>
            <w:r w:rsidRPr="00631E63">
              <w:rPr>
                <w:rFonts w:eastAsia="PMingLiU" w:cs="Arial"/>
                <w:lang w:eastAsia="zh-TW"/>
              </w:rPr>
              <w:t>CA_n25A-n66A</w:t>
            </w:r>
          </w:p>
        </w:tc>
        <w:tc>
          <w:tcPr>
            <w:tcW w:w="730" w:type="dxa"/>
            <w:tcBorders>
              <w:left w:val="single" w:sz="4" w:space="0" w:color="auto"/>
              <w:right w:val="single" w:sz="4" w:space="0" w:color="auto"/>
            </w:tcBorders>
            <w:vAlign w:val="center"/>
          </w:tcPr>
          <w:p w14:paraId="0071EE47" w14:textId="77777777" w:rsidR="009E2237" w:rsidRPr="00631E63" w:rsidRDefault="009E2237" w:rsidP="00A06BAD">
            <w:pPr>
              <w:pStyle w:val="TAC"/>
              <w:rPr>
                <w:rFonts w:eastAsiaTheme="minorEastAsia"/>
                <w:lang w:val="en-US" w:eastAsia="zh-CN"/>
              </w:rPr>
            </w:pPr>
            <w:r w:rsidRPr="00631E63">
              <w:rPr>
                <w:rFonts w:eastAsiaTheme="minorEastAsia"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DCED8A9" w14:textId="77777777" w:rsidR="009E2237" w:rsidRPr="00631E63" w:rsidRDefault="009E2237" w:rsidP="00A06BAD">
            <w:pPr>
              <w:pStyle w:val="TAC"/>
              <w:rPr>
                <w:rFonts w:eastAsiaTheme="minorEastAsia" w:cs="Arial"/>
                <w:kern w:val="2"/>
                <w:lang w:val="en-US" w:eastAsia="zh-CN"/>
              </w:rPr>
            </w:pPr>
            <w:r w:rsidRPr="00631E63">
              <w:rPr>
                <w:rFonts w:eastAsia="SimSun"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735A8E14" w14:textId="77777777" w:rsidR="009E2237" w:rsidRPr="00631E63" w:rsidRDefault="009E2237" w:rsidP="00A06BAD">
            <w:pPr>
              <w:pStyle w:val="TAC"/>
              <w:rPr>
                <w:rFonts w:eastAsiaTheme="minorEastAsia"/>
                <w:lang w:eastAsia="zh-CN"/>
              </w:rPr>
            </w:pPr>
            <w:r w:rsidRPr="00631E63">
              <w:rPr>
                <w:rFonts w:eastAsiaTheme="minorEastAsia" w:hint="eastAsia"/>
                <w:lang w:eastAsia="zh-CN"/>
              </w:rPr>
              <w:t>0</w:t>
            </w:r>
          </w:p>
        </w:tc>
      </w:tr>
      <w:tr w:rsidR="009E2237" w:rsidRPr="00631E63" w14:paraId="299CF987"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2E7D0108" w14:textId="77777777" w:rsidR="009E2237" w:rsidRPr="00631E63" w:rsidRDefault="009E2237"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9D5538" w14:textId="77777777" w:rsidR="009E2237" w:rsidRPr="00631E63" w:rsidRDefault="009E2237"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ADAF97F" w14:textId="77777777" w:rsidR="009E2237" w:rsidRPr="00631E63" w:rsidRDefault="009E2237" w:rsidP="00A06BAD">
            <w:pPr>
              <w:pStyle w:val="TAC"/>
              <w:rPr>
                <w:rFonts w:eastAsiaTheme="minorEastAsia"/>
                <w:lang w:val="en-US" w:eastAsia="zh-CN"/>
              </w:rPr>
            </w:pPr>
            <w:r w:rsidRPr="00631E63">
              <w:rPr>
                <w:rFonts w:eastAsiaTheme="minorEastAsia"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A240CD" w14:textId="77777777" w:rsidR="009E2237" w:rsidRPr="00631E63" w:rsidRDefault="009E2237" w:rsidP="00A06BAD">
            <w:pPr>
              <w:pStyle w:val="TAC"/>
              <w:rPr>
                <w:rFonts w:eastAsiaTheme="minorEastAsia" w:cs="Arial"/>
                <w:kern w:val="2"/>
                <w:lang w:val="en-US"/>
              </w:rPr>
            </w:pPr>
            <w:r w:rsidRPr="00631E63">
              <w:rPr>
                <w:rFonts w:eastAsia="SimSun" w:cs="Arial"/>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9CACC6" w14:textId="77777777" w:rsidR="009E2237" w:rsidRPr="00631E63" w:rsidRDefault="009E2237" w:rsidP="00A06BAD">
            <w:pPr>
              <w:pStyle w:val="TAC"/>
              <w:rPr>
                <w:rFonts w:eastAsia="Yu Mincho"/>
              </w:rPr>
            </w:pPr>
          </w:p>
        </w:tc>
      </w:tr>
      <w:tr w:rsidR="009E2237" w:rsidRPr="00631E63" w14:paraId="5206B37E"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061D8278" w14:textId="77777777" w:rsidR="009E2237" w:rsidRPr="00631E63" w:rsidRDefault="009E2237"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22E194" w14:textId="77777777" w:rsidR="009E2237" w:rsidRPr="00631E63" w:rsidRDefault="009E2237"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634B625" w14:textId="77777777" w:rsidR="009E2237" w:rsidRPr="00631E63" w:rsidRDefault="009E2237" w:rsidP="00A06BAD">
            <w:pPr>
              <w:pStyle w:val="TAC"/>
              <w:rPr>
                <w:rFonts w:eastAsiaTheme="minorEastAsia" w:cs="Arial"/>
                <w:kern w:val="2"/>
                <w:lang w:val="en-US"/>
              </w:rPr>
            </w:pPr>
            <w:r w:rsidRPr="00631E63">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F3C78F0" w14:textId="77777777" w:rsidR="009E2237" w:rsidRPr="00631E63" w:rsidRDefault="009E2237" w:rsidP="00A06BAD">
            <w:pPr>
              <w:pStyle w:val="TAC"/>
              <w:rPr>
                <w:rFonts w:eastAsiaTheme="minorEastAsia" w:cs="Arial"/>
                <w:kern w:val="2"/>
                <w:lang w:val="en-US"/>
              </w:rPr>
            </w:pPr>
            <w:r w:rsidRPr="00631E63">
              <w:rPr>
                <w:rFonts w:eastAsia="SimSun"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4DF884AD" w14:textId="77777777" w:rsidR="009E2237" w:rsidRPr="00631E63" w:rsidRDefault="009E2237" w:rsidP="00A06BAD">
            <w:pPr>
              <w:pStyle w:val="TAC"/>
              <w:rPr>
                <w:rFonts w:eastAsia="Yu Mincho"/>
              </w:rPr>
            </w:pPr>
            <w:r w:rsidRPr="00631E63">
              <w:rPr>
                <w:rFonts w:eastAsiaTheme="minorEastAsia" w:hint="eastAsia"/>
                <w:lang w:val="en-US" w:eastAsia="zh-CN"/>
              </w:rPr>
              <w:t>1</w:t>
            </w:r>
          </w:p>
        </w:tc>
      </w:tr>
      <w:tr w:rsidR="009E2237" w:rsidRPr="00631E63" w14:paraId="3BD234C1"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6620D006" w14:textId="77777777" w:rsidR="009E2237" w:rsidRPr="00631E63" w:rsidRDefault="009E2237"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D95B90" w14:textId="77777777" w:rsidR="009E2237" w:rsidRPr="00631E63" w:rsidRDefault="009E2237"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49A4D93" w14:textId="77777777" w:rsidR="009E2237" w:rsidRPr="00631E63" w:rsidRDefault="009E2237" w:rsidP="00A06BAD">
            <w:pPr>
              <w:pStyle w:val="TAC"/>
              <w:rPr>
                <w:rFonts w:eastAsiaTheme="minorEastAsia" w:cs="Arial"/>
                <w:kern w:val="2"/>
                <w:lang w:val="en-US"/>
              </w:rPr>
            </w:pPr>
            <w:r w:rsidRPr="00631E63">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9EC4F5" w14:textId="77777777" w:rsidR="009E2237" w:rsidRPr="00631E63" w:rsidRDefault="009E2237" w:rsidP="00A06BAD">
            <w:pPr>
              <w:pStyle w:val="TAC"/>
              <w:rPr>
                <w:rFonts w:eastAsiaTheme="minorEastAsia"/>
                <w:lang w:val="en-US" w:eastAsia="zh-CN"/>
              </w:rPr>
            </w:pPr>
            <w:r w:rsidRPr="00631E63">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F6F2ED" w14:textId="77777777" w:rsidR="009E2237" w:rsidRPr="00631E63" w:rsidRDefault="009E2237" w:rsidP="00A06BAD">
            <w:pPr>
              <w:pStyle w:val="TAC"/>
              <w:rPr>
                <w:rFonts w:eastAsia="Yu Mincho"/>
              </w:rPr>
            </w:pPr>
          </w:p>
        </w:tc>
      </w:tr>
      <w:tr w:rsidR="009E2237" w:rsidRPr="00631E63" w14:paraId="68BEE724"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0A3EB4F8" w14:textId="77777777" w:rsidR="009E2237" w:rsidRPr="00631E63" w:rsidRDefault="009E2237"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B1544E" w14:textId="77777777" w:rsidR="009E2237" w:rsidRPr="00631E63" w:rsidRDefault="009E2237"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7FBEF62" w14:textId="77777777" w:rsidR="009E2237" w:rsidRPr="00631E63" w:rsidRDefault="009E2237" w:rsidP="00A06BAD">
            <w:pPr>
              <w:pStyle w:val="TAC"/>
              <w:rPr>
                <w:rFonts w:eastAsiaTheme="minorEastAsia"/>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71B3B2C" w14:textId="77777777" w:rsidR="009E2237" w:rsidRPr="00631E63" w:rsidRDefault="009E2237" w:rsidP="00A06BAD">
            <w:pPr>
              <w:pStyle w:val="TAC"/>
              <w:rPr>
                <w:rFonts w:eastAsiaTheme="minorEastAsia"/>
              </w:rPr>
            </w:pPr>
            <w:r w:rsidRPr="00631E63">
              <w:rPr>
                <w:rFonts w:eastAsia="SimSun"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B9E625" w14:textId="77777777" w:rsidR="009E2237" w:rsidRPr="00631E63" w:rsidRDefault="009E2237" w:rsidP="00A06BAD">
            <w:pPr>
              <w:pStyle w:val="TAC"/>
              <w:rPr>
                <w:rFonts w:eastAsia="Yu Mincho"/>
              </w:rPr>
            </w:pPr>
            <w:r w:rsidRPr="00631E63">
              <w:rPr>
                <w:rFonts w:eastAsiaTheme="minorEastAsia" w:hint="eastAsia"/>
                <w:lang w:val="en-US" w:eastAsia="zh-CN"/>
              </w:rPr>
              <w:t>2</w:t>
            </w:r>
          </w:p>
        </w:tc>
      </w:tr>
      <w:tr w:rsidR="009E2237" w:rsidRPr="00631E63" w14:paraId="70B60174"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7EB637C6" w14:textId="77777777" w:rsidR="009E2237" w:rsidRPr="00631E63" w:rsidRDefault="009E2237"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86B61E" w14:textId="77777777" w:rsidR="009E2237" w:rsidRPr="00631E63" w:rsidRDefault="009E2237"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E057B3B" w14:textId="77777777" w:rsidR="009E2237" w:rsidRPr="00631E63" w:rsidRDefault="009E2237" w:rsidP="00A06BAD">
            <w:pPr>
              <w:pStyle w:val="TAC"/>
              <w:rPr>
                <w:rFonts w:eastAsiaTheme="minorEastAsia"/>
                <w:lang w:val="en-US" w:eastAsia="zh-CN"/>
              </w:rPr>
            </w:pPr>
            <w:r w:rsidRPr="00631E63">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557A93" w14:textId="77777777" w:rsidR="009E2237" w:rsidRPr="00631E63" w:rsidRDefault="009E2237" w:rsidP="00A06BAD">
            <w:pPr>
              <w:pStyle w:val="TAC"/>
              <w:rPr>
                <w:rFonts w:eastAsiaTheme="minorEastAsia"/>
              </w:rPr>
            </w:pPr>
            <w:r w:rsidRPr="00631E63">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4C21B5" w14:textId="77777777" w:rsidR="009E2237" w:rsidRPr="00631E63" w:rsidRDefault="009E2237" w:rsidP="00A06BAD">
            <w:pPr>
              <w:pStyle w:val="TAC"/>
              <w:rPr>
                <w:rFonts w:eastAsia="Yu Mincho"/>
              </w:rPr>
            </w:pPr>
          </w:p>
        </w:tc>
      </w:tr>
      <w:tr w:rsidR="009E2237" w:rsidRPr="00631E63" w14:paraId="00502ABB"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1162C424" w14:textId="77777777" w:rsidR="009E2237" w:rsidRPr="00631E63" w:rsidRDefault="009E2237"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0B5C71" w14:textId="77777777" w:rsidR="009E2237" w:rsidRPr="00631E63" w:rsidRDefault="009E2237"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FE619D7" w14:textId="77777777" w:rsidR="009E2237" w:rsidRPr="00631E63" w:rsidRDefault="009E2237" w:rsidP="00A06BAD">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97A2F2F" w14:textId="77777777" w:rsidR="009E2237" w:rsidRPr="00631E63" w:rsidRDefault="009E2237" w:rsidP="00A06BAD">
            <w:pPr>
              <w:pStyle w:val="TAC"/>
              <w:rPr>
                <w:rFonts w:eastAsia="SimSun" w:cs="Arial"/>
                <w:szCs w:val="18"/>
                <w:lang w:val="en-US" w:eastAsia="zh-CN" w:bidi="ar"/>
              </w:rPr>
            </w:pPr>
            <w:r w:rsidRPr="00631E63">
              <w:rPr>
                <w:rFonts w:eastAsia="SimSun"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711570" w14:textId="77777777" w:rsidR="009E2237" w:rsidRPr="00631E63" w:rsidRDefault="009E2237" w:rsidP="00A06BAD">
            <w:pPr>
              <w:pStyle w:val="TAC"/>
              <w:rPr>
                <w:rFonts w:eastAsia="Yu Mincho"/>
              </w:rPr>
            </w:pPr>
            <w:r w:rsidRPr="00631E63">
              <w:rPr>
                <w:rFonts w:eastAsia="Yu Mincho"/>
              </w:rPr>
              <w:t>4 and 5</w:t>
            </w:r>
          </w:p>
        </w:tc>
      </w:tr>
      <w:tr w:rsidR="009E2237" w:rsidRPr="00631E63" w14:paraId="6912044F"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83EE86" w14:textId="77777777" w:rsidR="009E2237" w:rsidRPr="00631E63" w:rsidRDefault="009E2237"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625310" w14:textId="77777777" w:rsidR="009E2237" w:rsidRPr="00631E63" w:rsidRDefault="009E2237"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5196082" w14:textId="77777777" w:rsidR="009E2237" w:rsidRPr="00631E63" w:rsidRDefault="009E2237" w:rsidP="00A06BAD">
            <w:pPr>
              <w:pStyle w:val="TAC"/>
              <w:rPr>
                <w:rFonts w:eastAsiaTheme="minorEastAsia"/>
              </w:rPr>
            </w:pPr>
            <w:r w:rsidRPr="00631E63">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9830F1" w14:textId="77777777" w:rsidR="009E2237" w:rsidRPr="00631E63" w:rsidRDefault="009E2237" w:rsidP="00A06BAD">
            <w:pPr>
              <w:pStyle w:val="TAC"/>
              <w:rPr>
                <w:rFonts w:eastAsia="SimSun" w:cs="Arial"/>
                <w:szCs w:val="18"/>
                <w:lang w:val="en-US" w:eastAsia="zh-CN" w:bidi="ar"/>
              </w:rPr>
            </w:pPr>
            <w:r w:rsidRPr="00631E63">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9A85F6" w14:textId="77777777" w:rsidR="009E2237" w:rsidRPr="00631E63" w:rsidRDefault="009E2237" w:rsidP="00A06BAD">
            <w:pPr>
              <w:pStyle w:val="TAC"/>
              <w:rPr>
                <w:rFonts w:eastAsia="Yu Mincho"/>
              </w:rPr>
            </w:pPr>
          </w:p>
        </w:tc>
      </w:tr>
      <w:tr w:rsidR="009E2237" w:rsidRPr="00631E63" w14:paraId="17DF2D98"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3C31A6" w14:textId="77777777" w:rsidR="009E2237" w:rsidRPr="00631E63" w:rsidRDefault="009E2237" w:rsidP="00A06BAD">
            <w:pPr>
              <w:pStyle w:val="TAC"/>
              <w:rPr>
                <w:rFonts w:eastAsiaTheme="minorEastAsia"/>
                <w:lang w:val="en-US" w:eastAsia="zh-CN"/>
              </w:rPr>
            </w:pPr>
            <w:r w:rsidRPr="00631E63">
              <w:rPr>
                <w:rFonts w:eastAsiaTheme="minorEastAsia"/>
                <w:lang w:eastAsia="zh-TW"/>
              </w:rPr>
              <w:t>CA_n25(2A)-n66</w:t>
            </w:r>
            <w:r w:rsidRPr="00631E63">
              <w:rPr>
                <w:rFonts w:eastAsiaTheme="minorEastAsia"/>
                <w:lang w:val="en-US" w:eastAsia="zh-CN"/>
              </w:rPr>
              <w:t>(2</w:t>
            </w:r>
            <w:r w:rsidRPr="00631E63">
              <w:rPr>
                <w:rFonts w:eastAsiaTheme="minorEastAsia"/>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499D2C" w14:textId="77777777" w:rsidR="009E2237" w:rsidRPr="00631E63" w:rsidRDefault="009E2237" w:rsidP="00A06BAD">
            <w:pPr>
              <w:pStyle w:val="TAC"/>
              <w:rPr>
                <w:rFonts w:eastAsiaTheme="minorEastAsia"/>
                <w:lang w:val="en-US" w:eastAsia="zh-CN"/>
              </w:rPr>
            </w:pPr>
            <w:r w:rsidRPr="00631E63">
              <w:rPr>
                <w:rFonts w:eastAsiaTheme="minorEastAsia"/>
                <w:lang w:eastAsia="zh-TW"/>
              </w:rPr>
              <w:t>CA_n25A-n66A</w:t>
            </w:r>
          </w:p>
        </w:tc>
        <w:tc>
          <w:tcPr>
            <w:tcW w:w="730" w:type="dxa"/>
            <w:tcBorders>
              <w:left w:val="single" w:sz="4" w:space="0" w:color="auto"/>
              <w:right w:val="single" w:sz="4" w:space="0" w:color="auto"/>
            </w:tcBorders>
            <w:vAlign w:val="center"/>
          </w:tcPr>
          <w:p w14:paraId="0E1F822B" w14:textId="77777777" w:rsidR="009E2237" w:rsidRPr="00631E63" w:rsidRDefault="009E2237" w:rsidP="00A06BAD">
            <w:pPr>
              <w:pStyle w:val="TAC"/>
              <w:rPr>
                <w:rFonts w:eastAsiaTheme="minorEastAsia"/>
                <w:lang w:val="en-US" w:eastAsia="zh-CN"/>
              </w:rPr>
            </w:pPr>
            <w:r w:rsidRPr="00631E63">
              <w:rPr>
                <w:rFonts w:eastAsiaTheme="minorEastAsia"/>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9D175A6" w14:textId="77777777" w:rsidR="009E2237" w:rsidRPr="00631E63" w:rsidRDefault="009E2237" w:rsidP="00A06BAD">
            <w:pPr>
              <w:pStyle w:val="TAC"/>
              <w:rPr>
                <w:rFonts w:eastAsiaTheme="minorEastAsia"/>
                <w:kern w:val="2"/>
                <w:lang w:val="en-US" w:eastAsia="zh-CN"/>
              </w:rPr>
            </w:pPr>
            <w:r w:rsidRPr="00631E63">
              <w:rPr>
                <w:rFonts w:eastAsia="SimSun" w:cs="Arial"/>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9B4CD4" w14:textId="77777777" w:rsidR="009E2237" w:rsidRPr="00631E63" w:rsidRDefault="009E2237" w:rsidP="00A06BAD">
            <w:pPr>
              <w:pStyle w:val="TAC"/>
              <w:rPr>
                <w:rFonts w:eastAsia="Yu Mincho"/>
              </w:rPr>
            </w:pPr>
            <w:r w:rsidRPr="00631E63">
              <w:rPr>
                <w:rFonts w:eastAsia="Yu Mincho"/>
              </w:rPr>
              <w:t>0</w:t>
            </w:r>
          </w:p>
        </w:tc>
      </w:tr>
      <w:tr w:rsidR="009E2237" w:rsidRPr="00631E63" w14:paraId="5EDFDC4B"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67E4EC1E" w14:textId="77777777" w:rsidR="009E2237" w:rsidRPr="00631E63" w:rsidRDefault="009E2237"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433B2D" w14:textId="77777777" w:rsidR="009E2237" w:rsidRPr="00631E63" w:rsidRDefault="009E2237"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24205FD" w14:textId="77777777" w:rsidR="009E2237" w:rsidRPr="00631E63" w:rsidRDefault="009E2237" w:rsidP="00A06BAD">
            <w:pPr>
              <w:pStyle w:val="TAC"/>
              <w:rPr>
                <w:rFonts w:eastAsiaTheme="minorEastAsia"/>
                <w:lang w:val="en-US" w:eastAsia="zh-CN"/>
              </w:rPr>
            </w:pPr>
            <w:r w:rsidRPr="00631E63">
              <w:rPr>
                <w:rFonts w:eastAsiaTheme="minorEastAsia"/>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EC902E" w14:textId="77777777" w:rsidR="009E2237" w:rsidRPr="00631E63" w:rsidRDefault="009E2237" w:rsidP="00A06BAD">
            <w:pPr>
              <w:pStyle w:val="TAC"/>
              <w:rPr>
                <w:rFonts w:eastAsiaTheme="minorEastAsia"/>
                <w:kern w:val="2"/>
                <w:lang w:val="en-US"/>
              </w:rPr>
            </w:pPr>
            <w:r w:rsidRPr="00631E63">
              <w:rPr>
                <w:rFonts w:eastAsia="SimSun" w:cs="Arial"/>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64034F" w14:textId="77777777" w:rsidR="009E2237" w:rsidRPr="00631E63" w:rsidRDefault="009E2237" w:rsidP="00A06BAD">
            <w:pPr>
              <w:pStyle w:val="TAC"/>
              <w:rPr>
                <w:rFonts w:eastAsia="Yu Mincho"/>
              </w:rPr>
            </w:pPr>
          </w:p>
        </w:tc>
      </w:tr>
      <w:tr w:rsidR="009E2237" w:rsidRPr="00631E63" w14:paraId="0039F967"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4D1306FB" w14:textId="77777777" w:rsidR="009E2237" w:rsidRPr="00631E63" w:rsidRDefault="009E2237"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FFADF0" w14:textId="77777777" w:rsidR="009E2237" w:rsidRPr="00631E63" w:rsidRDefault="009E2237"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4C0B977" w14:textId="77777777" w:rsidR="009E2237" w:rsidRPr="00631E63" w:rsidRDefault="009E2237" w:rsidP="00A06BAD">
            <w:pPr>
              <w:pStyle w:val="TAC"/>
              <w:rPr>
                <w:rFonts w:eastAsiaTheme="minorEastAsia"/>
                <w:kern w:val="2"/>
                <w:lang w:val="en-US"/>
              </w:rPr>
            </w:pPr>
            <w:r w:rsidRPr="00631E63">
              <w:rPr>
                <w:rFonts w:eastAsiaTheme="minorEastAsia"/>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097C5A5" w14:textId="77777777" w:rsidR="009E2237" w:rsidRPr="00631E63" w:rsidRDefault="009E2237" w:rsidP="00A06BAD">
            <w:pPr>
              <w:pStyle w:val="TAC"/>
              <w:rPr>
                <w:rFonts w:eastAsiaTheme="minorEastAsia"/>
                <w:kern w:val="2"/>
                <w:lang w:val="en-US"/>
              </w:rPr>
            </w:pPr>
            <w:r w:rsidRPr="00631E63">
              <w:rPr>
                <w:rFonts w:eastAsia="SimSun"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09864CB9" w14:textId="77777777" w:rsidR="009E2237" w:rsidRPr="00631E63" w:rsidRDefault="009E2237" w:rsidP="00A06BAD">
            <w:pPr>
              <w:pStyle w:val="TAC"/>
              <w:rPr>
                <w:rFonts w:eastAsia="Yu Mincho"/>
              </w:rPr>
            </w:pPr>
            <w:r w:rsidRPr="00631E63">
              <w:rPr>
                <w:rFonts w:eastAsiaTheme="minorEastAsia" w:hint="eastAsia"/>
                <w:lang w:val="en-US" w:eastAsia="zh-CN"/>
              </w:rPr>
              <w:t>1</w:t>
            </w:r>
          </w:p>
        </w:tc>
      </w:tr>
      <w:tr w:rsidR="009E2237" w:rsidRPr="00631E63" w14:paraId="342A18C2"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4B218DA1" w14:textId="77777777" w:rsidR="009E2237" w:rsidRPr="00631E63" w:rsidRDefault="009E2237"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432F95" w14:textId="77777777" w:rsidR="009E2237" w:rsidRPr="00631E63" w:rsidRDefault="009E2237"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985440A" w14:textId="77777777" w:rsidR="009E2237" w:rsidRPr="00631E63" w:rsidRDefault="009E2237" w:rsidP="00A06BAD">
            <w:pPr>
              <w:pStyle w:val="TAC"/>
              <w:rPr>
                <w:rFonts w:eastAsiaTheme="minorEastAsia"/>
                <w:kern w:val="2"/>
                <w:lang w:val="en-US"/>
              </w:rPr>
            </w:pPr>
            <w:r w:rsidRPr="00631E63">
              <w:rPr>
                <w:rFonts w:eastAsiaTheme="minorEastAsia"/>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901677" w14:textId="77777777" w:rsidR="009E2237" w:rsidRPr="00631E63" w:rsidRDefault="009E2237" w:rsidP="00A06BAD">
            <w:pPr>
              <w:pStyle w:val="TAC"/>
              <w:rPr>
                <w:rFonts w:eastAsiaTheme="minorEastAsia"/>
                <w:kern w:val="2"/>
                <w:lang w:val="en-US" w:eastAsia="zh-CN"/>
              </w:rPr>
            </w:pPr>
            <w:r w:rsidRPr="00631E63">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BA9D1D" w14:textId="77777777" w:rsidR="009E2237" w:rsidRPr="00631E63" w:rsidRDefault="009E2237" w:rsidP="00A06BAD">
            <w:pPr>
              <w:pStyle w:val="TAC"/>
              <w:rPr>
                <w:rFonts w:eastAsia="Yu Mincho"/>
              </w:rPr>
            </w:pPr>
          </w:p>
        </w:tc>
      </w:tr>
      <w:tr w:rsidR="009E2237" w:rsidRPr="00631E63" w14:paraId="4D9E0D43"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4E049F4B" w14:textId="77777777" w:rsidR="009E2237" w:rsidRPr="00631E63" w:rsidRDefault="009E2237" w:rsidP="00A06BAD">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5FF1C4" w14:textId="77777777" w:rsidR="009E2237" w:rsidRPr="00631E63" w:rsidRDefault="009E2237" w:rsidP="00A06BAD">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55CAA6CC" w14:textId="77777777" w:rsidR="009E2237" w:rsidRPr="00631E63" w:rsidRDefault="009E2237" w:rsidP="00A06BAD">
            <w:pPr>
              <w:pStyle w:val="TAC"/>
              <w:rPr>
                <w:rFonts w:eastAsiaTheme="minorEastAsia"/>
                <w:szCs w:val="18"/>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A6DBB98" w14:textId="77777777" w:rsidR="009E2237" w:rsidRPr="00631E63" w:rsidRDefault="009E2237" w:rsidP="00A06BAD">
            <w:pPr>
              <w:pStyle w:val="TAC"/>
              <w:rPr>
                <w:rFonts w:eastAsiaTheme="minorEastAsia"/>
              </w:rPr>
            </w:pPr>
            <w:r w:rsidRPr="00631E63">
              <w:rPr>
                <w:rFonts w:eastAsia="SimSun"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C2AE1B" w14:textId="77777777" w:rsidR="009E2237" w:rsidRPr="00631E63" w:rsidRDefault="009E2237" w:rsidP="00A06BAD">
            <w:pPr>
              <w:pStyle w:val="TAC"/>
              <w:rPr>
                <w:rFonts w:eastAsiaTheme="minorEastAsia"/>
                <w:szCs w:val="18"/>
                <w:lang w:eastAsia="zh-CN"/>
              </w:rPr>
            </w:pPr>
            <w:r w:rsidRPr="00631E63">
              <w:rPr>
                <w:rFonts w:eastAsiaTheme="minorEastAsia" w:hint="eastAsia"/>
                <w:lang w:val="en-US" w:eastAsia="zh-CN"/>
              </w:rPr>
              <w:t>2</w:t>
            </w:r>
          </w:p>
        </w:tc>
      </w:tr>
      <w:tr w:rsidR="009E2237" w:rsidRPr="00631E63" w14:paraId="0C6B5DC0"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436F99CF" w14:textId="77777777" w:rsidR="009E2237" w:rsidRPr="00631E63" w:rsidRDefault="009E2237" w:rsidP="00A06BAD">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6C6534" w14:textId="77777777" w:rsidR="009E2237" w:rsidRPr="00631E63" w:rsidRDefault="009E2237" w:rsidP="00A06BAD">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78734EE8" w14:textId="77777777" w:rsidR="009E2237" w:rsidRPr="00631E63" w:rsidRDefault="009E2237" w:rsidP="00A06BAD">
            <w:pPr>
              <w:pStyle w:val="TAC"/>
              <w:rPr>
                <w:rFonts w:eastAsiaTheme="minorEastAsia"/>
                <w:szCs w:val="18"/>
                <w:lang w:val="en-US" w:eastAsia="zh-CN"/>
              </w:rPr>
            </w:pPr>
            <w:r w:rsidRPr="00631E63">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A7245F" w14:textId="77777777" w:rsidR="009E2237" w:rsidRPr="00631E63" w:rsidRDefault="009E2237" w:rsidP="00A06BAD">
            <w:pPr>
              <w:pStyle w:val="TAC"/>
              <w:rPr>
                <w:rFonts w:eastAsiaTheme="minorEastAsia"/>
              </w:rPr>
            </w:pPr>
            <w:r w:rsidRPr="00631E63">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2B47B8" w14:textId="77777777" w:rsidR="009E2237" w:rsidRPr="00631E63" w:rsidRDefault="009E2237" w:rsidP="00A06BAD">
            <w:pPr>
              <w:pStyle w:val="TAC"/>
              <w:rPr>
                <w:rFonts w:eastAsiaTheme="minorEastAsia"/>
                <w:szCs w:val="18"/>
                <w:lang w:eastAsia="zh-CN"/>
              </w:rPr>
            </w:pPr>
          </w:p>
        </w:tc>
      </w:tr>
      <w:tr w:rsidR="009E2237" w:rsidRPr="00631E63" w14:paraId="670839B4"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0DF844A0" w14:textId="77777777" w:rsidR="009E2237" w:rsidRPr="00631E63" w:rsidRDefault="009E2237" w:rsidP="00A06BAD">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6D789C" w14:textId="77777777" w:rsidR="009E2237" w:rsidRPr="00631E63" w:rsidRDefault="009E2237" w:rsidP="00A06BAD">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6AB89AE9" w14:textId="77777777" w:rsidR="009E2237" w:rsidRPr="00631E63" w:rsidRDefault="009E2237" w:rsidP="00A06BAD">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1BDD39" w14:textId="77777777" w:rsidR="009E2237" w:rsidRPr="00631E63" w:rsidRDefault="009E2237" w:rsidP="00A06BAD">
            <w:pPr>
              <w:pStyle w:val="TAC"/>
              <w:rPr>
                <w:rFonts w:eastAsia="SimSun" w:cs="Arial"/>
                <w:szCs w:val="18"/>
                <w:lang w:val="en-US" w:eastAsia="zh-CN" w:bidi="ar"/>
              </w:rPr>
            </w:pPr>
            <w:r w:rsidRPr="00631E63">
              <w:rPr>
                <w:rFonts w:eastAsia="SimSun"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02A1DC" w14:textId="77777777" w:rsidR="009E2237" w:rsidRPr="00631E63" w:rsidRDefault="009E2237" w:rsidP="00A06BAD">
            <w:pPr>
              <w:pStyle w:val="TAC"/>
              <w:rPr>
                <w:rFonts w:eastAsiaTheme="minorEastAsia"/>
                <w:szCs w:val="18"/>
                <w:lang w:eastAsia="zh-CN"/>
              </w:rPr>
            </w:pPr>
            <w:r w:rsidRPr="00631E63">
              <w:rPr>
                <w:rFonts w:eastAsiaTheme="minorEastAsia"/>
                <w:szCs w:val="18"/>
                <w:lang w:eastAsia="zh-CN"/>
              </w:rPr>
              <w:t>4</w:t>
            </w:r>
            <w:r w:rsidRPr="00631E63">
              <w:rPr>
                <w:rFonts w:eastAsia="Yu Mincho"/>
              </w:rPr>
              <w:t xml:space="preserve"> and 5</w:t>
            </w:r>
          </w:p>
        </w:tc>
      </w:tr>
      <w:tr w:rsidR="009E2237" w:rsidRPr="00631E63" w14:paraId="31293DE3"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9AA4DA" w14:textId="77777777" w:rsidR="009E2237" w:rsidRPr="00631E63" w:rsidRDefault="009E2237" w:rsidP="00A06BAD">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B31FB3" w14:textId="77777777" w:rsidR="009E2237" w:rsidRPr="00631E63" w:rsidRDefault="009E2237" w:rsidP="00A06BAD">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46D4146E" w14:textId="77777777" w:rsidR="009E2237" w:rsidRPr="00631E63" w:rsidRDefault="009E2237" w:rsidP="00A06BAD">
            <w:pPr>
              <w:pStyle w:val="TAC"/>
              <w:rPr>
                <w:rFonts w:eastAsiaTheme="minorEastAsia"/>
              </w:rPr>
            </w:pPr>
            <w:r w:rsidRPr="00631E63">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20AA35" w14:textId="77777777" w:rsidR="009E2237" w:rsidRPr="00631E63" w:rsidRDefault="009E2237" w:rsidP="00A06BAD">
            <w:pPr>
              <w:pStyle w:val="TAC"/>
              <w:rPr>
                <w:rFonts w:eastAsia="SimSun" w:cs="Arial"/>
                <w:szCs w:val="18"/>
                <w:lang w:val="en-US" w:eastAsia="zh-CN" w:bidi="ar"/>
              </w:rPr>
            </w:pPr>
            <w:r w:rsidRPr="00631E63">
              <w:rPr>
                <w:rFonts w:eastAsia="SimSun" w:cs="Arial"/>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2EA2D2" w14:textId="77777777" w:rsidR="009E2237" w:rsidRPr="00631E63" w:rsidRDefault="009E2237" w:rsidP="00A06BAD">
            <w:pPr>
              <w:pStyle w:val="TAC"/>
              <w:rPr>
                <w:rFonts w:eastAsiaTheme="minorEastAsia"/>
                <w:szCs w:val="18"/>
                <w:lang w:eastAsia="zh-CN"/>
              </w:rPr>
            </w:pPr>
          </w:p>
        </w:tc>
      </w:tr>
      <w:tr w:rsidR="009E2237" w:rsidRPr="00631E63" w14:paraId="065755D7" w14:textId="77777777" w:rsidTr="00A06BAD">
        <w:trPr>
          <w:trHeight w:val="187"/>
        </w:trPr>
        <w:tc>
          <w:tcPr>
            <w:tcW w:w="1983" w:type="dxa"/>
            <w:tcBorders>
              <w:left w:val="single" w:sz="4" w:space="0" w:color="auto"/>
              <w:bottom w:val="nil"/>
              <w:right w:val="single" w:sz="4" w:space="0" w:color="auto"/>
            </w:tcBorders>
            <w:shd w:val="clear" w:color="auto" w:fill="auto"/>
            <w:vAlign w:val="center"/>
          </w:tcPr>
          <w:p w14:paraId="16380103" w14:textId="77777777" w:rsidR="009E2237" w:rsidRPr="00631E63" w:rsidRDefault="009E2237" w:rsidP="00A06BAD">
            <w:pPr>
              <w:pStyle w:val="TAC"/>
              <w:rPr>
                <w:rFonts w:eastAsiaTheme="minorEastAsia"/>
                <w:szCs w:val="18"/>
                <w:lang w:eastAsia="zh-CN"/>
              </w:rPr>
            </w:pPr>
            <w:r w:rsidRPr="00631E63">
              <w:rPr>
                <w:rFonts w:eastAsiaTheme="minorEastAsia" w:hint="eastAsia"/>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7D8B97DE" w14:textId="77777777" w:rsidR="009E2237" w:rsidRPr="00631E63" w:rsidRDefault="009E2237" w:rsidP="00A06BAD">
            <w:pPr>
              <w:pStyle w:val="TAC"/>
              <w:rPr>
                <w:rFonts w:eastAsiaTheme="minorEastAsia"/>
                <w:szCs w:val="18"/>
                <w:lang w:val="en-US"/>
              </w:rPr>
            </w:pPr>
            <w:r w:rsidRPr="00631E63">
              <w:rPr>
                <w:rFonts w:eastAsiaTheme="minorEastAsia"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6F4E204C" w14:textId="77777777" w:rsidR="009E2237" w:rsidRPr="00631E63" w:rsidRDefault="009E2237" w:rsidP="00A06BAD">
            <w:pPr>
              <w:pStyle w:val="TAC"/>
              <w:rPr>
                <w:rFonts w:eastAsiaTheme="minorEastAsia"/>
                <w:szCs w:val="18"/>
                <w:lang w:val="en-US"/>
              </w:rPr>
            </w:pPr>
            <w:r w:rsidRPr="00631E63">
              <w:rPr>
                <w:rFonts w:eastAsiaTheme="minorEastAsia"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339FF2B" w14:textId="77777777" w:rsidR="009E2237" w:rsidRPr="00631E63" w:rsidRDefault="009E2237" w:rsidP="00A06BAD">
            <w:pPr>
              <w:pStyle w:val="TAC"/>
              <w:rPr>
                <w:rFonts w:eastAsiaTheme="minorEastAsia"/>
                <w:szCs w:val="18"/>
                <w:lang w:val="en-US" w:eastAsia="zh-CN"/>
              </w:rPr>
            </w:pPr>
            <w:r w:rsidRPr="00631E63">
              <w:rPr>
                <w:rFonts w:eastAsia="SimSun"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2FEDC55" w14:textId="77777777" w:rsidR="009E2237" w:rsidRPr="00631E63" w:rsidRDefault="009E2237" w:rsidP="00A06BAD">
            <w:pPr>
              <w:pStyle w:val="TAC"/>
              <w:rPr>
                <w:rFonts w:eastAsiaTheme="minorEastAsia"/>
                <w:szCs w:val="18"/>
                <w:lang w:eastAsia="zh-CN"/>
              </w:rPr>
            </w:pPr>
            <w:r w:rsidRPr="00631E63">
              <w:rPr>
                <w:rFonts w:eastAsiaTheme="minorEastAsia" w:hint="eastAsia"/>
                <w:szCs w:val="18"/>
                <w:lang w:eastAsia="zh-CN"/>
              </w:rPr>
              <w:t>0</w:t>
            </w:r>
          </w:p>
        </w:tc>
      </w:tr>
      <w:tr w:rsidR="009E2237" w:rsidRPr="00631E63" w14:paraId="11731CDA"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5F84CBFC" w14:textId="77777777" w:rsidR="009E2237" w:rsidRPr="00631E63" w:rsidRDefault="009E2237"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9259D5" w14:textId="77777777" w:rsidR="009E2237" w:rsidRPr="00631E63" w:rsidRDefault="009E2237"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D8CFC05" w14:textId="77777777" w:rsidR="009E2237" w:rsidRPr="00631E63" w:rsidRDefault="009E2237" w:rsidP="00A06BAD">
            <w:pPr>
              <w:pStyle w:val="TAC"/>
              <w:rPr>
                <w:rFonts w:eastAsiaTheme="minorEastAsia"/>
                <w:szCs w:val="18"/>
                <w:lang w:val="en-US"/>
              </w:rPr>
            </w:pPr>
            <w:r w:rsidRPr="00631E63">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4AD3C23" w14:textId="77777777" w:rsidR="009E2237" w:rsidRPr="00631E63" w:rsidRDefault="009E2237" w:rsidP="00A06BAD">
            <w:pPr>
              <w:pStyle w:val="TAC"/>
              <w:rPr>
                <w:rFonts w:eastAsiaTheme="minorEastAsia"/>
                <w:szCs w:val="18"/>
                <w:lang w:val="en-US" w:eastAsia="zh-CN"/>
              </w:rPr>
            </w:pPr>
            <w:r w:rsidRPr="00631E63">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E8C8FB" w14:textId="77777777" w:rsidR="009E2237" w:rsidRPr="00631E63" w:rsidRDefault="009E2237" w:rsidP="00A06BAD">
            <w:pPr>
              <w:pStyle w:val="TAC"/>
              <w:rPr>
                <w:rFonts w:eastAsia="Yu Mincho"/>
                <w:szCs w:val="18"/>
              </w:rPr>
            </w:pPr>
          </w:p>
        </w:tc>
      </w:tr>
      <w:tr w:rsidR="009E2237" w:rsidRPr="00631E63" w14:paraId="5E0A2B5A"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08269E9B" w14:textId="77777777" w:rsidR="009E2237" w:rsidRPr="00631E63" w:rsidRDefault="009E2237"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9F57C1" w14:textId="77777777" w:rsidR="009E2237" w:rsidRPr="00631E63" w:rsidRDefault="009E2237"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7F670D7" w14:textId="77777777" w:rsidR="009E2237" w:rsidRPr="00631E63" w:rsidRDefault="009E2237" w:rsidP="00A06BAD">
            <w:pPr>
              <w:pStyle w:val="TAC"/>
              <w:rPr>
                <w:rFonts w:eastAsiaTheme="minorEastAsia"/>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453A6E5" w14:textId="77777777" w:rsidR="009E2237" w:rsidRPr="00631E63" w:rsidRDefault="009E2237" w:rsidP="00A06BAD">
            <w:pPr>
              <w:pStyle w:val="TAC"/>
              <w:rPr>
                <w:rFonts w:eastAsiaTheme="minorEastAsia"/>
              </w:rPr>
            </w:pPr>
            <w:r w:rsidRPr="00631E63">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8368145" w14:textId="77777777" w:rsidR="009E2237" w:rsidRPr="00631E63" w:rsidRDefault="009E2237" w:rsidP="00A06BAD">
            <w:pPr>
              <w:pStyle w:val="TAC"/>
              <w:rPr>
                <w:rFonts w:eastAsiaTheme="minorEastAsia"/>
                <w:szCs w:val="18"/>
                <w:lang w:val="en-US" w:eastAsia="zh-CN"/>
              </w:rPr>
            </w:pPr>
            <w:r w:rsidRPr="00631E63">
              <w:rPr>
                <w:rFonts w:eastAsiaTheme="minorEastAsia"/>
                <w:szCs w:val="18"/>
                <w:lang w:val="en-US" w:eastAsia="zh-CN"/>
              </w:rPr>
              <w:t>1</w:t>
            </w:r>
          </w:p>
        </w:tc>
      </w:tr>
      <w:tr w:rsidR="009E2237" w:rsidRPr="00631E63" w14:paraId="127DE09B"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472DFC21" w14:textId="77777777" w:rsidR="009E2237" w:rsidRPr="00631E63" w:rsidRDefault="009E2237"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2E4F0F" w14:textId="77777777" w:rsidR="009E2237" w:rsidRPr="00631E63" w:rsidRDefault="009E2237"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D9BE0D1" w14:textId="77777777" w:rsidR="009E2237" w:rsidRPr="00631E63" w:rsidRDefault="009E2237" w:rsidP="00A06BAD">
            <w:pPr>
              <w:pStyle w:val="TAC"/>
              <w:rPr>
                <w:rFonts w:eastAsiaTheme="minorEastAsia"/>
                <w:lang w:val="en-US" w:eastAsia="zh-CN"/>
              </w:rPr>
            </w:pPr>
            <w:r w:rsidRPr="00631E63">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00CA11F" w14:textId="77777777" w:rsidR="009E2237" w:rsidRPr="00631E63" w:rsidRDefault="009E2237" w:rsidP="00A06BAD">
            <w:pPr>
              <w:pStyle w:val="TAC"/>
              <w:rPr>
                <w:rFonts w:eastAsiaTheme="minorEastAsia"/>
              </w:rPr>
            </w:pPr>
            <w:r w:rsidRPr="00631E63">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8DEB04" w14:textId="77777777" w:rsidR="009E2237" w:rsidRPr="00631E63" w:rsidRDefault="009E2237" w:rsidP="00A06BAD">
            <w:pPr>
              <w:pStyle w:val="TAC"/>
              <w:rPr>
                <w:rFonts w:eastAsiaTheme="minorEastAsia"/>
                <w:szCs w:val="18"/>
                <w:lang w:val="en-US" w:eastAsia="zh-CN"/>
              </w:rPr>
            </w:pPr>
          </w:p>
        </w:tc>
      </w:tr>
      <w:tr w:rsidR="009E2237" w:rsidRPr="00631E63" w14:paraId="4CDCDB81"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021E6039" w14:textId="77777777" w:rsidR="009E2237" w:rsidRPr="00631E63" w:rsidRDefault="009E2237"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5E09E0" w14:textId="77777777" w:rsidR="009E2237" w:rsidRPr="00631E63" w:rsidRDefault="009E2237"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CADC5CC" w14:textId="77777777" w:rsidR="009E2237" w:rsidRPr="00631E63" w:rsidRDefault="009E2237" w:rsidP="00A06BAD">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tcPr>
          <w:p w14:paraId="4189F169" w14:textId="77777777" w:rsidR="009E2237" w:rsidRPr="00631E63" w:rsidRDefault="009E2237" w:rsidP="00A06BAD">
            <w:pPr>
              <w:pStyle w:val="TAC"/>
              <w:rPr>
                <w:rFonts w:eastAsia="SimSun" w:cs="Arial"/>
                <w:szCs w:val="18"/>
                <w:lang w:val="en-US" w:eastAsia="zh-CN" w:bidi="ar"/>
              </w:rPr>
            </w:pPr>
            <w:r w:rsidRPr="00631E63">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FF1BDD" w14:textId="77777777" w:rsidR="009E2237" w:rsidRPr="00631E63" w:rsidRDefault="009E2237" w:rsidP="00A06BAD">
            <w:pPr>
              <w:pStyle w:val="TAC"/>
              <w:rPr>
                <w:rFonts w:eastAsiaTheme="minorEastAsia"/>
                <w:szCs w:val="18"/>
                <w:lang w:val="en-US" w:eastAsia="zh-CN"/>
              </w:rPr>
            </w:pPr>
            <w:r w:rsidRPr="00631E63">
              <w:rPr>
                <w:rFonts w:eastAsiaTheme="minorEastAsia"/>
                <w:szCs w:val="18"/>
                <w:lang w:val="en-US" w:eastAsia="zh-CN"/>
              </w:rPr>
              <w:t>4 and 5</w:t>
            </w:r>
          </w:p>
        </w:tc>
      </w:tr>
      <w:tr w:rsidR="009E2237" w:rsidRPr="00631E63" w14:paraId="48DB8441"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DDC51F" w14:textId="77777777" w:rsidR="009E2237" w:rsidRPr="00631E63" w:rsidRDefault="009E2237"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E00743" w14:textId="77777777" w:rsidR="009E2237" w:rsidRPr="00631E63" w:rsidRDefault="009E2237"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2835660" w14:textId="77777777" w:rsidR="009E2237" w:rsidRPr="00631E63" w:rsidRDefault="009E2237" w:rsidP="00A06BAD">
            <w:pPr>
              <w:pStyle w:val="TAC"/>
              <w:rPr>
                <w:rFonts w:eastAsiaTheme="minorEastAsia"/>
              </w:rPr>
            </w:pPr>
            <w:r w:rsidRPr="00631E63">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tcPr>
          <w:p w14:paraId="33959431" w14:textId="77777777" w:rsidR="009E2237" w:rsidRPr="00631E63" w:rsidRDefault="009E2237" w:rsidP="00A06BAD">
            <w:pPr>
              <w:pStyle w:val="TAC"/>
              <w:rPr>
                <w:rFonts w:eastAsia="SimSun" w:cs="Arial"/>
                <w:szCs w:val="18"/>
                <w:lang w:val="en-US" w:eastAsia="zh-CN" w:bidi="ar"/>
              </w:rPr>
            </w:pPr>
            <w:r w:rsidRPr="00631E63">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62E443" w14:textId="77777777" w:rsidR="009E2237" w:rsidRPr="00631E63" w:rsidRDefault="009E2237" w:rsidP="00A06BAD">
            <w:pPr>
              <w:pStyle w:val="TAC"/>
              <w:rPr>
                <w:rFonts w:eastAsiaTheme="minorEastAsia"/>
                <w:szCs w:val="18"/>
                <w:lang w:val="en-US" w:eastAsia="zh-CN"/>
              </w:rPr>
            </w:pPr>
          </w:p>
        </w:tc>
      </w:tr>
      <w:tr w:rsidR="009E2237" w:rsidRPr="00631E63" w14:paraId="77ACF983"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6D8802" w14:textId="77777777" w:rsidR="009E2237" w:rsidRPr="00631E63" w:rsidRDefault="009E2237" w:rsidP="00A06BAD">
            <w:pPr>
              <w:pStyle w:val="TAC"/>
              <w:rPr>
                <w:rFonts w:eastAsiaTheme="minorEastAsia"/>
                <w:lang w:val="en-US" w:eastAsia="zh-CN"/>
              </w:rPr>
            </w:pPr>
            <w:r w:rsidRPr="00631E63">
              <w:rPr>
                <w:rFonts w:eastAsiaTheme="minorEastAsia" w:hint="eastAsia"/>
                <w:szCs w:val="18"/>
                <w:lang w:val="en-US" w:eastAsia="zh-CN"/>
              </w:rPr>
              <w:t>CA_n25A-n71</w:t>
            </w:r>
            <w:r w:rsidRPr="00631E63">
              <w:rPr>
                <w:rFonts w:eastAsiaTheme="minorEastAsia"/>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0778C4" w14:textId="77777777" w:rsidR="009E2237" w:rsidRPr="00631E63" w:rsidRDefault="009E2237" w:rsidP="00A06BAD">
            <w:pPr>
              <w:pStyle w:val="TAC"/>
              <w:rPr>
                <w:rFonts w:eastAsiaTheme="minorEastAsia"/>
                <w:lang w:val="en-US" w:eastAsia="zh-CN"/>
              </w:rPr>
            </w:pPr>
            <w:r w:rsidRPr="00631E63">
              <w:rPr>
                <w:rFonts w:eastAsiaTheme="minorEastAsia"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72B0A7FB" w14:textId="77777777" w:rsidR="009E2237" w:rsidRPr="00631E63" w:rsidRDefault="009E2237" w:rsidP="00A06BAD">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E292B89" w14:textId="77777777" w:rsidR="009E2237" w:rsidRPr="00631E63" w:rsidRDefault="009E2237" w:rsidP="00A06BAD">
            <w:pPr>
              <w:pStyle w:val="TAC"/>
              <w:rPr>
                <w:rFonts w:eastAsiaTheme="minorEastAsia"/>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782195" w14:textId="77777777" w:rsidR="009E2237" w:rsidRPr="00631E63" w:rsidRDefault="009E2237" w:rsidP="00A06BAD">
            <w:pPr>
              <w:pStyle w:val="TAC"/>
              <w:rPr>
                <w:rFonts w:eastAsiaTheme="minorEastAsia"/>
                <w:szCs w:val="18"/>
                <w:lang w:val="en-US" w:eastAsia="zh-CN"/>
              </w:rPr>
            </w:pPr>
            <w:r w:rsidRPr="00631E63">
              <w:rPr>
                <w:rFonts w:eastAsiaTheme="minorEastAsia" w:hint="eastAsia"/>
                <w:szCs w:val="18"/>
                <w:lang w:val="en-US" w:eastAsia="zh-CN"/>
              </w:rPr>
              <w:t>0</w:t>
            </w:r>
          </w:p>
        </w:tc>
      </w:tr>
      <w:tr w:rsidR="009E2237" w:rsidRPr="00631E63" w14:paraId="3D42E322"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41ED131F" w14:textId="77777777" w:rsidR="009E2237" w:rsidRPr="00631E63" w:rsidRDefault="009E2237"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0361E8" w14:textId="77777777" w:rsidR="009E2237" w:rsidRPr="00631E63" w:rsidRDefault="009E2237"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FCFCC5B" w14:textId="77777777" w:rsidR="009E2237" w:rsidRPr="00631E63" w:rsidRDefault="009E2237" w:rsidP="00A06BAD">
            <w:pPr>
              <w:pStyle w:val="TAC"/>
              <w:rPr>
                <w:rFonts w:eastAsiaTheme="minorEastAsia"/>
              </w:rPr>
            </w:pPr>
            <w:r w:rsidRPr="00631E63">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1DFBF69" w14:textId="77777777" w:rsidR="009E2237" w:rsidRPr="00631E63" w:rsidRDefault="009E2237" w:rsidP="00A06BAD">
            <w:pPr>
              <w:pStyle w:val="TAC"/>
              <w:rPr>
                <w:rFonts w:eastAsiaTheme="minorEastAsia"/>
              </w:rPr>
            </w:pPr>
            <w:r w:rsidRPr="00631E63">
              <w:rPr>
                <w:rFonts w:eastAsia="SimSun"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BEFED4" w14:textId="77777777" w:rsidR="009E2237" w:rsidRPr="00631E63" w:rsidRDefault="009E2237" w:rsidP="00A06BAD">
            <w:pPr>
              <w:pStyle w:val="TAC"/>
              <w:rPr>
                <w:rFonts w:eastAsiaTheme="minorEastAsia"/>
                <w:szCs w:val="18"/>
                <w:lang w:val="en-US" w:eastAsia="zh-CN"/>
              </w:rPr>
            </w:pPr>
          </w:p>
        </w:tc>
      </w:tr>
      <w:tr w:rsidR="009E2237" w:rsidRPr="00631E63" w14:paraId="4A7D77F8"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4A105A34" w14:textId="77777777" w:rsidR="009E2237" w:rsidRPr="00631E63" w:rsidRDefault="009E2237"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616856" w14:textId="77777777" w:rsidR="009E2237" w:rsidRPr="00631E63" w:rsidRDefault="009E2237"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3EC9736" w14:textId="77777777" w:rsidR="009E2237" w:rsidRPr="00631E63" w:rsidRDefault="009E2237" w:rsidP="00A06BAD">
            <w:pPr>
              <w:pStyle w:val="TAC"/>
              <w:rPr>
                <w:rFonts w:eastAsiaTheme="minorEastAsia"/>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671E915" w14:textId="77777777" w:rsidR="009E2237" w:rsidRPr="00631E63" w:rsidRDefault="009E2237" w:rsidP="00A06BAD">
            <w:pPr>
              <w:pStyle w:val="TAC"/>
              <w:rPr>
                <w:rFonts w:eastAsiaTheme="minorEastAsia"/>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0784C6" w14:textId="77777777" w:rsidR="009E2237" w:rsidRPr="00631E63" w:rsidRDefault="009E2237" w:rsidP="00A06BAD">
            <w:pPr>
              <w:pStyle w:val="TAC"/>
              <w:rPr>
                <w:rFonts w:eastAsiaTheme="minorEastAsia"/>
                <w:szCs w:val="18"/>
                <w:lang w:val="en-US" w:eastAsia="zh-CN"/>
              </w:rPr>
            </w:pPr>
            <w:r w:rsidRPr="00631E63">
              <w:rPr>
                <w:rFonts w:eastAsiaTheme="minorEastAsia" w:hint="eastAsia"/>
                <w:szCs w:val="18"/>
                <w:lang w:val="en-US" w:eastAsia="zh-CN"/>
              </w:rPr>
              <w:t>1</w:t>
            </w:r>
          </w:p>
        </w:tc>
      </w:tr>
      <w:tr w:rsidR="009E2237" w:rsidRPr="00631E63" w14:paraId="1A6AF8C8"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4A704F57" w14:textId="77777777" w:rsidR="009E2237" w:rsidRPr="00631E63" w:rsidRDefault="009E2237"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A0AC2C" w14:textId="77777777" w:rsidR="009E2237" w:rsidRPr="00631E63" w:rsidRDefault="009E2237"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BF9FF95" w14:textId="77777777" w:rsidR="009E2237" w:rsidRPr="00631E63" w:rsidRDefault="009E2237" w:rsidP="00A06BAD">
            <w:pPr>
              <w:pStyle w:val="TAC"/>
              <w:rPr>
                <w:rFonts w:eastAsiaTheme="minorEastAsia"/>
                <w:lang w:val="en-US" w:eastAsia="zh-CN"/>
              </w:rPr>
            </w:pPr>
            <w:r w:rsidRPr="00631E63">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0CECAAC" w14:textId="77777777" w:rsidR="009E2237" w:rsidRPr="00631E63" w:rsidRDefault="009E2237" w:rsidP="00A06BAD">
            <w:pPr>
              <w:pStyle w:val="TAC"/>
              <w:rPr>
                <w:rFonts w:eastAsiaTheme="minorEastAsia"/>
              </w:rPr>
            </w:pPr>
            <w:r w:rsidRPr="00631E63">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4216A0" w14:textId="77777777" w:rsidR="009E2237" w:rsidRPr="00631E63" w:rsidRDefault="009E2237" w:rsidP="00A06BAD">
            <w:pPr>
              <w:pStyle w:val="TAC"/>
              <w:rPr>
                <w:rFonts w:eastAsiaTheme="minorEastAsia"/>
                <w:szCs w:val="18"/>
                <w:lang w:val="en-US" w:eastAsia="zh-CN"/>
              </w:rPr>
            </w:pPr>
          </w:p>
        </w:tc>
      </w:tr>
      <w:tr w:rsidR="009E2237" w:rsidRPr="00631E63" w14:paraId="48904C5B"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14D6BF7D" w14:textId="77777777" w:rsidR="009E2237" w:rsidRPr="00631E63" w:rsidRDefault="009E2237"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7CE60C" w14:textId="77777777" w:rsidR="009E2237" w:rsidRPr="00631E63" w:rsidRDefault="009E2237"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B92005A" w14:textId="77777777" w:rsidR="009E2237" w:rsidRPr="00631E63" w:rsidRDefault="009E2237" w:rsidP="00A06BAD">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B2433B0" w14:textId="77777777" w:rsidR="009E2237" w:rsidRPr="00631E63" w:rsidRDefault="009E2237" w:rsidP="00A06BAD">
            <w:pPr>
              <w:pStyle w:val="TAC"/>
              <w:rPr>
                <w:rFonts w:eastAsia="SimSun" w:cs="Arial"/>
                <w:szCs w:val="18"/>
                <w:lang w:val="en-US" w:eastAsia="zh-CN" w:bidi="ar"/>
              </w:rPr>
            </w:pPr>
            <w:r w:rsidRPr="00631E63">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DFF394" w14:textId="77777777" w:rsidR="009E2237" w:rsidRPr="00631E63" w:rsidRDefault="009E2237" w:rsidP="00A06BAD">
            <w:pPr>
              <w:pStyle w:val="TAC"/>
              <w:rPr>
                <w:rFonts w:eastAsiaTheme="minorEastAsia"/>
                <w:szCs w:val="18"/>
                <w:lang w:val="en-US" w:eastAsia="zh-CN"/>
              </w:rPr>
            </w:pPr>
            <w:r w:rsidRPr="00631E63">
              <w:rPr>
                <w:rFonts w:eastAsiaTheme="minorEastAsia"/>
                <w:szCs w:val="18"/>
                <w:lang w:val="en-US" w:eastAsia="zh-CN"/>
              </w:rPr>
              <w:t>4 and 5</w:t>
            </w:r>
          </w:p>
        </w:tc>
      </w:tr>
      <w:tr w:rsidR="009E2237" w:rsidRPr="00631E63" w14:paraId="6FE120BF"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CE25DC" w14:textId="77777777" w:rsidR="009E2237" w:rsidRPr="00631E63" w:rsidRDefault="009E2237"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8F4ADB" w14:textId="77777777" w:rsidR="009E2237" w:rsidRPr="00631E63" w:rsidRDefault="009E2237"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937768C" w14:textId="77777777" w:rsidR="009E2237" w:rsidRPr="00631E63" w:rsidRDefault="009E2237" w:rsidP="00A06BAD">
            <w:pPr>
              <w:pStyle w:val="TAC"/>
              <w:rPr>
                <w:rFonts w:eastAsiaTheme="minorEastAsia"/>
              </w:rPr>
            </w:pPr>
            <w:r w:rsidRPr="00631E63">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FCB9B2C" w14:textId="77777777" w:rsidR="009E2237" w:rsidRPr="00631E63" w:rsidRDefault="009E2237" w:rsidP="00A06BAD">
            <w:pPr>
              <w:pStyle w:val="TAC"/>
              <w:rPr>
                <w:rFonts w:eastAsia="SimSun" w:cs="Arial"/>
                <w:szCs w:val="18"/>
                <w:lang w:val="en-US" w:eastAsia="zh-CN" w:bidi="ar"/>
              </w:rPr>
            </w:pPr>
            <w:r w:rsidRPr="00631E63">
              <w:rPr>
                <w:rFonts w:eastAsia="SimSun"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0CB74F" w14:textId="77777777" w:rsidR="009E2237" w:rsidRPr="00631E63" w:rsidRDefault="009E2237" w:rsidP="00A06BAD">
            <w:pPr>
              <w:pStyle w:val="TAC"/>
              <w:rPr>
                <w:rFonts w:eastAsiaTheme="minorEastAsia"/>
                <w:szCs w:val="18"/>
                <w:lang w:val="en-US" w:eastAsia="zh-CN"/>
              </w:rPr>
            </w:pPr>
          </w:p>
        </w:tc>
      </w:tr>
      <w:tr w:rsidR="009E2237" w:rsidRPr="00631E63" w14:paraId="747AE116"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B2316E" w14:textId="77777777" w:rsidR="009E2237" w:rsidRPr="00631E63" w:rsidRDefault="009E2237" w:rsidP="00A06BAD">
            <w:pPr>
              <w:pStyle w:val="TAC"/>
              <w:rPr>
                <w:rFonts w:eastAsiaTheme="minorEastAsia"/>
                <w:szCs w:val="18"/>
                <w:lang w:eastAsia="zh-CN"/>
              </w:rPr>
            </w:pPr>
            <w:r w:rsidRPr="00631E63">
              <w:rPr>
                <w:rFonts w:eastAsiaTheme="minorEastAsia"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1F0E1F" w14:textId="77777777" w:rsidR="009E2237" w:rsidRPr="00631E63" w:rsidRDefault="009E2237" w:rsidP="00A06BAD">
            <w:pPr>
              <w:pStyle w:val="TAC"/>
              <w:rPr>
                <w:rFonts w:eastAsiaTheme="minorEastAsia"/>
                <w:szCs w:val="18"/>
                <w:lang w:val="en-US"/>
              </w:rPr>
            </w:pPr>
            <w:r w:rsidRPr="00631E63">
              <w:rPr>
                <w:rFonts w:eastAsiaTheme="minorEastAsia" w:cs="Arial"/>
                <w:szCs w:val="18"/>
              </w:rPr>
              <w:t>CA_n25A-n71A</w:t>
            </w:r>
          </w:p>
        </w:tc>
        <w:tc>
          <w:tcPr>
            <w:tcW w:w="730" w:type="dxa"/>
            <w:tcBorders>
              <w:left w:val="single" w:sz="4" w:space="0" w:color="auto"/>
              <w:bottom w:val="single" w:sz="4" w:space="0" w:color="auto"/>
              <w:right w:val="single" w:sz="4" w:space="0" w:color="auto"/>
            </w:tcBorders>
            <w:vAlign w:val="center"/>
          </w:tcPr>
          <w:p w14:paraId="6F6D87D6" w14:textId="77777777" w:rsidR="009E2237" w:rsidRPr="00631E63" w:rsidRDefault="009E2237" w:rsidP="00A06BAD">
            <w:pPr>
              <w:pStyle w:val="TAC"/>
              <w:rPr>
                <w:rFonts w:eastAsiaTheme="minorEastAsia"/>
                <w:szCs w:val="18"/>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010F02" w14:textId="77777777" w:rsidR="009E2237" w:rsidRPr="00631E63" w:rsidRDefault="009E2237" w:rsidP="00A06BAD">
            <w:pPr>
              <w:pStyle w:val="TAC"/>
              <w:rPr>
                <w:rFonts w:eastAsiaTheme="minorEastAsia"/>
                <w:lang w:val="en-US" w:eastAsia="zh-CN"/>
              </w:rPr>
            </w:pPr>
            <w:r w:rsidRPr="00631E63">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A999B7" w14:textId="77777777" w:rsidR="009E2237" w:rsidRPr="00631E63" w:rsidRDefault="009E2237" w:rsidP="00A06BAD">
            <w:pPr>
              <w:pStyle w:val="TAC"/>
              <w:rPr>
                <w:rFonts w:eastAsia="Yu Mincho"/>
                <w:szCs w:val="18"/>
              </w:rPr>
            </w:pPr>
            <w:r w:rsidRPr="00631E63">
              <w:rPr>
                <w:rFonts w:eastAsiaTheme="minorEastAsia" w:hint="eastAsia"/>
                <w:szCs w:val="18"/>
                <w:lang w:val="en-US" w:eastAsia="zh-CN"/>
              </w:rPr>
              <w:t>0</w:t>
            </w:r>
          </w:p>
        </w:tc>
      </w:tr>
      <w:tr w:rsidR="009E2237" w:rsidRPr="00631E63" w14:paraId="337DB684"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291A0081" w14:textId="77777777" w:rsidR="009E2237" w:rsidRPr="00631E63" w:rsidRDefault="009E2237"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9223E9" w14:textId="77777777" w:rsidR="009E2237" w:rsidRPr="00631E63" w:rsidRDefault="009E2237"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27893B0" w14:textId="77777777" w:rsidR="009E2237" w:rsidRPr="00631E63" w:rsidRDefault="009E2237" w:rsidP="00A06BAD">
            <w:pPr>
              <w:pStyle w:val="TAC"/>
              <w:rPr>
                <w:rFonts w:eastAsiaTheme="minorEastAsia"/>
                <w:szCs w:val="18"/>
                <w:lang w:val="en-US" w:eastAsia="zh-CN"/>
              </w:rPr>
            </w:pPr>
            <w:r w:rsidRPr="00631E63">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6C68BF2" w14:textId="77777777" w:rsidR="009E2237" w:rsidRPr="00631E63" w:rsidRDefault="009E2237" w:rsidP="00A06BAD">
            <w:pPr>
              <w:pStyle w:val="TAC"/>
              <w:rPr>
                <w:rFonts w:eastAsiaTheme="minorEastAsia"/>
                <w:lang w:val="en-US" w:eastAsia="zh-CN"/>
              </w:rPr>
            </w:pPr>
            <w:r w:rsidRPr="00631E63">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F3A7EC" w14:textId="77777777" w:rsidR="009E2237" w:rsidRPr="00631E63" w:rsidRDefault="009E2237" w:rsidP="00A06BAD">
            <w:pPr>
              <w:pStyle w:val="TAC"/>
              <w:rPr>
                <w:rFonts w:eastAsia="Yu Mincho"/>
                <w:szCs w:val="18"/>
              </w:rPr>
            </w:pPr>
          </w:p>
        </w:tc>
      </w:tr>
      <w:tr w:rsidR="009E2237" w:rsidRPr="00631E63" w14:paraId="25378E0F"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78CFBF1D" w14:textId="77777777" w:rsidR="009E2237" w:rsidRPr="00631E63" w:rsidRDefault="009E2237"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E3C195" w14:textId="77777777" w:rsidR="009E2237" w:rsidRPr="00631E63" w:rsidRDefault="009E2237" w:rsidP="00A06BAD">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40864952" w14:textId="77777777" w:rsidR="009E2237" w:rsidRPr="00631E63" w:rsidRDefault="009E2237" w:rsidP="00A06BAD">
            <w:pPr>
              <w:pStyle w:val="TAC"/>
              <w:rPr>
                <w:rFonts w:eastAsiaTheme="minorEastAsia"/>
                <w:szCs w:val="18"/>
                <w:lang w:val="en-US" w:eastAsia="zh-CN"/>
              </w:rPr>
            </w:pPr>
            <w:r w:rsidRPr="00631E63">
              <w:rPr>
                <w:rFonts w:eastAsiaTheme="minorEastAsia"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AB7A09C" w14:textId="77777777" w:rsidR="009E2237" w:rsidRPr="00631E63" w:rsidRDefault="009E2237" w:rsidP="00A06BAD">
            <w:pPr>
              <w:pStyle w:val="TAC"/>
              <w:rPr>
                <w:rFonts w:eastAsiaTheme="minorEastAsia"/>
                <w:szCs w:val="18"/>
                <w:lang w:val="en-US" w:eastAsia="zh-CN"/>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9967FF" w14:textId="77777777" w:rsidR="009E2237" w:rsidRPr="00631E63" w:rsidRDefault="009E2237" w:rsidP="00A06BAD">
            <w:pPr>
              <w:pStyle w:val="TAC"/>
              <w:rPr>
                <w:rFonts w:eastAsiaTheme="minorEastAsia"/>
                <w:lang w:val="en-US" w:eastAsia="zh-CN"/>
              </w:rPr>
            </w:pPr>
            <w:r w:rsidRPr="00631E63">
              <w:rPr>
                <w:rFonts w:eastAsiaTheme="minorEastAsia" w:hint="eastAsia"/>
                <w:szCs w:val="18"/>
                <w:lang w:val="en-US" w:eastAsia="zh-CN"/>
              </w:rPr>
              <w:t>1</w:t>
            </w:r>
          </w:p>
        </w:tc>
      </w:tr>
      <w:tr w:rsidR="009E2237" w:rsidRPr="00631E63" w14:paraId="4573A05F"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5F51A8FE" w14:textId="77777777" w:rsidR="009E2237" w:rsidRPr="00631E63" w:rsidRDefault="009E2237"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CD066B" w14:textId="77777777" w:rsidR="009E2237" w:rsidRPr="00631E63" w:rsidRDefault="009E2237" w:rsidP="00A06BAD">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067C112A" w14:textId="77777777" w:rsidR="009E2237" w:rsidRPr="00631E63" w:rsidRDefault="009E2237" w:rsidP="00A06BAD">
            <w:pPr>
              <w:pStyle w:val="TAC"/>
              <w:rPr>
                <w:rFonts w:eastAsiaTheme="minorEastAsia"/>
                <w:szCs w:val="18"/>
                <w:lang w:val="en-US" w:eastAsia="zh-CN"/>
              </w:rPr>
            </w:pPr>
            <w:r w:rsidRPr="00631E63">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0AB2703" w14:textId="77777777" w:rsidR="009E2237" w:rsidRPr="00631E63" w:rsidRDefault="009E2237" w:rsidP="00A06BAD">
            <w:pPr>
              <w:pStyle w:val="TAC"/>
              <w:rPr>
                <w:rFonts w:eastAsiaTheme="minorEastAsia"/>
                <w:szCs w:val="18"/>
                <w:lang w:val="en-US" w:eastAsia="zh-CN"/>
              </w:rPr>
            </w:pPr>
            <w:r w:rsidRPr="00631E63">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04851E" w14:textId="77777777" w:rsidR="009E2237" w:rsidRPr="00631E63" w:rsidRDefault="009E2237" w:rsidP="00A06BAD">
            <w:pPr>
              <w:pStyle w:val="TAC"/>
              <w:rPr>
                <w:rFonts w:eastAsiaTheme="minorEastAsia"/>
                <w:lang w:val="en-US" w:eastAsia="zh-CN"/>
              </w:rPr>
            </w:pPr>
          </w:p>
        </w:tc>
      </w:tr>
      <w:tr w:rsidR="009E2237" w:rsidRPr="00631E63" w14:paraId="20175879"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7FDC397F" w14:textId="77777777" w:rsidR="009E2237" w:rsidRPr="00631E63" w:rsidRDefault="009E2237"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96A6F0" w14:textId="77777777" w:rsidR="009E2237" w:rsidRPr="00631E63" w:rsidRDefault="009E2237" w:rsidP="00A06BAD">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348F0AF2" w14:textId="77777777" w:rsidR="009E2237" w:rsidRPr="00631E63" w:rsidRDefault="009E2237" w:rsidP="00A06BAD">
            <w:pPr>
              <w:pStyle w:val="TAC"/>
              <w:rPr>
                <w:rFonts w:eastAsiaTheme="minorEastAsia"/>
                <w:szCs w:val="18"/>
                <w:lang w:val="en-US" w:eastAsia="zh-CN"/>
              </w:rPr>
            </w:pPr>
            <w:r w:rsidRPr="00631E63">
              <w:rPr>
                <w:rFonts w:eastAsiaTheme="minorEastAsia"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EA3C3DF" w14:textId="77777777" w:rsidR="009E2237" w:rsidRPr="00631E63" w:rsidRDefault="009E2237" w:rsidP="00A06BAD">
            <w:pPr>
              <w:pStyle w:val="TAC"/>
              <w:rPr>
                <w:rFonts w:eastAsia="SimSun" w:cs="Arial"/>
                <w:szCs w:val="18"/>
                <w:lang w:val="en-US" w:eastAsia="zh-CN" w:bidi="ar"/>
              </w:rPr>
            </w:pPr>
            <w:r w:rsidRPr="00631E63">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9E39AD" w14:textId="77777777" w:rsidR="009E2237" w:rsidRPr="00631E63" w:rsidRDefault="009E2237" w:rsidP="00A06BAD">
            <w:pPr>
              <w:pStyle w:val="TAC"/>
              <w:rPr>
                <w:rFonts w:eastAsiaTheme="minorEastAsia"/>
                <w:lang w:val="en-US" w:eastAsia="zh-CN"/>
              </w:rPr>
            </w:pPr>
            <w:r w:rsidRPr="00631E63">
              <w:rPr>
                <w:rFonts w:eastAsiaTheme="minorEastAsia"/>
                <w:lang w:val="en-US" w:eastAsia="zh-CN"/>
              </w:rPr>
              <w:t xml:space="preserve">4 </w:t>
            </w:r>
            <w:r w:rsidRPr="00631E63">
              <w:rPr>
                <w:rFonts w:eastAsiaTheme="minorEastAsia"/>
                <w:szCs w:val="18"/>
                <w:lang w:val="en-US" w:eastAsia="zh-CN"/>
              </w:rPr>
              <w:t>and 5</w:t>
            </w:r>
          </w:p>
        </w:tc>
      </w:tr>
      <w:tr w:rsidR="009E2237" w:rsidRPr="00631E63" w14:paraId="6CF733B5"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A9DD65" w14:textId="77777777" w:rsidR="009E2237" w:rsidRPr="00631E63" w:rsidRDefault="009E2237" w:rsidP="00A06BA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9F3174" w14:textId="77777777" w:rsidR="009E2237" w:rsidRPr="00631E63" w:rsidRDefault="009E2237" w:rsidP="00A06BAD">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7338E6BC" w14:textId="77777777" w:rsidR="009E2237" w:rsidRPr="00631E63" w:rsidRDefault="009E2237" w:rsidP="00A06BAD">
            <w:pPr>
              <w:pStyle w:val="TAC"/>
              <w:rPr>
                <w:rFonts w:eastAsiaTheme="minorEastAsia"/>
                <w:szCs w:val="18"/>
                <w:lang w:val="en-US" w:eastAsia="zh-CN"/>
              </w:rPr>
            </w:pPr>
            <w:r w:rsidRPr="00631E63">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F8B1F5" w14:textId="77777777" w:rsidR="009E2237" w:rsidRPr="00631E63" w:rsidRDefault="009E2237" w:rsidP="00A06BAD">
            <w:pPr>
              <w:pStyle w:val="TAC"/>
              <w:rPr>
                <w:rFonts w:eastAsia="SimSun" w:cs="Arial"/>
                <w:szCs w:val="18"/>
                <w:lang w:val="en-US" w:eastAsia="zh-CN" w:bidi="ar"/>
              </w:rPr>
            </w:pPr>
            <w:r w:rsidRPr="00631E63">
              <w:rPr>
                <w:rFonts w:eastAsia="SimSun" w:cs="Arial"/>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CFE0FE" w14:textId="77777777" w:rsidR="009E2237" w:rsidRPr="00631E63" w:rsidRDefault="009E2237" w:rsidP="00A06BAD">
            <w:pPr>
              <w:pStyle w:val="TAC"/>
              <w:rPr>
                <w:rFonts w:eastAsiaTheme="minorEastAsia"/>
                <w:lang w:val="en-US" w:eastAsia="zh-CN"/>
              </w:rPr>
            </w:pPr>
          </w:p>
        </w:tc>
      </w:tr>
      <w:tr w:rsidR="009E2237" w:rsidRPr="00631E63" w14:paraId="1EA63E44"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8792E0" w14:textId="77777777" w:rsidR="009E2237" w:rsidRPr="00631E63" w:rsidRDefault="009E2237" w:rsidP="00A06BAD">
            <w:pPr>
              <w:pStyle w:val="TAC"/>
              <w:rPr>
                <w:rFonts w:eastAsiaTheme="minorEastAsia"/>
                <w:szCs w:val="18"/>
                <w:lang w:eastAsia="zh-CN"/>
              </w:rPr>
            </w:pPr>
            <w:r w:rsidRPr="00631E63">
              <w:rPr>
                <w:rFonts w:eastAsiaTheme="minorEastAsia"/>
              </w:rP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1A796A" w14:textId="77777777" w:rsidR="009E2237" w:rsidRPr="00631E63" w:rsidRDefault="009E2237" w:rsidP="00A06BAD">
            <w:pPr>
              <w:pStyle w:val="TAC"/>
              <w:rPr>
                <w:rFonts w:eastAsiaTheme="minorEastAsia"/>
                <w:szCs w:val="18"/>
                <w:lang w:val="en-US"/>
              </w:rPr>
            </w:pPr>
            <w:r w:rsidRPr="00631E63">
              <w:rPr>
                <w:rFonts w:eastAsiaTheme="minorEastAsia"/>
              </w:rPr>
              <w:t>CA_n25A-n71A</w:t>
            </w:r>
          </w:p>
        </w:tc>
        <w:tc>
          <w:tcPr>
            <w:tcW w:w="730" w:type="dxa"/>
            <w:tcBorders>
              <w:left w:val="single" w:sz="4" w:space="0" w:color="auto"/>
              <w:bottom w:val="single" w:sz="4" w:space="0" w:color="auto"/>
              <w:right w:val="single" w:sz="4" w:space="0" w:color="auto"/>
            </w:tcBorders>
            <w:vAlign w:val="center"/>
          </w:tcPr>
          <w:p w14:paraId="40B08969" w14:textId="77777777" w:rsidR="009E2237" w:rsidRPr="00631E63" w:rsidRDefault="009E2237" w:rsidP="00A06BAD">
            <w:pPr>
              <w:pStyle w:val="TAC"/>
              <w:rPr>
                <w:rFonts w:eastAsiaTheme="minorEastAsia"/>
                <w:szCs w:val="18"/>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F9459EF" w14:textId="77777777" w:rsidR="009E2237" w:rsidRPr="00631E63" w:rsidRDefault="009E2237" w:rsidP="00A06BAD">
            <w:pPr>
              <w:pStyle w:val="TAC"/>
              <w:rPr>
                <w:rFonts w:eastAsiaTheme="minorEastAsia"/>
                <w:lang w:val="en-US" w:eastAsia="zh-CN"/>
              </w:rPr>
            </w:pPr>
            <w:r w:rsidRPr="00631E63">
              <w:rPr>
                <w:rFonts w:eastAsia="SimSun"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4B0908" w14:textId="77777777" w:rsidR="009E2237" w:rsidRPr="00631E63" w:rsidRDefault="009E2237" w:rsidP="00A06BAD">
            <w:pPr>
              <w:pStyle w:val="TAC"/>
              <w:rPr>
                <w:rFonts w:eastAsiaTheme="minorEastAsia"/>
                <w:lang w:val="en-US" w:eastAsia="zh-CN"/>
              </w:rPr>
            </w:pPr>
            <w:r w:rsidRPr="00631E63">
              <w:rPr>
                <w:rFonts w:eastAsiaTheme="minorEastAsia" w:hint="eastAsia"/>
                <w:lang w:val="en-US" w:eastAsia="zh-CN"/>
              </w:rPr>
              <w:t>0</w:t>
            </w:r>
          </w:p>
        </w:tc>
      </w:tr>
      <w:tr w:rsidR="009E2237" w:rsidRPr="00631E63" w14:paraId="77A40BBC"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6AAF7FAE" w14:textId="77777777" w:rsidR="009E2237" w:rsidRPr="00631E63" w:rsidRDefault="009E2237"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C23344" w14:textId="77777777" w:rsidR="009E2237" w:rsidRPr="00631E63" w:rsidRDefault="009E2237"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A35979C" w14:textId="77777777" w:rsidR="009E2237" w:rsidRPr="00631E63" w:rsidRDefault="009E2237" w:rsidP="00A06BAD">
            <w:pPr>
              <w:pStyle w:val="TAC"/>
              <w:rPr>
                <w:rFonts w:eastAsiaTheme="minorEastAsia"/>
                <w:szCs w:val="18"/>
                <w:lang w:val="en-US" w:eastAsia="zh-CN"/>
              </w:rPr>
            </w:pPr>
            <w:r w:rsidRPr="00631E63">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50628B1" w14:textId="77777777" w:rsidR="009E2237" w:rsidRPr="00631E63" w:rsidRDefault="009E2237" w:rsidP="00A06BAD">
            <w:pPr>
              <w:pStyle w:val="TAC"/>
              <w:rPr>
                <w:rFonts w:eastAsiaTheme="minorEastAsia"/>
                <w:lang w:val="en-US" w:eastAsia="zh-CN"/>
              </w:rPr>
            </w:pPr>
            <w:r w:rsidRPr="00631E63">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53F327" w14:textId="77777777" w:rsidR="009E2237" w:rsidRPr="00631E63" w:rsidRDefault="009E2237" w:rsidP="00A06BAD">
            <w:pPr>
              <w:pStyle w:val="TAC"/>
              <w:rPr>
                <w:rFonts w:eastAsiaTheme="minorEastAsia"/>
                <w:lang w:val="en-US" w:eastAsia="zh-CN"/>
              </w:rPr>
            </w:pPr>
          </w:p>
        </w:tc>
      </w:tr>
      <w:tr w:rsidR="009E2237" w:rsidRPr="00631E63" w14:paraId="40C1F042"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6B633311" w14:textId="77777777" w:rsidR="009E2237" w:rsidRPr="00631E63" w:rsidRDefault="009E2237"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AAF21C" w14:textId="77777777" w:rsidR="009E2237" w:rsidRPr="00631E63" w:rsidRDefault="009E2237"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416FB68" w14:textId="77777777" w:rsidR="009E2237" w:rsidRPr="00631E63" w:rsidRDefault="009E2237" w:rsidP="00A06BAD">
            <w:pPr>
              <w:pStyle w:val="TAC"/>
              <w:rPr>
                <w:rFonts w:eastAsiaTheme="minorEastAsia"/>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0B79974" w14:textId="77777777" w:rsidR="009E2237" w:rsidRPr="00631E63" w:rsidRDefault="009E2237" w:rsidP="00A06BAD">
            <w:pPr>
              <w:pStyle w:val="TAC"/>
              <w:rPr>
                <w:rFonts w:eastAsia="SimSun" w:cs="Arial"/>
                <w:szCs w:val="18"/>
                <w:lang w:val="en-US" w:eastAsia="zh-CN" w:bidi="ar"/>
              </w:rPr>
            </w:pPr>
            <w:r w:rsidRPr="00631E63">
              <w:rPr>
                <w:rFonts w:eastAsia="SimSun"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86B45B" w14:textId="77777777" w:rsidR="009E2237" w:rsidRPr="00631E63" w:rsidRDefault="009E2237" w:rsidP="00A06BAD">
            <w:pPr>
              <w:pStyle w:val="TAC"/>
              <w:rPr>
                <w:rFonts w:eastAsiaTheme="minorEastAsia"/>
                <w:lang w:val="en-US" w:eastAsia="zh-CN"/>
              </w:rPr>
            </w:pPr>
            <w:r w:rsidRPr="00631E63">
              <w:rPr>
                <w:rFonts w:eastAsiaTheme="minorEastAsia"/>
                <w:lang w:val="en-US" w:eastAsia="zh-CN"/>
              </w:rPr>
              <w:t>4</w:t>
            </w:r>
            <w:r w:rsidRPr="00631E63">
              <w:rPr>
                <w:rFonts w:eastAsiaTheme="minorEastAsia"/>
                <w:szCs w:val="18"/>
                <w:lang w:val="en-US" w:eastAsia="zh-CN"/>
              </w:rPr>
              <w:t xml:space="preserve"> and 5</w:t>
            </w:r>
          </w:p>
        </w:tc>
      </w:tr>
      <w:tr w:rsidR="009E2237" w:rsidRPr="00631E63" w14:paraId="3B315EDA"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2AEEB6" w14:textId="77777777" w:rsidR="009E2237" w:rsidRPr="00631E63" w:rsidRDefault="009E2237" w:rsidP="00A06BA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14BB0B" w14:textId="77777777" w:rsidR="009E2237" w:rsidRPr="00631E63" w:rsidRDefault="009E2237"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B5889CF" w14:textId="77777777" w:rsidR="009E2237" w:rsidRPr="00631E63" w:rsidRDefault="009E2237" w:rsidP="00A06BAD">
            <w:pPr>
              <w:pStyle w:val="TAC"/>
              <w:rPr>
                <w:rFonts w:eastAsiaTheme="minorEastAsia"/>
                <w:lang w:val="en-US" w:eastAsia="zh-CN"/>
              </w:rPr>
            </w:pPr>
            <w:r w:rsidRPr="00631E63">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EABAADB" w14:textId="77777777" w:rsidR="009E2237" w:rsidRPr="00631E63" w:rsidRDefault="009E2237" w:rsidP="00A06BAD">
            <w:pPr>
              <w:pStyle w:val="TAC"/>
              <w:rPr>
                <w:rFonts w:eastAsia="SimSun" w:cs="Arial"/>
                <w:szCs w:val="18"/>
                <w:lang w:val="en-US" w:eastAsia="zh-CN" w:bidi="ar"/>
              </w:rPr>
            </w:pPr>
            <w:r w:rsidRPr="00631E63">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C67989" w14:textId="77777777" w:rsidR="009E2237" w:rsidRPr="00631E63" w:rsidRDefault="009E2237" w:rsidP="00A06BAD">
            <w:pPr>
              <w:pStyle w:val="TAC"/>
              <w:rPr>
                <w:rFonts w:eastAsiaTheme="minorEastAsia"/>
                <w:lang w:val="en-US" w:eastAsia="zh-CN"/>
              </w:rPr>
            </w:pPr>
          </w:p>
        </w:tc>
      </w:tr>
      <w:tr w:rsidR="009E2237" w:rsidRPr="00631E63" w14:paraId="3F461EAC"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10A21E" w14:textId="77777777" w:rsidR="009E2237" w:rsidRPr="00631E63" w:rsidRDefault="009E2237" w:rsidP="00A06BAD">
            <w:pPr>
              <w:pStyle w:val="TAC"/>
              <w:rPr>
                <w:rFonts w:eastAsiaTheme="minorEastAsia"/>
                <w:szCs w:val="18"/>
                <w:lang w:eastAsia="zh-CN"/>
              </w:rPr>
            </w:pPr>
            <w:r w:rsidRPr="00631E63">
              <w:rPr>
                <w:rFonts w:eastAsiaTheme="minorEastAsia"/>
              </w:rP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283955" w14:textId="77777777" w:rsidR="009E2237" w:rsidRPr="00631E63" w:rsidRDefault="009E2237" w:rsidP="00A06BAD">
            <w:pPr>
              <w:pStyle w:val="TAC"/>
              <w:rPr>
                <w:rFonts w:eastAsiaTheme="minorEastAsia"/>
                <w:szCs w:val="18"/>
                <w:lang w:val="en-US"/>
              </w:rPr>
            </w:pPr>
            <w:r w:rsidRPr="00631E63">
              <w:rPr>
                <w:rFonts w:eastAsiaTheme="minorEastAsia"/>
              </w:rPr>
              <w:t>CA_n25A-n71A</w:t>
            </w:r>
          </w:p>
        </w:tc>
        <w:tc>
          <w:tcPr>
            <w:tcW w:w="730" w:type="dxa"/>
            <w:tcBorders>
              <w:left w:val="single" w:sz="4" w:space="0" w:color="auto"/>
              <w:bottom w:val="single" w:sz="4" w:space="0" w:color="auto"/>
              <w:right w:val="single" w:sz="4" w:space="0" w:color="auto"/>
            </w:tcBorders>
            <w:vAlign w:val="center"/>
          </w:tcPr>
          <w:p w14:paraId="272C4307" w14:textId="77777777" w:rsidR="009E2237" w:rsidRPr="00631E63" w:rsidRDefault="009E2237" w:rsidP="00A06BAD">
            <w:pPr>
              <w:pStyle w:val="TAC"/>
              <w:rPr>
                <w:rFonts w:eastAsiaTheme="minorEastAsia"/>
                <w:szCs w:val="18"/>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143284" w14:textId="77777777" w:rsidR="009E2237" w:rsidRPr="00631E63" w:rsidRDefault="009E2237" w:rsidP="00A06BAD">
            <w:pPr>
              <w:pStyle w:val="TAC"/>
              <w:rPr>
                <w:rFonts w:eastAsiaTheme="minorEastAsia"/>
                <w:lang w:val="en-US" w:eastAsia="zh-CN"/>
              </w:rPr>
            </w:pPr>
            <w:r w:rsidRPr="00631E63">
              <w:rPr>
                <w:rFonts w:eastAsia="SimSun"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E2DD06" w14:textId="77777777" w:rsidR="009E2237" w:rsidRPr="00631E63" w:rsidRDefault="009E2237" w:rsidP="00A06BAD">
            <w:pPr>
              <w:pStyle w:val="TAC"/>
              <w:rPr>
                <w:rFonts w:eastAsiaTheme="minorEastAsia"/>
                <w:lang w:val="en-US" w:eastAsia="zh-CN"/>
              </w:rPr>
            </w:pPr>
            <w:r w:rsidRPr="00631E63">
              <w:rPr>
                <w:rFonts w:eastAsiaTheme="minorEastAsia" w:hint="eastAsia"/>
                <w:lang w:val="en-US" w:eastAsia="zh-CN"/>
              </w:rPr>
              <w:t>0</w:t>
            </w:r>
          </w:p>
        </w:tc>
      </w:tr>
      <w:tr w:rsidR="009E2237" w:rsidRPr="00631E63" w14:paraId="60A410FA"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0013911E" w14:textId="77777777" w:rsidR="009E2237" w:rsidRPr="00631E63" w:rsidRDefault="009E2237"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B2DD34" w14:textId="77777777" w:rsidR="009E2237" w:rsidRPr="00631E63" w:rsidRDefault="009E2237"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DDCDB4D" w14:textId="77777777" w:rsidR="009E2237" w:rsidRPr="00631E63" w:rsidRDefault="009E2237" w:rsidP="00A06BAD">
            <w:pPr>
              <w:pStyle w:val="TAC"/>
              <w:rPr>
                <w:rFonts w:eastAsiaTheme="minorEastAsia"/>
                <w:szCs w:val="18"/>
                <w:lang w:val="en-US" w:eastAsia="zh-CN"/>
              </w:rPr>
            </w:pPr>
            <w:r w:rsidRPr="00631E63">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CD5DE14" w14:textId="77777777" w:rsidR="009E2237" w:rsidRPr="00631E63" w:rsidRDefault="009E2237" w:rsidP="00A06BAD">
            <w:pPr>
              <w:pStyle w:val="TAC"/>
              <w:rPr>
                <w:rFonts w:eastAsiaTheme="minorEastAsia"/>
                <w:lang w:val="en-US" w:eastAsia="zh-CN"/>
              </w:rPr>
            </w:pPr>
            <w:r w:rsidRPr="00631E63">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B56303" w14:textId="77777777" w:rsidR="009E2237" w:rsidRPr="00631E63" w:rsidRDefault="009E2237" w:rsidP="00A06BAD">
            <w:pPr>
              <w:pStyle w:val="TAC"/>
              <w:rPr>
                <w:rFonts w:eastAsiaTheme="minorEastAsia"/>
                <w:lang w:val="en-US" w:eastAsia="zh-CN"/>
              </w:rPr>
            </w:pPr>
          </w:p>
        </w:tc>
      </w:tr>
      <w:tr w:rsidR="009E2237" w:rsidRPr="00631E63" w14:paraId="16998155"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112C2B14" w14:textId="77777777" w:rsidR="009E2237" w:rsidRPr="00631E63" w:rsidRDefault="009E2237"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7D5317" w14:textId="77777777" w:rsidR="009E2237" w:rsidRPr="00631E63" w:rsidRDefault="009E2237"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0E9755D" w14:textId="77777777" w:rsidR="009E2237" w:rsidRPr="00631E63" w:rsidRDefault="009E2237" w:rsidP="00A06BAD">
            <w:pPr>
              <w:pStyle w:val="TAC"/>
              <w:rPr>
                <w:rFonts w:eastAsiaTheme="minorEastAsia"/>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487316" w14:textId="77777777" w:rsidR="009E2237" w:rsidRPr="00631E63" w:rsidRDefault="009E2237" w:rsidP="00A06BAD">
            <w:pPr>
              <w:pStyle w:val="TAC"/>
              <w:rPr>
                <w:rFonts w:eastAsia="SimSun" w:cs="Arial"/>
                <w:szCs w:val="18"/>
                <w:lang w:val="en-US" w:eastAsia="zh-CN" w:bidi="ar"/>
              </w:rPr>
            </w:pPr>
            <w:r w:rsidRPr="00631E63">
              <w:rPr>
                <w:rFonts w:eastAsia="SimSun"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73E809" w14:textId="77777777" w:rsidR="009E2237" w:rsidRPr="00631E63" w:rsidRDefault="009E2237" w:rsidP="00A06BAD">
            <w:pPr>
              <w:pStyle w:val="TAC"/>
              <w:rPr>
                <w:rFonts w:eastAsiaTheme="minorEastAsia"/>
                <w:lang w:val="en-US" w:eastAsia="zh-CN"/>
              </w:rPr>
            </w:pPr>
            <w:r w:rsidRPr="00631E63">
              <w:rPr>
                <w:rFonts w:eastAsiaTheme="minorEastAsia"/>
                <w:lang w:val="en-US" w:eastAsia="zh-CN"/>
              </w:rPr>
              <w:t>4</w:t>
            </w:r>
            <w:r w:rsidRPr="00631E63">
              <w:rPr>
                <w:rFonts w:eastAsiaTheme="minorEastAsia"/>
                <w:szCs w:val="18"/>
                <w:lang w:val="en-US" w:eastAsia="zh-CN"/>
              </w:rPr>
              <w:t xml:space="preserve"> and 5</w:t>
            </w:r>
          </w:p>
        </w:tc>
      </w:tr>
      <w:tr w:rsidR="009E2237" w:rsidRPr="00631E63" w14:paraId="421D1ACD"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03481D" w14:textId="77777777" w:rsidR="009E2237" w:rsidRPr="00631E63" w:rsidRDefault="009E2237" w:rsidP="00A06BA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F236C9" w14:textId="77777777" w:rsidR="009E2237" w:rsidRPr="00631E63" w:rsidRDefault="009E2237"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92C83FB" w14:textId="77777777" w:rsidR="009E2237" w:rsidRPr="00631E63" w:rsidRDefault="009E2237" w:rsidP="00A06BAD">
            <w:pPr>
              <w:pStyle w:val="TAC"/>
              <w:rPr>
                <w:rFonts w:eastAsiaTheme="minorEastAsia"/>
                <w:lang w:val="en-US" w:eastAsia="zh-CN"/>
              </w:rPr>
            </w:pPr>
            <w:r w:rsidRPr="00631E63">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CFE830" w14:textId="77777777" w:rsidR="009E2237" w:rsidRPr="00631E63" w:rsidRDefault="009E2237" w:rsidP="00A06BAD">
            <w:pPr>
              <w:pStyle w:val="TAC"/>
              <w:rPr>
                <w:rFonts w:eastAsia="SimSun" w:cs="Arial"/>
                <w:szCs w:val="18"/>
                <w:lang w:val="en-US" w:eastAsia="zh-CN" w:bidi="ar"/>
              </w:rPr>
            </w:pPr>
            <w:r w:rsidRPr="00631E63">
              <w:rPr>
                <w:rFonts w:eastAsia="SimSun" w:cs="Arial"/>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0B2F29" w14:textId="77777777" w:rsidR="009E2237" w:rsidRPr="00631E63" w:rsidRDefault="009E2237" w:rsidP="00A06BAD">
            <w:pPr>
              <w:pStyle w:val="TAC"/>
              <w:rPr>
                <w:rFonts w:eastAsiaTheme="minorEastAsia"/>
                <w:lang w:val="en-US" w:eastAsia="zh-CN"/>
              </w:rPr>
            </w:pPr>
          </w:p>
        </w:tc>
      </w:tr>
      <w:tr w:rsidR="009E2237" w:rsidRPr="00631E63" w14:paraId="7925F6B2"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99FB51" w14:textId="77777777" w:rsidR="009E2237" w:rsidRPr="00631E63" w:rsidRDefault="009E2237" w:rsidP="00A06BAD">
            <w:pPr>
              <w:pStyle w:val="TAC"/>
              <w:rPr>
                <w:rFonts w:eastAsiaTheme="minorEastAsia"/>
                <w:szCs w:val="18"/>
                <w:lang w:eastAsia="zh-CN"/>
              </w:rPr>
            </w:pPr>
            <w:r w:rsidRPr="00631E63">
              <w:rPr>
                <w:rFonts w:eastAsiaTheme="minorEastAsia"/>
              </w:rP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4B5241" w14:textId="77777777" w:rsidR="009E2237" w:rsidRPr="00631E63" w:rsidRDefault="009E2237" w:rsidP="00A06BAD">
            <w:pPr>
              <w:pStyle w:val="TAC"/>
              <w:rPr>
                <w:rFonts w:eastAsiaTheme="minorEastAsia"/>
                <w:szCs w:val="18"/>
                <w:lang w:val="en-US"/>
              </w:rPr>
            </w:pPr>
            <w:r w:rsidRPr="00631E63">
              <w:rPr>
                <w:rFonts w:eastAsiaTheme="minorEastAsia"/>
              </w:rPr>
              <w:t>CA_n25A-n71A</w:t>
            </w:r>
          </w:p>
        </w:tc>
        <w:tc>
          <w:tcPr>
            <w:tcW w:w="730" w:type="dxa"/>
            <w:tcBorders>
              <w:left w:val="single" w:sz="4" w:space="0" w:color="auto"/>
              <w:bottom w:val="single" w:sz="4" w:space="0" w:color="auto"/>
              <w:right w:val="single" w:sz="4" w:space="0" w:color="auto"/>
            </w:tcBorders>
            <w:vAlign w:val="center"/>
          </w:tcPr>
          <w:p w14:paraId="539F5CF5" w14:textId="77777777" w:rsidR="009E2237" w:rsidRPr="00631E63" w:rsidRDefault="009E2237" w:rsidP="00A06BAD">
            <w:pPr>
              <w:pStyle w:val="TAC"/>
              <w:rPr>
                <w:rFonts w:eastAsiaTheme="minorEastAsia"/>
                <w:szCs w:val="18"/>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3BDF893" w14:textId="77777777" w:rsidR="009E2237" w:rsidRPr="00631E63" w:rsidRDefault="009E2237" w:rsidP="00A06BAD">
            <w:pPr>
              <w:pStyle w:val="TAC"/>
              <w:rPr>
                <w:rFonts w:eastAsiaTheme="minorEastAsia"/>
                <w:lang w:val="en-US" w:eastAsia="zh-CN"/>
              </w:rPr>
            </w:pPr>
            <w:r w:rsidRPr="00631E63">
              <w:rPr>
                <w:rFonts w:eastAsia="SimSun"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F5E383" w14:textId="77777777" w:rsidR="009E2237" w:rsidRPr="00631E63" w:rsidRDefault="009E2237" w:rsidP="00A06BAD">
            <w:pPr>
              <w:pStyle w:val="TAC"/>
              <w:rPr>
                <w:rFonts w:eastAsiaTheme="minorEastAsia"/>
                <w:lang w:val="en-US" w:eastAsia="zh-CN"/>
              </w:rPr>
            </w:pPr>
            <w:r w:rsidRPr="00631E63">
              <w:rPr>
                <w:rFonts w:eastAsiaTheme="minorEastAsia" w:hint="eastAsia"/>
                <w:lang w:val="en-US" w:eastAsia="zh-CN"/>
              </w:rPr>
              <w:t>0</w:t>
            </w:r>
          </w:p>
        </w:tc>
      </w:tr>
      <w:tr w:rsidR="009E2237" w:rsidRPr="00631E63" w14:paraId="5EE6B529"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40761043" w14:textId="77777777" w:rsidR="009E2237" w:rsidRPr="00631E63" w:rsidRDefault="009E2237"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5AAF16" w14:textId="77777777" w:rsidR="009E2237" w:rsidRPr="00631E63" w:rsidRDefault="009E2237"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DFBA32E" w14:textId="77777777" w:rsidR="009E2237" w:rsidRPr="00631E63" w:rsidRDefault="009E2237" w:rsidP="00A06BAD">
            <w:pPr>
              <w:pStyle w:val="TAC"/>
              <w:rPr>
                <w:rFonts w:eastAsiaTheme="minorEastAsia"/>
                <w:szCs w:val="18"/>
                <w:lang w:val="en-US" w:eastAsia="zh-CN"/>
              </w:rPr>
            </w:pPr>
            <w:r w:rsidRPr="00631E63">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AFDA6E" w14:textId="77777777" w:rsidR="009E2237" w:rsidRPr="00631E63" w:rsidRDefault="009E2237" w:rsidP="00A06BAD">
            <w:pPr>
              <w:pStyle w:val="TAC"/>
              <w:rPr>
                <w:rFonts w:eastAsiaTheme="minorEastAsia"/>
                <w:lang w:val="en-US" w:eastAsia="zh-CN"/>
              </w:rPr>
            </w:pPr>
            <w:r w:rsidRPr="00631E63">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5B62B6" w14:textId="77777777" w:rsidR="009E2237" w:rsidRPr="00631E63" w:rsidRDefault="009E2237" w:rsidP="00A06BAD">
            <w:pPr>
              <w:pStyle w:val="TAC"/>
              <w:rPr>
                <w:rFonts w:eastAsiaTheme="minorEastAsia"/>
                <w:lang w:val="en-US" w:eastAsia="zh-CN"/>
              </w:rPr>
            </w:pPr>
          </w:p>
        </w:tc>
      </w:tr>
      <w:tr w:rsidR="009E2237" w:rsidRPr="00631E63" w14:paraId="7A8B376F"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53C0C5F4" w14:textId="77777777" w:rsidR="009E2237" w:rsidRPr="00631E63" w:rsidRDefault="009E2237"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76F63D" w14:textId="77777777" w:rsidR="009E2237" w:rsidRPr="00631E63" w:rsidRDefault="009E2237"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FD13868" w14:textId="77777777" w:rsidR="009E2237" w:rsidRPr="00631E63" w:rsidRDefault="009E2237" w:rsidP="00A06BAD">
            <w:pPr>
              <w:pStyle w:val="TAC"/>
              <w:rPr>
                <w:rFonts w:eastAsiaTheme="minorEastAsia"/>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86DDB19" w14:textId="77777777" w:rsidR="009E2237" w:rsidRPr="00631E63" w:rsidRDefault="009E2237" w:rsidP="00A06BAD">
            <w:pPr>
              <w:pStyle w:val="TAC"/>
              <w:rPr>
                <w:rFonts w:eastAsia="SimSun" w:cs="Arial"/>
                <w:szCs w:val="18"/>
                <w:lang w:val="en-US" w:eastAsia="zh-CN" w:bidi="ar"/>
              </w:rPr>
            </w:pPr>
            <w:r w:rsidRPr="00631E63">
              <w:rPr>
                <w:rFonts w:eastAsia="SimSun"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7B4ED0" w14:textId="77777777" w:rsidR="009E2237" w:rsidRPr="00631E63" w:rsidRDefault="009E2237" w:rsidP="00A06BAD">
            <w:pPr>
              <w:pStyle w:val="TAC"/>
              <w:rPr>
                <w:rFonts w:eastAsiaTheme="minorEastAsia"/>
                <w:lang w:val="en-US" w:eastAsia="zh-CN"/>
              </w:rPr>
            </w:pPr>
            <w:r w:rsidRPr="00631E63">
              <w:rPr>
                <w:rFonts w:eastAsiaTheme="minorEastAsia"/>
                <w:lang w:val="en-US" w:eastAsia="zh-CN"/>
              </w:rPr>
              <w:t>4</w:t>
            </w:r>
            <w:r w:rsidRPr="00631E63">
              <w:rPr>
                <w:rFonts w:eastAsiaTheme="minorEastAsia"/>
                <w:szCs w:val="18"/>
                <w:lang w:val="en-US" w:eastAsia="zh-CN"/>
              </w:rPr>
              <w:t xml:space="preserve"> and 5</w:t>
            </w:r>
          </w:p>
        </w:tc>
      </w:tr>
      <w:tr w:rsidR="009E2237" w:rsidRPr="00631E63" w14:paraId="348F09E7"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DA8E2A" w14:textId="77777777" w:rsidR="009E2237" w:rsidRPr="00631E63" w:rsidRDefault="009E2237" w:rsidP="00A06BA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8CD060" w14:textId="77777777" w:rsidR="009E2237" w:rsidRPr="00631E63" w:rsidRDefault="009E2237"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522DB07" w14:textId="77777777" w:rsidR="009E2237" w:rsidRPr="00631E63" w:rsidRDefault="009E2237" w:rsidP="00A06BAD">
            <w:pPr>
              <w:pStyle w:val="TAC"/>
              <w:rPr>
                <w:rFonts w:eastAsiaTheme="minorEastAsia"/>
                <w:lang w:val="en-US" w:eastAsia="zh-CN"/>
              </w:rPr>
            </w:pPr>
            <w:r w:rsidRPr="00631E63">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396173" w14:textId="77777777" w:rsidR="009E2237" w:rsidRPr="00631E63" w:rsidRDefault="009E2237" w:rsidP="00A06BAD">
            <w:pPr>
              <w:pStyle w:val="TAC"/>
              <w:rPr>
                <w:rFonts w:eastAsia="SimSun" w:cs="Arial"/>
                <w:szCs w:val="18"/>
                <w:lang w:val="en-US" w:eastAsia="zh-CN" w:bidi="ar"/>
              </w:rPr>
            </w:pPr>
            <w:r w:rsidRPr="00631E63">
              <w:rPr>
                <w:rFonts w:eastAsia="SimSun"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5C64AD" w14:textId="77777777" w:rsidR="009E2237" w:rsidRPr="00631E63" w:rsidRDefault="009E2237" w:rsidP="00A06BAD">
            <w:pPr>
              <w:pStyle w:val="TAC"/>
              <w:rPr>
                <w:rFonts w:eastAsiaTheme="minorEastAsia"/>
                <w:lang w:val="en-US" w:eastAsia="zh-CN"/>
              </w:rPr>
            </w:pPr>
          </w:p>
        </w:tc>
      </w:tr>
      <w:tr w:rsidR="009E2237" w:rsidRPr="00631E63" w14:paraId="33D6164F"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7BC093" w14:textId="77777777" w:rsidR="009E2237" w:rsidRPr="00631E63" w:rsidRDefault="009E2237" w:rsidP="00A06BAD">
            <w:pPr>
              <w:pStyle w:val="TAC"/>
              <w:rPr>
                <w:rFonts w:eastAsiaTheme="minorEastAsia"/>
                <w:szCs w:val="18"/>
                <w:lang w:eastAsia="zh-CN"/>
              </w:rPr>
            </w:pPr>
            <w:r w:rsidRPr="00631E63">
              <w:rPr>
                <w:rFonts w:eastAsiaTheme="minorEastAsia"/>
                <w:szCs w:val="18"/>
                <w:lang w:eastAsia="zh-CN"/>
              </w:rPr>
              <w:lastRenderedPageBreak/>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97C98E" w14:textId="77777777" w:rsidR="009E2237" w:rsidRPr="00631E63" w:rsidRDefault="009E2237" w:rsidP="00A06BAD">
            <w:pPr>
              <w:pStyle w:val="TAC"/>
              <w:rPr>
                <w:rFonts w:eastAsiaTheme="minorEastAsia"/>
                <w:szCs w:val="18"/>
                <w:vertAlign w:val="superscript"/>
                <w:lang w:val="en-US" w:eastAsia="zh-CN"/>
              </w:rPr>
            </w:pPr>
            <w:r w:rsidRPr="00631E63">
              <w:rPr>
                <w:rFonts w:eastAsiaTheme="minorEastAsia"/>
                <w:szCs w:val="18"/>
                <w:lang w:val="en-US"/>
              </w:rPr>
              <w:t>n77</w:t>
            </w:r>
            <w:r w:rsidRPr="00631E63">
              <w:rPr>
                <w:rFonts w:eastAsiaTheme="minorEastAsia"/>
                <w:szCs w:val="18"/>
                <w:vertAlign w:val="superscript"/>
                <w:lang w:val="en-US" w:eastAsia="zh-CN"/>
              </w:rPr>
              <w:t>8,9</w:t>
            </w:r>
          </w:p>
          <w:p w14:paraId="061C13B2" w14:textId="77777777" w:rsidR="009E2237" w:rsidRPr="00631E63" w:rsidRDefault="009E2237" w:rsidP="00A06BAD">
            <w:pPr>
              <w:pStyle w:val="TAC"/>
              <w:rPr>
                <w:rFonts w:eastAsiaTheme="minorEastAsia"/>
                <w:szCs w:val="18"/>
                <w:lang w:val="en-US"/>
              </w:rPr>
            </w:pPr>
            <w:r w:rsidRPr="00631E63">
              <w:rPr>
                <w:rFonts w:eastAsiaTheme="minorEastAsia"/>
                <w:szCs w:val="18"/>
                <w:lang w:eastAsia="zh-CN"/>
              </w:rPr>
              <w:t>CA_n25A-n77A</w:t>
            </w:r>
            <w:r w:rsidRPr="00631E63">
              <w:rPr>
                <w:rFonts w:eastAsiaTheme="minorEastAsia"/>
                <w:szCs w:val="18"/>
                <w:vertAlign w:val="superscript"/>
                <w:lang w:val="en-US" w:eastAsia="zh-CN"/>
              </w:rPr>
              <w:t>8</w:t>
            </w:r>
            <w:r>
              <w:rPr>
                <w:szCs w:val="18"/>
                <w:vertAlign w:val="superscript"/>
                <w:lang w:val="en-US" w:eastAsia="zh-CN"/>
              </w:rPr>
              <w:t>,14</w:t>
            </w:r>
          </w:p>
        </w:tc>
        <w:tc>
          <w:tcPr>
            <w:tcW w:w="730" w:type="dxa"/>
            <w:tcBorders>
              <w:left w:val="single" w:sz="4" w:space="0" w:color="auto"/>
              <w:bottom w:val="single" w:sz="4" w:space="0" w:color="auto"/>
              <w:right w:val="single" w:sz="4" w:space="0" w:color="auto"/>
            </w:tcBorders>
            <w:vAlign w:val="center"/>
          </w:tcPr>
          <w:p w14:paraId="7E2C5599" w14:textId="77777777" w:rsidR="009E2237" w:rsidRPr="00631E63" w:rsidRDefault="009E2237" w:rsidP="00A06BAD">
            <w:pPr>
              <w:pStyle w:val="TAC"/>
              <w:rPr>
                <w:rFonts w:eastAsiaTheme="minorEastAsia"/>
                <w:szCs w:val="18"/>
                <w:lang w:val="en-US" w:eastAsia="zh-CN"/>
              </w:rPr>
            </w:pPr>
            <w:r w:rsidRPr="00631E63">
              <w:rPr>
                <w:rFonts w:eastAsiaTheme="minorEastAsia" w:hint="eastAsia"/>
                <w:szCs w:val="18"/>
                <w:lang w:val="en-US" w:eastAsia="zh-CN"/>
              </w:rPr>
              <w:t>n</w:t>
            </w:r>
            <w:r w:rsidRPr="00631E63">
              <w:rPr>
                <w:rFonts w:eastAsiaTheme="minorEastAsia"/>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05DCC8CB" w14:textId="77777777" w:rsidR="009E2237" w:rsidRPr="00631E63" w:rsidRDefault="009E2237" w:rsidP="00A06BAD">
            <w:pPr>
              <w:pStyle w:val="TAC"/>
              <w:rPr>
                <w:rFonts w:eastAsiaTheme="minorEastAsia"/>
                <w:szCs w:val="18"/>
                <w:lang w:val="en-US" w:eastAsia="zh-CN"/>
              </w:rPr>
            </w:pPr>
            <w:r w:rsidRPr="00631E63">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0FD11E" w14:textId="77777777" w:rsidR="009E2237" w:rsidRPr="00631E63" w:rsidRDefault="009E2237" w:rsidP="00A06BAD">
            <w:pPr>
              <w:pStyle w:val="TAC"/>
              <w:rPr>
                <w:rFonts w:eastAsia="Yu Mincho"/>
                <w:szCs w:val="18"/>
              </w:rPr>
            </w:pPr>
            <w:r w:rsidRPr="00631E63">
              <w:rPr>
                <w:rFonts w:eastAsiaTheme="minorEastAsia" w:hint="eastAsia"/>
                <w:lang w:val="en-US" w:eastAsia="zh-CN"/>
              </w:rPr>
              <w:t>0</w:t>
            </w:r>
          </w:p>
        </w:tc>
      </w:tr>
      <w:tr w:rsidR="009E2237" w:rsidRPr="00631E63" w14:paraId="48306C15"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3722A733" w14:textId="77777777" w:rsidR="009E2237" w:rsidRPr="00631E63" w:rsidRDefault="009E2237"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75197B" w14:textId="77777777" w:rsidR="009E2237" w:rsidRPr="00631E63" w:rsidRDefault="009E2237"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25F683C" w14:textId="77777777" w:rsidR="009E2237" w:rsidRPr="00631E63" w:rsidRDefault="009E2237" w:rsidP="00A06BAD">
            <w:pPr>
              <w:pStyle w:val="TAC"/>
              <w:rPr>
                <w:rFonts w:eastAsiaTheme="minorEastAsia"/>
                <w:szCs w:val="18"/>
                <w:lang w:val="en-US" w:eastAsia="zh-CN"/>
              </w:rPr>
            </w:pPr>
            <w:r w:rsidRPr="00631E63">
              <w:rPr>
                <w:rFonts w:eastAsiaTheme="minorEastAsia" w:hint="eastAsia"/>
                <w:szCs w:val="18"/>
                <w:lang w:val="en-US" w:eastAsia="zh-CN"/>
              </w:rPr>
              <w:t>n</w:t>
            </w:r>
            <w:r w:rsidRPr="00631E63">
              <w:rPr>
                <w:rFonts w:eastAsiaTheme="minorEastAsia"/>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12EBCDB" w14:textId="77777777" w:rsidR="009E2237" w:rsidRPr="00631E63" w:rsidRDefault="009E2237" w:rsidP="00A06BAD">
            <w:pPr>
              <w:pStyle w:val="TAC"/>
              <w:rPr>
                <w:rFonts w:eastAsiaTheme="minorEastAsia"/>
                <w:szCs w:val="18"/>
                <w:lang w:val="en-US" w:eastAsia="zh-CN"/>
              </w:rPr>
            </w:pPr>
            <w:r w:rsidRPr="00631E63">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100F87" w14:textId="77777777" w:rsidR="009E2237" w:rsidRPr="00631E63" w:rsidRDefault="009E2237" w:rsidP="00A06BAD">
            <w:pPr>
              <w:pStyle w:val="TAC"/>
              <w:rPr>
                <w:rFonts w:eastAsia="Yu Mincho"/>
                <w:szCs w:val="18"/>
              </w:rPr>
            </w:pPr>
          </w:p>
        </w:tc>
      </w:tr>
      <w:tr w:rsidR="009E2237" w:rsidRPr="00631E63" w14:paraId="784F7402"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04AF4AC2" w14:textId="77777777" w:rsidR="009E2237" w:rsidRPr="00631E63" w:rsidRDefault="009E2237" w:rsidP="00A06BAD">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3D3A1E2" w14:textId="77777777" w:rsidR="009E2237" w:rsidRPr="00631E63" w:rsidRDefault="009E2237" w:rsidP="00A06BAD">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8F637C9" w14:textId="77777777" w:rsidR="009E2237" w:rsidRPr="00631E63" w:rsidRDefault="009E2237" w:rsidP="00A06BAD">
            <w:pPr>
              <w:pStyle w:val="TAC"/>
              <w:rPr>
                <w:rFonts w:eastAsiaTheme="minorEastAsia" w:cs="Arial"/>
                <w:kern w:val="2"/>
                <w:szCs w:val="18"/>
                <w:lang w:val="en-US"/>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C70E50" w14:textId="77777777" w:rsidR="009E2237" w:rsidRPr="00631E63" w:rsidRDefault="009E2237" w:rsidP="00A06BAD">
            <w:pPr>
              <w:pStyle w:val="TAC"/>
              <w:rPr>
                <w:rFonts w:eastAsiaTheme="minorEastAsia"/>
              </w:rPr>
            </w:pPr>
            <w:r w:rsidRPr="00631E63">
              <w:rPr>
                <w:rFonts w:eastAsia="SimSun"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77CC2F2" w14:textId="77777777" w:rsidR="009E2237" w:rsidRPr="00631E63" w:rsidRDefault="009E2237" w:rsidP="00A06BAD">
            <w:pPr>
              <w:pStyle w:val="TAC"/>
              <w:rPr>
                <w:rFonts w:eastAsiaTheme="minorEastAsia"/>
                <w:szCs w:val="18"/>
                <w:lang w:eastAsia="zh-CN"/>
              </w:rPr>
            </w:pPr>
            <w:r w:rsidRPr="00631E63">
              <w:rPr>
                <w:rFonts w:eastAsiaTheme="minorEastAsia" w:hint="eastAsia"/>
                <w:lang w:val="en-US" w:eastAsia="zh-CN"/>
              </w:rPr>
              <w:t>1</w:t>
            </w:r>
          </w:p>
        </w:tc>
      </w:tr>
      <w:tr w:rsidR="009E2237" w:rsidRPr="00631E63" w14:paraId="6B2177C9"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1B22767A" w14:textId="77777777" w:rsidR="009E2237" w:rsidRPr="00631E63" w:rsidRDefault="009E2237" w:rsidP="00A06BAD">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427E2A4" w14:textId="77777777" w:rsidR="009E2237" w:rsidRPr="00631E63" w:rsidRDefault="009E2237" w:rsidP="00A06BAD">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92E6985" w14:textId="77777777" w:rsidR="009E2237" w:rsidRPr="00631E63" w:rsidRDefault="009E2237" w:rsidP="00A06BAD">
            <w:pPr>
              <w:pStyle w:val="TAC"/>
              <w:rPr>
                <w:rFonts w:eastAsiaTheme="minorEastAsia" w:cs="Arial"/>
                <w:kern w:val="2"/>
                <w:szCs w:val="18"/>
                <w:lang w:val="en-US"/>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492F924" w14:textId="77777777" w:rsidR="009E2237" w:rsidRPr="00631E63" w:rsidRDefault="009E2237" w:rsidP="00A06BAD">
            <w:pPr>
              <w:pStyle w:val="TAC"/>
              <w:rPr>
                <w:rFonts w:eastAsiaTheme="minorEastAsia"/>
              </w:rPr>
            </w:pPr>
            <w:r w:rsidRPr="00631E63">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6CD482" w14:textId="77777777" w:rsidR="009E2237" w:rsidRPr="00631E63" w:rsidRDefault="009E2237" w:rsidP="00A06BAD">
            <w:pPr>
              <w:pStyle w:val="TAC"/>
              <w:rPr>
                <w:rFonts w:eastAsiaTheme="minorEastAsia"/>
                <w:szCs w:val="18"/>
                <w:lang w:eastAsia="zh-CN"/>
              </w:rPr>
            </w:pPr>
          </w:p>
        </w:tc>
      </w:tr>
      <w:tr w:rsidR="009E2237" w:rsidRPr="00631E63" w14:paraId="6C1D1E9A"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7DFD3DE5" w14:textId="77777777" w:rsidR="009E2237" w:rsidRPr="00631E63" w:rsidRDefault="009E2237" w:rsidP="00A06BAD">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73C7F56" w14:textId="77777777" w:rsidR="009E2237" w:rsidRPr="00631E63" w:rsidRDefault="009E2237" w:rsidP="00A06BAD">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6EDFDE7" w14:textId="77777777" w:rsidR="009E2237" w:rsidRPr="00631E63" w:rsidRDefault="009E2237" w:rsidP="00A06BAD">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33263E7" w14:textId="77777777" w:rsidR="009E2237" w:rsidRPr="00631E63" w:rsidRDefault="009E2237" w:rsidP="00A06BAD">
            <w:pPr>
              <w:pStyle w:val="TAC"/>
              <w:rPr>
                <w:rFonts w:eastAsia="SimSun" w:cs="Arial"/>
                <w:szCs w:val="18"/>
                <w:lang w:val="en-US" w:eastAsia="zh-CN" w:bidi="ar"/>
              </w:rPr>
            </w:pPr>
            <w:r w:rsidRPr="00631E63">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2F7EB7" w14:textId="77777777" w:rsidR="009E2237" w:rsidRPr="00631E63" w:rsidRDefault="009E2237" w:rsidP="00A06BAD">
            <w:pPr>
              <w:pStyle w:val="TAC"/>
              <w:rPr>
                <w:rFonts w:eastAsiaTheme="minorEastAsia"/>
                <w:szCs w:val="18"/>
                <w:lang w:eastAsia="zh-CN"/>
              </w:rPr>
            </w:pPr>
            <w:r w:rsidRPr="00631E63">
              <w:rPr>
                <w:rFonts w:eastAsiaTheme="minorEastAsia"/>
                <w:szCs w:val="18"/>
                <w:lang w:eastAsia="zh-CN"/>
              </w:rPr>
              <w:t>4 and 5</w:t>
            </w:r>
          </w:p>
        </w:tc>
      </w:tr>
      <w:tr w:rsidR="009E2237" w:rsidRPr="00631E63" w14:paraId="704EB0AD"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2BD7E8" w14:textId="77777777" w:rsidR="009E2237" w:rsidRPr="00631E63" w:rsidRDefault="009E2237" w:rsidP="00A06BAD">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06B0BB" w14:textId="77777777" w:rsidR="009E2237" w:rsidRPr="00631E63" w:rsidRDefault="009E2237" w:rsidP="00A06BAD">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8B6BA6B" w14:textId="77777777" w:rsidR="009E2237" w:rsidRPr="00631E63" w:rsidRDefault="009E2237" w:rsidP="00A06BAD">
            <w:pPr>
              <w:pStyle w:val="TAC"/>
              <w:rPr>
                <w:rFonts w:eastAsiaTheme="minorEastAsia"/>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1A7576" w14:textId="77777777" w:rsidR="009E2237" w:rsidRPr="00631E63" w:rsidRDefault="009E2237" w:rsidP="00A06BAD">
            <w:pPr>
              <w:pStyle w:val="TAC"/>
              <w:rPr>
                <w:rFonts w:eastAsia="SimSun" w:cs="Arial"/>
                <w:szCs w:val="18"/>
                <w:lang w:val="en-US" w:eastAsia="zh-CN" w:bidi="ar"/>
              </w:rPr>
            </w:pPr>
            <w:r w:rsidRPr="00631E63">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18FA80" w14:textId="77777777" w:rsidR="009E2237" w:rsidRPr="00631E63" w:rsidRDefault="009E2237" w:rsidP="00A06BAD">
            <w:pPr>
              <w:pStyle w:val="TAC"/>
              <w:rPr>
                <w:rFonts w:eastAsiaTheme="minorEastAsia"/>
                <w:szCs w:val="18"/>
                <w:lang w:eastAsia="zh-CN"/>
              </w:rPr>
            </w:pPr>
          </w:p>
        </w:tc>
      </w:tr>
      <w:tr w:rsidR="009E2237" w:rsidRPr="00631E63" w14:paraId="10DE48C6"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DCD530" w14:textId="77777777" w:rsidR="009E2237" w:rsidRPr="00631E63" w:rsidRDefault="009E2237" w:rsidP="00A06BAD">
            <w:pPr>
              <w:pStyle w:val="TAC"/>
              <w:rPr>
                <w:rFonts w:eastAsiaTheme="minorEastAsia"/>
              </w:rPr>
            </w:pPr>
            <w:r w:rsidRPr="00631E63">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EB520D" w14:textId="77777777" w:rsidR="009E2237" w:rsidRPr="003A7E1A" w:rsidRDefault="009E2237" w:rsidP="00A06BAD">
            <w:pPr>
              <w:pStyle w:val="TAC"/>
              <w:rPr>
                <w:vertAlign w:val="superscript"/>
                <w:lang w:val="en-US" w:eastAsia="zh-CN"/>
              </w:rPr>
            </w:pPr>
            <w:r w:rsidRPr="003A7E1A">
              <w:rPr>
                <w:lang w:val="en-US" w:eastAsia="en-GB"/>
              </w:rPr>
              <w:t>n77</w:t>
            </w:r>
            <w:r w:rsidRPr="003A7E1A">
              <w:rPr>
                <w:vertAlign w:val="superscript"/>
                <w:lang w:val="en-US" w:eastAsia="zh-CN"/>
              </w:rPr>
              <w:t>8,9</w:t>
            </w:r>
          </w:p>
          <w:p w14:paraId="05B79EBC" w14:textId="77777777" w:rsidR="009E2237" w:rsidRPr="003A7E1A" w:rsidRDefault="009E2237" w:rsidP="00A06BAD">
            <w:pPr>
              <w:pStyle w:val="TAC"/>
              <w:rPr>
                <w:lang w:eastAsia="en-GB"/>
              </w:rPr>
            </w:pPr>
            <w:r w:rsidRPr="003A7E1A">
              <w:rPr>
                <w:lang w:eastAsia="en-GB"/>
              </w:rPr>
              <w:t>CA_</w:t>
            </w:r>
            <w:r w:rsidRPr="003A7E1A">
              <w:rPr>
                <w:rFonts w:hint="eastAsia"/>
                <w:lang w:eastAsia="en-GB"/>
              </w:rPr>
              <w:t>n</w:t>
            </w:r>
            <w:r w:rsidRPr="003A7E1A">
              <w:rPr>
                <w:lang w:eastAsia="en-GB"/>
              </w:rPr>
              <w:t>77(2A)</w:t>
            </w:r>
            <w:r w:rsidRPr="003A7E1A">
              <w:rPr>
                <w:vertAlign w:val="superscript"/>
                <w:lang w:val="en-US" w:eastAsia="zh-CN"/>
              </w:rPr>
              <w:t>8</w:t>
            </w:r>
          </w:p>
          <w:p w14:paraId="705135E3" w14:textId="77777777" w:rsidR="009E2237" w:rsidRPr="00631E63" w:rsidRDefault="009E2237" w:rsidP="00A06BAD">
            <w:pPr>
              <w:pStyle w:val="TAC"/>
              <w:rPr>
                <w:rFonts w:eastAsiaTheme="minorEastAsia"/>
              </w:rPr>
            </w:pPr>
            <w:r w:rsidRPr="003A7E1A">
              <w:rPr>
                <w:lang w:eastAsia="en-GB"/>
              </w:rPr>
              <w:t>CA_n25A-n77A</w:t>
            </w:r>
            <w:r w:rsidRPr="003A7E1A">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68D2A04" w14:textId="77777777" w:rsidR="009E2237" w:rsidRPr="00631E63" w:rsidRDefault="009E2237" w:rsidP="00A06BAD">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091D2AB" w14:textId="77777777" w:rsidR="009E2237" w:rsidRPr="00631E63" w:rsidRDefault="009E2237" w:rsidP="00A06BAD">
            <w:pPr>
              <w:pStyle w:val="TAC"/>
              <w:rPr>
                <w:rFonts w:eastAsia="SimSun" w:cs="Arial"/>
                <w:szCs w:val="18"/>
                <w:lang w:val="en-US" w:eastAsia="zh-CN" w:bidi="ar"/>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4B9D4D" w14:textId="77777777" w:rsidR="009E2237" w:rsidRPr="00631E63" w:rsidRDefault="009E2237" w:rsidP="00A06BAD">
            <w:pPr>
              <w:pStyle w:val="TAC"/>
              <w:rPr>
                <w:rFonts w:eastAsiaTheme="minorEastAsia"/>
                <w:lang w:val="en-US" w:eastAsia="zh-CN"/>
              </w:rPr>
            </w:pPr>
            <w:r w:rsidRPr="00631E63">
              <w:rPr>
                <w:rFonts w:eastAsiaTheme="minorEastAsia" w:hint="eastAsia"/>
                <w:lang w:val="en-US" w:eastAsia="zh-CN"/>
              </w:rPr>
              <w:t>0</w:t>
            </w:r>
          </w:p>
        </w:tc>
      </w:tr>
      <w:tr w:rsidR="009E2237" w:rsidRPr="00631E63" w14:paraId="10079E58"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3A9A9771" w14:textId="77777777" w:rsidR="009E2237" w:rsidRPr="00631E63" w:rsidRDefault="009E2237" w:rsidP="00A06BAD">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7B096C7" w14:textId="77777777" w:rsidR="009E2237" w:rsidRPr="00631E63" w:rsidRDefault="009E2237" w:rsidP="00A06BA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C952A22" w14:textId="77777777" w:rsidR="009E2237" w:rsidRPr="00631E63" w:rsidRDefault="009E2237" w:rsidP="00A06BAD">
            <w:pPr>
              <w:pStyle w:val="TAC"/>
              <w:rPr>
                <w:rFonts w:eastAsiaTheme="minorEastAsia"/>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7E2C05" w14:textId="77777777" w:rsidR="009E2237" w:rsidRPr="00631E63" w:rsidRDefault="009E2237" w:rsidP="00A06BAD">
            <w:pPr>
              <w:pStyle w:val="TAC"/>
              <w:rPr>
                <w:rFonts w:eastAsia="SimSun" w:cs="Arial"/>
                <w:szCs w:val="18"/>
                <w:lang w:val="en-US" w:eastAsia="zh-CN" w:bidi="ar"/>
              </w:rPr>
            </w:pPr>
            <w:r w:rsidRPr="00631E63">
              <w:rPr>
                <w:rFonts w:eastAsia="SimSun" w:cs="Arial"/>
                <w:szCs w:val="18"/>
                <w:lang w:val="en-US" w:eastAsia="zh-CN" w:bidi="ar"/>
              </w:rPr>
              <w:t>CA_n7</w:t>
            </w:r>
            <w:r w:rsidRPr="00631E63">
              <w:rPr>
                <w:rFonts w:eastAsia="SimSun" w:cs="Arial" w:hint="eastAsia"/>
                <w:szCs w:val="18"/>
                <w:lang w:val="en-US" w:eastAsia="zh-CN" w:bidi="ar"/>
              </w:rPr>
              <w:t>7(2A)</w:t>
            </w:r>
            <w:r w:rsidRPr="00631E63">
              <w:rPr>
                <w:rFonts w:eastAsia="SimSun" w:cs="Arial"/>
                <w:szCs w:val="18"/>
                <w:lang w:val="en-US" w:eastAsia="zh-CN" w:bidi="ar"/>
              </w:rPr>
              <w:t>_BCS</w:t>
            </w:r>
            <w:r w:rsidRPr="00631E63">
              <w:rPr>
                <w:rFonts w:eastAsia="SimSun"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6BBB93" w14:textId="77777777" w:rsidR="009E2237" w:rsidRPr="00631E63" w:rsidRDefault="009E2237" w:rsidP="00A06BAD">
            <w:pPr>
              <w:pStyle w:val="TAC"/>
              <w:rPr>
                <w:rFonts w:eastAsiaTheme="minorEastAsia"/>
                <w:lang w:val="en-US" w:eastAsia="zh-CN"/>
              </w:rPr>
            </w:pPr>
          </w:p>
        </w:tc>
      </w:tr>
      <w:tr w:rsidR="009E2237" w:rsidRPr="00631E63" w14:paraId="7A02D76E"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0F524254" w14:textId="77777777" w:rsidR="009E2237" w:rsidRPr="00631E63" w:rsidRDefault="009E2237" w:rsidP="00A06BAD">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1C7585F" w14:textId="77777777" w:rsidR="009E2237" w:rsidRPr="00631E63" w:rsidRDefault="009E2237" w:rsidP="00A06BA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79615C5" w14:textId="77777777" w:rsidR="009E2237" w:rsidRPr="00631E63" w:rsidRDefault="009E2237" w:rsidP="00A06BAD">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CDF791" w14:textId="77777777" w:rsidR="009E2237" w:rsidRPr="00631E63" w:rsidRDefault="009E2237" w:rsidP="00A06BAD">
            <w:pPr>
              <w:pStyle w:val="TAC"/>
              <w:rPr>
                <w:rFonts w:eastAsia="SimSun" w:cs="Arial"/>
                <w:szCs w:val="18"/>
                <w:lang w:val="en-US" w:eastAsia="zh-CN" w:bidi="ar"/>
              </w:rPr>
            </w:pPr>
            <w:r w:rsidRPr="00631E63">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9F36B6" w14:textId="77777777" w:rsidR="009E2237" w:rsidRPr="00631E63" w:rsidRDefault="009E2237" w:rsidP="00A06BAD">
            <w:pPr>
              <w:pStyle w:val="TAC"/>
              <w:rPr>
                <w:rFonts w:eastAsiaTheme="minorEastAsia"/>
                <w:lang w:val="en-US" w:eastAsia="zh-CN"/>
              </w:rPr>
            </w:pPr>
            <w:r w:rsidRPr="00631E63">
              <w:rPr>
                <w:rFonts w:eastAsiaTheme="minorEastAsia"/>
                <w:lang w:val="en-US" w:eastAsia="zh-CN"/>
              </w:rPr>
              <w:t>4</w:t>
            </w:r>
            <w:r w:rsidRPr="00631E63">
              <w:rPr>
                <w:rFonts w:eastAsiaTheme="minorEastAsia"/>
                <w:szCs w:val="18"/>
                <w:lang w:eastAsia="zh-CN"/>
              </w:rPr>
              <w:t xml:space="preserve"> and 5</w:t>
            </w:r>
          </w:p>
        </w:tc>
      </w:tr>
      <w:tr w:rsidR="009E2237" w:rsidRPr="00631E63" w14:paraId="4188886D"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0F85B4" w14:textId="77777777" w:rsidR="009E2237" w:rsidRPr="00631E63" w:rsidRDefault="009E2237" w:rsidP="00A06BAD">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893637" w14:textId="77777777" w:rsidR="009E2237" w:rsidRPr="00631E63" w:rsidRDefault="009E2237" w:rsidP="00A06BA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AF19E11" w14:textId="77777777" w:rsidR="009E2237" w:rsidRPr="00631E63" w:rsidRDefault="009E2237" w:rsidP="00A06BAD">
            <w:pPr>
              <w:pStyle w:val="TAC"/>
              <w:rPr>
                <w:rFonts w:eastAsiaTheme="minorEastAsia"/>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49D3F5" w14:textId="77777777" w:rsidR="009E2237" w:rsidRPr="00631E63" w:rsidRDefault="009E2237" w:rsidP="00A06BAD">
            <w:pPr>
              <w:pStyle w:val="TAC"/>
              <w:rPr>
                <w:rFonts w:eastAsia="SimSun" w:cs="Arial"/>
                <w:szCs w:val="18"/>
                <w:lang w:val="en-US" w:eastAsia="zh-CN" w:bidi="ar"/>
              </w:rPr>
            </w:pPr>
            <w:r w:rsidRPr="00631E63">
              <w:rPr>
                <w:rFonts w:eastAsia="SimSun" w:cs="Arial"/>
                <w:szCs w:val="18"/>
                <w:lang w:val="en-US" w:eastAsia="zh-CN" w:bidi="ar"/>
              </w:rPr>
              <w:t>CA_n7</w:t>
            </w:r>
            <w:r w:rsidRPr="00631E63">
              <w:rPr>
                <w:rFonts w:eastAsia="SimSun" w:cs="Arial" w:hint="eastAsia"/>
                <w:szCs w:val="18"/>
                <w:lang w:val="en-US" w:eastAsia="zh-CN" w:bidi="ar"/>
              </w:rPr>
              <w:t>7(2A)</w:t>
            </w:r>
            <w:r w:rsidRPr="00631E63">
              <w:rPr>
                <w:rFonts w:eastAsia="SimSun" w:cs="Arial"/>
                <w:szCs w:val="18"/>
                <w:lang w:val="en-US" w:eastAsia="zh-CN" w:bidi="ar"/>
              </w:rPr>
              <w:t>_BCS 4</w:t>
            </w:r>
            <w:r w:rsidRPr="00631E63">
              <w:rPr>
                <w:rFonts w:eastAsiaTheme="minorEastAsia"/>
              </w:rPr>
              <w:t xml:space="preserve"> </w:t>
            </w:r>
            <w:r w:rsidRPr="00631E63">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55396A" w14:textId="77777777" w:rsidR="009E2237" w:rsidRPr="00631E63" w:rsidRDefault="009E2237" w:rsidP="00A06BAD">
            <w:pPr>
              <w:pStyle w:val="TAC"/>
              <w:rPr>
                <w:rFonts w:eastAsiaTheme="minorEastAsia"/>
                <w:lang w:val="en-US" w:eastAsia="zh-CN"/>
              </w:rPr>
            </w:pPr>
          </w:p>
        </w:tc>
      </w:tr>
      <w:tr w:rsidR="009E2237" w:rsidRPr="00631E63" w14:paraId="3BD44DE5"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E68D2C" w14:textId="77777777" w:rsidR="009E2237" w:rsidRPr="00631E63" w:rsidRDefault="009E2237" w:rsidP="00A06BAD">
            <w:pPr>
              <w:pStyle w:val="TAC"/>
              <w:rPr>
                <w:rFonts w:eastAsiaTheme="minorEastAsia"/>
                <w:lang w:val="en-US"/>
              </w:rPr>
            </w:pPr>
            <w:r w:rsidRPr="00631E63">
              <w:rPr>
                <w:rFonts w:eastAsiaTheme="minorEastAsia"/>
                <w:lang w:val="en-US"/>
              </w:rPr>
              <w:t>CA_n25A-n77(3A)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C2A715" w14:textId="77777777" w:rsidR="009E2237" w:rsidRPr="00FC6788" w:rsidRDefault="009E2237" w:rsidP="00A06BAD">
            <w:pPr>
              <w:pStyle w:val="TAC"/>
              <w:rPr>
                <w:vertAlign w:val="superscript"/>
                <w:lang w:val="en-US" w:eastAsia="zh-CN"/>
              </w:rPr>
            </w:pPr>
            <w:r w:rsidRPr="00FC6788">
              <w:rPr>
                <w:lang w:val="en-US" w:eastAsia="en-GB"/>
              </w:rPr>
              <w:t>n77</w:t>
            </w:r>
            <w:r w:rsidRPr="00FC6788">
              <w:rPr>
                <w:vertAlign w:val="superscript"/>
                <w:lang w:val="en-US" w:eastAsia="zh-CN"/>
              </w:rPr>
              <w:t>8,9</w:t>
            </w:r>
          </w:p>
          <w:p w14:paraId="469078CA" w14:textId="77777777" w:rsidR="009E2237" w:rsidRPr="00FC6788" w:rsidRDefault="009E2237" w:rsidP="00A06BAD">
            <w:pPr>
              <w:pStyle w:val="TAC"/>
              <w:rPr>
                <w:bCs/>
                <w:lang w:val="en-US" w:eastAsia="en-GB"/>
              </w:rPr>
            </w:pPr>
            <w:r w:rsidRPr="00FC6788">
              <w:rPr>
                <w:bCs/>
                <w:lang w:val="en-US" w:eastAsia="en-GB"/>
              </w:rPr>
              <w:t>CA_n77(2A)</w:t>
            </w:r>
            <w:r w:rsidRPr="00FC6788">
              <w:rPr>
                <w:vertAlign w:val="superscript"/>
                <w:lang w:val="en-US" w:eastAsia="zh-CN"/>
              </w:rPr>
              <w:t>8</w:t>
            </w:r>
          </w:p>
          <w:p w14:paraId="2F76C503" w14:textId="77777777" w:rsidR="009E2237" w:rsidRPr="00631E63" w:rsidRDefault="009E2237" w:rsidP="00A06BAD">
            <w:pPr>
              <w:pStyle w:val="TAC"/>
              <w:rPr>
                <w:rFonts w:eastAsiaTheme="minorEastAsia"/>
                <w:lang w:val="en-US"/>
              </w:rPr>
            </w:pPr>
            <w:r w:rsidRPr="00FC6788">
              <w:rPr>
                <w:lang w:val="en-US" w:eastAsia="en-GB"/>
              </w:rPr>
              <w:t>CA_n25A-n77A</w:t>
            </w:r>
            <w:r w:rsidRPr="00FC6788">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A70CB0B" w14:textId="77777777" w:rsidR="009E2237" w:rsidRPr="00631E63" w:rsidRDefault="009E2237" w:rsidP="00A06BAD">
            <w:pPr>
              <w:pStyle w:val="TAC"/>
              <w:rPr>
                <w:rFonts w:eastAsiaTheme="minorEastAsia"/>
                <w:lang w:val="en-US"/>
              </w:rPr>
            </w:pPr>
            <w:r w:rsidRPr="00631E63">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42A65B9" w14:textId="77777777" w:rsidR="009E2237" w:rsidRPr="00631E63" w:rsidRDefault="009E2237" w:rsidP="00A06BAD">
            <w:pPr>
              <w:pStyle w:val="TAC"/>
              <w:rPr>
                <w:rFonts w:eastAsiaTheme="minorEastAsia"/>
                <w:lang w:val="en-US" w:eastAsia="zh-CN"/>
              </w:rPr>
            </w:pPr>
            <w:r w:rsidRPr="00631E63">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8D4671" w14:textId="77777777" w:rsidR="009E2237" w:rsidRPr="00631E63" w:rsidRDefault="009E2237" w:rsidP="00A06BAD">
            <w:pPr>
              <w:pStyle w:val="TAC"/>
              <w:rPr>
                <w:rFonts w:eastAsiaTheme="minorEastAsia"/>
                <w:lang w:val="en-US" w:eastAsia="zh-CN"/>
              </w:rPr>
            </w:pPr>
            <w:r w:rsidRPr="00631E63">
              <w:rPr>
                <w:rFonts w:eastAsiaTheme="minorEastAsia"/>
                <w:lang w:val="en-US"/>
              </w:rPr>
              <w:t>0</w:t>
            </w:r>
          </w:p>
        </w:tc>
      </w:tr>
      <w:tr w:rsidR="009E2237" w:rsidRPr="00631E63" w14:paraId="4F4899BE"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BD12F2" w14:textId="77777777" w:rsidR="009E2237" w:rsidRPr="00631E63" w:rsidRDefault="009E2237" w:rsidP="00A06BAD">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8CB611" w14:textId="77777777" w:rsidR="009E2237" w:rsidRPr="00631E63" w:rsidRDefault="009E2237" w:rsidP="00A06BAD">
            <w:pPr>
              <w:pStyle w:val="TAC"/>
              <w:rPr>
                <w:rFonts w:eastAsiaTheme="minorEastAsia"/>
                <w:bCs/>
                <w:lang w:val="en-US"/>
              </w:rPr>
            </w:pPr>
          </w:p>
        </w:tc>
        <w:tc>
          <w:tcPr>
            <w:tcW w:w="730" w:type="dxa"/>
            <w:tcBorders>
              <w:left w:val="single" w:sz="4" w:space="0" w:color="auto"/>
              <w:bottom w:val="single" w:sz="4" w:space="0" w:color="auto"/>
              <w:right w:val="single" w:sz="4" w:space="0" w:color="auto"/>
            </w:tcBorders>
            <w:vAlign w:val="center"/>
          </w:tcPr>
          <w:p w14:paraId="0B317016" w14:textId="77777777" w:rsidR="009E2237" w:rsidRPr="00631E63" w:rsidRDefault="009E2237" w:rsidP="00A06BAD">
            <w:pPr>
              <w:pStyle w:val="TAC"/>
              <w:rPr>
                <w:rFonts w:eastAsiaTheme="minorEastAsia"/>
                <w:lang w:val="en-US"/>
              </w:rPr>
            </w:pPr>
            <w:r w:rsidRPr="00631E63">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A5C188" w14:textId="77777777" w:rsidR="009E2237" w:rsidRPr="00631E63" w:rsidRDefault="009E2237" w:rsidP="00A06BAD">
            <w:pPr>
              <w:pStyle w:val="TAC"/>
              <w:rPr>
                <w:rFonts w:eastAsiaTheme="minorEastAsia"/>
                <w:lang w:val="en-US" w:eastAsia="zh-CN"/>
              </w:rPr>
            </w:pPr>
            <w:r w:rsidRPr="00631E63">
              <w:rPr>
                <w:rFonts w:eastAsiaTheme="minorEastAsia"/>
                <w:lang w:val="en-US"/>
              </w:rPr>
              <w:t>CA_n77(3A)</w:t>
            </w:r>
            <w:r w:rsidRPr="00631E63">
              <w:rPr>
                <w:rFonts w:eastAsiaTheme="minorEastAsia"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FE2119" w14:textId="77777777" w:rsidR="009E2237" w:rsidRPr="00631E63" w:rsidRDefault="009E2237" w:rsidP="00A06BAD">
            <w:pPr>
              <w:pStyle w:val="TAC"/>
              <w:rPr>
                <w:rFonts w:eastAsiaTheme="minorEastAsia"/>
                <w:lang w:val="en-US" w:eastAsia="zh-CN"/>
              </w:rPr>
            </w:pPr>
          </w:p>
        </w:tc>
      </w:tr>
      <w:tr w:rsidR="009E2237" w:rsidRPr="00631E63" w14:paraId="112A3044"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3F00D1" w14:textId="77777777" w:rsidR="009E2237" w:rsidRPr="00631E63" w:rsidRDefault="009E2237" w:rsidP="00A06BAD">
            <w:pPr>
              <w:pStyle w:val="TAC"/>
              <w:rPr>
                <w:rFonts w:eastAsia="PMingLiU" w:cs="Arial"/>
                <w:szCs w:val="18"/>
                <w:lang w:eastAsia="zh-TW"/>
              </w:rPr>
            </w:pPr>
            <w:r w:rsidRPr="00631E63">
              <w:rPr>
                <w:rFonts w:eastAsiaTheme="minorEastAsia"/>
              </w:rP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0F0FE5" w14:textId="77777777" w:rsidR="009E2237" w:rsidRPr="00631E63" w:rsidRDefault="009E2237" w:rsidP="00A06BAD">
            <w:pPr>
              <w:pStyle w:val="TAC"/>
              <w:rPr>
                <w:rFonts w:eastAsiaTheme="minorEastAsia"/>
                <w:szCs w:val="18"/>
                <w:vertAlign w:val="superscript"/>
                <w:lang w:val="en-US" w:eastAsia="zh-CN"/>
              </w:rPr>
            </w:pPr>
            <w:r w:rsidRPr="00631E63">
              <w:rPr>
                <w:rFonts w:eastAsiaTheme="minorEastAsia"/>
                <w:szCs w:val="18"/>
                <w:lang w:val="en-US"/>
              </w:rPr>
              <w:t>n77</w:t>
            </w:r>
            <w:r w:rsidRPr="00631E63">
              <w:rPr>
                <w:rFonts w:eastAsiaTheme="minorEastAsia"/>
                <w:szCs w:val="18"/>
                <w:vertAlign w:val="superscript"/>
                <w:lang w:val="en-US" w:eastAsia="zh-CN"/>
              </w:rPr>
              <w:t>8,9</w:t>
            </w:r>
          </w:p>
          <w:p w14:paraId="1FE17FFD" w14:textId="77777777" w:rsidR="009E2237" w:rsidRPr="00631E63" w:rsidRDefault="009E2237" w:rsidP="00A06BAD">
            <w:pPr>
              <w:pStyle w:val="TAC"/>
              <w:rPr>
                <w:rFonts w:eastAsia="PMingLiU" w:cs="Arial"/>
                <w:szCs w:val="18"/>
                <w:lang w:eastAsia="zh-TW"/>
              </w:rPr>
            </w:pPr>
            <w:r w:rsidRPr="00631E63">
              <w:rPr>
                <w:rFonts w:eastAsiaTheme="minorEastAsia"/>
              </w:rPr>
              <w:t>CA_n25A-n77A</w:t>
            </w:r>
            <w:r w:rsidRPr="00631E63">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8F7BE71" w14:textId="77777777" w:rsidR="009E2237" w:rsidRPr="00631E63" w:rsidRDefault="009E2237" w:rsidP="00A06BAD">
            <w:pPr>
              <w:pStyle w:val="TAC"/>
              <w:rPr>
                <w:rFonts w:eastAsiaTheme="minorEastAsia" w:cs="Arial"/>
                <w:kern w:val="2"/>
                <w:szCs w:val="18"/>
                <w:lang w:val="en-US"/>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351AB00" w14:textId="77777777" w:rsidR="009E2237" w:rsidRPr="00631E63" w:rsidRDefault="009E2237" w:rsidP="00A06BAD">
            <w:pPr>
              <w:pStyle w:val="TAC"/>
              <w:rPr>
                <w:rFonts w:eastAsiaTheme="minorEastAsia"/>
              </w:rPr>
            </w:pPr>
            <w:r w:rsidRPr="00631E63">
              <w:rPr>
                <w:rFonts w:eastAsia="SimSun"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19F073" w14:textId="77777777" w:rsidR="009E2237" w:rsidRPr="00631E63" w:rsidRDefault="009E2237" w:rsidP="00A06BAD">
            <w:pPr>
              <w:pStyle w:val="TAC"/>
              <w:rPr>
                <w:rFonts w:eastAsiaTheme="minorEastAsia"/>
                <w:szCs w:val="18"/>
                <w:lang w:eastAsia="zh-CN"/>
              </w:rPr>
            </w:pPr>
            <w:r w:rsidRPr="00631E63">
              <w:rPr>
                <w:rFonts w:eastAsiaTheme="minorEastAsia" w:hint="eastAsia"/>
                <w:lang w:val="en-US" w:eastAsia="zh-CN"/>
              </w:rPr>
              <w:t>0</w:t>
            </w:r>
          </w:p>
        </w:tc>
      </w:tr>
      <w:tr w:rsidR="009E2237" w:rsidRPr="00631E63" w14:paraId="3E8048A8"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1A8A54EE" w14:textId="77777777" w:rsidR="009E2237" w:rsidRPr="00631E63" w:rsidRDefault="009E2237" w:rsidP="00A06BAD">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7E8F917" w14:textId="77777777" w:rsidR="009E2237" w:rsidRPr="00631E63" w:rsidRDefault="009E2237" w:rsidP="00A06BAD">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FA8BDE6" w14:textId="77777777" w:rsidR="009E2237" w:rsidRPr="00631E63" w:rsidRDefault="009E2237" w:rsidP="00A06BAD">
            <w:pPr>
              <w:pStyle w:val="TAC"/>
              <w:rPr>
                <w:rFonts w:eastAsiaTheme="minorEastAsia" w:cs="Arial"/>
                <w:kern w:val="2"/>
                <w:szCs w:val="18"/>
                <w:lang w:val="en-US"/>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89F287" w14:textId="77777777" w:rsidR="009E2237" w:rsidRPr="00631E63" w:rsidRDefault="009E2237" w:rsidP="00A06BAD">
            <w:pPr>
              <w:pStyle w:val="TAC"/>
              <w:rPr>
                <w:rFonts w:eastAsiaTheme="minorEastAsia"/>
              </w:rPr>
            </w:pPr>
            <w:r w:rsidRPr="00631E63">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29F3F2" w14:textId="77777777" w:rsidR="009E2237" w:rsidRPr="00631E63" w:rsidRDefault="009E2237" w:rsidP="00A06BAD">
            <w:pPr>
              <w:pStyle w:val="TAC"/>
              <w:rPr>
                <w:rFonts w:eastAsiaTheme="minorEastAsia"/>
                <w:szCs w:val="18"/>
                <w:lang w:eastAsia="zh-CN"/>
              </w:rPr>
            </w:pPr>
          </w:p>
        </w:tc>
      </w:tr>
      <w:tr w:rsidR="009E2237" w:rsidRPr="00631E63" w14:paraId="7119352B"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5A702248" w14:textId="77777777" w:rsidR="009E2237" w:rsidRPr="00631E63" w:rsidRDefault="009E2237" w:rsidP="00A06BAD">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AE0086A" w14:textId="77777777" w:rsidR="009E2237" w:rsidRPr="00631E63" w:rsidRDefault="009E2237" w:rsidP="00A06BAD">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FAF7F56" w14:textId="77777777" w:rsidR="009E2237" w:rsidRPr="00631E63" w:rsidRDefault="009E2237" w:rsidP="00A06BAD">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B4BBE4" w14:textId="77777777" w:rsidR="009E2237" w:rsidRPr="00631E63" w:rsidRDefault="009E2237" w:rsidP="00A06BAD">
            <w:pPr>
              <w:pStyle w:val="TAC"/>
              <w:rPr>
                <w:rFonts w:eastAsia="SimSun" w:cs="Arial"/>
                <w:szCs w:val="18"/>
                <w:lang w:val="en-US" w:eastAsia="zh-CN" w:bidi="ar"/>
              </w:rPr>
            </w:pPr>
            <w:r w:rsidRPr="00631E63">
              <w:rPr>
                <w:rFonts w:eastAsia="SimSun" w:cs="Arial"/>
                <w:szCs w:val="18"/>
                <w:lang w:val="en-US" w:eastAsia="zh-CN" w:bidi="ar"/>
              </w:rPr>
              <w:t>CA_n25(2A)_BCS</w:t>
            </w:r>
            <w:r w:rsidRPr="00631E63">
              <w:rPr>
                <w:rFonts w:eastAsia="SimSun" w:cs="Arial" w:hint="eastAsia"/>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98F5C3" w14:textId="77777777" w:rsidR="009E2237" w:rsidRPr="00631E63" w:rsidRDefault="009E2237" w:rsidP="00A06BAD">
            <w:pPr>
              <w:pStyle w:val="TAC"/>
              <w:rPr>
                <w:rFonts w:eastAsiaTheme="minorEastAsia"/>
                <w:szCs w:val="18"/>
                <w:lang w:val="en-US" w:eastAsia="zh-CN"/>
              </w:rPr>
            </w:pPr>
            <w:r w:rsidRPr="00631E63">
              <w:rPr>
                <w:rFonts w:eastAsiaTheme="minorEastAsia" w:hint="eastAsia"/>
                <w:szCs w:val="18"/>
                <w:lang w:val="en-US" w:eastAsia="zh-CN"/>
              </w:rPr>
              <w:t>1</w:t>
            </w:r>
          </w:p>
        </w:tc>
      </w:tr>
      <w:tr w:rsidR="009E2237" w:rsidRPr="00631E63" w14:paraId="7C9E86A9"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6F19B239" w14:textId="77777777" w:rsidR="009E2237" w:rsidRPr="00631E63" w:rsidRDefault="009E2237" w:rsidP="00A06BAD">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7D71B6F" w14:textId="77777777" w:rsidR="009E2237" w:rsidRPr="00631E63" w:rsidRDefault="009E2237" w:rsidP="00A06BAD">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2444C5D" w14:textId="77777777" w:rsidR="009E2237" w:rsidRPr="00631E63" w:rsidRDefault="009E2237" w:rsidP="00A06BAD">
            <w:pPr>
              <w:pStyle w:val="TAC"/>
              <w:rPr>
                <w:rFonts w:eastAsiaTheme="minorEastAsia"/>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3259DD" w14:textId="77777777" w:rsidR="009E2237" w:rsidRPr="00631E63" w:rsidRDefault="009E2237" w:rsidP="00A06BAD">
            <w:pPr>
              <w:pStyle w:val="TAC"/>
              <w:rPr>
                <w:rFonts w:eastAsia="SimSun" w:cs="Arial"/>
                <w:szCs w:val="18"/>
                <w:lang w:val="en-US" w:eastAsia="zh-CN" w:bidi="ar"/>
              </w:rPr>
            </w:pPr>
            <w:r w:rsidRPr="00631E63">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AE3119" w14:textId="77777777" w:rsidR="009E2237" w:rsidRPr="00631E63" w:rsidRDefault="009E2237" w:rsidP="00A06BAD">
            <w:pPr>
              <w:pStyle w:val="TAC"/>
              <w:rPr>
                <w:rFonts w:eastAsiaTheme="minorEastAsia"/>
                <w:szCs w:val="18"/>
                <w:lang w:eastAsia="zh-CN"/>
              </w:rPr>
            </w:pPr>
          </w:p>
        </w:tc>
      </w:tr>
      <w:tr w:rsidR="009E2237" w:rsidRPr="00631E63" w14:paraId="2EC39729"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68A107E3" w14:textId="77777777" w:rsidR="009E2237" w:rsidRPr="00631E63" w:rsidRDefault="009E2237" w:rsidP="00A06BAD">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4B89178" w14:textId="77777777" w:rsidR="009E2237" w:rsidRPr="00631E63" w:rsidRDefault="009E2237" w:rsidP="00A06BAD">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7B161B1" w14:textId="77777777" w:rsidR="009E2237" w:rsidRPr="00631E63" w:rsidRDefault="009E2237" w:rsidP="00A06BAD">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FD8683" w14:textId="77777777" w:rsidR="009E2237" w:rsidRPr="00631E63" w:rsidRDefault="009E2237" w:rsidP="00A06BAD">
            <w:pPr>
              <w:pStyle w:val="TAC"/>
              <w:rPr>
                <w:rFonts w:eastAsia="SimSun" w:cs="Arial"/>
                <w:szCs w:val="18"/>
                <w:lang w:val="en-US" w:eastAsia="zh-CN" w:bidi="ar"/>
              </w:rPr>
            </w:pPr>
            <w:r w:rsidRPr="00631E63">
              <w:rPr>
                <w:rFonts w:eastAsia="SimSun" w:cs="Arial"/>
                <w:szCs w:val="18"/>
                <w:lang w:val="en-US" w:eastAsia="zh-CN" w:bidi="ar"/>
              </w:rPr>
              <w:t>CA_n25(2A)_BCS 4</w:t>
            </w:r>
            <w:r w:rsidRPr="00631E63">
              <w:rPr>
                <w:rFonts w:eastAsiaTheme="minorEastAsia"/>
              </w:rPr>
              <w:t xml:space="preserve"> </w:t>
            </w:r>
            <w:r w:rsidRPr="00631E63">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1E26CE" w14:textId="77777777" w:rsidR="009E2237" w:rsidRPr="00631E63" w:rsidRDefault="009E2237" w:rsidP="00A06BAD">
            <w:pPr>
              <w:pStyle w:val="TAC"/>
              <w:rPr>
                <w:rFonts w:eastAsiaTheme="minorEastAsia"/>
                <w:szCs w:val="18"/>
                <w:lang w:eastAsia="zh-CN"/>
              </w:rPr>
            </w:pPr>
            <w:r w:rsidRPr="00631E63">
              <w:rPr>
                <w:rFonts w:eastAsiaTheme="minorEastAsia"/>
                <w:szCs w:val="18"/>
                <w:lang w:eastAsia="zh-CN"/>
              </w:rPr>
              <w:t>4 and 5</w:t>
            </w:r>
          </w:p>
        </w:tc>
      </w:tr>
      <w:tr w:rsidR="009E2237" w:rsidRPr="00631E63" w14:paraId="3410C0FE"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8AD012" w14:textId="77777777" w:rsidR="009E2237" w:rsidRPr="00631E63" w:rsidRDefault="009E2237" w:rsidP="00A06BAD">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5D03A8" w14:textId="77777777" w:rsidR="009E2237" w:rsidRPr="00631E63" w:rsidRDefault="009E2237" w:rsidP="00A06BAD">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361F196" w14:textId="77777777" w:rsidR="009E2237" w:rsidRPr="00631E63" w:rsidRDefault="009E2237" w:rsidP="00A06BAD">
            <w:pPr>
              <w:pStyle w:val="TAC"/>
              <w:rPr>
                <w:rFonts w:eastAsiaTheme="minorEastAsia"/>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7DF21E" w14:textId="77777777" w:rsidR="009E2237" w:rsidRPr="00631E63" w:rsidRDefault="009E2237" w:rsidP="00A06BAD">
            <w:pPr>
              <w:pStyle w:val="TAC"/>
              <w:rPr>
                <w:rFonts w:eastAsia="SimSun" w:cs="Arial"/>
                <w:szCs w:val="18"/>
                <w:lang w:val="en-US" w:eastAsia="zh-CN" w:bidi="ar"/>
              </w:rPr>
            </w:pPr>
            <w:r w:rsidRPr="00631E63">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BE2EA7" w14:textId="77777777" w:rsidR="009E2237" w:rsidRPr="00631E63" w:rsidRDefault="009E2237" w:rsidP="00A06BAD">
            <w:pPr>
              <w:pStyle w:val="TAC"/>
              <w:rPr>
                <w:rFonts w:eastAsiaTheme="minorEastAsia"/>
                <w:szCs w:val="18"/>
                <w:lang w:eastAsia="zh-CN"/>
              </w:rPr>
            </w:pPr>
          </w:p>
        </w:tc>
      </w:tr>
      <w:tr w:rsidR="009E2237" w:rsidRPr="00631E63" w14:paraId="622457BA" w14:textId="77777777" w:rsidTr="00A06BAD">
        <w:trPr>
          <w:trHeight w:val="187"/>
        </w:trPr>
        <w:tc>
          <w:tcPr>
            <w:tcW w:w="1983" w:type="dxa"/>
            <w:tcBorders>
              <w:left w:val="single" w:sz="4" w:space="0" w:color="auto"/>
              <w:bottom w:val="nil"/>
              <w:right w:val="single" w:sz="4" w:space="0" w:color="auto"/>
            </w:tcBorders>
            <w:shd w:val="clear" w:color="auto" w:fill="auto"/>
            <w:vAlign w:val="center"/>
          </w:tcPr>
          <w:p w14:paraId="01C8A1BA" w14:textId="77777777" w:rsidR="009E2237" w:rsidRPr="00631E63" w:rsidRDefault="009E2237" w:rsidP="00A06BAD">
            <w:pPr>
              <w:pStyle w:val="TAC"/>
              <w:rPr>
                <w:rFonts w:eastAsia="PMingLiU" w:cs="Arial"/>
                <w:szCs w:val="18"/>
                <w:lang w:eastAsia="zh-TW"/>
              </w:rPr>
            </w:pPr>
            <w:r w:rsidRPr="00631E63">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08F0FAB2" w14:textId="77777777" w:rsidR="009E2237" w:rsidRPr="00631E63" w:rsidRDefault="009E2237" w:rsidP="00A06BAD">
            <w:pPr>
              <w:pStyle w:val="TAC"/>
              <w:rPr>
                <w:rFonts w:eastAsiaTheme="minorEastAsia"/>
                <w:szCs w:val="18"/>
                <w:vertAlign w:val="superscript"/>
                <w:lang w:val="en-US" w:eastAsia="zh-CN"/>
              </w:rPr>
            </w:pPr>
            <w:r w:rsidRPr="00631E63">
              <w:rPr>
                <w:rFonts w:eastAsiaTheme="minorEastAsia"/>
                <w:szCs w:val="18"/>
                <w:lang w:val="en-US"/>
              </w:rPr>
              <w:t>n77</w:t>
            </w:r>
            <w:r w:rsidRPr="00631E63">
              <w:rPr>
                <w:rFonts w:eastAsiaTheme="minorEastAsia"/>
                <w:szCs w:val="18"/>
                <w:vertAlign w:val="superscript"/>
                <w:lang w:val="en-US" w:eastAsia="zh-CN"/>
              </w:rPr>
              <w:t>8,9</w:t>
            </w:r>
          </w:p>
          <w:p w14:paraId="1FCE32E5" w14:textId="77777777" w:rsidR="009E2237" w:rsidRDefault="009E2237" w:rsidP="00A06BAD">
            <w:pPr>
              <w:pStyle w:val="TAC"/>
              <w:rPr>
                <w:rFonts w:eastAsiaTheme="minorEastAsia"/>
              </w:rPr>
            </w:pPr>
            <w:r>
              <w:rPr>
                <w:bCs/>
                <w:lang w:val="en-US"/>
              </w:rPr>
              <w:t>CA_n77(2A)</w:t>
            </w:r>
          </w:p>
          <w:p w14:paraId="44833673" w14:textId="77777777" w:rsidR="009E2237" w:rsidRPr="00631E63" w:rsidRDefault="009E2237" w:rsidP="00A06BAD">
            <w:pPr>
              <w:pStyle w:val="TAC"/>
              <w:rPr>
                <w:rFonts w:eastAsia="PMingLiU" w:cs="Arial"/>
                <w:szCs w:val="18"/>
                <w:lang w:eastAsia="zh-TW"/>
              </w:rPr>
            </w:pPr>
            <w:r w:rsidRPr="00631E63">
              <w:rPr>
                <w:rFonts w:eastAsiaTheme="minorEastAsia"/>
              </w:rPr>
              <w:t>CA_n25A-n77A</w:t>
            </w:r>
            <w:r w:rsidRPr="00631E63">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8CCBE5E" w14:textId="77777777" w:rsidR="009E2237" w:rsidRPr="00631E63" w:rsidRDefault="009E2237" w:rsidP="00A06BAD">
            <w:pPr>
              <w:pStyle w:val="TAC"/>
              <w:rPr>
                <w:rFonts w:eastAsiaTheme="minorEastAsia" w:cs="Arial"/>
                <w:kern w:val="2"/>
                <w:szCs w:val="18"/>
                <w:lang w:val="en-US"/>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1B0038C" w14:textId="77777777" w:rsidR="009E2237" w:rsidRPr="00631E63" w:rsidRDefault="009E2237" w:rsidP="00A06BAD">
            <w:pPr>
              <w:pStyle w:val="TAC"/>
              <w:rPr>
                <w:rFonts w:eastAsia="SimSun" w:cs="Arial"/>
                <w:szCs w:val="18"/>
                <w:lang w:val="en-US" w:eastAsia="zh-CN" w:bidi="ar"/>
              </w:rPr>
            </w:pPr>
            <w:r w:rsidRPr="00631E63">
              <w:rPr>
                <w:rFonts w:eastAsia="SimSun" w:cs="Arial"/>
                <w:szCs w:val="18"/>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3885052D" w14:textId="77777777" w:rsidR="009E2237" w:rsidRPr="00631E63" w:rsidRDefault="009E2237" w:rsidP="00A06BAD">
            <w:pPr>
              <w:pStyle w:val="TAC"/>
              <w:rPr>
                <w:rFonts w:eastAsiaTheme="minorEastAsia"/>
                <w:szCs w:val="18"/>
                <w:lang w:val="en-US" w:eastAsia="zh-CN"/>
              </w:rPr>
            </w:pPr>
            <w:r w:rsidRPr="00631E63">
              <w:rPr>
                <w:rFonts w:eastAsiaTheme="minorEastAsia" w:hint="eastAsia"/>
                <w:szCs w:val="18"/>
                <w:lang w:val="en-US" w:eastAsia="zh-CN"/>
              </w:rPr>
              <w:t>0</w:t>
            </w:r>
          </w:p>
        </w:tc>
      </w:tr>
      <w:tr w:rsidR="009E2237" w:rsidRPr="00631E63" w14:paraId="36E569F2"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2746663E" w14:textId="77777777" w:rsidR="009E2237" w:rsidRPr="00631E63" w:rsidRDefault="009E2237" w:rsidP="00A06BAD">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2CD3309" w14:textId="77777777" w:rsidR="009E2237" w:rsidRPr="00631E63" w:rsidRDefault="009E2237" w:rsidP="00A06BAD">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52BCA4C" w14:textId="77777777" w:rsidR="009E2237" w:rsidRPr="00631E63" w:rsidRDefault="009E2237" w:rsidP="00A06BAD">
            <w:pPr>
              <w:pStyle w:val="TAC"/>
              <w:rPr>
                <w:rFonts w:eastAsiaTheme="minorEastAsia" w:cs="Arial"/>
                <w:kern w:val="2"/>
                <w:szCs w:val="18"/>
                <w:lang w:val="en-US"/>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FC79E9" w14:textId="77777777" w:rsidR="009E2237" w:rsidRPr="00631E63" w:rsidRDefault="009E2237" w:rsidP="00A06BAD">
            <w:pPr>
              <w:pStyle w:val="TAC"/>
              <w:rPr>
                <w:rFonts w:eastAsia="SimSun" w:cs="Arial"/>
                <w:szCs w:val="18"/>
                <w:lang w:val="en-US" w:eastAsia="zh-CN" w:bidi="ar"/>
              </w:rPr>
            </w:pPr>
            <w:r w:rsidRPr="00631E63">
              <w:rPr>
                <w:rFonts w:eastAsia="SimSun" w:cs="Arial"/>
                <w:szCs w:val="18"/>
                <w:lang w:val="en-US" w:eastAsia="zh-CN" w:bidi="ar"/>
              </w:rPr>
              <w:t>CA_n7</w:t>
            </w:r>
            <w:r w:rsidRPr="00631E63">
              <w:rPr>
                <w:rFonts w:eastAsia="SimSun" w:cs="Arial" w:hint="eastAsia"/>
                <w:szCs w:val="18"/>
                <w:lang w:val="en-US" w:eastAsia="zh-CN" w:bidi="ar"/>
              </w:rPr>
              <w:t>7(2A)</w:t>
            </w:r>
            <w:r w:rsidRPr="00631E63">
              <w:rPr>
                <w:rFonts w:eastAsia="SimSun" w:cs="Arial"/>
                <w:szCs w:val="18"/>
                <w:lang w:val="en-US" w:eastAsia="zh-CN" w:bidi="ar"/>
              </w:rPr>
              <w:t>_BCS</w:t>
            </w:r>
            <w:r w:rsidRPr="00631E63">
              <w:rPr>
                <w:rFonts w:eastAsia="SimSun"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DDB13E" w14:textId="77777777" w:rsidR="009E2237" w:rsidRPr="00631E63" w:rsidRDefault="009E2237" w:rsidP="00A06BAD">
            <w:pPr>
              <w:pStyle w:val="TAC"/>
              <w:rPr>
                <w:rFonts w:eastAsiaTheme="minorEastAsia"/>
                <w:szCs w:val="18"/>
                <w:lang w:eastAsia="zh-CN"/>
              </w:rPr>
            </w:pPr>
          </w:p>
        </w:tc>
      </w:tr>
      <w:tr w:rsidR="009E2237" w:rsidRPr="00631E63" w14:paraId="5CA15B09"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1A1E3B43" w14:textId="77777777" w:rsidR="009E2237" w:rsidRPr="00631E63" w:rsidRDefault="009E2237" w:rsidP="00A06BAD">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4D444B8" w14:textId="77777777" w:rsidR="009E2237" w:rsidRPr="00631E63" w:rsidRDefault="009E2237" w:rsidP="00A06BAD">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E5D1658" w14:textId="77777777" w:rsidR="009E2237" w:rsidRPr="00631E63" w:rsidRDefault="009E2237" w:rsidP="00A06BAD">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42EFD18" w14:textId="77777777" w:rsidR="009E2237" w:rsidRPr="00631E63" w:rsidRDefault="009E2237" w:rsidP="00A06BAD">
            <w:pPr>
              <w:pStyle w:val="TAC"/>
              <w:rPr>
                <w:rFonts w:eastAsia="SimSun" w:cs="Arial"/>
                <w:szCs w:val="18"/>
                <w:lang w:val="en-US" w:eastAsia="zh-CN" w:bidi="ar"/>
              </w:rPr>
            </w:pPr>
            <w:r w:rsidRPr="00631E63">
              <w:rPr>
                <w:rFonts w:eastAsia="SimSun" w:cs="Arial"/>
                <w:szCs w:val="18"/>
                <w:lang w:val="en-US" w:eastAsia="zh-CN" w:bidi="ar"/>
              </w:rPr>
              <w:t>CA_n25(2A)_BCS</w:t>
            </w:r>
            <w:r w:rsidRPr="00631E63">
              <w:rPr>
                <w:rFonts w:eastAsia="SimSun" w:cs="Arial" w:hint="eastAsia"/>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B0545D" w14:textId="77777777" w:rsidR="009E2237" w:rsidRPr="00631E63" w:rsidRDefault="009E2237" w:rsidP="00A06BAD">
            <w:pPr>
              <w:pStyle w:val="TAC"/>
              <w:rPr>
                <w:rFonts w:eastAsiaTheme="minorEastAsia"/>
                <w:szCs w:val="18"/>
                <w:lang w:val="en-US" w:eastAsia="zh-CN"/>
              </w:rPr>
            </w:pPr>
            <w:r w:rsidRPr="00631E63">
              <w:rPr>
                <w:rFonts w:eastAsiaTheme="minorEastAsia" w:hint="eastAsia"/>
                <w:szCs w:val="18"/>
                <w:lang w:val="en-US" w:eastAsia="zh-CN"/>
              </w:rPr>
              <w:t>1</w:t>
            </w:r>
          </w:p>
        </w:tc>
      </w:tr>
      <w:tr w:rsidR="009E2237" w:rsidRPr="00631E63" w14:paraId="2A4DB843"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352E4DA6" w14:textId="77777777" w:rsidR="009E2237" w:rsidRPr="00631E63" w:rsidRDefault="009E2237" w:rsidP="00A06BAD">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C65A9ED" w14:textId="77777777" w:rsidR="009E2237" w:rsidRPr="00631E63" w:rsidRDefault="009E2237" w:rsidP="00A06BAD">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334D404" w14:textId="77777777" w:rsidR="009E2237" w:rsidRPr="00631E63" w:rsidRDefault="009E2237" w:rsidP="00A06BAD">
            <w:pPr>
              <w:pStyle w:val="TAC"/>
              <w:rPr>
                <w:rFonts w:eastAsiaTheme="minorEastAsia"/>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B6A55F" w14:textId="77777777" w:rsidR="009E2237" w:rsidRPr="00631E63" w:rsidRDefault="009E2237" w:rsidP="00A06BAD">
            <w:pPr>
              <w:pStyle w:val="TAC"/>
              <w:rPr>
                <w:rFonts w:eastAsia="SimSun" w:cs="Arial"/>
                <w:szCs w:val="18"/>
                <w:lang w:val="en-US" w:eastAsia="zh-CN" w:bidi="ar"/>
              </w:rPr>
            </w:pPr>
            <w:r w:rsidRPr="00631E63">
              <w:rPr>
                <w:rFonts w:eastAsia="SimSun" w:cs="Arial"/>
                <w:szCs w:val="18"/>
                <w:lang w:val="en-US" w:eastAsia="zh-CN" w:bidi="ar"/>
              </w:rPr>
              <w:t>CA_n7</w:t>
            </w:r>
            <w:r w:rsidRPr="00631E63">
              <w:rPr>
                <w:rFonts w:eastAsia="SimSun" w:cs="Arial" w:hint="eastAsia"/>
                <w:szCs w:val="18"/>
                <w:lang w:val="en-US" w:eastAsia="zh-CN" w:bidi="ar"/>
              </w:rPr>
              <w:t>7(2A)</w:t>
            </w:r>
            <w:r w:rsidRPr="00631E63">
              <w:rPr>
                <w:rFonts w:eastAsia="SimSun" w:cs="Arial"/>
                <w:szCs w:val="18"/>
                <w:lang w:val="en-US" w:eastAsia="zh-CN" w:bidi="ar"/>
              </w:rPr>
              <w:t>_BCS</w:t>
            </w:r>
            <w:r w:rsidRPr="00631E63">
              <w:rPr>
                <w:rFonts w:eastAsia="SimSun"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F31A89" w14:textId="77777777" w:rsidR="009E2237" w:rsidRPr="00631E63" w:rsidRDefault="009E2237" w:rsidP="00A06BAD">
            <w:pPr>
              <w:pStyle w:val="TAC"/>
              <w:rPr>
                <w:rFonts w:eastAsiaTheme="minorEastAsia"/>
                <w:szCs w:val="18"/>
                <w:lang w:eastAsia="zh-CN"/>
              </w:rPr>
            </w:pPr>
          </w:p>
        </w:tc>
      </w:tr>
      <w:tr w:rsidR="009E2237" w:rsidRPr="00631E63" w14:paraId="0B455669"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02A2A88D" w14:textId="77777777" w:rsidR="009E2237" w:rsidRPr="00631E63" w:rsidRDefault="009E2237" w:rsidP="00A06BAD">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528E444" w14:textId="77777777" w:rsidR="009E2237" w:rsidRPr="00631E63" w:rsidRDefault="009E2237" w:rsidP="00A06BAD">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CC9E3A3" w14:textId="77777777" w:rsidR="009E2237" w:rsidRPr="00631E63" w:rsidRDefault="009E2237" w:rsidP="00A06BAD">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2EDA60" w14:textId="77777777" w:rsidR="009E2237" w:rsidRPr="00631E63" w:rsidRDefault="009E2237" w:rsidP="00A06BAD">
            <w:pPr>
              <w:pStyle w:val="TAC"/>
              <w:rPr>
                <w:rFonts w:eastAsia="SimSun" w:cs="Arial"/>
                <w:szCs w:val="18"/>
                <w:lang w:val="en-US" w:eastAsia="zh-CN" w:bidi="ar"/>
              </w:rPr>
            </w:pPr>
            <w:r w:rsidRPr="00631E63">
              <w:rPr>
                <w:rFonts w:eastAsia="SimSun" w:cs="Arial"/>
                <w:szCs w:val="18"/>
                <w:lang w:val="en-US" w:eastAsia="zh-CN" w:bidi="ar"/>
              </w:rPr>
              <w:t>CA_n25(2A)_BCS 4</w:t>
            </w:r>
            <w:r w:rsidRPr="00631E63">
              <w:rPr>
                <w:rFonts w:eastAsiaTheme="minorEastAsia"/>
              </w:rPr>
              <w:t xml:space="preserve"> </w:t>
            </w:r>
            <w:r w:rsidRPr="00631E63">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7C7FF2" w14:textId="77777777" w:rsidR="009E2237" w:rsidRPr="00631E63" w:rsidRDefault="009E2237" w:rsidP="00A06BAD">
            <w:pPr>
              <w:pStyle w:val="TAC"/>
              <w:rPr>
                <w:rFonts w:eastAsiaTheme="minorEastAsia"/>
                <w:szCs w:val="18"/>
                <w:lang w:eastAsia="zh-CN"/>
              </w:rPr>
            </w:pPr>
            <w:r w:rsidRPr="00631E63">
              <w:rPr>
                <w:rFonts w:eastAsiaTheme="minorEastAsia"/>
                <w:szCs w:val="18"/>
                <w:lang w:eastAsia="zh-CN"/>
              </w:rPr>
              <w:t>4 and 5</w:t>
            </w:r>
          </w:p>
        </w:tc>
      </w:tr>
      <w:tr w:rsidR="009E2237" w:rsidRPr="00631E63" w14:paraId="737DB822"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10B868" w14:textId="77777777" w:rsidR="009E2237" w:rsidRPr="00631E63" w:rsidRDefault="009E2237" w:rsidP="00A06BAD">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7F6BCF" w14:textId="77777777" w:rsidR="009E2237" w:rsidRPr="00631E63" w:rsidRDefault="009E2237" w:rsidP="00A06BAD">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D57D21E" w14:textId="77777777" w:rsidR="009E2237" w:rsidRPr="00631E63" w:rsidRDefault="009E2237" w:rsidP="00A06BAD">
            <w:pPr>
              <w:pStyle w:val="TAC"/>
              <w:rPr>
                <w:rFonts w:eastAsiaTheme="minorEastAsia"/>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24B4A5" w14:textId="77777777" w:rsidR="009E2237" w:rsidRPr="00631E63" w:rsidRDefault="009E2237" w:rsidP="00A06BAD">
            <w:pPr>
              <w:pStyle w:val="TAC"/>
              <w:rPr>
                <w:rFonts w:eastAsia="SimSun" w:cs="Arial"/>
                <w:szCs w:val="18"/>
                <w:lang w:val="en-US" w:eastAsia="zh-CN" w:bidi="ar"/>
              </w:rPr>
            </w:pPr>
            <w:r w:rsidRPr="00631E63">
              <w:rPr>
                <w:rFonts w:eastAsia="SimSun" w:cs="Arial"/>
                <w:szCs w:val="18"/>
                <w:lang w:val="en-US" w:eastAsia="zh-CN" w:bidi="ar"/>
              </w:rPr>
              <w:t>CA_n7</w:t>
            </w:r>
            <w:r w:rsidRPr="00631E63">
              <w:rPr>
                <w:rFonts w:eastAsia="SimSun" w:cs="Arial" w:hint="eastAsia"/>
                <w:szCs w:val="18"/>
                <w:lang w:val="en-US" w:eastAsia="zh-CN" w:bidi="ar"/>
              </w:rPr>
              <w:t>7(2A)</w:t>
            </w:r>
            <w:r w:rsidRPr="00631E63">
              <w:rPr>
                <w:rFonts w:eastAsia="SimSun" w:cs="Arial"/>
                <w:szCs w:val="18"/>
                <w:lang w:val="en-US" w:eastAsia="zh-CN" w:bidi="ar"/>
              </w:rPr>
              <w:t>_BCS 4</w:t>
            </w:r>
            <w:r w:rsidRPr="00631E63">
              <w:rPr>
                <w:rFonts w:eastAsiaTheme="minorEastAsia"/>
              </w:rPr>
              <w:t xml:space="preserve"> </w:t>
            </w:r>
            <w:r w:rsidRPr="00631E63">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32FF6C" w14:textId="77777777" w:rsidR="009E2237" w:rsidRPr="00631E63" w:rsidRDefault="009E2237" w:rsidP="00A06BAD">
            <w:pPr>
              <w:pStyle w:val="TAC"/>
              <w:rPr>
                <w:rFonts w:eastAsiaTheme="minorEastAsia"/>
                <w:szCs w:val="18"/>
                <w:lang w:eastAsia="zh-CN"/>
              </w:rPr>
            </w:pPr>
          </w:p>
        </w:tc>
      </w:tr>
      <w:tr w:rsidR="009E2237" w:rsidRPr="00631E63" w14:paraId="0574C76C"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0DF1C1" w14:textId="77777777" w:rsidR="009E2237" w:rsidRPr="00631E63" w:rsidRDefault="009E2237" w:rsidP="00A06BAD">
            <w:pPr>
              <w:pStyle w:val="TAC"/>
              <w:rPr>
                <w:rFonts w:eastAsiaTheme="minorEastAsia"/>
                <w:lang w:val="en-US" w:eastAsia="zh-TW"/>
              </w:rPr>
            </w:pPr>
            <w:r w:rsidRPr="00631E63">
              <w:rPr>
                <w:rFonts w:eastAsiaTheme="minorEastAsia"/>
                <w:lang w:val="en-US"/>
              </w:rPr>
              <w:t>CA_n25(2A)-n77(3A)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004743" w14:textId="77777777" w:rsidR="009E2237" w:rsidRPr="00A67365" w:rsidRDefault="009E2237" w:rsidP="00A06BAD">
            <w:pPr>
              <w:pStyle w:val="TAC"/>
              <w:rPr>
                <w:vertAlign w:val="superscript"/>
                <w:lang w:val="en-US" w:eastAsia="zh-CN"/>
              </w:rPr>
            </w:pPr>
            <w:r w:rsidRPr="00A67365">
              <w:rPr>
                <w:lang w:val="en-US" w:eastAsia="en-GB"/>
              </w:rPr>
              <w:t>n77</w:t>
            </w:r>
            <w:r w:rsidRPr="00A67365">
              <w:rPr>
                <w:vertAlign w:val="superscript"/>
                <w:lang w:val="en-US" w:eastAsia="zh-CN"/>
              </w:rPr>
              <w:t>8,9</w:t>
            </w:r>
          </w:p>
          <w:p w14:paraId="10BAC07E" w14:textId="77777777" w:rsidR="009E2237" w:rsidRPr="00A67365" w:rsidRDefault="009E2237" w:rsidP="00A06BAD">
            <w:pPr>
              <w:pStyle w:val="TAC"/>
              <w:rPr>
                <w:bCs/>
                <w:lang w:val="en-US" w:eastAsia="en-GB"/>
              </w:rPr>
            </w:pPr>
            <w:r w:rsidRPr="00A67365">
              <w:rPr>
                <w:bCs/>
                <w:lang w:val="en-US" w:eastAsia="en-GB"/>
              </w:rPr>
              <w:t>CA_n25(2A)</w:t>
            </w:r>
          </w:p>
          <w:p w14:paraId="67774B82" w14:textId="77777777" w:rsidR="009E2237" w:rsidRPr="00A67365" w:rsidRDefault="009E2237" w:rsidP="00A06BAD">
            <w:pPr>
              <w:pStyle w:val="TAC"/>
              <w:rPr>
                <w:bCs/>
                <w:lang w:val="en-US" w:eastAsia="en-GB"/>
              </w:rPr>
            </w:pPr>
            <w:r w:rsidRPr="00A67365">
              <w:rPr>
                <w:bCs/>
                <w:lang w:val="en-US" w:eastAsia="en-GB"/>
              </w:rPr>
              <w:t>CA_n77(2A)</w:t>
            </w:r>
          </w:p>
          <w:p w14:paraId="66989ABB" w14:textId="77777777" w:rsidR="009E2237" w:rsidRPr="00631E63" w:rsidRDefault="009E2237" w:rsidP="00A06BAD">
            <w:pPr>
              <w:pStyle w:val="TAC"/>
              <w:rPr>
                <w:rFonts w:eastAsiaTheme="minorEastAsia"/>
                <w:lang w:val="en-US" w:eastAsia="zh-TW"/>
              </w:rPr>
            </w:pPr>
            <w:r w:rsidRPr="00A67365">
              <w:rPr>
                <w:lang w:val="en-US" w:eastAsia="en-GB"/>
              </w:rPr>
              <w:t>CA_n25A-n77A</w:t>
            </w:r>
            <w:r w:rsidRPr="00A67365">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774F657" w14:textId="77777777" w:rsidR="009E2237" w:rsidRPr="00631E63" w:rsidRDefault="009E2237" w:rsidP="00A06BAD">
            <w:pPr>
              <w:pStyle w:val="TAC"/>
              <w:rPr>
                <w:rFonts w:eastAsiaTheme="minorEastAsia"/>
                <w:lang w:val="en-US"/>
              </w:rPr>
            </w:pPr>
            <w:r w:rsidRPr="00631E63">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D1B2B7E" w14:textId="77777777" w:rsidR="009E2237" w:rsidRPr="00631E63" w:rsidRDefault="009E2237" w:rsidP="00A06BAD">
            <w:pPr>
              <w:pStyle w:val="TAC"/>
              <w:rPr>
                <w:rFonts w:eastAsiaTheme="minorEastAsia"/>
                <w:lang w:val="en-US"/>
              </w:rPr>
            </w:pPr>
            <w:r w:rsidRPr="00631E63">
              <w:rPr>
                <w:rFonts w:eastAsiaTheme="minorEastAsia"/>
                <w:lang w:val="en-US"/>
              </w:rPr>
              <w:t>CA_n25(2A)</w:t>
            </w:r>
            <w:r w:rsidRPr="00631E63">
              <w:rPr>
                <w:rFonts w:eastAsiaTheme="minorEastAsia" w:hint="eastAsia"/>
                <w:lang w:val="en-US" w:eastAsia="zh-CN"/>
              </w:rPr>
              <w:t>_BCS0</w:t>
            </w:r>
          </w:p>
          <w:p w14:paraId="066049FB" w14:textId="77777777" w:rsidR="009E2237" w:rsidRPr="00631E63" w:rsidRDefault="009E2237" w:rsidP="00A06BAD">
            <w:pPr>
              <w:pStyle w:val="TAC"/>
              <w:rPr>
                <w:rFonts w:eastAsiaTheme="minorEastAsia"/>
                <w:lang w:val="en-US" w:eastAsia="zh-CN"/>
              </w:rPr>
            </w:pPr>
          </w:p>
        </w:tc>
        <w:tc>
          <w:tcPr>
            <w:tcW w:w="1360" w:type="dxa"/>
            <w:tcBorders>
              <w:top w:val="nil"/>
              <w:left w:val="single" w:sz="4" w:space="0" w:color="auto"/>
              <w:bottom w:val="single" w:sz="4" w:space="0" w:color="auto"/>
              <w:right w:val="single" w:sz="4" w:space="0" w:color="auto"/>
            </w:tcBorders>
            <w:shd w:val="clear" w:color="auto" w:fill="auto"/>
            <w:vAlign w:val="center"/>
          </w:tcPr>
          <w:p w14:paraId="3702E76B" w14:textId="77777777" w:rsidR="009E2237" w:rsidRPr="00631E63" w:rsidRDefault="009E2237" w:rsidP="00A06BAD">
            <w:pPr>
              <w:pStyle w:val="TAC"/>
              <w:rPr>
                <w:rFonts w:eastAsiaTheme="minorEastAsia"/>
                <w:lang w:val="en-US" w:eastAsia="zh-CN"/>
              </w:rPr>
            </w:pPr>
            <w:r w:rsidRPr="00631E63">
              <w:rPr>
                <w:rFonts w:eastAsiaTheme="minorEastAsia"/>
                <w:lang w:val="en-US"/>
              </w:rPr>
              <w:t>0</w:t>
            </w:r>
          </w:p>
        </w:tc>
      </w:tr>
      <w:tr w:rsidR="009E2237" w:rsidRPr="00631E63" w14:paraId="236A4240"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131BA6" w14:textId="77777777" w:rsidR="009E2237" w:rsidRPr="00631E63" w:rsidRDefault="009E2237" w:rsidP="00A06BAD">
            <w:pPr>
              <w:pStyle w:val="TAC"/>
              <w:rPr>
                <w:rFonts w:eastAsiaTheme="minorEastAsia"/>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18AFF5" w14:textId="77777777" w:rsidR="009E2237" w:rsidRPr="00631E63" w:rsidRDefault="009E2237" w:rsidP="00A06BAD">
            <w:pPr>
              <w:pStyle w:val="TAC"/>
              <w:rPr>
                <w:rFonts w:eastAsiaTheme="minorEastAsia"/>
                <w:bCs/>
                <w:lang w:val="en-US" w:eastAsia="zh-TW"/>
              </w:rPr>
            </w:pPr>
          </w:p>
        </w:tc>
        <w:tc>
          <w:tcPr>
            <w:tcW w:w="730" w:type="dxa"/>
            <w:tcBorders>
              <w:left w:val="single" w:sz="4" w:space="0" w:color="auto"/>
              <w:bottom w:val="single" w:sz="4" w:space="0" w:color="auto"/>
              <w:right w:val="single" w:sz="4" w:space="0" w:color="auto"/>
            </w:tcBorders>
            <w:vAlign w:val="center"/>
          </w:tcPr>
          <w:p w14:paraId="32231F33" w14:textId="77777777" w:rsidR="009E2237" w:rsidRPr="00631E63" w:rsidRDefault="009E2237" w:rsidP="00A06BAD">
            <w:pPr>
              <w:pStyle w:val="TAC"/>
              <w:rPr>
                <w:rFonts w:eastAsiaTheme="minorEastAsia"/>
                <w:lang w:val="en-US"/>
              </w:rPr>
            </w:pPr>
            <w:r w:rsidRPr="00631E63">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70AF2A" w14:textId="77777777" w:rsidR="009E2237" w:rsidRPr="00631E63" w:rsidRDefault="009E2237" w:rsidP="00A06BAD">
            <w:pPr>
              <w:pStyle w:val="TAC"/>
              <w:rPr>
                <w:rFonts w:eastAsiaTheme="minorEastAsia"/>
                <w:lang w:val="en-US" w:eastAsia="zh-CN"/>
              </w:rPr>
            </w:pPr>
            <w:r w:rsidRPr="00631E63">
              <w:rPr>
                <w:rFonts w:eastAsiaTheme="minorEastAsia"/>
                <w:lang w:val="en-US"/>
              </w:rPr>
              <w:t>CA_n77(3A)</w:t>
            </w:r>
            <w:r w:rsidRPr="00631E63">
              <w:rPr>
                <w:rFonts w:eastAsiaTheme="minorEastAsia"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FC843F" w14:textId="77777777" w:rsidR="009E2237" w:rsidRPr="00631E63" w:rsidRDefault="009E2237" w:rsidP="00A06BAD">
            <w:pPr>
              <w:pStyle w:val="TAC"/>
              <w:rPr>
                <w:rFonts w:eastAsiaTheme="minorEastAsia"/>
                <w:lang w:val="en-US" w:eastAsia="zh-CN"/>
              </w:rPr>
            </w:pPr>
          </w:p>
        </w:tc>
      </w:tr>
      <w:tr w:rsidR="009E2237" w:rsidRPr="00631E63" w14:paraId="79E3780C"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7C512A" w14:textId="77777777" w:rsidR="009E2237" w:rsidRPr="00631E63" w:rsidRDefault="009E2237" w:rsidP="00A06BAD">
            <w:pPr>
              <w:pStyle w:val="TAC"/>
              <w:rPr>
                <w:rFonts w:eastAsiaTheme="minorEastAsia"/>
                <w:szCs w:val="18"/>
                <w:lang w:eastAsia="zh-CN"/>
              </w:rPr>
            </w:pPr>
            <w:r w:rsidRPr="00631E63">
              <w:rPr>
                <w:rFonts w:eastAsia="PMingLiU" w:cs="Arial"/>
                <w:szCs w:val="18"/>
                <w:lang w:eastAsia="zh-TW"/>
              </w:rPr>
              <w:t>CA_n25A-n7</w:t>
            </w:r>
            <w:r w:rsidRPr="00631E63">
              <w:rPr>
                <w:rFonts w:eastAsiaTheme="minorEastAsia" w:cs="Arial"/>
                <w:szCs w:val="18"/>
                <w:lang w:val="en-US" w:eastAsia="zh-CN"/>
              </w:rPr>
              <w:t>8</w:t>
            </w:r>
            <w:r w:rsidRPr="00631E63">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428FC6" w14:textId="77777777" w:rsidR="009E2237" w:rsidRPr="00631E63" w:rsidRDefault="009E2237" w:rsidP="00A06BAD">
            <w:pPr>
              <w:pStyle w:val="TAC"/>
              <w:rPr>
                <w:rFonts w:eastAsiaTheme="minorEastAsia" w:cs="Arial"/>
                <w:lang w:val="en-US" w:eastAsia="zh-CN"/>
              </w:rPr>
            </w:pPr>
            <w:r w:rsidRPr="00631E63">
              <w:rPr>
                <w:rFonts w:eastAsiaTheme="minorEastAsia" w:cs="Arial"/>
                <w:lang w:val="en-US"/>
              </w:rPr>
              <w:t>n78</w:t>
            </w:r>
            <w:r w:rsidRPr="00631E63">
              <w:rPr>
                <w:rFonts w:eastAsiaTheme="minorEastAsia" w:cs="Arial" w:hint="eastAsia"/>
                <w:vertAlign w:val="superscript"/>
                <w:lang w:val="en-US" w:eastAsia="zh-CN"/>
              </w:rPr>
              <w:t>8</w:t>
            </w:r>
            <w:r w:rsidRPr="00631E63">
              <w:rPr>
                <w:rFonts w:eastAsiaTheme="minorEastAsia"/>
                <w:vertAlign w:val="superscript"/>
                <w:lang w:eastAsia="zh-CN"/>
              </w:rPr>
              <w:t>,9</w:t>
            </w:r>
          </w:p>
          <w:p w14:paraId="0E927EC4" w14:textId="77777777" w:rsidR="009E2237" w:rsidRPr="00631E63" w:rsidRDefault="009E2237" w:rsidP="00A06BAD">
            <w:pPr>
              <w:pStyle w:val="TAC"/>
              <w:rPr>
                <w:rFonts w:eastAsiaTheme="minorEastAsia"/>
                <w:szCs w:val="18"/>
                <w:lang w:val="en-US"/>
              </w:rPr>
            </w:pPr>
            <w:r w:rsidRPr="00631E63">
              <w:rPr>
                <w:rFonts w:eastAsia="PMingLiU" w:cs="Arial"/>
                <w:szCs w:val="18"/>
                <w:lang w:eastAsia="zh-TW"/>
              </w:rPr>
              <w:t>CA_n25A-n7</w:t>
            </w:r>
            <w:r w:rsidRPr="00631E63">
              <w:rPr>
                <w:rFonts w:eastAsiaTheme="minorEastAsia" w:cs="Arial"/>
                <w:szCs w:val="18"/>
                <w:lang w:val="en-US" w:eastAsia="zh-CN"/>
              </w:rPr>
              <w:t>8</w:t>
            </w:r>
            <w:r w:rsidRPr="00631E63">
              <w:rPr>
                <w:rFonts w:eastAsia="PMingLiU" w:cs="Arial"/>
                <w:szCs w:val="18"/>
                <w:lang w:eastAsia="zh-TW"/>
              </w:rPr>
              <w:t>A</w:t>
            </w:r>
            <w:r w:rsidRPr="00631E63">
              <w:rPr>
                <w:rFonts w:eastAsiaTheme="minorEastAsia"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515E4E5" w14:textId="77777777" w:rsidR="009E2237" w:rsidRPr="00631E63" w:rsidRDefault="009E2237" w:rsidP="00A06BAD">
            <w:pPr>
              <w:pStyle w:val="TAC"/>
              <w:rPr>
                <w:rFonts w:eastAsiaTheme="minorEastAsia"/>
                <w:szCs w:val="18"/>
                <w:lang w:val="en-US"/>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3FAE7CD" w14:textId="77777777" w:rsidR="009E2237" w:rsidRPr="00631E63" w:rsidRDefault="009E2237" w:rsidP="00A06BAD">
            <w:pPr>
              <w:pStyle w:val="TAC"/>
              <w:rPr>
                <w:rFonts w:eastAsiaTheme="minorEastAsia" w:cs="Arial"/>
                <w:kern w:val="2"/>
                <w:szCs w:val="18"/>
                <w:lang w:val="en-US"/>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9B8FAB" w14:textId="77777777" w:rsidR="009E2237" w:rsidRPr="00631E63" w:rsidRDefault="009E2237" w:rsidP="00A06BAD">
            <w:pPr>
              <w:pStyle w:val="TAC"/>
              <w:rPr>
                <w:rFonts w:eastAsiaTheme="minorEastAsia"/>
                <w:szCs w:val="18"/>
                <w:lang w:eastAsia="zh-CN"/>
              </w:rPr>
            </w:pPr>
            <w:r w:rsidRPr="00631E63">
              <w:rPr>
                <w:rFonts w:eastAsiaTheme="minorEastAsia" w:hint="eastAsia"/>
                <w:szCs w:val="18"/>
                <w:lang w:eastAsia="zh-CN"/>
              </w:rPr>
              <w:t>0</w:t>
            </w:r>
          </w:p>
        </w:tc>
      </w:tr>
      <w:tr w:rsidR="009E2237" w:rsidRPr="00631E63" w14:paraId="349F51DE"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268157E7" w14:textId="77777777" w:rsidR="009E2237" w:rsidRPr="00631E63" w:rsidRDefault="009E2237"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15EFFD" w14:textId="77777777" w:rsidR="009E2237" w:rsidRPr="00631E63" w:rsidRDefault="009E2237"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3A4AA28" w14:textId="77777777" w:rsidR="009E2237" w:rsidRPr="00631E63" w:rsidRDefault="009E2237" w:rsidP="00A06BAD">
            <w:pPr>
              <w:pStyle w:val="TAC"/>
              <w:rPr>
                <w:rFonts w:eastAsiaTheme="minorEastAsia"/>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F2093EC" w14:textId="77777777" w:rsidR="009E2237" w:rsidRPr="00631E63" w:rsidRDefault="009E2237" w:rsidP="00A06BAD">
            <w:pPr>
              <w:pStyle w:val="TAC"/>
              <w:rPr>
                <w:rFonts w:eastAsiaTheme="minorEastAsia" w:cs="Arial"/>
                <w:kern w:val="2"/>
                <w:szCs w:val="18"/>
                <w:lang w:val="en-US"/>
              </w:rPr>
            </w:pPr>
            <w:r w:rsidRPr="00631E63">
              <w:rPr>
                <w:rFonts w:eastAsia="SimSun"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D7CB4F" w14:textId="77777777" w:rsidR="009E2237" w:rsidRPr="00631E63" w:rsidRDefault="009E2237" w:rsidP="00A06BAD">
            <w:pPr>
              <w:pStyle w:val="TAC"/>
              <w:rPr>
                <w:rFonts w:eastAsia="Yu Mincho"/>
                <w:szCs w:val="18"/>
              </w:rPr>
            </w:pPr>
          </w:p>
        </w:tc>
      </w:tr>
      <w:tr w:rsidR="009E2237" w:rsidRPr="00631E63" w14:paraId="609DCF8E"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5F148604" w14:textId="77777777" w:rsidR="009E2237" w:rsidRPr="00631E63" w:rsidRDefault="009E2237"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663586" w14:textId="77777777" w:rsidR="009E2237" w:rsidRPr="00631E63" w:rsidRDefault="009E2237"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9202900" w14:textId="77777777" w:rsidR="009E2237" w:rsidRPr="00631E63" w:rsidRDefault="009E2237" w:rsidP="00A06BAD">
            <w:pPr>
              <w:pStyle w:val="TAC"/>
              <w:rPr>
                <w:rFonts w:eastAsiaTheme="minorEastAsia" w:cs="Arial"/>
                <w:kern w:val="2"/>
                <w:szCs w:val="18"/>
                <w:lang w:val="en-US"/>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1D1BE3E" w14:textId="77777777" w:rsidR="009E2237" w:rsidRPr="00631E63" w:rsidRDefault="009E2237" w:rsidP="00A06BAD">
            <w:pPr>
              <w:pStyle w:val="TAC"/>
              <w:rPr>
                <w:rFonts w:eastAsiaTheme="minorEastAsia" w:cs="Arial"/>
                <w:kern w:val="2"/>
                <w:szCs w:val="18"/>
                <w:lang w:val="en-US"/>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7C10D1" w14:textId="77777777" w:rsidR="009E2237" w:rsidRPr="00631E63" w:rsidRDefault="009E2237" w:rsidP="00A06BAD">
            <w:pPr>
              <w:pStyle w:val="TAC"/>
              <w:rPr>
                <w:rFonts w:eastAsia="Yu Mincho"/>
                <w:szCs w:val="18"/>
              </w:rPr>
            </w:pPr>
            <w:r w:rsidRPr="00631E63">
              <w:rPr>
                <w:rFonts w:eastAsiaTheme="minorEastAsia" w:hint="eastAsia"/>
                <w:szCs w:val="18"/>
                <w:lang w:val="en-US" w:eastAsia="zh-CN"/>
              </w:rPr>
              <w:t>1</w:t>
            </w:r>
          </w:p>
        </w:tc>
      </w:tr>
      <w:tr w:rsidR="009E2237" w:rsidRPr="00631E63" w14:paraId="4AD10342"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21306C2E" w14:textId="77777777" w:rsidR="009E2237" w:rsidRPr="00631E63" w:rsidRDefault="009E2237"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B2E246" w14:textId="77777777" w:rsidR="009E2237" w:rsidRPr="00631E63" w:rsidRDefault="009E2237"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E9F6ECC" w14:textId="77777777" w:rsidR="009E2237" w:rsidRPr="00631E63" w:rsidRDefault="009E2237" w:rsidP="00A06BAD">
            <w:pPr>
              <w:pStyle w:val="TAC"/>
              <w:rPr>
                <w:rFonts w:eastAsiaTheme="minorEastAsia" w:cs="Arial"/>
                <w:kern w:val="2"/>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56A5A03" w14:textId="77777777" w:rsidR="009E2237" w:rsidRPr="00631E63" w:rsidRDefault="009E2237" w:rsidP="00A06BAD">
            <w:pPr>
              <w:pStyle w:val="TAC"/>
              <w:rPr>
                <w:rFonts w:eastAsiaTheme="minorEastAsia" w:cs="Arial"/>
                <w:kern w:val="2"/>
                <w:szCs w:val="18"/>
                <w:lang w:val="en-US"/>
              </w:rPr>
            </w:pPr>
            <w:r w:rsidRPr="00631E63">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0BC6A8" w14:textId="77777777" w:rsidR="009E2237" w:rsidRPr="00631E63" w:rsidRDefault="009E2237" w:rsidP="00A06BAD">
            <w:pPr>
              <w:pStyle w:val="TAC"/>
              <w:rPr>
                <w:rFonts w:eastAsiaTheme="minorEastAsia"/>
                <w:szCs w:val="18"/>
                <w:lang w:val="en-US" w:eastAsia="zh-CN"/>
              </w:rPr>
            </w:pPr>
          </w:p>
        </w:tc>
      </w:tr>
      <w:tr w:rsidR="009E2237" w:rsidRPr="00631E63" w14:paraId="7C9B3FAD"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4F76C7DA" w14:textId="77777777" w:rsidR="009E2237" w:rsidRPr="00631E63" w:rsidRDefault="009E2237"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DDDDF9" w14:textId="77777777" w:rsidR="009E2237" w:rsidRPr="00631E63" w:rsidRDefault="009E2237"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C9962E3" w14:textId="77777777" w:rsidR="009E2237" w:rsidRPr="00631E63" w:rsidRDefault="009E2237" w:rsidP="00A06BAD">
            <w:pPr>
              <w:pStyle w:val="TAC"/>
              <w:rPr>
                <w:rFonts w:eastAsiaTheme="minorEastAsia" w:cs="Arial"/>
                <w:kern w:val="2"/>
                <w:szCs w:val="18"/>
                <w:lang w:val="en-US"/>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373789B" w14:textId="77777777" w:rsidR="009E2237" w:rsidRPr="00631E63" w:rsidRDefault="009E2237" w:rsidP="00A06BAD">
            <w:pPr>
              <w:pStyle w:val="TAC"/>
              <w:rPr>
                <w:rFonts w:eastAsia="SimSun" w:cs="Arial"/>
                <w:szCs w:val="18"/>
                <w:lang w:val="en-US" w:eastAsia="zh-CN" w:bidi="ar"/>
              </w:rPr>
            </w:pPr>
            <w:r w:rsidRPr="00631E63">
              <w:rPr>
                <w:rFonts w:eastAsia="SimSun"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E6997D" w14:textId="77777777" w:rsidR="009E2237" w:rsidRPr="00631E63" w:rsidRDefault="009E2237" w:rsidP="00A06BAD">
            <w:pPr>
              <w:pStyle w:val="TAC"/>
              <w:rPr>
                <w:rFonts w:eastAsiaTheme="minorEastAsia"/>
                <w:szCs w:val="18"/>
                <w:lang w:val="en-US" w:eastAsia="zh-CN"/>
              </w:rPr>
            </w:pPr>
            <w:r w:rsidRPr="00631E63">
              <w:rPr>
                <w:rFonts w:eastAsiaTheme="minorEastAsia"/>
                <w:szCs w:val="18"/>
                <w:lang w:val="en-US" w:eastAsia="zh-CN"/>
              </w:rPr>
              <w:t>4 and 5</w:t>
            </w:r>
          </w:p>
        </w:tc>
      </w:tr>
      <w:tr w:rsidR="009E2237" w:rsidRPr="00631E63" w14:paraId="30103F26"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E6C602" w14:textId="77777777" w:rsidR="009E2237" w:rsidRPr="00631E63" w:rsidRDefault="009E2237" w:rsidP="00A06BA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4725CD" w14:textId="77777777" w:rsidR="009E2237" w:rsidRPr="00631E63" w:rsidRDefault="009E2237"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E81F2AD" w14:textId="77777777" w:rsidR="009E2237" w:rsidRPr="00631E63" w:rsidRDefault="009E2237" w:rsidP="00A06BAD">
            <w:pPr>
              <w:pStyle w:val="TAC"/>
              <w:rPr>
                <w:rFonts w:eastAsiaTheme="minorEastAsia" w:cs="Arial"/>
                <w:kern w:val="2"/>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A47C273" w14:textId="77777777" w:rsidR="009E2237" w:rsidRPr="00631E63" w:rsidRDefault="009E2237" w:rsidP="00A06BAD">
            <w:pPr>
              <w:pStyle w:val="TAC"/>
              <w:rPr>
                <w:rFonts w:eastAsia="SimSun" w:cs="Arial"/>
                <w:szCs w:val="18"/>
                <w:lang w:val="en-US" w:eastAsia="zh-CN" w:bidi="ar"/>
              </w:rPr>
            </w:pPr>
            <w:r w:rsidRPr="00631E63">
              <w:rPr>
                <w:rFonts w:eastAsia="SimSun"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FB62F5" w14:textId="77777777" w:rsidR="009E2237" w:rsidRPr="00631E63" w:rsidRDefault="009E2237" w:rsidP="00A06BAD">
            <w:pPr>
              <w:pStyle w:val="TAC"/>
              <w:rPr>
                <w:rFonts w:eastAsiaTheme="minorEastAsia"/>
                <w:szCs w:val="18"/>
                <w:lang w:val="en-US" w:eastAsia="zh-CN"/>
              </w:rPr>
            </w:pPr>
          </w:p>
        </w:tc>
      </w:tr>
      <w:tr w:rsidR="009E2237" w:rsidRPr="00631E63" w14:paraId="48D1A647"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536F3D" w14:textId="77777777" w:rsidR="009E2237" w:rsidRPr="00631E63" w:rsidRDefault="009E2237" w:rsidP="00A06BAD">
            <w:pPr>
              <w:pStyle w:val="TAC"/>
              <w:rPr>
                <w:rFonts w:eastAsiaTheme="minorEastAsia"/>
                <w:szCs w:val="18"/>
                <w:lang w:eastAsia="zh-CN"/>
              </w:rPr>
            </w:pPr>
            <w:r w:rsidRPr="00631E63">
              <w:rPr>
                <w:rFonts w:eastAsia="PMingLiU" w:cs="Arial"/>
                <w:szCs w:val="18"/>
                <w:lang w:eastAsia="zh-TW"/>
              </w:rPr>
              <w:t>CA_n25A-n7</w:t>
            </w:r>
            <w:r w:rsidRPr="00631E63">
              <w:rPr>
                <w:rFonts w:eastAsiaTheme="minorEastAsia" w:cs="Arial"/>
                <w:szCs w:val="18"/>
                <w:lang w:val="en-US" w:eastAsia="zh-CN"/>
              </w:rPr>
              <w:t>8</w:t>
            </w:r>
            <w:r w:rsidRPr="00631E63">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DF8094" w14:textId="77777777" w:rsidR="009E2237" w:rsidRPr="00631E63" w:rsidRDefault="009E2237" w:rsidP="00A06BAD">
            <w:pPr>
              <w:pStyle w:val="TAC"/>
              <w:rPr>
                <w:rFonts w:eastAsiaTheme="minorEastAsia" w:cs="Arial"/>
                <w:lang w:val="en-US" w:eastAsia="zh-CN"/>
              </w:rPr>
            </w:pPr>
            <w:r w:rsidRPr="00631E63">
              <w:rPr>
                <w:rFonts w:eastAsiaTheme="minorEastAsia" w:cs="Arial"/>
                <w:lang w:val="en-US"/>
              </w:rPr>
              <w:t>n78</w:t>
            </w:r>
            <w:r w:rsidRPr="00631E63">
              <w:rPr>
                <w:rFonts w:eastAsiaTheme="minorEastAsia" w:cs="Arial"/>
                <w:vertAlign w:val="superscript"/>
                <w:lang w:val="en-US" w:eastAsia="zh-CN"/>
              </w:rPr>
              <w:t>8</w:t>
            </w:r>
            <w:r w:rsidRPr="00631E63">
              <w:rPr>
                <w:rFonts w:eastAsiaTheme="minorEastAsia"/>
                <w:vertAlign w:val="superscript"/>
                <w:lang w:eastAsia="zh-CN"/>
              </w:rPr>
              <w:t>,9</w:t>
            </w:r>
          </w:p>
          <w:p w14:paraId="32548CB3" w14:textId="77777777" w:rsidR="009E2237" w:rsidRPr="00631E63" w:rsidRDefault="009E2237" w:rsidP="00A06BAD">
            <w:pPr>
              <w:pStyle w:val="TAC"/>
              <w:rPr>
                <w:rFonts w:eastAsiaTheme="minorEastAsia"/>
                <w:szCs w:val="18"/>
                <w:lang w:val="en-US"/>
              </w:rPr>
            </w:pPr>
            <w:r w:rsidRPr="00631E63">
              <w:rPr>
                <w:rFonts w:eastAsia="PMingLiU" w:cs="Arial"/>
                <w:szCs w:val="18"/>
                <w:lang w:eastAsia="zh-TW"/>
              </w:rPr>
              <w:t>CA_n25A-n7</w:t>
            </w:r>
            <w:r w:rsidRPr="00631E63">
              <w:rPr>
                <w:rFonts w:eastAsiaTheme="minorEastAsia" w:cs="Arial"/>
                <w:szCs w:val="18"/>
                <w:lang w:val="en-US" w:eastAsia="zh-CN"/>
              </w:rPr>
              <w:t>8</w:t>
            </w:r>
            <w:r w:rsidRPr="00631E63">
              <w:rPr>
                <w:rFonts w:eastAsia="PMingLiU" w:cs="Arial"/>
                <w:szCs w:val="18"/>
                <w:lang w:eastAsia="zh-TW"/>
              </w:rPr>
              <w:t>A</w:t>
            </w:r>
            <w:r w:rsidRPr="00631E63">
              <w:rPr>
                <w:rFonts w:eastAsiaTheme="minorEastAsia"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0A68E42" w14:textId="77777777" w:rsidR="009E2237" w:rsidRPr="00631E63" w:rsidRDefault="009E2237" w:rsidP="00A06BAD">
            <w:pPr>
              <w:pStyle w:val="TAC"/>
              <w:rPr>
                <w:rFonts w:eastAsiaTheme="minorEastAsia"/>
                <w:szCs w:val="18"/>
                <w:lang w:val="en-US"/>
              </w:rPr>
            </w:pPr>
            <w:r w:rsidRPr="00631E63">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0AC7502" w14:textId="77777777" w:rsidR="009E2237" w:rsidRPr="00631E63" w:rsidRDefault="009E2237" w:rsidP="00A06BAD">
            <w:pPr>
              <w:pStyle w:val="TAC"/>
              <w:rPr>
                <w:rFonts w:eastAsia="Yu Mincho" w:cs="Arial"/>
                <w:kern w:val="2"/>
                <w:szCs w:val="18"/>
                <w:lang w:val="en-US" w:eastAsia="ja-JP"/>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11B175" w14:textId="77777777" w:rsidR="009E2237" w:rsidRPr="00631E63" w:rsidRDefault="009E2237" w:rsidP="00A06BAD">
            <w:pPr>
              <w:pStyle w:val="TAC"/>
              <w:rPr>
                <w:rFonts w:eastAsiaTheme="minorEastAsia"/>
                <w:szCs w:val="18"/>
                <w:lang w:eastAsia="zh-CN"/>
              </w:rPr>
            </w:pPr>
            <w:r w:rsidRPr="00631E63">
              <w:rPr>
                <w:rFonts w:eastAsiaTheme="minorEastAsia" w:hint="eastAsia"/>
                <w:szCs w:val="18"/>
                <w:lang w:eastAsia="zh-CN"/>
              </w:rPr>
              <w:t>0</w:t>
            </w:r>
          </w:p>
        </w:tc>
      </w:tr>
      <w:tr w:rsidR="009E2237" w:rsidRPr="00631E63" w14:paraId="32ADD527"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2DE4C44A" w14:textId="77777777" w:rsidR="009E2237" w:rsidRPr="00631E63" w:rsidRDefault="009E2237"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4B2433" w14:textId="77777777" w:rsidR="009E2237" w:rsidRPr="00631E63" w:rsidRDefault="009E2237"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9B87FC9" w14:textId="77777777" w:rsidR="009E2237" w:rsidRPr="00631E63" w:rsidRDefault="009E2237" w:rsidP="00A06BAD">
            <w:pPr>
              <w:pStyle w:val="TAC"/>
              <w:rPr>
                <w:rFonts w:eastAsiaTheme="minorEastAsia" w:cs="Arial"/>
                <w:kern w:val="2"/>
                <w:szCs w:val="18"/>
                <w:lang w:val="en-US" w:eastAsia="zh-CN"/>
              </w:rPr>
            </w:pPr>
            <w:r w:rsidRPr="00631E63">
              <w:rPr>
                <w:rFonts w:eastAsiaTheme="minorEastAsia"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0B11E5" w14:textId="77777777" w:rsidR="009E2237" w:rsidRPr="00631E63" w:rsidRDefault="009E2237" w:rsidP="00A06BAD">
            <w:pPr>
              <w:pStyle w:val="TAC"/>
              <w:rPr>
                <w:rFonts w:eastAsiaTheme="minorEastAsia" w:cs="Arial"/>
                <w:kern w:val="2"/>
                <w:szCs w:val="18"/>
                <w:lang w:val="en-US" w:eastAsia="zh-CN"/>
              </w:rPr>
            </w:pPr>
            <w:r w:rsidRPr="00631E63">
              <w:rPr>
                <w:rFonts w:eastAsia="SimSun"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BA49CC" w14:textId="77777777" w:rsidR="009E2237" w:rsidRPr="00631E63" w:rsidRDefault="009E2237" w:rsidP="00A06BAD">
            <w:pPr>
              <w:pStyle w:val="TAC"/>
              <w:rPr>
                <w:rFonts w:eastAsia="Yu Mincho"/>
                <w:szCs w:val="18"/>
              </w:rPr>
            </w:pPr>
          </w:p>
        </w:tc>
      </w:tr>
      <w:tr w:rsidR="009E2237" w:rsidRPr="00631E63" w14:paraId="4C5853DE"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51D6FBEE" w14:textId="77777777" w:rsidR="009E2237" w:rsidRPr="00631E63" w:rsidRDefault="009E2237" w:rsidP="00A06BAD">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F8BAD3B" w14:textId="77777777" w:rsidR="009E2237" w:rsidRDefault="009E2237" w:rsidP="00A06BAD">
            <w:pPr>
              <w:pStyle w:val="TAC"/>
              <w:rPr>
                <w:rFonts w:eastAsia="PMingLiU" w:cs="Arial"/>
                <w:szCs w:val="18"/>
                <w:lang w:eastAsia="zh-TW"/>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p w14:paraId="6C818D1E" w14:textId="77777777" w:rsidR="009E2237" w:rsidRPr="00631E63" w:rsidRDefault="009E2237" w:rsidP="00A06BAD">
            <w:pPr>
              <w:pStyle w:val="TAC"/>
              <w:rPr>
                <w:rFonts w:eastAsiaTheme="minorEastAsia"/>
                <w:szCs w:val="18"/>
                <w:lang w:val="en-US"/>
              </w:rPr>
            </w:pPr>
            <w:r>
              <w:rPr>
                <w:rFonts w:eastAsia="PMingLiU" w:cs="Arial"/>
                <w:szCs w:val="18"/>
                <w:lang w:eastAsia="zh-TW"/>
              </w:rPr>
              <w:t>CA_n78(2A)</w:t>
            </w:r>
          </w:p>
        </w:tc>
        <w:tc>
          <w:tcPr>
            <w:tcW w:w="730" w:type="dxa"/>
            <w:tcBorders>
              <w:left w:val="single" w:sz="4" w:space="0" w:color="auto"/>
              <w:bottom w:val="single" w:sz="4" w:space="0" w:color="auto"/>
              <w:right w:val="single" w:sz="4" w:space="0" w:color="auto"/>
            </w:tcBorders>
            <w:vAlign w:val="center"/>
          </w:tcPr>
          <w:p w14:paraId="410FAC30" w14:textId="77777777" w:rsidR="009E2237" w:rsidRPr="00631E63" w:rsidRDefault="009E2237" w:rsidP="00A06BAD">
            <w:pPr>
              <w:pStyle w:val="TAC"/>
              <w:rPr>
                <w:rFonts w:eastAsiaTheme="minorEastAsia" w:cs="Arial"/>
                <w:kern w:val="2"/>
                <w:szCs w:val="18"/>
                <w:lang w:val="en-US" w:eastAsia="zh-CN"/>
              </w:rPr>
            </w:pPr>
            <w:r w:rsidRPr="00631E63">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14D83AF" w14:textId="77777777" w:rsidR="009E2237" w:rsidRPr="00631E63" w:rsidRDefault="009E2237" w:rsidP="00A06BAD">
            <w:pPr>
              <w:pStyle w:val="TAC"/>
              <w:rPr>
                <w:rFonts w:eastAsia="Yu Mincho" w:cs="Arial"/>
                <w:kern w:val="2"/>
                <w:szCs w:val="18"/>
                <w:lang w:val="en-US" w:eastAsia="ja-JP"/>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C186AC" w14:textId="77777777" w:rsidR="009E2237" w:rsidRPr="00631E63" w:rsidRDefault="009E2237" w:rsidP="00A06BAD">
            <w:pPr>
              <w:pStyle w:val="TAC"/>
              <w:rPr>
                <w:rFonts w:eastAsiaTheme="minorEastAsia"/>
                <w:szCs w:val="18"/>
                <w:lang w:val="en-US" w:eastAsia="zh-CN"/>
              </w:rPr>
            </w:pPr>
            <w:r w:rsidRPr="00631E63">
              <w:rPr>
                <w:rFonts w:eastAsiaTheme="minorEastAsia" w:hint="eastAsia"/>
                <w:szCs w:val="18"/>
                <w:lang w:val="en-US" w:eastAsia="zh-CN"/>
              </w:rPr>
              <w:t>1</w:t>
            </w:r>
          </w:p>
        </w:tc>
      </w:tr>
      <w:tr w:rsidR="009E2237" w:rsidRPr="00631E63" w14:paraId="4C80F9FC"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73964E40" w14:textId="77777777" w:rsidR="009E2237" w:rsidRPr="00631E63" w:rsidRDefault="009E2237" w:rsidP="00A06BA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44EEF3" w14:textId="77777777" w:rsidR="009E2237" w:rsidRPr="00631E63" w:rsidRDefault="009E2237"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78FCA4D" w14:textId="77777777" w:rsidR="009E2237" w:rsidRPr="00631E63" w:rsidRDefault="009E2237" w:rsidP="00A06BAD">
            <w:pPr>
              <w:pStyle w:val="TAC"/>
              <w:rPr>
                <w:rFonts w:eastAsiaTheme="minorEastAsia" w:cs="Arial"/>
                <w:kern w:val="2"/>
                <w:szCs w:val="18"/>
                <w:lang w:val="en-US" w:eastAsia="zh-CN"/>
              </w:rPr>
            </w:pPr>
            <w:r w:rsidRPr="00631E63">
              <w:rPr>
                <w:rFonts w:eastAsiaTheme="minorEastAsia"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50C6A3" w14:textId="77777777" w:rsidR="009E2237" w:rsidRPr="00631E63" w:rsidRDefault="009E2237" w:rsidP="00A06BAD">
            <w:pPr>
              <w:pStyle w:val="TAC"/>
              <w:rPr>
                <w:rFonts w:eastAsiaTheme="minorEastAsia" w:cs="Arial"/>
                <w:kern w:val="2"/>
                <w:szCs w:val="18"/>
                <w:lang w:val="en-US" w:eastAsia="zh-CN"/>
              </w:rPr>
            </w:pPr>
            <w:r w:rsidRPr="00631E63">
              <w:rPr>
                <w:rFonts w:eastAsia="SimSun"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E12CD1" w14:textId="77777777" w:rsidR="009E2237" w:rsidRPr="00631E63" w:rsidRDefault="009E2237" w:rsidP="00A06BAD">
            <w:pPr>
              <w:pStyle w:val="TAC"/>
              <w:rPr>
                <w:rFonts w:eastAsia="Yu Mincho"/>
                <w:szCs w:val="18"/>
              </w:rPr>
            </w:pPr>
          </w:p>
        </w:tc>
      </w:tr>
      <w:tr w:rsidR="009E2237" w:rsidRPr="00631E63" w14:paraId="2B0C8C17"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0B030AE6" w14:textId="77777777" w:rsidR="009E2237" w:rsidRPr="00631E63" w:rsidRDefault="009E2237" w:rsidP="00A06BAD">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EC5BE93" w14:textId="77777777" w:rsidR="009E2237" w:rsidRPr="00631E63" w:rsidRDefault="009E2237" w:rsidP="00A06BAD">
            <w:pPr>
              <w:pStyle w:val="TAC"/>
              <w:rPr>
                <w:rFonts w:eastAsiaTheme="minorEastAsia"/>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532CB68A" w14:textId="77777777" w:rsidR="009E2237" w:rsidRPr="00631E63" w:rsidRDefault="009E2237" w:rsidP="00A06BAD">
            <w:pPr>
              <w:pStyle w:val="TAC"/>
              <w:rPr>
                <w:rFonts w:eastAsiaTheme="minorEastAsia" w:cs="Arial"/>
                <w:kern w:val="2"/>
                <w:szCs w:val="18"/>
                <w:lang w:val="en-US" w:eastAsia="zh-CN"/>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5639B41" w14:textId="77777777" w:rsidR="009E2237" w:rsidRPr="00631E63" w:rsidRDefault="009E2237" w:rsidP="00A06BAD">
            <w:pPr>
              <w:pStyle w:val="TAC"/>
              <w:rPr>
                <w:rFonts w:eastAsia="SimSun" w:cs="Arial"/>
                <w:szCs w:val="18"/>
                <w:lang w:val="en-US" w:eastAsia="zh-CN" w:bidi="ar"/>
              </w:rPr>
            </w:pPr>
            <w:r w:rsidRPr="00631E63">
              <w:rPr>
                <w:rFonts w:eastAsia="SimSun"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4805A0" w14:textId="77777777" w:rsidR="009E2237" w:rsidRPr="00631E63" w:rsidRDefault="009E2237" w:rsidP="00A06BAD">
            <w:pPr>
              <w:pStyle w:val="TAC"/>
              <w:rPr>
                <w:rFonts w:eastAsia="Yu Mincho"/>
                <w:szCs w:val="18"/>
              </w:rPr>
            </w:pPr>
            <w:r w:rsidRPr="00631E63">
              <w:rPr>
                <w:rFonts w:eastAsiaTheme="minorEastAsia"/>
                <w:szCs w:val="18"/>
                <w:lang w:val="en-US" w:eastAsia="zh-CN"/>
              </w:rPr>
              <w:t>4 and 5</w:t>
            </w:r>
          </w:p>
        </w:tc>
      </w:tr>
      <w:tr w:rsidR="009E2237" w:rsidRPr="00631E63" w14:paraId="0F81A117"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671457" w14:textId="77777777" w:rsidR="009E2237" w:rsidRPr="00631E63" w:rsidRDefault="009E2237" w:rsidP="00A06BA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841A1B" w14:textId="77777777" w:rsidR="009E2237" w:rsidRPr="00631E63" w:rsidRDefault="009E2237"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2EA691B" w14:textId="77777777" w:rsidR="009E2237" w:rsidRPr="00631E63" w:rsidRDefault="009E2237" w:rsidP="00A06BAD">
            <w:pPr>
              <w:pStyle w:val="TAC"/>
              <w:rPr>
                <w:rFonts w:eastAsiaTheme="minorEastAsia" w:cs="Arial"/>
                <w:kern w:val="2"/>
                <w:szCs w:val="18"/>
                <w:lang w:val="en-US" w:eastAsia="zh-CN"/>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5CF0ED9" w14:textId="77777777" w:rsidR="009E2237" w:rsidRPr="00631E63" w:rsidRDefault="009E2237" w:rsidP="00A06BAD">
            <w:pPr>
              <w:pStyle w:val="TAC"/>
              <w:rPr>
                <w:rFonts w:eastAsia="SimSun" w:cs="Arial"/>
                <w:szCs w:val="18"/>
                <w:lang w:val="en-US" w:eastAsia="zh-CN" w:bidi="ar"/>
              </w:rPr>
            </w:pPr>
            <w:r w:rsidRPr="00631E63">
              <w:rPr>
                <w:rFonts w:eastAsia="SimSun"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794CBB" w14:textId="77777777" w:rsidR="009E2237" w:rsidRPr="00631E63" w:rsidRDefault="009E2237" w:rsidP="00A06BAD">
            <w:pPr>
              <w:pStyle w:val="TAC"/>
              <w:rPr>
                <w:rFonts w:eastAsia="Yu Mincho"/>
                <w:szCs w:val="18"/>
              </w:rPr>
            </w:pPr>
          </w:p>
        </w:tc>
      </w:tr>
      <w:tr w:rsidR="009E2237" w:rsidRPr="00631E63" w14:paraId="09E1664B" w14:textId="77777777" w:rsidTr="00A06BAD">
        <w:trPr>
          <w:trHeight w:val="187"/>
        </w:trPr>
        <w:tc>
          <w:tcPr>
            <w:tcW w:w="1983" w:type="dxa"/>
            <w:tcBorders>
              <w:left w:val="single" w:sz="4" w:space="0" w:color="auto"/>
              <w:bottom w:val="nil"/>
              <w:right w:val="single" w:sz="4" w:space="0" w:color="auto"/>
            </w:tcBorders>
            <w:shd w:val="clear" w:color="auto" w:fill="auto"/>
            <w:vAlign w:val="center"/>
          </w:tcPr>
          <w:p w14:paraId="7B0DAC45" w14:textId="77777777" w:rsidR="009E2237" w:rsidRPr="00631E63" w:rsidRDefault="009E2237" w:rsidP="00A06BAD">
            <w:pPr>
              <w:pStyle w:val="TAC"/>
              <w:rPr>
                <w:rFonts w:eastAsiaTheme="minorEastAsia"/>
                <w:szCs w:val="18"/>
                <w:lang w:eastAsia="zh-CN"/>
              </w:rPr>
            </w:pPr>
            <w:r w:rsidRPr="00631E63">
              <w:rPr>
                <w:rFonts w:eastAsia="PMingLiU" w:cs="Arial"/>
                <w:szCs w:val="18"/>
                <w:lang w:eastAsia="zh-TW"/>
              </w:rPr>
              <w:t>CA_n25(2A)-n7</w:t>
            </w:r>
            <w:r w:rsidRPr="00631E63">
              <w:rPr>
                <w:rFonts w:eastAsiaTheme="minorEastAsia" w:cs="Arial"/>
                <w:szCs w:val="18"/>
                <w:lang w:val="en-US" w:eastAsia="zh-CN"/>
              </w:rPr>
              <w:t>8</w:t>
            </w:r>
            <w:r w:rsidRPr="00631E63">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5696C6C1" w14:textId="77777777" w:rsidR="009E2237" w:rsidRPr="00D357C9" w:rsidRDefault="009E2237" w:rsidP="00A06BAD">
            <w:pPr>
              <w:pStyle w:val="TAC"/>
              <w:rPr>
                <w:vertAlign w:val="superscript"/>
                <w:lang w:val="en-US" w:eastAsia="zh-CN"/>
              </w:rPr>
            </w:pPr>
            <w:r w:rsidRPr="00D357C9">
              <w:rPr>
                <w:lang w:val="en-US" w:eastAsia="en-GB"/>
              </w:rPr>
              <w:t>n78</w:t>
            </w:r>
            <w:r w:rsidRPr="00D357C9">
              <w:rPr>
                <w:vertAlign w:val="superscript"/>
                <w:lang w:val="en-US" w:eastAsia="zh-CN"/>
              </w:rPr>
              <w:t>8,9</w:t>
            </w:r>
          </w:p>
          <w:p w14:paraId="7153C555" w14:textId="77777777" w:rsidR="009E2237" w:rsidRPr="00631E63" w:rsidRDefault="009E2237" w:rsidP="00A06BAD">
            <w:pPr>
              <w:pStyle w:val="TAC"/>
              <w:rPr>
                <w:rFonts w:eastAsiaTheme="minorEastAsia"/>
                <w:lang w:val="en-US"/>
              </w:rPr>
            </w:pPr>
            <w:r w:rsidRPr="00D357C9">
              <w:rPr>
                <w:rFonts w:eastAsia="PMingLiU"/>
                <w:lang w:eastAsia="zh-TW"/>
              </w:rPr>
              <w:t>CA_n25A-n7</w:t>
            </w:r>
            <w:r w:rsidRPr="00D357C9">
              <w:rPr>
                <w:lang w:val="en-US" w:eastAsia="zh-CN"/>
              </w:rPr>
              <w:t>8</w:t>
            </w:r>
            <w:r w:rsidRPr="00D357C9">
              <w:rPr>
                <w:rFonts w:eastAsia="PMingLiU"/>
                <w:lang w:eastAsia="zh-TW"/>
              </w:rPr>
              <w:t>A</w:t>
            </w:r>
            <w:r w:rsidRPr="00D357C9">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5C64B4F" w14:textId="77777777" w:rsidR="009E2237" w:rsidRPr="00631E63" w:rsidRDefault="009E2237" w:rsidP="00A06BAD">
            <w:pPr>
              <w:pStyle w:val="TAC"/>
              <w:rPr>
                <w:rFonts w:eastAsiaTheme="minorEastAsia"/>
                <w:szCs w:val="18"/>
                <w:lang w:val="en-US"/>
              </w:rPr>
            </w:pPr>
            <w:r w:rsidRPr="00631E63">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43F23D" w14:textId="77777777" w:rsidR="009E2237" w:rsidRPr="00631E63" w:rsidRDefault="009E2237" w:rsidP="00A06BAD">
            <w:pPr>
              <w:pStyle w:val="TAC"/>
              <w:rPr>
                <w:rFonts w:eastAsiaTheme="minorEastAsia" w:cs="Arial"/>
                <w:kern w:val="2"/>
                <w:szCs w:val="18"/>
                <w:lang w:val="en-US" w:eastAsia="zh-CN"/>
              </w:rPr>
            </w:pPr>
            <w:r w:rsidRPr="00631E63">
              <w:rPr>
                <w:rFonts w:eastAsia="SimSun"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30B0CE26" w14:textId="77777777" w:rsidR="009E2237" w:rsidRPr="00631E63" w:rsidRDefault="009E2237" w:rsidP="00A06BAD">
            <w:pPr>
              <w:pStyle w:val="TAC"/>
              <w:rPr>
                <w:rFonts w:eastAsiaTheme="minorEastAsia"/>
                <w:szCs w:val="18"/>
                <w:lang w:eastAsia="zh-CN"/>
              </w:rPr>
            </w:pPr>
            <w:r w:rsidRPr="00631E63">
              <w:rPr>
                <w:rFonts w:eastAsiaTheme="minorEastAsia" w:hint="eastAsia"/>
                <w:szCs w:val="18"/>
                <w:lang w:eastAsia="zh-CN"/>
              </w:rPr>
              <w:t>0</w:t>
            </w:r>
          </w:p>
        </w:tc>
      </w:tr>
      <w:tr w:rsidR="009E2237" w:rsidRPr="00631E63" w14:paraId="47EB2AEF"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271E0099" w14:textId="77777777" w:rsidR="009E2237" w:rsidRPr="00631E63" w:rsidRDefault="009E2237"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09ADA5" w14:textId="77777777" w:rsidR="009E2237" w:rsidRPr="00631E63" w:rsidRDefault="009E2237"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F577866" w14:textId="77777777" w:rsidR="009E2237" w:rsidRPr="00631E63" w:rsidRDefault="009E2237" w:rsidP="00A06BAD">
            <w:pPr>
              <w:pStyle w:val="TAC"/>
              <w:rPr>
                <w:rFonts w:eastAsiaTheme="minorEastAsia"/>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9B29248" w14:textId="77777777" w:rsidR="009E2237" w:rsidRPr="00631E63" w:rsidRDefault="009E2237" w:rsidP="00A06BAD">
            <w:pPr>
              <w:pStyle w:val="TAC"/>
              <w:rPr>
                <w:rFonts w:eastAsiaTheme="minorEastAsia" w:cs="Arial"/>
                <w:kern w:val="2"/>
                <w:szCs w:val="18"/>
                <w:lang w:val="en-US"/>
              </w:rPr>
            </w:pPr>
            <w:r w:rsidRPr="00631E63">
              <w:rPr>
                <w:rFonts w:eastAsia="SimSun"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A2BAF5" w14:textId="77777777" w:rsidR="009E2237" w:rsidRPr="00631E63" w:rsidRDefault="009E2237" w:rsidP="00A06BAD">
            <w:pPr>
              <w:pStyle w:val="TAC"/>
              <w:rPr>
                <w:rFonts w:eastAsia="Yu Mincho"/>
                <w:szCs w:val="18"/>
              </w:rPr>
            </w:pPr>
          </w:p>
        </w:tc>
      </w:tr>
      <w:tr w:rsidR="009E2237" w:rsidRPr="00631E63" w14:paraId="65120005"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23DAFC2D" w14:textId="77777777" w:rsidR="009E2237" w:rsidRPr="00631E63" w:rsidRDefault="009E2237"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090CA9" w14:textId="77777777" w:rsidR="009E2237" w:rsidRPr="00631E63" w:rsidRDefault="009E2237"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D377FB8" w14:textId="77777777" w:rsidR="009E2237" w:rsidRPr="00631E63" w:rsidRDefault="009E2237" w:rsidP="00A06BAD">
            <w:pPr>
              <w:pStyle w:val="TAC"/>
              <w:rPr>
                <w:rFonts w:eastAsiaTheme="minorEastAsia" w:cs="Arial"/>
                <w:kern w:val="2"/>
                <w:szCs w:val="18"/>
                <w:lang w:val="en-US"/>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2B84E5" w14:textId="77777777" w:rsidR="009E2237" w:rsidRPr="00631E63" w:rsidRDefault="009E2237" w:rsidP="00A06BAD">
            <w:pPr>
              <w:pStyle w:val="TAC"/>
              <w:rPr>
                <w:rFonts w:eastAsiaTheme="minorEastAsia" w:cs="Arial"/>
                <w:kern w:val="2"/>
                <w:szCs w:val="18"/>
                <w:lang w:val="en-US"/>
              </w:rPr>
            </w:pPr>
            <w:r w:rsidRPr="00631E63">
              <w:rPr>
                <w:rFonts w:eastAsia="SimSun"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319610DF" w14:textId="77777777" w:rsidR="009E2237" w:rsidRPr="00631E63" w:rsidRDefault="009E2237" w:rsidP="00A06BAD">
            <w:pPr>
              <w:pStyle w:val="TAC"/>
              <w:rPr>
                <w:rFonts w:eastAsia="Yu Mincho"/>
                <w:szCs w:val="18"/>
              </w:rPr>
            </w:pPr>
            <w:r w:rsidRPr="00631E63">
              <w:rPr>
                <w:rFonts w:eastAsiaTheme="minorEastAsia" w:hint="eastAsia"/>
                <w:szCs w:val="18"/>
                <w:lang w:val="en-US" w:eastAsia="zh-CN"/>
              </w:rPr>
              <w:t>1</w:t>
            </w:r>
          </w:p>
        </w:tc>
      </w:tr>
      <w:tr w:rsidR="009E2237" w:rsidRPr="00631E63" w14:paraId="238DD6CD"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7E97A4D1" w14:textId="77777777" w:rsidR="009E2237" w:rsidRPr="00631E63" w:rsidRDefault="009E2237"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9AE070" w14:textId="77777777" w:rsidR="009E2237" w:rsidRPr="00631E63" w:rsidRDefault="009E2237"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2A0DB90" w14:textId="77777777" w:rsidR="009E2237" w:rsidRPr="00631E63" w:rsidRDefault="009E2237" w:rsidP="00A06BAD">
            <w:pPr>
              <w:pStyle w:val="TAC"/>
              <w:rPr>
                <w:rFonts w:eastAsiaTheme="minorEastAsia" w:cs="Arial"/>
                <w:kern w:val="2"/>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01409F7" w14:textId="77777777" w:rsidR="009E2237" w:rsidRPr="00631E63" w:rsidRDefault="009E2237" w:rsidP="00A06BAD">
            <w:pPr>
              <w:pStyle w:val="TAC"/>
              <w:rPr>
                <w:rFonts w:eastAsiaTheme="minorEastAsia" w:cs="Arial"/>
                <w:kern w:val="2"/>
                <w:szCs w:val="18"/>
                <w:lang w:val="en-US"/>
              </w:rPr>
            </w:pPr>
            <w:r w:rsidRPr="00631E63">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CF1CBB" w14:textId="77777777" w:rsidR="009E2237" w:rsidRPr="00631E63" w:rsidRDefault="009E2237" w:rsidP="00A06BAD">
            <w:pPr>
              <w:pStyle w:val="TAC"/>
              <w:rPr>
                <w:rFonts w:eastAsia="Yu Mincho"/>
                <w:szCs w:val="18"/>
              </w:rPr>
            </w:pPr>
          </w:p>
        </w:tc>
      </w:tr>
      <w:tr w:rsidR="009E2237" w:rsidRPr="00631E63" w14:paraId="09D26175"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1376380A" w14:textId="77777777" w:rsidR="009E2237" w:rsidRPr="00631E63" w:rsidRDefault="009E2237"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5088A3" w14:textId="77777777" w:rsidR="009E2237" w:rsidRPr="00631E63" w:rsidRDefault="009E2237"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196A71C" w14:textId="77777777" w:rsidR="009E2237" w:rsidRPr="00631E63" w:rsidRDefault="009E2237" w:rsidP="00A06BAD">
            <w:pPr>
              <w:pStyle w:val="TAC"/>
              <w:rPr>
                <w:rFonts w:eastAsiaTheme="minorEastAsia" w:cs="Arial"/>
                <w:kern w:val="2"/>
                <w:szCs w:val="18"/>
                <w:lang w:val="en-US"/>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B95CB77" w14:textId="77777777" w:rsidR="009E2237" w:rsidRPr="00631E63" w:rsidRDefault="009E2237" w:rsidP="00A06BAD">
            <w:pPr>
              <w:pStyle w:val="TAC"/>
              <w:rPr>
                <w:rFonts w:eastAsia="SimSun" w:cs="Arial"/>
                <w:szCs w:val="18"/>
                <w:lang w:val="en-US" w:eastAsia="zh-CN" w:bidi="ar"/>
              </w:rPr>
            </w:pPr>
            <w:r w:rsidRPr="00631E63">
              <w:rPr>
                <w:rFonts w:eastAsia="SimSun" w:cs="Arial"/>
                <w:szCs w:val="18"/>
                <w:lang w:val="en-US"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AB7C74" w14:textId="77777777" w:rsidR="009E2237" w:rsidRPr="00631E63" w:rsidRDefault="009E2237" w:rsidP="00A06BAD">
            <w:pPr>
              <w:pStyle w:val="TAC"/>
              <w:rPr>
                <w:rFonts w:eastAsia="Yu Mincho"/>
                <w:szCs w:val="18"/>
              </w:rPr>
            </w:pPr>
            <w:r w:rsidRPr="00631E63">
              <w:rPr>
                <w:rFonts w:eastAsiaTheme="minorEastAsia"/>
                <w:szCs w:val="18"/>
                <w:lang w:val="en-US" w:eastAsia="zh-CN"/>
              </w:rPr>
              <w:t>4 and 5</w:t>
            </w:r>
          </w:p>
        </w:tc>
      </w:tr>
      <w:tr w:rsidR="009E2237" w:rsidRPr="00631E63" w14:paraId="2534772E"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F18DF5" w14:textId="77777777" w:rsidR="009E2237" w:rsidRPr="00631E63" w:rsidRDefault="009E2237" w:rsidP="00A06BA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DFE2A5" w14:textId="77777777" w:rsidR="009E2237" w:rsidRPr="00631E63" w:rsidRDefault="009E2237"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706AA56" w14:textId="77777777" w:rsidR="009E2237" w:rsidRPr="00631E63" w:rsidRDefault="009E2237" w:rsidP="00A06BAD">
            <w:pPr>
              <w:pStyle w:val="TAC"/>
              <w:rPr>
                <w:rFonts w:eastAsiaTheme="minorEastAsia" w:cs="Arial"/>
                <w:kern w:val="2"/>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5C16948" w14:textId="77777777" w:rsidR="009E2237" w:rsidRPr="00631E63" w:rsidRDefault="009E2237" w:rsidP="00A06BAD">
            <w:pPr>
              <w:pStyle w:val="TAC"/>
              <w:rPr>
                <w:rFonts w:eastAsia="SimSun" w:cs="Arial"/>
                <w:szCs w:val="18"/>
                <w:lang w:val="en-US" w:eastAsia="zh-CN" w:bidi="ar"/>
              </w:rPr>
            </w:pPr>
            <w:r w:rsidRPr="00631E63">
              <w:rPr>
                <w:rFonts w:eastAsia="SimSun"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F09FEF" w14:textId="77777777" w:rsidR="009E2237" w:rsidRPr="00631E63" w:rsidRDefault="009E2237" w:rsidP="00A06BAD">
            <w:pPr>
              <w:pStyle w:val="TAC"/>
              <w:rPr>
                <w:rFonts w:eastAsia="Yu Mincho"/>
                <w:szCs w:val="18"/>
              </w:rPr>
            </w:pPr>
          </w:p>
        </w:tc>
      </w:tr>
      <w:tr w:rsidR="009E2237" w:rsidRPr="00631E63" w14:paraId="60DB6B95" w14:textId="77777777" w:rsidTr="00A06BAD">
        <w:trPr>
          <w:trHeight w:val="187"/>
        </w:trPr>
        <w:tc>
          <w:tcPr>
            <w:tcW w:w="1983" w:type="dxa"/>
            <w:tcBorders>
              <w:left w:val="single" w:sz="4" w:space="0" w:color="auto"/>
              <w:bottom w:val="nil"/>
              <w:right w:val="single" w:sz="4" w:space="0" w:color="auto"/>
            </w:tcBorders>
            <w:shd w:val="clear" w:color="auto" w:fill="auto"/>
            <w:vAlign w:val="center"/>
          </w:tcPr>
          <w:p w14:paraId="68CCF401" w14:textId="77777777" w:rsidR="009E2237" w:rsidRPr="00631E63" w:rsidRDefault="009E2237" w:rsidP="00A06BAD">
            <w:pPr>
              <w:pStyle w:val="TAC"/>
              <w:rPr>
                <w:rFonts w:eastAsiaTheme="minorEastAsia" w:cs="Arial"/>
                <w:szCs w:val="18"/>
                <w:lang w:eastAsia="zh-CN"/>
              </w:rPr>
            </w:pPr>
            <w:r w:rsidRPr="00631E63">
              <w:rPr>
                <w:rFonts w:eastAsia="PMingLiU" w:cs="Arial"/>
                <w:szCs w:val="18"/>
                <w:lang w:eastAsia="zh-TW"/>
              </w:rPr>
              <w:t>CA_n25(2A)-n7</w:t>
            </w:r>
            <w:r w:rsidRPr="00631E63">
              <w:rPr>
                <w:rFonts w:eastAsiaTheme="minorEastAsia" w:cs="Arial"/>
                <w:szCs w:val="18"/>
                <w:lang w:val="en-US" w:eastAsia="zh-CN"/>
              </w:rPr>
              <w:t>8(2</w:t>
            </w:r>
            <w:r w:rsidRPr="00631E63">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19B9B178" w14:textId="77777777" w:rsidR="009E2237" w:rsidRPr="00D357C9" w:rsidRDefault="009E2237" w:rsidP="00A06BAD">
            <w:pPr>
              <w:pStyle w:val="TAC"/>
              <w:rPr>
                <w:vertAlign w:val="superscript"/>
                <w:lang w:val="en-US" w:eastAsia="zh-CN"/>
              </w:rPr>
            </w:pPr>
            <w:r w:rsidRPr="00D357C9">
              <w:rPr>
                <w:lang w:val="en-US" w:eastAsia="en-GB"/>
              </w:rPr>
              <w:t>n78</w:t>
            </w:r>
            <w:r w:rsidRPr="00D357C9">
              <w:rPr>
                <w:vertAlign w:val="superscript"/>
                <w:lang w:val="en-US" w:eastAsia="zh-CN"/>
              </w:rPr>
              <w:t>8,9</w:t>
            </w:r>
          </w:p>
          <w:p w14:paraId="03D9F9AD" w14:textId="77777777" w:rsidR="009E2237" w:rsidRPr="00631E63" w:rsidRDefault="009E2237" w:rsidP="00A06BAD">
            <w:pPr>
              <w:pStyle w:val="TAC"/>
              <w:rPr>
                <w:rFonts w:eastAsiaTheme="minorEastAsia"/>
                <w:lang w:eastAsia="zh-CN"/>
              </w:rPr>
            </w:pPr>
            <w:r w:rsidRPr="00D357C9">
              <w:rPr>
                <w:rFonts w:eastAsia="PMingLiU"/>
                <w:lang w:eastAsia="zh-TW"/>
              </w:rPr>
              <w:t>CA_n25A-n7</w:t>
            </w:r>
            <w:r w:rsidRPr="00D357C9">
              <w:rPr>
                <w:lang w:val="en-US" w:eastAsia="zh-CN"/>
              </w:rPr>
              <w:t>8</w:t>
            </w:r>
            <w:r w:rsidRPr="00D357C9">
              <w:rPr>
                <w:rFonts w:eastAsia="PMingLiU"/>
                <w:lang w:eastAsia="zh-TW"/>
              </w:rPr>
              <w:t>A</w:t>
            </w:r>
            <w:r w:rsidRPr="00D357C9">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C4C1459" w14:textId="77777777" w:rsidR="009E2237" w:rsidRPr="00631E63" w:rsidRDefault="009E2237" w:rsidP="00A06BAD">
            <w:pPr>
              <w:pStyle w:val="TAC"/>
              <w:rPr>
                <w:rFonts w:eastAsiaTheme="minorEastAsia" w:cs="Arial"/>
                <w:szCs w:val="18"/>
                <w:lang w:val="en-US" w:eastAsia="zh-CN"/>
              </w:rPr>
            </w:pPr>
            <w:r w:rsidRPr="00631E63">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DB58481" w14:textId="77777777" w:rsidR="009E2237" w:rsidRPr="00631E63" w:rsidRDefault="009E2237" w:rsidP="00A06BAD">
            <w:pPr>
              <w:pStyle w:val="TAC"/>
              <w:rPr>
                <w:rFonts w:eastAsiaTheme="minorEastAsia" w:cs="Arial"/>
                <w:kern w:val="2"/>
                <w:szCs w:val="18"/>
                <w:lang w:val="en-US" w:eastAsia="zh-CN"/>
              </w:rPr>
            </w:pPr>
            <w:r w:rsidRPr="00631E63">
              <w:rPr>
                <w:rFonts w:eastAsia="SimSun"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67A93176" w14:textId="77777777" w:rsidR="009E2237" w:rsidRPr="00631E63" w:rsidRDefault="009E2237" w:rsidP="00A06BAD">
            <w:pPr>
              <w:pStyle w:val="TAC"/>
              <w:rPr>
                <w:rFonts w:eastAsia="Yu Mincho"/>
                <w:szCs w:val="18"/>
              </w:rPr>
            </w:pPr>
            <w:r w:rsidRPr="00631E63">
              <w:rPr>
                <w:rFonts w:eastAsiaTheme="minorEastAsia" w:cs="Arial"/>
                <w:szCs w:val="18"/>
                <w:lang w:val="en-US" w:eastAsia="zh-CN"/>
              </w:rPr>
              <w:t>0</w:t>
            </w:r>
          </w:p>
        </w:tc>
      </w:tr>
      <w:tr w:rsidR="009E2237" w:rsidRPr="00631E63" w14:paraId="7D9883E4"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5CBB2CA9" w14:textId="77777777" w:rsidR="009E2237" w:rsidRPr="00631E63" w:rsidRDefault="009E2237"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AD4110" w14:textId="77777777" w:rsidR="009E2237" w:rsidRPr="00631E63" w:rsidRDefault="009E2237"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8A5CB57" w14:textId="77777777" w:rsidR="009E2237" w:rsidRPr="00631E63" w:rsidRDefault="009E2237" w:rsidP="00A06BAD">
            <w:pPr>
              <w:pStyle w:val="TAC"/>
              <w:rPr>
                <w:rFonts w:eastAsiaTheme="minorEastAsia" w:cs="Arial"/>
                <w:szCs w:val="18"/>
                <w:lang w:val="en-US" w:eastAsia="zh-CN"/>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B76C238" w14:textId="77777777" w:rsidR="009E2237" w:rsidRPr="00631E63" w:rsidRDefault="009E2237" w:rsidP="00A06BAD">
            <w:pPr>
              <w:pStyle w:val="TAC"/>
              <w:rPr>
                <w:rFonts w:eastAsiaTheme="minorEastAsia" w:cs="Arial"/>
                <w:kern w:val="2"/>
                <w:szCs w:val="18"/>
                <w:lang w:val="en-US"/>
              </w:rPr>
            </w:pPr>
            <w:r w:rsidRPr="00631E63">
              <w:rPr>
                <w:rFonts w:eastAsia="SimSun" w:cs="Arial"/>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058A53" w14:textId="77777777" w:rsidR="009E2237" w:rsidRPr="00631E63" w:rsidRDefault="009E2237" w:rsidP="00A06BAD">
            <w:pPr>
              <w:pStyle w:val="TAC"/>
              <w:rPr>
                <w:rFonts w:eastAsia="Yu Mincho"/>
                <w:szCs w:val="18"/>
              </w:rPr>
            </w:pPr>
          </w:p>
        </w:tc>
      </w:tr>
      <w:tr w:rsidR="009E2237" w:rsidRPr="00631E63" w14:paraId="2FE63CD8"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5F08B7B0" w14:textId="77777777" w:rsidR="009E2237" w:rsidRPr="00631E63" w:rsidRDefault="009E2237"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7BD07F" w14:textId="77777777" w:rsidR="009E2237" w:rsidRPr="00631E63" w:rsidRDefault="009E2237"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4FA981D" w14:textId="77777777" w:rsidR="009E2237" w:rsidRPr="00631E63" w:rsidRDefault="009E2237" w:rsidP="00A06BAD">
            <w:pPr>
              <w:pStyle w:val="TAC"/>
              <w:rPr>
                <w:rFonts w:eastAsiaTheme="minorEastAsia" w:cs="Arial"/>
                <w:kern w:val="2"/>
                <w:szCs w:val="18"/>
                <w:lang w:val="en-US"/>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CAA73A9" w14:textId="77777777" w:rsidR="009E2237" w:rsidRPr="00631E63" w:rsidRDefault="009E2237" w:rsidP="00A06BAD">
            <w:pPr>
              <w:pStyle w:val="TAC"/>
              <w:rPr>
                <w:rFonts w:eastAsiaTheme="minorEastAsia" w:cs="Arial"/>
                <w:kern w:val="2"/>
                <w:szCs w:val="18"/>
                <w:lang w:val="en-US"/>
              </w:rPr>
            </w:pPr>
            <w:r w:rsidRPr="00631E63">
              <w:rPr>
                <w:rFonts w:eastAsia="SimSun"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32242683" w14:textId="77777777" w:rsidR="009E2237" w:rsidRPr="00631E63" w:rsidRDefault="009E2237" w:rsidP="00A06BAD">
            <w:pPr>
              <w:pStyle w:val="TAC"/>
              <w:rPr>
                <w:rFonts w:eastAsia="Yu Mincho"/>
                <w:szCs w:val="18"/>
              </w:rPr>
            </w:pPr>
            <w:r w:rsidRPr="00631E63">
              <w:rPr>
                <w:rFonts w:eastAsiaTheme="minorEastAsia" w:hint="eastAsia"/>
                <w:szCs w:val="18"/>
                <w:lang w:val="en-US" w:eastAsia="zh-CN"/>
              </w:rPr>
              <w:t>1</w:t>
            </w:r>
          </w:p>
        </w:tc>
      </w:tr>
      <w:tr w:rsidR="009E2237" w:rsidRPr="00631E63" w14:paraId="7D817A09"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2EB8E85C" w14:textId="77777777" w:rsidR="009E2237" w:rsidRPr="00631E63" w:rsidRDefault="009E2237"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B6EC9D" w14:textId="77777777" w:rsidR="009E2237" w:rsidRPr="00631E63" w:rsidRDefault="009E2237" w:rsidP="00A06BAD">
            <w:pPr>
              <w:pStyle w:val="TAC"/>
              <w:rPr>
                <w:rFonts w:eastAsiaTheme="minorEastAsia"/>
                <w:szCs w:val="18"/>
                <w:lang w:val="en-US"/>
              </w:rPr>
            </w:pPr>
          </w:p>
        </w:tc>
        <w:tc>
          <w:tcPr>
            <w:tcW w:w="730" w:type="dxa"/>
            <w:tcBorders>
              <w:left w:val="single" w:sz="4" w:space="0" w:color="auto"/>
              <w:right w:val="single" w:sz="4" w:space="0" w:color="auto"/>
            </w:tcBorders>
            <w:vAlign w:val="center"/>
          </w:tcPr>
          <w:p w14:paraId="329FF8AF" w14:textId="77777777" w:rsidR="009E2237" w:rsidRPr="00631E63" w:rsidRDefault="009E2237" w:rsidP="00A06BAD">
            <w:pPr>
              <w:pStyle w:val="TAC"/>
              <w:rPr>
                <w:rFonts w:eastAsiaTheme="minorEastAsia" w:cs="Arial"/>
                <w:kern w:val="2"/>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E142D83" w14:textId="77777777" w:rsidR="009E2237" w:rsidRPr="00631E63" w:rsidRDefault="009E2237" w:rsidP="00A06BAD">
            <w:pPr>
              <w:pStyle w:val="TAC"/>
              <w:rPr>
                <w:rFonts w:eastAsiaTheme="minorEastAsia" w:cs="Arial"/>
                <w:kern w:val="2"/>
                <w:szCs w:val="18"/>
                <w:lang w:val="en-US"/>
              </w:rPr>
            </w:pPr>
            <w:r w:rsidRPr="00631E63">
              <w:rPr>
                <w:rFonts w:eastAsia="SimSun"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22CF8F" w14:textId="77777777" w:rsidR="009E2237" w:rsidRPr="00631E63" w:rsidRDefault="009E2237" w:rsidP="00A06BAD">
            <w:pPr>
              <w:pStyle w:val="TAC"/>
              <w:rPr>
                <w:rFonts w:eastAsia="Yu Mincho"/>
                <w:szCs w:val="18"/>
              </w:rPr>
            </w:pPr>
          </w:p>
        </w:tc>
      </w:tr>
      <w:tr w:rsidR="009E2237" w:rsidRPr="00631E63" w14:paraId="18B0B460"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6B33AA58" w14:textId="77777777" w:rsidR="009E2237" w:rsidRPr="00631E63" w:rsidRDefault="009E2237"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1AF492" w14:textId="77777777" w:rsidR="009E2237" w:rsidRPr="00631E63" w:rsidRDefault="009E2237" w:rsidP="00A06BAD">
            <w:pPr>
              <w:pStyle w:val="TAC"/>
              <w:rPr>
                <w:rFonts w:eastAsiaTheme="minorEastAsia"/>
                <w:szCs w:val="18"/>
                <w:lang w:val="en-US"/>
              </w:rPr>
            </w:pPr>
          </w:p>
        </w:tc>
        <w:tc>
          <w:tcPr>
            <w:tcW w:w="730" w:type="dxa"/>
            <w:tcBorders>
              <w:left w:val="single" w:sz="4" w:space="0" w:color="auto"/>
              <w:right w:val="single" w:sz="4" w:space="0" w:color="auto"/>
            </w:tcBorders>
            <w:vAlign w:val="center"/>
          </w:tcPr>
          <w:p w14:paraId="7D254F97" w14:textId="77777777" w:rsidR="009E2237" w:rsidRPr="00631E63" w:rsidRDefault="009E2237" w:rsidP="00A06BAD">
            <w:pPr>
              <w:pStyle w:val="TAC"/>
              <w:rPr>
                <w:rFonts w:eastAsiaTheme="minorEastAsia" w:cs="Arial"/>
                <w:kern w:val="2"/>
                <w:szCs w:val="18"/>
                <w:lang w:val="en-US"/>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B6B49CC" w14:textId="77777777" w:rsidR="009E2237" w:rsidRPr="00631E63" w:rsidRDefault="009E2237" w:rsidP="00A06BAD">
            <w:pPr>
              <w:pStyle w:val="TAC"/>
              <w:rPr>
                <w:rFonts w:eastAsia="SimSun" w:cs="Arial"/>
                <w:szCs w:val="18"/>
                <w:lang w:val="en-US" w:eastAsia="zh-CN" w:bidi="ar"/>
              </w:rPr>
            </w:pPr>
            <w:r w:rsidRPr="00631E63">
              <w:rPr>
                <w:rFonts w:eastAsia="SimSun" w:cs="Arial"/>
                <w:szCs w:val="18"/>
                <w:lang w:val="en-US"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FAC6FC" w14:textId="77777777" w:rsidR="009E2237" w:rsidRPr="00631E63" w:rsidRDefault="009E2237" w:rsidP="00A06BAD">
            <w:pPr>
              <w:pStyle w:val="TAC"/>
              <w:rPr>
                <w:rFonts w:eastAsia="Yu Mincho"/>
                <w:szCs w:val="18"/>
              </w:rPr>
            </w:pPr>
            <w:r w:rsidRPr="00631E63">
              <w:rPr>
                <w:rFonts w:eastAsiaTheme="minorEastAsia"/>
                <w:szCs w:val="18"/>
                <w:lang w:val="en-US" w:eastAsia="zh-CN"/>
              </w:rPr>
              <w:t>4 and 5</w:t>
            </w:r>
          </w:p>
        </w:tc>
      </w:tr>
      <w:tr w:rsidR="009E2237" w:rsidRPr="00631E63" w14:paraId="62E32F36"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04800B" w14:textId="77777777" w:rsidR="009E2237" w:rsidRPr="00631E63" w:rsidRDefault="009E2237" w:rsidP="00A06BA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B1168A" w14:textId="77777777" w:rsidR="009E2237" w:rsidRPr="00631E63" w:rsidRDefault="009E2237" w:rsidP="00A06BAD">
            <w:pPr>
              <w:pStyle w:val="TAC"/>
              <w:rPr>
                <w:rFonts w:eastAsiaTheme="minorEastAsia"/>
                <w:szCs w:val="18"/>
                <w:lang w:val="en-US"/>
              </w:rPr>
            </w:pPr>
          </w:p>
        </w:tc>
        <w:tc>
          <w:tcPr>
            <w:tcW w:w="730" w:type="dxa"/>
            <w:tcBorders>
              <w:left w:val="single" w:sz="4" w:space="0" w:color="auto"/>
              <w:right w:val="single" w:sz="4" w:space="0" w:color="auto"/>
            </w:tcBorders>
            <w:vAlign w:val="center"/>
          </w:tcPr>
          <w:p w14:paraId="2DBA7F3B" w14:textId="77777777" w:rsidR="009E2237" w:rsidRPr="00631E63" w:rsidRDefault="009E2237" w:rsidP="00A06BAD">
            <w:pPr>
              <w:pStyle w:val="TAC"/>
              <w:rPr>
                <w:rFonts w:eastAsiaTheme="minorEastAsia" w:cs="Arial"/>
                <w:kern w:val="2"/>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6AFBEC4" w14:textId="77777777" w:rsidR="009E2237" w:rsidRPr="00631E63" w:rsidRDefault="009E2237" w:rsidP="00A06BAD">
            <w:pPr>
              <w:pStyle w:val="TAC"/>
              <w:rPr>
                <w:rFonts w:eastAsia="SimSun" w:cs="Arial"/>
                <w:szCs w:val="18"/>
                <w:lang w:val="en-US" w:eastAsia="zh-CN" w:bidi="ar"/>
              </w:rPr>
            </w:pPr>
            <w:r w:rsidRPr="00631E63">
              <w:rPr>
                <w:rFonts w:eastAsia="SimSun"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365837" w14:textId="77777777" w:rsidR="009E2237" w:rsidRPr="00631E63" w:rsidRDefault="009E2237" w:rsidP="00A06BAD">
            <w:pPr>
              <w:pStyle w:val="TAC"/>
              <w:rPr>
                <w:rFonts w:eastAsia="Yu Mincho"/>
                <w:szCs w:val="18"/>
              </w:rPr>
            </w:pPr>
          </w:p>
        </w:tc>
      </w:tr>
      <w:tr w:rsidR="009E2237" w:rsidRPr="00631E63" w14:paraId="6829B294"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9726EC" w14:textId="77777777" w:rsidR="009E2237" w:rsidRPr="00631E63" w:rsidRDefault="009E2237" w:rsidP="00A06BAD">
            <w:pPr>
              <w:pStyle w:val="TAC"/>
              <w:rPr>
                <w:rFonts w:eastAsiaTheme="minorEastAsia"/>
                <w:lang w:val="en-US" w:eastAsia="zh-CN"/>
              </w:rPr>
            </w:pPr>
            <w:r w:rsidRPr="00631E63">
              <w:rPr>
                <w:rFonts w:eastAsiaTheme="minorEastAsia"/>
                <w:lang w:val="en-US"/>
              </w:rPr>
              <w:t>CA_n25A-n85A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BD12B1" w14:textId="77777777" w:rsidR="009E2237" w:rsidRPr="00631E63" w:rsidRDefault="009E2237" w:rsidP="00A06BAD">
            <w:pPr>
              <w:pStyle w:val="TAC"/>
              <w:rPr>
                <w:rFonts w:eastAsiaTheme="minorEastAsia"/>
                <w:bCs/>
                <w:lang w:val="en-US"/>
              </w:rPr>
            </w:pPr>
            <w:r w:rsidRPr="00631E63">
              <w:rPr>
                <w:rFonts w:eastAsiaTheme="minorEastAsia"/>
                <w:bCs/>
                <w:lang w:val="en-US"/>
              </w:rPr>
              <w:t>CA_n25A-n85A</w:t>
            </w:r>
          </w:p>
        </w:tc>
        <w:tc>
          <w:tcPr>
            <w:tcW w:w="730" w:type="dxa"/>
            <w:tcBorders>
              <w:left w:val="single" w:sz="4" w:space="0" w:color="auto"/>
              <w:right w:val="single" w:sz="4" w:space="0" w:color="auto"/>
            </w:tcBorders>
            <w:vAlign w:val="center"/>
          </w:tcPr>
          <w:p w14:paraId="4D82B371" w14:textId="77777777" w:rsidR="009E2237" w:rsidRPr="00631E63" w:rsidRDefault="009E2237" w:rsidP="00A06BAD">
            <w:pPr>
              <w:pStyle w:val="TAC"/>
              <w:rPr>
                <w:rFonts w:eastAsiaTheme="minorEastAsia"/>
                <w:lang w:val="en-US"/>
              </w:rPr>
            </w:pPr>
            <w:r w:rsidRPr="00631E63">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2AD729" w14:textId="77777777" w:rsidR="009E2237" w:rsidRPr="00631E63" w:rsidRDefault="009E2237" w:rsidP="00A06BAD">
            <w:pPr>
              <w:pStyle w:val="TAC"/>
              <w:rPr>
                <w:rFonts w:eastAsiaTheme="minorEastAsia"/>
                <w:lang w:val="en-US" w:eastAsia="zh-CN"/>
              </w:rPr>
            </w:pPr>
            <w:r w:rsidRPr="00631E63">
              <w:rPr>
                <w:rFonts w:eastAsiaTheme="minorEastAsia"/>
                <w:lang w:val="en-US"/>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8D19F5" w14:textId="77777777" w:rsidR="009E2237" w:rsidRPr="00631E63" w:rsidRDefault="009E2237" w:rsidP="00A06BAD">
            <w:pPr>
              <w:pStyle w:val="TAC"/>
              <w:rPr>
                <w:rFonts w:eastAsiaTheme="minorEastAsia"/>
                <w:lang w:val="en-US"/>
              </w:rPr>
            </w:pPr>
            <w:r w:rsidRPr="00631E63">
              <w:rPr>
                <w:rFonts w:eastAsiaTheme="minorEastAsia"/>
                <w:lang w:val="en-US"/>
              </w:rPr>
              <w:t>4 and 5</w:t>
            </w:r>
          </w:p>
        </w:tc>
      </w:tr>
      <w:tr w:rsidR="009E2237" w:rsidRPr="00631E63" w14:paraId="33A35499"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B4CB28" w14:textId="77777777" w:rsidR="009E2237" w:rsidRPr="00631E63" w:rsidRDefault="009E2237"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E28CE2" w14:textId="77777777" w:rsidR="009E2237" w:rsidRPr="00631E63" w:rsidRDefault="009E2237" w:rsidP="00A06BAD">
            <w:pPr>
              <w:pStyle w:val="TAC"/>
              <w:rPr>
                <w:rFonts w:eastAsiaTheme="minorEastAsia"/>
                <w:bCs/>
                <w:lang w:val="en-US"/>
              </w:rPr>
            </w:pPr>
          </w:p>
        </w:tc>
        <w:tc>
          <w:tcPr>
            <w:tcW w:w="730" w:type="dxa"/>
            <w:tcBorders>
              <w:left w:val="single" w:sz="4" w:space="0" w:color="auto"/>
              <w:right w:val="single" w:sz="4" w:space="0" w:color="auto"/>
            </w:tcBorders>
            <w:vAlign w:val="center"/>
          </w:tcPr>
          <w:p w14:paraId="6A437B49" w14:textId="77777777" w:rsidR="009E2237" w:rsidRPr="00631E63" w:rsidRDefault="009E2237" w:rsidP="00A06BAD">
            <w:pPr>
              <w:pStyle w:val="TAC"/>
              <w:rPr>
                <w:rFonts w:eastAsiaTheme="minorEastAsia"/>
                <w:lang w:val="en-US"/>
              </w:rPr>
            </w:pPr>
            <w:r w:rsidRPr="00631E63">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9DDA0C6" w14:textId="77777777" w:rsidR="009E2237" w:rsidRPr="00631E63" w:rsidRDefault="009E2237" w:rsidP="00A06BAD">
            <w:pPr>
              <w:pStyle w:val="TAC"/>
              <w:rPr>
                <w:rFonts w:eastAsiaTheme="minorEastAsia"/>
                <w:lang w:val="en-US" w:eastAsia="zh-CN"/>
              </w:rPr>
            </w:pPr>
            <w:r w:rsidRPr="00631E63">
              <w:rPr>
                <w:rFonts w:eastAsiaTheme="minorEastAsia"/>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6D8C12" w14:textId="77777777" w:rsidR="009E2237" w:rsidRPr="00631E63" w:rsidRDefault="009E2237" w:rsidP="00A06BAD">
            <w:pPr>
              <w:pStyle w:val="TAC"/>
              <w:rPr>
                <w:rFonts w:eastAsiaTheme="minorEastAsia"/>
                <w:lang w:val="en-US"/>
              </w:rPr>
            </w:pPr>
          </w:p>
        </w:tc>
      </w:tr>
      <w:tr w:rsidR="009E2237" w:rsidRPr="00631E63" w14:paraId="1495E0F2"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F1450E" w14:textId="77777777" w:rsidR="009E2237" w:rsidRPr="00631E63" w:rsidRDefault="009E2237" w:rsidP="00A06BAD">
            <w:pPr>
              <w:pStyle w:val="TAC"/>
              <w:rPr>
                <w:rFonts w:eastAsiaTheme="minorEastAsia"/>
                <w:lang w:val="en-US" w:eastAsia="zh-CN"/>
              </w:rPr>
            </w:pPr>
            <w:r w:rsidRPr="00631E63">
              <w:rPr>
                <w:rFonts w:eastAsiaTheme="minorEastAsia"/>
                <w:lang w:val="en-US"/>
              </w:rPr>
              <w:t>CA_n25(2A)-n85A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F2EAE7" w14:textId="77777777" w:rsidR="009E2237" w:rsidRPr="00631E63" w:rsidRDefault="009E2237" w:rsidP="00A06BAD">
            <w:pPr>
              <w:pStyle w:val="TAC"/>
              <w:rPr>
                <w:rFonts w:eastAsiaTheme="minorEastAsia"/>
                <w:bCs/>
                <w:lang w:val="en-US"/>
              </w:rPr>
            </w:pPr>
            <w:r w:rsidRPr="00631E63">
              <w:rPr>
                <w:rFonts w:eastAsiaTheme="minorEastAsia"/>
                <w:bCs/>
                <w:lang w:val="en-US"/>
              </w:rPr>
              <w:t>CA_n25A-n85A</w:t>
            </w:r>
          </w:p>
        </w:tc>
        <w:tc>
          <w:tcPr>
            <w:tcW w:w="730" w:type="dxa"/>
            <w:tcBorders>
              <w:left w:val="single" w:sz="4" w:space="0" w:color="auto"/>
              <w:right w:val="single" w:sz="4" w:space="0" w:color="auto"/>
            </w:tcBorders>
            <w:vAlign w:val="center"/>
          </w:tcPr>
          <w:p w14:paraId="2F2A57F7" w14:textId="77777777" w:rsidR="009E2237" w:rsidRPr="00631E63" w:rsidRDefault="009E2237" w:rsidP="00A06BAD">
            <w:pPr>
              <w:pStyle w:val="TAC"/>
              <w:rPr>
                <w:rFonts w:eastAsiaTheme="minorEastAsia"/>
                <w:lang w:val="en-US"/>
              </w:rPr>
            </w:pPr>
            <w:r w:rsidRPr="00631E63">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67D737A" w14:textId="77777777" w:rsidR="009E2237" w:rsidRPr="00631E63" w:rsidRDefault="009E2237" w:rsidP="00A06BAD">
            <w:pPr>
              <w:pStyle w:val="TAC"/>
              <w:rPr>
                <w:rFonts w:eastAsiaTheme="minorEastAsia"/>
                <w:lang w:val="en-US" w:eastAsia="zh-CN"/>
              </w:rPr>
            </w:pPr>
            <w:r w:rsidRPr="00631E63">
              <w:rPr>
                <w:rFonts w:eastAsiaTheme="minorEastAsia"/>
                <w:lang w:val="en-US"/>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C3D382" w14:textId="77777777" w:rsidR="009E2237" w:rsidRPr="00631E63" w:rsidRDefault="009E2237" w:rsidP="00A06BAD">
            <w:pPr>
              <w:pStyle w:val="TAC"/>
              <w:rPr>
                <w:rFonts w:eastAsiaTheme="minorEastAsia"/>
                <w:lang w:val="en-US"/>
              </w:rPr>
            </w:pPr>
            <w:r w:rsidRPr="00631E63">
              <w:rPr>
                <w:rFonts w:eastAsiaTheme="minorEastAsia"/>
                <w:lang w:val="en-US"/>
              </w:rPr>
              <w:t>4 and 5</w:t>
            </w:r>
          </w:p>
        </w:tc>
      </w:tr>
      <w:tr w:rsidR="009E2237" w:rsidRPr="00631E63" w14:paraId="00C3BDFF"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E358AA" w14:textId="77777777" w:rsidR="009E2237" w:rsidRPr="00631E63" w:rsidRDefault="009E2237"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CD46CD" w14:textId="77777777" w:rsidR="009E2237" w:rsidRPr="00631E63" w:rsidRDefault="009E2237" w:rsidP="00A06BAD">
            <w:pPr>
              <w:pStyle w:val="TAC"/>
              <w:rPr>
                <w:rFonts w:eastAsiaTheme="minorEastAsia"/>
                <w:bCs/>
                <w:lang w:val="en-US"/>
              </w:rPr>
            </w:pPr>
          </w:p>
        </w:tc>
        <w:tc>
          <w:tcPr>
            <w:tcW w:w="730" w:type="dxa"/>
            <w:tcBorders>
              <w:left w:val="single" w:sz="4" w:space="0" w:color="auto"/>
              <w:bottom w:val="single" w:sz="4" w:space="0" w:color="auto"/>
              <w:right w:val="single" w:sz="4" w:space="0" w:color="auto"/>
            </w:tcBorders>
            <w:vAlign w:val="center"/>
          </w:tcPr>
          <w:p w14:paraId="4E220688" w14:textId="77777777" w:rsidR="009E2237" w:rsidRPr="00631E63" w:rsidRDefault="009E2237" w:rsidP="00A06BAD">
            <w:pPr>
              <w:pStyle w:val="TAC"/>
              <w:rPr>
                <w:rFonts w:eastAsiaTheme="minorEastAsia"/>
                <w:lang w:val="en-US"/>
              </w:rPr>
            </w:pPr>
            <w:r w:rsidRPr="00631E63">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A616401" w14:textId="77777777" w:rsidR="009E2237" w:rsidRPr="00631E63" w:rsidRDefault="009E2237" w:rsidP="00A06BAD">
            <w:pPr>
              <w:pStyle w:val="TAC"/>
              <w:rPr>
                <w:rFonts w:eastAsiaTheme="minorEastAsia"/>
                <w:lang w:val="en-US" w:eastAsia="zh-CN"/>
              </w:rPr>
            </w:pPr>
            <w:r w:rsidRPr="00631E63">
              <w:rPr>
                <w:rFonts w:eastAsiaTheme="minorEastAsia"/>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46309C" w14:textId="77777777" w:rsidR="009E2237" w:rsidRPr="00631E63" w:rsidRDefault="009E2237" w:rsidP="00A06BAD">
            <w:pPr>
              <w:pStyle w:val="TAC"/>
              <w:rPr>
                <w:rFonts w:eastAsiaTheme="minorEastAsia"/>
                <w:lang w:val="en-US"/>
              </w:rPr>
            </w:pPr>
          </w:p>
        </w:tc>
      </w:tr>
    </w:tbl>
    <w:p w14:paraId="705C93A2" w14:textId="77777777" w:rsidR="009E2237" w:rsidRDefault="009E2237" w:rsidP="009E2237">
      <w:pPr>
        <w:pStyle w:val="FL"/>
      </w:pPr>
    </w:p>
    <w:p w14:paraId="2A98B04E" w14:textId="77777777" w:rsidR="009E2237" w:rsidRDefault="009E2237" w:rsidP="009E2237">
      <w:pPr>
        <w:pStyle w:val="TH"/>
        <w:rPr>
          <w:bCs/>
        </w:rPr>
      </w:pPr>
      <w:r>
        <w:rPr>
          <w:bCs/>
        </w:rPr>
        <w:t>Table 5.5A.3.1-1</w:t>
      </w:r>
      <w:r>
        <w:rPr>
          <w:rFonts w:eastAsia="SimSun"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835"/>
        <w:gridCol w:w="730"/>
        <w:gridCol w:w="4081"/>
        <w:gridCol w:w="1360"/>
      </w:tblGrid>
      <w:tr w:rsidR="009E2237" w:rsidRPr="003312AF" w14:paraId="39C66EBF" w14:textId="77777777" w:rsidTr="00A06BAD">
        <w:trPr>
          <w:trHeight w:val="187"/>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EB0687E" w14:textId="77777777" w:rsidR="009E2237" w:rsidRPr="003312AF" w:rsidRDefault="009E2237" w:rsidP="00A06BAD">
            <w:pPr>
              <w:pStyle w:val="TAH"/>
              <w:rPr>
                <w:rFonts w:eastAsiaTheme="minorEastAsia"/>
                <w:szCs w:val="18"/>
                <w:lang w:val="en-US" w:eastAsia="zh-CN"/>
              </w:rPr>
            </w:pPr>
            <w:r w:rsidRPr="003312AF">
              <w:rPr>
                <w:rFonts w:eastAsiaTheme="minorEastAsia"/>
              </w:rPr>
              <w:lastRenderedPageBreak/>
              <w:t>NR CA configuration</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10A5808B" w14:textId="77777777" w:rsidR="009E2237" w:rsidRPr="003312AF" w:rsidRDefault="009E2237" w:rsidP="00A06BAD">
            <w:pPr>
              <w:pStyle w:val="TAH"/>
              <w:rPr>
                <w:rFonts w:eastAsiaTheme="minorEastAsia"/>
                <w:szCs w:val="18"/>
                <w:lang w:val="en-US" w:eastAsia="zh-CN"/>
              </w:rPr>
            </w:pPr>
            <w:r w:rsidRPr="003312AF">
              <w:rPr>
                <w:rFonts w:eastAsiaTheme="minorEastAsia"/>
              </w:rPr>
              <w:t>Uplink CA configuration</w:t>
            </w:r>
            <w:r w:rsidRPr="003312AF">
              <w:rPr>
                <w:rFonts w:eastAsiaTheme="minorEastAsia" w:hint="eastAsia"/>
                <w:lang w:eastAsia="zh-CN"/>
              </w:rPr>
              <w:t xml:space="preserve"> </w:t>
            </w:r>
            <w:r w:rsidRPr="003312AF">
              <w:rPr>
                <w:rFonts w:eastAsiaTheme="minorEastAsia"/>
              </w:rPr>
              <w:t>or single uplink carrier</w:t>
            </w:r>
            <w:r w:rsidRPr="003312AF">
              <w:rPr>
                <w:rFonts w:eastAsiaTheme="minorEastAsia" w:hint="eastAsia"/>
                <w:vertAlign w:val="superscript"/>
                <w:lang w:eastAsia="zh-CN"/>
              </w:rPr>
              <w:t>10</w:t>
            </w:r>
          </w:p>
        </w:tc>
        <w:tc>
          <w:tcPr>
            <w:tcW w:w="730" w:type="dxa"/>
            <w:tcBorders>
              <w:left w:val="single" w:sz="4" w:space="0" w:color="auto"/>
              <w:right w:val="single" w:sz="4" w:space="0" w:color="auto"/>
            </w:tcBorders>
            <w:vAlign w:val="center"/>
          </w:tcPr>
          <w:p w14:paraId="38411503" w14:textId="77777777" w:rsidR="009E2237" w:rsidRPr="003312AF" w:rsidRDefault="009E2237" w:rsidP="00A06BAD">
            <w:pPr>
              <w:pStyle w:val="TAH"/>
              <w:rPr>
                <w:rFonts w:eastAsiaTheme="minorEastAsia"/>
                <w:szCs w:val="18"/>
                <w:lang w:val="en-US" w:eastAsia="zh-CN"/>
              </w:rPr>
            </w:pPr>
            <w:r w:rsidRPr="003312AF">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3CFD6A1" w14:textId="77777777" w:rsidR="009E2237" w:rsidRPr="003312AF" w:rsidRDefault="009E2237" w:rsidP="00A06BAD">
            <w:pPr>
              <w:pStyle w:val="TAH"/>
              <w:rPr>
                <w:rFonts w:eastAsiaTheme="minorEastAsia" w:cs="Arial"/>
                <w:szCs w:val="18"/>
                <w:lang w:val="en-US" w:eastAsia="zh-CN" w:bidi="ar"/>
              </w:rPr>
            </w:pPr>
            <w:r w:rsidRPr="003312AF">
              <w:rPr>
                <w:rFonts w:eastAsiaTheme="minorEastAsia" w:hint="eastAsia"/>
                <w:lang w:eastAsia="zh-CN"/>
              </w:rPr>
              <w:t>C</w:t>
            </w:r>
            <w:r w:rsidRPr="003312AF">
              <w:rPr>
                <w:rFonts w:eastAsiaTheme="minorEastAsia"/>
                <w:lang w:eastAsia="zh-CN"/>
              </w:rPr>
              <w:t xml:space="preserve">hannel bandwidth </w:t>
            </w:r>
            <w:r w:rsidRPr="003312AF">
              <w:rPr>
                <w:rFonts w:eastAsiaTheme="minorEastAsia" w:hint="eastAsia"/>
                <w:lang w:eastAsia="zh-CN"/>
              </w:rPr>
              <w:t>(</w:t>
            </w:r>
            <w:r w:rsidRPr="003312AF">
              <w:rPr>
                <w:rFonts w:eastAsiaTheme="minorEastAsia"/>
                <w:lang w:eastAsia="zh-CN"/>
              </w:rPr>
              <w:t>MHz) (</w:t>
            </w:r>
            <w:r w:rsidRPr="003312AF">
              <w:rPr>
                <w:rFonts w:eastAsiaTheme="minorEastAsia" w:hint="eastAsia"/>
                <w:lang w:eastAsia="zh-CN"/>
              </w:rPr>
              <w:t>N</w:t>
            </w:r>
            <w:r w:rsidRPr="003312AF">
              <w:rPr>
                <w:rFonts w:eastAsiaTheme="minorEastAsia"/>
                <w:lang w:eastAsia="zh-CN"/>
              </w:rPr>
              <w:t>OTE 3)</w:t>
            </w:r>
          </w:p>
        </w:tc>
        <w:tc>
          <w:tcPr>
            <w:tcW w:w="1360" w:type="dxa"/>
            <w:tcBorders>
              <w:left w:val="single" w:sz="4" w:space="0" w:color="auto"/>
              <w:bottom w:val="single" w:sz="4" w:space="0" w:color="auto"/>
              <w:right w:val="single" w:sz="4" w:space="0" w:color="auto"/>
            </w:tcBorders>
            <w:shd w:val="clear" w:color="auto" w:fill="auto"/>
            <w:vAlign w:val="center"/>
          </w:tcPr>
          <w:p w14:paraId="47699D5A" w14:textId="77777777" w:rsidR="009E2237" w:rsidRPr="003312AF" w:rsidRDefault="009E2237" w:rsidP="00A06BAD">
            <w:pPr>
              <w:pStyle w:val="TAH"/>
              <w:rPr>
                <w:rFonts w:eastAsiaTheme="minorEastAsia"/>
                <w:szCs w:val="18"/>
                <w:lang w:val="en-US" w:eastAsia="zh-CN"/>
              </w:rPr>
            </w:pPr>
            <w:r w:rsidRPr="003312AF">
              <w:rPr>
                <w:rFonts w:eastAsiaTheme="minorEastAsia"/>
              </w:rPr>
              <w:t>Bandwidth combination set</w:t>
            </w:r>
          </w:p>
        </w:tc>
      </w:tr>
      <w:tr w:rsidR="009E2237" w:rsidRPr="003312AF" w14:paraId="65730C0D" w14:textId="77777777" w:rsidTr="00A06BAD">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C936231"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rPr>
              <w:t>CA_n26A-n28A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D2AAC40" w14:textId="77777777" w:rsidR="009E2237" w:rsidRPr="003312AF" w:rsidRDefault="009E2237" w:rsidP="00A06BAD">
            <w:pPr>
              <w:pStyle w:val="TAC"/>
              <w:rPr>
                <w:rFonts w:eastAsiaTheme="minorEastAsia"/>
                <w:lang w:val="en-US" w:eastAsia="zh-CN"/>
              </w:rPr>
            </w:pPr>
            <w:r>
              <w:rPr>
                <w:lang w:val="en-US" w:eastAsia="zh-CN"/>
              </w:rPr>
              <w:t xml:space="preserve"> CA_n26-n28</w:t>
            </w:r>
            <w:r>
              <w:rPr>
                <w:vertAlign w:val="superscript"/>
                <w:lang w:val="en-US" w:eastAsia="zh-CN"/>
              </w:rPr>
              <w:t>16</w:t>
            </w:r>
          </w:p>
        </w:tc>
        <w:tc>
          <w:tcPr>
            <w:tcW w:w="730" w:type="dxa"/>
            <w:tcBorders>
              <w:left w:val="single" w:sz="4" w:space="0" w:color="auto"/>
              <w:right w:val="single" w:sz="4" w:space="0" w:color="auto"/>
            </w:tcBorders>
            <w:vAlign w:val="center"/>
          </w:tcPr>
          <w:p w14:paraId="391EBA70"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AE33473" w14:textId="77777777" w:rsidR="009E2237" w:rsidRPr="003312AF" w:rsidRDefault="009E2237" w:rsidP="00A06BAD">
            <w:pPr>
              <w:pStyle w:val="TAC"/>
              <w:rPr>
                <w:rFonts w:eastAsiaTheme="minorEastAsia"/>
                <w:szCs w:val="16"/>
                <w:lang w:val="en-US" w:eastAsia="zh-CN" w:bidi="ar"/>
              </w:rPr>
            </w:pPr>
            <w:r w:rsidRPr="003312AF">
              <w:rPr>
                <w:rFonts w:eastAsiaTheme="minorEastAsia"/>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6010D9"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rPr>
              <w:t>0</w:t>
            </w:r>
          </w:p>
        </w:tc>
      </w:tr>
      <w:tr w:rsidR="009E2237" w:rsidRPr="003312AF" w14:paraId="59E78FAF" w14:textId="77777777" w:rsidTr="00A06BAD">
        <w:trPr>
          <w:trHeight w:val="187"/>
        </w:trPr>
        <w:tc>
          <w:tcPr>
            <w:tcW w:w="1838" w:type="dxa"/>
            <w:tcBorders>
              <w:top w:val="nil"/>
              <w:left w:val="single" w:sz="4" w:space="0" w:color="auto"/>
              <w:bottom w:val="nil"/>
              <w:right w:val="single" w:sz="4" w:space="0" w:color="auto"/>
            </w:tcBorders>
            <w:shd w:val="clear" w:color="auto" w:fill="auto"/>
            <w:vAlign w:val="center"/>
          </w:tcPr>
          <w:p w14:paraId="09A249E9" w14:textId="77777777" w:rsidR="009E2237" w:rsidRPr="003312AF" w:rsidRDefault="009E2237" w:rsidP="00A06BAD">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31FA146F" w14:textId="77777777" w:rsidR="009E2237" w:rsidRPr="003312AF" w:rsidRDefault="009E2237"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1EEC748"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05FF0A5" w14:textId="77777777" w:rsidR="009E2237" w:rsidRPr="003312AF" w:rsidRDefault="009E2237" w:rsidP="00A06BAD">
            <w:pPr>
              <w:pStyle w:val="TAC"/>
              <w:rPr>
                <w:rFonts w:eastAsiaTheme="minorEastAsia"/>
                <w:szCs w:val="16"/>
                <w:lang w:val="en-US" w:eastAsia="zh-CN" w:bidi="ar"/>
              </w:rPr>
            </w:pPr>
            <w:r w:rsidRPr="003312AF">
              <w:rPr>
                <w:rFonts w:eastAsiaTheme="minorEastAsia"/>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9FBB77" w14:textId="77777777" w:rsidR="009E2237" w:rsidRPr="003312AF" w:rsidRDefault="009E2237" w:rsidP="00A06BAD">
            <w:pPr>
              <w:pStyle w:val="TAC"/>
              <w:rPr>
                <w:rFonts w:eastAsiaTheme="minorEastAsia"/>
                <w:lang w:val="en-US" w:eastAsia="zh-CN"/>
              </w:rPr>
            </w:pPr>
          </w:p>
        </w:tc>
      </w:tr>
      <w:tr w:rsidR="009E2237" w:rsidRPr="003312AF" w14:paraId="4D633675" w14:textId="77777777" w:rsidTr="00A06BAD">
        <w:trPr>
          <w:trHeight w:val="187"/>
        </w:trPr>
        <w:tc>
          <w:tcPr>
            <w:tcW w:w="1838" w:type="dxa"/>
            <w:tcBorders>
              <w:top w:val="nil"/>
              <w:left w:val="single" w:sz="4" w:space="0" w:color="auto"/>
              <w:bottom w:val="nil"/>
              <w:right w:val="single" w:sz="4" w:space="0" w:color="auto"/>
            </w:tcBorders>
            <w:shd w:val="clear" w:color="auto" w:fill="auto"/>
            <w:vAlign w:val="center"/>
          </w:tcPr>
          <w:p w14:paraId="2380030B" w14:textId="77777777" w:rsidR="009E2237" w:rsidRPr="003312AF" w:rsidRDefault="009E2237" w:rsidP="00A06BAD">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01018801" w14:textId="77777777" w:rsidR="009E2237" w:rsidRPr="003312AF" w:rsidRDefault="009E2237"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2CB3B06"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9A4128C" w14:textId="77777777" w:rsidR="009E2237" w:rsidRPr="003312AF" w:rsidRDefault="009E2237" w:rsidP="00A06BAD">
            <w:pPr>
              <w:pStyle w:val="TAC"/>
              <w:rPr>
                <w:rFonts w:eastAsiaTheme="minorEastAsia"/>
                <w:szCs w:val="16"/>
                <w:lang w:val="en-US" w:eastAsia="zh-CN" w:bidi="ar"/>
              </w:rPr>
            </w:pPr>
            <w:r w:rsidRPr="003312AF">
              <w:rPr>
                <w:rFonts w:eastAsiaTheme="minorEastAsia"/>
                <w:color w:val="000000"/>
                <w:szCs w:val="16"/>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686122" w14:textId="77777777" w:rsidR="009E2237" w:rsidRPr="003312AF" w:rsidRDefault="009E2237" w:rsidP="00A06BAD">
            <w:pPr>
              <w:pStyle w:val="TAC"/>
              <w:rPr>
                <w:rFonts w:eastAsiaTheme="minorEastAsia"/>
                <w:lang w:val="en-US" w:eastAsia="zh-CN"/>
              </w:rPr>
            </w:pPr>
            <w:r w:rsidRPr="003312AF">
              <w:rPr>
                <w:rFonts w:eastAsiaTheme="minorEastAsia" w:hint="eastAsia"/>
                <w:lang w:val="en-US" w:eastAsia="zh-CN"/>
              </w:rPr>
              <w:t>1</w:t>
            </w:r>
          </w:p>
        </w:tc>
      </w:tr>
      <w:tr w:rsidR="009E2237" w:rsidRPr="003312AF" w14:paraId="0AC4E36C" w14:textId="77777777" w:rsidTr="00A06BAD">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22D0FED" w14:textId="77777777" w:rsidR="009E2237" w:rsidRPr="003312AF" w:rsidRDefault="009E2237" w:rsidP="00A06BAD">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5C8E6BE" w14:textId="77777777" w:rsidR="009E2237" w:rsidRPr="003312AF" w:rsidRDefault="009E2237"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748D360"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FE1E73C" w14:textId="77777777" w:rsidR="009E2237" w:rsidRPr="003312AF" w:rsidRDefault="009E2237" w:rsidP="00A06BAD">
            <w:pPr>
              <w:pStyle w:val="TAC"/>
              <w:rPr>
                <w:rFonts w:eastAsiaTheme="minorEastAsia"/>
                <w:szCs w:val="16"/>
                <w:lang w:val="en-US" w:eastAsia="zh-CN" w:bidi="ar"/>
              </w:rPr>
            </w:pPr>
            <w:r w:rsidRPr="003312AF">
              <w:rPr>
                <w:rFonts w:eastAsiaTheme="minorEastAsia"/>
                <w:color w:val="000000"/>
                <w:szCs w:val="16"/>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70CF13" w14:textId="77777777" w:rsidR="009E2237" w:rsidRPr="003312AF" w:rsidRDefault="009E2237" w:rsidP="00A06BAD">
            <w:pPr>
              <w:pStyle w:val="TAC"/>
              <w:rPr>
                <w:rFonts w:eastAsiaTheme="minorEastAsia"/>
                <w:lang w:val="en-US" w:eastAsia="zh-CN"/>
              </w:rPr>
            </w:pPr>
          </w:p>
        </w:tc>
      </w:tr>
      <w:tr w:rsidR="009E2237" w:rsidRPr="003312AF" w14:paraId="7E30FCE6" w14:textId="77777777" w:rsidTr="00A06BAD">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E555FB4" w14:textId="77777777" w:rsidR="009E2237" w:rsidRPr="003312AF" w:rsidRDefault="009E2237" w:rsidP="00A06BAD">
            <w:pPr>
              <w:pStyle w:val="TAC"/>
              <w:rPr>
                <w:rFonts w:eastAsiaTheme="minorEastAsia"/>
                <w:lang w:val="en-US" w:eastAsia="zh-CN"/>
              </w:rPr>
            </w:pPr>
            <w:r>
              <w:rPr>
                <w:lang w:val="en-US" w:eastAsia="zh-CN"/>
              </w:rPr>
              <w:t>CA_n26A-n29A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C456271" w14:textId="77777777" w:rsidR="009E2237" w:rsidRPr="003312AF" w:rsidRDefault="009E2237" w:rsidP="00A06BAD">
            <w:pPr>
              <w:pStyle w:val="TAC"/>
              <w:rPr>
                <w:rFonts w:eastAsiaTheme="minorEastAsia"/>
                <w:lang w:val="en-US" w:eastAsia="zh-CN"/>
              </w:rPr>
            </w:pPr>
            <w:r>
              <w:rPr>
                <w:lang w:val="en-US" w:eastAsia="zh-CN"/>
              </w:rPr>
              <w:t>-</w:t>
            </w:r>
          </w:p>
        </w:tc>
        <w:tc>
          <w:tcPr>
            <w:tcW w:w="730" w:type="dxa"/>
            <w:tcBorders>
              <w:left w:val="single" w:sz="4" w:space="0" w:color="auto"/>
              <w:right w:val="single" w:sz="4" w:space="0" w:color="auto"/>
            </w:tcBorders>
            <w:vAlign w:val="center"/>
          </w:tcPr>
          <w:p w14:paraId="3CDE7207" w14:textId="77777777" w:rsidR="009E2237" w:rsidRPr="003312AF" w:rsidRDefault="009E2237" w:rsidP="00A06BAD">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CC93C74" w14:textId="77777777" w:rsidR="009E2237" w:rsidRPr="003312AF" w:rsidRDefault="009E2237" w:rsidP="00A06BAD">
            <w:pPr>
              <w:pStyle w:val="TAC"/>
              <w:rPr>
                <w:rFonts w:eastAsiaTheme="minorEastAsia"/>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20F3AD" w14:textId="77777777" w:rsidR="009E2237" w:rsidRPr="003312AF" w:rsidRDefault="009E2237" w:rsidP="00A06BAD">
            <w:pPr>
              <w:pStyle w:val="TAC"/>
              <w:rPr>
                <w:rFonts w:eastAsiaTheme="minorEastAsia"/>
                <w:lang w:val="en-US" w:eastAsia="zh-CN"/>
              </w:rPr>
            </w:pPr>
            <w:r>
              <w:rPr>
                <w:rFonts w:eastAsia="DengXian"/>
                <w:szCs w:val="18"/>
                <w:lang w:val="en-US" w:eastAsia="zh-CN"/>
              </w:rPr>
              <w:t>0</w:t>
            </w:r>
          </w:p>
        </w:tc>
      </w:tr>
      <w:tr w:rsidR="009E2237" w:rsidRPr="003312AF" w14:paraId="1145EA94" w14:textId="77777777" w:rsidTr="00A06BAD">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8630794" w14:textId="77777777" w:rsidR="009E2237" w:rsidRPr="003312AF" w:rsidRDefault="009E2237" w:rsidP="00A06BAD">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A2694B4" w14:textId="77777777" w:rsidR="009E2237" w:rsidRPr="003312AF" w:rsidRDefault="009E2237"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523925C" w14:textId="77777777" w:rsidR="009E2237" w:rsidRPr="003312AF" w:rsidRDefault="009E2237" w:rsidP="00A06BAD">
            <w:pPr>
              <w:pStyle w:val="TAC"/>
              <w:rPr>
                <w:rFonts w:eastAsiaTheme="minorEastAsia"/>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0B2AC84" w14:textId="77777777" w:rsidR="009E2237" w:rsidRPr="003312AF" w:rsidRDefault="009E2237" w:rsidP="00A06BAD">
            <w:pPr>
              <w:pStyle w:val="TAC"/>
              <w:rPr>
                <w:rFonts w:eastAsiaTheme="minorEastAsia"/>
                <w:lang w:val="en-US" w:eastAsia="zh-CN" w:bidi="ar"/>
              </w:rPr>
            </w:pPr>
            <w:r>
              <w:rPr>
                <w:rFonts w:cs="Arial"/>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90F64E" w14:textId="77777777" w:rsidR="009E2237" w:rsidRPr="003312AF" w:rsidRDefault="009E2237" w:rsidP="00A06BAD">
            <w:pPr>
              <w:pStyle w:val="TAC"/>
              <w:rPr>
                <w:rFonts w:eastAsiaTheme="minorEastAsia"/>
                <w:lang w:val="en-US" w:eastAsia="zh-CN"/>
              </w:rPr>
            </w:pPr>
          </w:p>
        </w:tc>
      </w:tr>
      <w:tr w:rsidR="009E2237" w:rsidRPr="003312AF" w14:paraId="4B624658" w14:textId="77777777" w:rsidTr="00A06BAD">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244DF58" w14:textId="77777777" w:rsidR="009E2237" w:rsidRPr="003312AF" w:rsidRDefault="009E2237" w:rsidP="00A06BAD">
            <w:pPr>
              <w:pStyle w:val="TAC"/>
              <w:rPr>
                <w:rFonts w:eastAsiaTheme="minorEastAsia"/>
                <w:lang w:val="en-US" w:eastAsia="zh-CN"/>
              </w:rPr>
            </w:pPr>
            <w:r>
              <w:rPr>
                <w:lang w:val="en-US" w:eastAsia="zh-CN"/>
              </w:rPr>
              <w:t>CA_n26A-n48A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73919EB" w14:textId="77777777" w:rsidR="009E2237" w:rsidRPr="003312AF" w:rsidRDefault="009E2237" w:rsidP="00A06BAD">
            <w:pPr>
              <w:pStyle w:val="TAC"/>
              <w:rPr>
                <w:rFonts w:eastAsiaTheme="minorEastAsia"/>
                <w:lang w:val="en-US" w:eastAsia="zh-CN"/>
              </w:rPr>
            </w:pPr>
            <w:r>
              <w:rPr>
                <w:lang w:val="en-US" w:eastAsia="zh-CN"/>
              </w:rPr>
              <w:t>CA_n26A-n48A</w:t>
            </w:r>
          </w:p>
        </w:tc>
        <w:tc>
          <w:tcPr>
            <w:tcW w:w="730" w:type="dxa"/>
            <w:tcBorders>
              <w:left w:val="single" w:sz="4" w:space="0" w:color="auto"/>
              <w:right w:val="single" w:sz="4" w:space="0" w:color="auto"/>
            </w:tcBorders>
            <w:vAlign w:val="center"/>
          </w:tcPr>
          <w:p w14:paraId="14A43C3E" w14:textId="77777777" w:rsidR="009E2237" w:rsidRPr="003312AF" w:rsidRDefault="009E2237" w:rsidP="00A06BAD">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BA7D144" w14:textId="77777777" w:rsidR="009E2237" w:rsidRPr="003312AF" w:rsidRDefault="009E2237" w:rsidP="00A06BAD">
            <w:pPr>
              <w:pStyle w:val="TAC"/>
              <w:rPr>
                <w:rFonts w:eastAsiaTheme="minorEastAsia"/>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140720" w14:textId="77777777" w:rsidR="009E2237" w:rsidRPr="003312AF" w:rsidRDefault="009E2237" w:rsidP="00A06BAD">
            <w:pPr>
              <w:pStyle w:val="TAC"/>
              <w:rPr>
                <w:rFonts w:eastAsiaTheme="minorEastAsia"/>
                <w:lang w:val="en-US" w:eastAsia="zh-CN"/>
              </w:rPr>
            </w:pPr>
            <w:r>
              <w:rPr>
                <w:rFonts w:eastAsia="DengXian"/>
                <w:szCs w:val="18"/>
                <w:lang w:val="en-US" w:eastAsia="zh-CN"/>
              </w:rPr>
              <w:t>0</w:t>
            </w:r>
          </w:p>
        </w:tc>
      </w:tr>
      <w:tr w:rsidR="009E2237" w:rsidRPr="003312AF" w14:paraId="7DAEE3DF" w14:textId="77777777" w:rsidTr="00A06BAD">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4317138" w14:textId="77777777" w:rsidR="009E2237" w:rsidRPr="003312AF" w:rsidRDefault="009E2237" w:rsidP="00A06BAD">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7D11D40" w14:textId="77777777" w:rsidR="009E2237" w:rsidRPr="003312AF" w:rsidRDefault="009E2237"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C5C0B06" w14:textId="77777777" w:rsidR="009E2237" w:rsidRPr="003312AF" w:rsidRDefault="009E2237" w:rsidP="00A06BAD">
            <w:pPr>
              <w:pStyle w:val="TAC"/>
              <w:rPr>
                <w:rFonts w:eastAsiaTheme="minorEastAsia"/>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1FB8CD" w14:textId="77777777" w:rsidR="009E2237" w:rsidRPr="003312AF" w:rsidRDefault="009E2237" w:rsidP="00A06BAD">
            <w:pPr>
              <w:pStyle w:val="TAC"/>
              <w:rPr>
                <w:rFonts w:eastAsiaTheme="minorEastAsia"/>
                <w:lang w:val="en-US" w:eastAsia="zh-CN" w:bidi="ar"/>
              </w:rPr>
            </w:pPr>
            <w:r>
              <w:rPr>
                <w:rFonts w:cs="Arial"/>
                <w:szCs w:val="18"/>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015F3A" w14:textId="77777777" w:rsidR="009E2237" w:rsidRPr="003312AF" w:rsidRDefault="009E2237" w:rsidP="00A06BAD">
            <w:pPr>
              <w:pStyle w:val="TAC"/>
              <w:rPr>
                <w:rFonts w:eastAsiaTheme="minorEastAsia"/>
                <w:lang w:val="en-US" w:eastAsia="zh-CN"/>
              </w:rPr>
            </w:pPr>
          </w:p>
        </w:tc>
      </w:tr>
      <w:tr w:rsidR="009E2237" w:rsidRPr="003312AF" w14:paraId="616D74B7" w14:textId="77777777" w:rsidTr="00A06BAD">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968DDDE" w14:textId="77777777" w:rsidR="009E2237" w:rsidRPr="003312AF" w:rsidRDefault="009E2237" w:rsidP="00A06BAD">
            <w:pPr>
              <w:pStyle w:val="TAC"/>
              <w:rPr>
                <w:rFonts w:eastAsiaTheme="minorEastAsia"/>
                <w:lang w:val="en-US" w:eastAsia="zh-CN"/>
              </w:rPr>
            </w:pPr>
            <w:r>
              <w:rPr>
                <w:lang w:val="en-US" w:eastAsia="zh-CN"/>
              </w:rPr>
              <w:t>CA_n26A-n48(2A)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714713B" w14:textId="77777777" w:rsidR="009E2237" w:rsidRPr="003312AF" w:rsidRDefault="009E2237" w:rsidP="00A06BAD">
            <w:pPr>
              <w:pStyle w:val="TAC"/>
              <w:rPr>
                <w:rFonts w:eastAsiaTheme="minorEastAsia"/>
                <w:lang w:val="en-US" w:eastAsia="zh-CN"/>
              </w:rPr>
            </w:pPr>
            <w:r>
              <w:rPr>
                <w:lang w:val="en-US" w:eastAsia="zh-CN"/>
              </w:rPr>
              <w:t>CA_n26A-n48A</w:t>
            </w:r>
          </w:p>
        </w:tc>
        <w:tc>
          <w:tcPr>
            <w:tcW w:w="730" w:type="dxa"/>
            <w:tcBorders>
              <w:left w:val="single" w:sz="4" w:space="0" w:color="auto"/>
              <w:right w:val="single" w:sz="4" w:space="0" w:color="auto"/>
            </w:tcBorders>
            <w:vAlign w:val="center"/>
          </w:tcPr>
          <w:p w14:paraId="3648A745" w14:textId="77777777" w:rsidR="009E2237" w:rsidRPr="003312AF" w:rsidRDefault="009E2237" w:rsidP="00A06BAD">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C45DCCF" w14:textId="77777777" w:rsidR="009E2237" w:rsidRPr="003312AF" w:rsidRDefault="009E2237" w:rsidP="00A06BAD">
            <w:pPr>
              <w:pStyle w:val="TAC"/>
              <w:rPr>
                <w:rFonts w:eastAsiaTheme="minorEastAsia"/>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34A367" w14:textId="77777777" w:rsidR="009E2237" w:rsidRPr="003312AF" w:rsidRDefault="009E2237" w:rsidP="00A06BAD">
            <w:pPr>
              <w:pStyle w:val="TAC"/>
              <w:rPr>
                <w:rFonts w:eastAsiaTheme="minorEastAsia"/>
                <w:lang w:val="en-US" w:eastAsia="zh-CN"/>
              </w:rPr>
            </w:pPr>
            <w:r>
              <w:rPr>
                <w:rFonts w:eastAsia="DengXian"/>
                <w:szCs w:val="18"/>
                <w:lang w:val="en-US" w:eastAsia="zh-CN"/>
              </w:rPr>
              <w:t>0</w:t>
            </w:r>
          </w:p>
        </w:tc>
      </w:tr>
      <w:tr w:rsidR="009E2237" w:rsidRPr="003312AF" w14:paraId="578896E7" w14:textId="77777777" w:rsidTr="00A06BAD">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F238991" w14:textId="77777777" w:rsidR="009E2237" w:rsidRPr="003312AF" w:rsidRDefault="009E2237" w:rsidP="00A06BAD">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1614788" w14:textId="77777777" w:rsidR="009E2237" w:rsidRPr="003312AF" w:rsidRDefault="009E2237"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C020DAA" w14:textId="77777777" w:rsidR="009E2237" w:rsidRPr="003312AF" w:rsidRDefault="009E2237" w:rsidP="00A06BAD">
            <w:pPr>
              <w:pStyle w:val="TAC"/>
              <w:rPr>
                <w:rFonts w:eastAsiaTheme="minorEastAsia"/>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D303C2" w14:textId="77777777" w:rsidR="009E2237" w:rsidRPr="003312AF" w:rsidRDefault="009E2237" w:rsidP="00A06BAD">
            <w:pPr>
              <w:pStyle w:val="TAC"/>
              <w:rPr>
                <w:rFonts w:eastAsiaTheme="minorEastAsia"/>
                <w:lang w:val="en-US" w:eastAsia="zh-CN" w:bidi="ar"/>
              </w:rPr>
            </w:pPr>
            <w:r>
              <w:rPr>
                <w:rFonts w:cs="Arial"/>
                <w:szCs w:val="18"/>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43EA83" w14:textId="77777777" w:rsidR="009E2237" w:rsidRPr="003312AF" w:rsidRDefault="009E2237" w:rsidP="00A06BAD">
            <w:pPr>
              <w:pStyle w:val="TAC"/>
              <w:rPr>
                <w:rFonts w:eastAsiaTheme="minorEastAsia"/>
                <w:lang w:val="en-US" w:eastAsia="zh-CN"/>
              </w:rPr>
            </w:pPr>
          </w:p>
        </w:tc>
      </w:tr>
      <w:tr w:rsidR="009E2237" w:rsidRPr="003312AF" w14:paraId="67C5DC80" w14:textId="77777777" w:rsidTr="00A06BAD">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E120AAA"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rPr>
              <w:t>CA_n26A-</w:t>
            </w:r>
            <w:r w:rsidRPr="003312AF">
              <w:rPr>
                <w:rFonts w:eastAsiaTheme="minorEastAsia" w:hint="eastAsia"/>
                <w:lang w:val="en-US" w:eastAsia="zh-CN"/>
              </w:rPr>
              <w:t>n</w:t>
            </w:r>
            <w:r w:rsidRPr="003312AF">
              <w:rPr>
                <w:rFonts w:eastAsiaTheme="minorEastAsia"/>
                <w:lang w:val="en-US" w:eastAsia="zh-CN"/>
              </w:rPr>
              <w:t>66A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52FE112"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rPr>
              <w:t>CA_n26A-</w:t>
            </w:r>
            <w:r w:rsidRPr="003312AF">
              <w:rPr>
                <w:rFonts w:eastAsiaTheme="minorEastAsia" w:hint="eastAsia"/>
                <w:lang w:val="en-US" w:eastAsia="zh-CN"/>
              </w:rPr>
              <w:t>n</w:t>
            </w:r>
            <w:r w:rsidRPr="003312AF">
              <w:rPr>
                <w:rFonts w:eastAsiaTheme="minorEastAsia"/>
                <w:lang w:val="en-US" w:eastAsia="zh-CN"/>
              </w:rPr>
              <w:t>66A</w:t>
            </w:r>
          </w:p>
        </w:tc>
        <w:tc>
          <w:tcPr>
            <w:tcW w:w="730" w:type="dxa"/>
            <w:tcBorders>
              <w:left w:val="single" w:sz="4" w:space="0" w:color="auto"/>
              <w:right w:val="single" w:sz="4" w:space="0" w:color="auto"/>
            </w:tcBorders>
            <w:vAlign w:val="center"/>
          </w:tcPr>
          <w:p w14:paraId="18DA23B1"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39800F7"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69B807" w14:textId="77777777" w:rsidR="009E2237" w:rsidRPr="003312AF" w:rsidRDefault="009E2237" w:rsidP="00A06BAD">
            <w:pPr>
              <w:pStyle w:val="TAC"/>
              <w:rPr>
                <w:rFonts w:eastAsiaTheme="minorEastAsia"/>
                <w:lang w:val="en-US" w:eastAsia="zh-CN"/>
              </w:rPr>
            </w:pPr>
            <w:r w:rsidRPr="003312AF">
              <w:rPr>
                <w:rFonts w:eastAsiaTheme="minorEastAsia" w:hint="eastAsia"/>
                <w:lang w:val="en-US" w:eastAsia="zh-CN"/>
              </w:rPr>
              <w:t>0</w:t>
            </w:r>
          </w:p>
        </w:tc>
      </w:tr>
      <w:tr w:rsidR="009E2237" w:rsidRPr="003312AF" w14:paraId="77018A93" w14:textId="77777777" w:rsidTr="00A06BAD">
        <w:trPr>
          <w:trHeight w:val="213"/>
        </w:trPr>
        <w:tc>
          <w:tcPr>
            <w:tcW w:w="1838" w:type="dxa"/>
            <w:tcBorders>
              <w:top w:val="nil"/>
              <w:left w:val="single" w:sz="4" w:space="0" w:color="auto"/>
              <w:bottom w:val="single" w:sz="4" w:space="0" w:color="auto"/>
              <w:right w:val="single" w:sz="4" w:space="0" w:color="auto"/>
            </w:tcBorders>
            <w:shd w:val="clear" w:color="auto" w:fill="auto"/>
            <w:vAlign w:val="center"/>
          </w:tcPr>
          <w:p w14:paraId="2CA9135C" w14:textId="77777777" w:rsidR="009E2237" w:rsidRPr="003312AF" w:rsidRDefault="009E2237" w:rsidP="00A06BAD">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D5889BC" w14:textId="77777777" w:rsidR="009E2237" w:rsidRPr="003312AF" w:rsidRDefault="009E2237"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8A8DEEA"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7CAD53"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11F570" w14:textId="77777777" w:rsidR="009E2237" w:rsidRPr="003312AF" w:rsidRDefault="009E2237" w:rsidP="00A06BAD">
            <w:pPr>
              <w:pStyle w:val="TAC"/>
              <w:rPr>
                <w:rFonts w:eastAsiaTheme="minorEastAsia"/>
                <w:lang w:val="en-US" w:eastAsia="zh-CN"/>
              </w:rPr>
            </w:pPr>
          </w:p>
        </w:tc>
      </w:tr>
      <w:tr w:rsidR="009E2237" w:rsidRPr="003312AF" w14:paraId="24A9E995" w14:textId="77777777" w:rsidTr="00A06BAD">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12E1A49"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rPr>
              <w:t>CA_n26A-n66(2A)</w:t>
            </w:r>
          </w:p>
          <w:p w14:paraId="30B31B8B" w14:textId="77777777" w:rsidR="009E2237" w:rsidRPr="003312AF" w:rsidRDefault="009E2237" w:rsidP="00A06BAD">
            <w:pPr>
              <w:pStyle w:val="TAC"/>
              <w:rPr>
                <w:rFonts w:eastAsiaTheme="minorEastAsia"/>
                <w:lang w:val="en-US"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62345FBD"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rPr>
              <w:t>CA_n26A-</w:t>
            </w:r>
            <w:r w:rsidRPr="003312AF">
              <w:rPr>
                <w:rFonts w:eastAsiaTheme="minorEastAsia" w:hint="eastAsia"/>
                <w:lang w:val="en-US" w:eastAsia="zh-CN"/>
              </w:rPr>
              <w:t>n</w:t>
            </w:r>
            <w:r w:rsidRPr="003312AF">
              <w:rPr>
                <w:rFonts w:eastAsiaTheme="minorEastAsia"/>
                <w:lang w:val="en-US" w:eastAsia="zh-CN"/>
              </w:rPr>
              <w:t>66A</w:t>
            </w:r>
          </w:p>
          <w:p w14:paraId="0E49B100" w14:textId="77777777" w:rsidR="009E2237" w:rsidRPr="003312AF" w:rsidRDefault="009E2237"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C181096"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2411E31"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2FED29" w14:textId="77777777" w:rsidR="009E2237" w:rsidRPr="003312AF" w:rsidRDefault="009E2237" w:rsidP="00A06BAD">
            <w:pPr>
              <w:pStyle w:val="TAC"/>
              <w:rPr>
                <w:rFonts w:eastAsiaTheme="minorEastAsia"/>
                <w:lang w:val="en-US" w:eastAsia="zh-CN"/>
              </w:rPr>
            </w:pPr>
            <w:r w:rsidRPr="003312AF">
              <w:rPr>
                <w:rFonts w:eastAsiaTheme="minorEastAsia" w:hint="eastAsia"/>
                <w:lang w:val="en-US" w:eastAsia="zh-CN"/>
              </w:rPr>
              <w:t>0</w:t>
            </w:r>
          </w:p>
        </w:tc>
      </w:tr>
      <w:tr w:rsidR="009E2237" w:rsidRPr="003312AF" w14:paraId="4117F6D0" w14:textId="77777777" w:rsidTr="00A06BAD">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572BFA3" w14:textId="77777777" w:rsidR="009E2237" w:rsidRPr="003312AF" w:rsidRDefault="009E2237" w:rsidP="00A06BAD">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E2EA722" w14:textId="77777777" w:rsidR="009E2237" w:rsidRPr="003312AF" w:rsidRDefault="009E2237"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ECE91CE" w14:textId="77777777" w:rsidR="009E2237" w:rsidRPr="003312AF" w:rsidRDefault="009E2237" w:rsidP="00A06BAD">
            <w:pPr>
              <w:pStyle w:val="TAC"/>
              <w:rPr>
                <w:rFonts w:eastAsiaTheme="minorEastAsia"/>
                <w:lang w:val="en-US" w:eastAsia="zh-CN"/>
              </w:rPr>
            </w:pPr>
            <w:r w:rsidRPr="003312AF">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BC4621" w14:textId="77777777" w:rsidR="009E2237" w:rsidRPr="003312AF" w:rsidRDefault="009E2237" w:rsidP="00A06BAD">
            <w:pPr>
              <w:pStyle w:val="TAC"/>
              <w:rPr>
                <w:rFonts w:eastAsiaTheme="minorEastAsia"/>
                <w:lang w:val="en-US"/>
              </w:rPr>
            </w:pPr>
            <w:r w:rsidRPr="003312AF">
              <w:rPr>
                <w:rFonts w:eastAsiaTheme="minorEastAsia"/>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DB45F7" w14:textId="77777777" w:rsidR="009E2237" w:rsidRPr="003312AF" w:rsidRDefault="009E2237" w:rsidP="00A06BAD">
            <w:pPr>
              <w:pStyle w:val="TAC"/>
              <w:rPr>
                <w:rFonts w:eastAsiaTheme="minorEastAsia"/>
                <w:lang w:val="en-US" w:eastAsia="zh-CN"/>
              </w:rPr>
            </w:pPr>
          </w:p>
        </w:tc>
      </w:tr>
      <w:tr w:rsidR="009E2237" w:rsidRPr="003312AF" w14:paraId="25C4857F" w14:textId="77777777" w:rsidTr="00A06BAD">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F645A7C" w14:textId="77777777" w:rsidR="009E2237" w:rsidRPr="003312AF" w:rsidRDefault="009E2237" w:rsidP="00A06BAD">
            <w:pPr>
              <w:pStyle w:val="TAC"/>
              <w:rPr>
                <w:rFonts w:eastAsiaTheme="minorEastAsia"/>
                <w:lang w:val="en-US" w:eastAsia="zh-CN"/>
              </w:rPr>
            </w:pPr>
            <w:bookmarkStart w:id="22" w:name="OLE_LINK27"/>
            <w:r>
              <w:rPr>
                <w:rFonts w:eastAsia="SimSun" w:cs="Arial"/>
                <w:szCs w:val="18"/>
                <w:lang w:val="en-US" w:eastAsia="zh-CN"/>
              </w:rPr>
              <w:t>CA_n26A-n66(3A)</w:t>
            </w:r>
            <w:bookmarkEnd w:id="22"/>
          </w:p>
        </w:tc>
        <w:tc>
          <w:tcPr>
            <w:tcW w:w="1835" w:type="dxa"/>
            <w:tcBorders>
              <w:top w:val="single" w:sz="4" w:space="0" w:color="auto"/>
              <w:left w:val="single" w:sz="4" w:space="0" w:color="auto"/>
              <w:bottom w:val="nil"/>
              <w:right w:val="single" w:sz="4" w:space="0" w:color="auto"/>
            </w:tcBorders>
            <w:shd w:val="clear" w:color="auto" w:fill="auto"/>
            <w:vAlign w:val="center"/>
          </w:tcPr>
          <w:p w14:paraId="57F0277A" w14:textId="77777777" w:rsidR="009E2237" w:rsidRPr="003312AF" w:rsidRDefault="009E2237" w:rsidP="00A06BAD">
            <w:pPr>
              <w:pStyle w:val="TAC"/>
              <w:rPr>
                <w:rFonts w:eastAsiaTheme="minorEastAsia"/>
                <w:lang w:val="en-US" w:eastAsia="zh-CN"/>
              </w:rPr>
            </w:pPr>
            <w:r>
              <w:rPr>
                <w:rFonts w:eastAsia="SimSun" w:cs="Arial"/>
                <w:szCs w:val="18"/>
                <w:lang w:val="en-US" w:eastAsia="zh-CN"/>
              </w:rPr>
              <w:t>-</w:t>
            </w:r>
          </w:p>
        </w:tc>
        <w:tc>
          <w:tcPr>
            <w:tcW w:w="730" w:type="dxa"/>
            <w:tcBorders>
              <w:left w:val="single" w:sz="4" w:space="0" w:color="auto"/>
              <w:right w:val="single" w:sz="4" w:space="0" w:color="auto"/>
            </w:tcBorders>
            <w:vAlign w:val="center"/>
          </w:tcPr>
          <w:p w14:paraId="33276AC2" w14:textId="77777777" w:rsidR="009E2237" w:rsidRPr="003312AF" w:rsidRDefault="009E2237" w:rsidP="00A06BAD">
            <w:pPr>
              <w:pStyle w:val="TAC"/>
              <w:rPr>
                <w:rFonts w:eastAsiaTheme="minorEastAsia"/>
                <w:lang w:val="en-US"/>
              </w:rPr>
            </w:pPr>
            <w:r>
              <w:rPr>
                <w:rFonts w:eastAsia="SimSun" w:cs="Arial"/>
                <w:szCs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A375C7C" w14:textId="77777777" w:rsidR="009E2237" w:rsidRPr="003312AF" w:rsidRDefault="009E2237" w:rsidP="00A06BAD">
            <w:pPr>
              <w:pStyle w:val="TAC"/>
              <w:rPr>
                <w:rFonts w:eastAsiaTheme="minorEastAsia"/>
                <w:lang w:val="en-US" w:eastAsia="zh-CN" w:bidi="ar"/>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E3C9E2" w14:textId="77777777" w:rsidR="009E2237" w:rsidRPr="003312AF" w:rsidRDefault="009E2237" w:rsidP="00A06BAD">
            <w:pPr>
              <w:pStyle w:val="TAC"/>
              <w:rPr>
                <w:rFonts w:eastAsiaTheme="minorEastAsia"/>
                <w:lang w:val="en-US" w:eastAsia="zh-CN"/>
              </w:rPr>
            </w:pPr>
            <w:r>
              <w:rPr>
                <w:rFonts w:eastAsia="SimSun" w:cs="Arial"/>
                <w:szCs w:val="18"/>
                <w:lang w:val="en-US" w:eastAsia="zh-CN"/>
              </w:rPr>
              <w:t>0</w:t>
            </w:r>
          </w:p>
        </w:tc>
      </w:tr>
      <w:tr w:rsidR="009E2237" w:rsidRPr="003312AF" w14:paraId="261329B0" w14:textId="77777777" w:rsidTr="00A06BAD">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F421AEC" w14:textId="77777777" w:rsidR="009E2237" w:rsidRPr="003312AF" w:rsidRDefault="009E2237" w:rsidP="00A06BAD">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60FBC02" w14:textId="77777777" w:rsidR="009E2237" w:rsidRPr="003312AF" w:rsidRDefault="009E2237"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4AC5E56" w14:textId="77777777" w:rsidR="009E2237" w:rsidRPr="003312AF" w:rsidRDefault="009E2237" w:rsidP="00A06BAD">
            <w:pPr>
              <w:pStyle w:val="TAC"/>
              <w:rPr>
                <w:rFonts w:eastAsiaTheme="minorEastAsia"/>
                <w:lang w:val="en-US"/>
              </w:rPr>
            </w:pPr>
            <w:r>
              <w:rPr>
                <w:rFonts w:eastAsia="SimSun" w:cs="Arial"/>
                <w:szCs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ABD945" w14:textId="77777777" w:rsidR="009E2237" w:rsidRPr="003312AF" w:rsidRDefault="009E2237" w:rsidP="00A06BAD">
            <w:pPr>
              <w:pStyle w:val="TAC"/>
              <w:rPr>
                <w:rFonts w:eastAsiaTheme="minorEastAsia"/>
                <w:lang w:val="en-US" w:eastAsia="zh-CN" w:bidi="ar"/>
              </w:rPr>
            </w:pPr>
            <w:r>
              <w:rPr>
                <w:rFonts w:eastAsia="SimSun" w:cs="Arial"/>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BADF3F" w14:textId="77777777" w:rsidR="009E2237" w:rsidRPr="003312AF" w:rsidRDefault="009E2237" w:rsidP="00A06BAD">
            <w:pPr>
              <w:pStyle w:val="TAC"/>
              <w:rPr>
                <w:rFonts w:eastAsiaTheme="minorEastAsia"/>
                <w:lang w:val="en-US" w:eastAsia="zh-CN"/>
              </w:rPr>
            </w:pPr>
          </w:p>
        </w:tc>
      </w:tr>
      <w:tr w:rsidR="009E2237" w:rsidRPr="003312AF" w14:paraId="6A81B51D" w14:textId="77777777" w:rsidTr="00A06BAD">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8330873" w14:textId="77777777" w:rsidR="009E2237" w:rsidRPr="003312AF" w:rsidRDefault="009E2237" w:rsidP="00A06BAD">
            <w:pPr>
              <w:pStyle w:val="TAC"/>
              <w:rPr>
                <w:rFonts w:eastAsiaTheme="minorEastAsia"/>
                <w:lang w:val="en-US" w:eastAsia="zh-CN"/>
              </w:rPr>
            </w:pPr>
            <w:r w:rsidRPr="003312AF">
              <w:rPr>
                <w:rFonts w:eastAsiaTheme="minorEastAsia"/>
                <w:lang w:eastAsia="zh-CN"/>
              </w:rPr>
              <w:t>CA_n26A-n70A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8D7F080" w14:textId="77777777" w:rsidR="009E2237" w:rsidRPr="003312AF" w:rsidRDefault="009E2237" w:rsidP="00A06BAD">
            <w:pPr>
              <w:pStyle w:val="TAC"/>
              <w:rPr>
                <w:rFonts w:eastAsiaTheme="minorEastAsia"/>
                <w:lang w:val="en-US" w:eastAsia="zh-CN"/>
              </w:rPr>
            </w:pPr>
            <w:r w:rsidRPr="003312AF">
              <w:rPr>
                <w:rFonts w:eastAsiaTheme="minorEastAsia"/>
                <w:lang w:eastAsia="zh-CN"/>
              </w:rPr>
              <w:t>CA_n26A-n70A</w:t>
            </w:r>
          </w:p>
        </w:tc>
        <w:tc>
          <w:tcPr>
            <w:tcW w:w="730" w:type="dxa"/>
            <w:tcBorders>
              <w:left w:val="single" w:sz="4" w:space="0" w:color="auto"/>
              <w:right w:val="single" w:sz="4" w:space="0" w:color="auto"/>
            </w:tcBorders>
            <w:vAlign w:val="center"/>
          </w:tcPr>
          <w:p w14:paraId="3F325EB4" w14:textId="77777777" w:rsidR="009E2237" w:rsidRPr="003312AF" w:rsidRDefault="009E2237" w:rsidP="00A06BAD">
            <w:pPr>
              <w:pStyle w:val="TAC"/>
              <w:rPr>
                <w:rFonts w:eastAsiaTheme="minorEastAsia"/>
                <w:kern w:val="2"/>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A67F111"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97CC34" w14:textId="77777777" w:rsidR="009E2237" w:rsidRPr="003312AF" w:rsidRDefault="009E2237" w:rsidP="00A06BAD">
            <w:pPr>
              <w:pStyle w:val="TAC"/>
              <w:rPr>
                <w:rFonts w:eastAsiaTheme="minorEastAsia"/>
                <w:lang w:val="en-US" w:eastAsia="zh-CN"/>
              </w:rPr>
            </w:pPr>
            <w:r w:rsidRPr="003312AF">
              <w:rPr>
                <w:rFonts w:eastAsiaTheme="minorEastAsia" w:hint="eastAsia"/>
                <w:lang w:val="en-US" w:eastAsia="zh-CN"/>
              </w:rPr>
              <w:t>0</w:t>
            </w:r>
          </w:p>
        </w:tc>
      </w:tr>
      <w:tr w:rsidR="009E2237" w:rsidRPr="003312AF" w14:paraId="0CF3DC76" w14:textId="77777777" w:rsidTr="00A06BAD">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D0E0BA8" w14:textId="77777777" w:rsidR="009E2237" w:rsidRPr="003312AF" w:rsidRDefault="009E2237" w:rsidP="00A06BAD">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EE1D1A5" w14:textId="77777777" w:rsidR="009E2237" w:rsidRPr="003312AF" w:rsidRDefault="009E2237"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83487D2" w14:textId="77777777" w:rsidR="009E2237" w:rsidRPr="003312AF" w:rsidRDefault="009E2237" w:rsidP="00A06BAD">
            <w:pPr>
              <w:pStyle w:val="TAC"/>
              <w:rPr>
                <w:rFonts w:eastAsiaTheme="minorEastAsia"/>
                <w:kern w:val="2"/>
                <w:lang w:val="en-US" w:eastAsia="zh-CN"/>
              </w:rPr>
            </w:pPr>
            <w:r w:rsidRPr="003312AF">
              <w:rPr>
                <w:rFonts w:eastAsiaTheme="minor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24B7E3F"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bidi="ar"/>
              </w:rPr>
              <w:t>5, 10, 15, 20</w:t>
            </w:r>
            <w:r w:rsidRPr="003312AF">
              <w:rPr>
                <w:rFonts w:eastAsiaTheme="minorEastAsia" w:cs="Arial"/>
                <w:color w:val="000000"/>
                <w:szCs w:val="18"/>
                <w:vertAlign w:val="superscript"/>
                <w:lang w:val="en-US" w:eastAsia="zh-CN" w:bidi="ar"/>
              </w:rPr>
              <w:t>1</w:t>
            </w:r>
            <w:r w:rsidRPr="003312AF">
              <w:rPr>
                <w:rFonts w:eastAsiaTheme="minorEastAsia" w:cs="Arial"/>
                <w:color w:val="000000"/>
                <w:szCs w:val="18"/>
                <w:lang w:val="en-US" w:eastAsia="zh-CN" w:bidi="ar"/>
              </w:rPr>
              <w:t>, 25</w:t>
            </w:r>
            <w:r w:rsidRPr="003312AF">
              <w:rPr>
                <w:rFonts w:eastAsiaTheme="minorEastAsia"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37137F" w14:textId="77777777" w:rsidR="009E2237" w:rsidRPr="003312AF" w:rsidRDefault="009E2237" w:rsidP="00A06BAD">
            <w:pPr>
              <w:pStyle w:val="TAC"/>
              <w:rPr>
                <w:rFonts w:eastAsiaTheme="minorEastAsia"/>
                <w:lang w:val="en-US" w:eastAsia="zh-CN"/>
              </w:rPr>
            </w:pPr>
          </w:p>
        </w:tc>
      </w:tr>
      <w:tr w:rsidR="009E2237" w:rsidRPr="003312AF" w14:paraId="6452ED40" w14:textId="77777777" w:rsidTr="00A06BAD">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25D4EDF" w14:textId="77777777" w:rsidR="009E2237" w:rsidRPr="003312AF" w:rsidRDefault="009E2237" w:rsidP="00A06BAD">
            <w:pPr>
              <w:pStyle w:val="TAC"/>
              <w:rPr>
                <w:rFonts w:eastAsiaTheme="minorEastAsia"/>
                <w:lang w:val="en-US" w:eastAsia="zh-CN"/>
              </w:rPr>
            </w:pPr>
            <w:bookmarkStart w:id="23" w:name="OLE_LINK28"/>
            <w:r>
              <w:rPr>
                <w:lang w:val="en-US" w:eastAsia="zh-CN"/>
              </w:rPr>
              <w:t>CA_n26A-n71A</w:t>
            </w:r>
            <w:bookmarkEnd w:id="23"/>
          </w:p>
        </w:tc>
        <w:tc>
          <w:tcPr>
            <w:tcW w:w="1835" w:type="dxa"/>
            <w:tcBorders>
              <w:top w:val="single" w:sz="4" w:space="0" w:color="auto"/>
              <w:left w:val="single" w:sz="4" w:space="0" w:color="auto"/>
              <w:bottom w:val="nil"/>
              <w:right w:val="single" w:sz="4" w:space="0" w:color="auto"/>
            </w:tcBorders>
            <w:shd w:val="clear" w:color="auto" w:fill="auto"/>
            <w:vAlign w:val="center"/>
          </w:tcPr>
          <w:p w14:paraId="50A776BC" w14:textId="77777777" w:rsidR="009E2237" w:rsidRPr="003312AF" w:rsidRDefault="009E2237" w:rsidP="00A06BAD">
            <w:pPr>
              <w:pStyle w:val="TAC"/>
              <w:rPr>
                <w:rFonts w:eastAsiaTheme="minorEastAsia"/>
                <w:lang w:val="en-US" w:eastAsia="zh-CN"/>
              </w:rPr>
            </w:pPr>
            <w:r>
              <w:rPr>
                <w:lang w:val="en-US" w:eastAsia="zh-CN"/>
              </w:rPr>
              <w:t>-</w:t>
            </w:r>
          </w:p>
        </w:tc>
        <w:tc>
          <w:tcPr>
            <w:tcW w:w="730" w:type="dxa"/>
            <w:tcBorders>
              <w:left w:val="single" w:sz="4" w:space="0" w:color="auto"/>
              <w:right w:val="single" w:sz="4" w:space="0" w:color="auto"/>
            </w:tcBorders>
            <w:vAlign w:val="center"/>
          </w:tcPr>
          <w:p w14:paraId="4382ED34" w14:textId="77777777" w:rsidR="009E2237" w:rsidRPr="003312AF" w:rsidRDefault="009E2237" w:rsidP="00A06BAD">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0D2CBBF" w14:textId="77777777" w:rsidR="009E2237" w:rsidRPr="003312AF" w:rsidRDefault="009E2237" w:rsidP="00A06BAD">
            <w:pPr>
              <w:pStyle w:val="TAC"/>
              <w:rPr>
                <w:rFonts w:eastAsiaTheme="minorEastAsia"/>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DF086D" w14:textId="77777777" w:rsidR="009E2237" w:rsidRPr="003312AF" w:rsidRDefault="009E2237" w:rsidP="00A06BAD">
            <w:pPr>
              <w:pStyle w:val="TAC"/>
              <w:rPr>
                <w:rFonts w:eastAsiaTheme="minorEastAsia"/>
                <w:lang w:val="en-US" w:eastAsia="zh-CN"/>
              </w:rPr>
            </w:pPr>
            <w:r>
              <w:rPr>
                <w:rFonts w:eastAsia="DengXian"/>
                <w:szCs w:val="18"/>
                <w:lang w:val="en-US" w:eastAsia="zh-CN"/>
              </w:rPr>
              <w:t>0</w:t>
            </w:r>
          </w:p>
        </w:tc>
      </w:tr>
      <w:tr w:rsidR="009E2237" w:rsidRPr="003312AF" w14:paraId="2C6B0182" w14:textId="77777777" w:rsidTr="00A06BAD">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C649E2C" w14:textId="77777777" w:rsidR="009E2237" w:rsidRPr="003312AF" w:rsidRDefault="009E2237" w:rsidP="00A06BAD">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B14DA60" w14:textId="77777777" w:rsidR="009E2237" w:rsidRPr="003312AF" w:rsidRDefault="009E2237"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A0A46EE" w14:textId="77777777" w:rsidR="009E2237" w:rsidRPr="003312AF" w:rsidRDefault="009E2237" w:rsidP="00A06BAD">
            <w:pPr>
              <w:pStyle w:val="TAC"/>
              <w:rPr>
                <w:rFonts w:eastAsiaTheme="minorEastAsia"/>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74FD8D3" w14:textId="77777777" w:rsidR="009E2237" w:rsidRPr="003312AF" w:rsidRDefault="009E2237" w:rsidP="00A06BAD">
            <w:pPr>
              <w:pStyle w:val="TAC"/>
              <w:rPr>
                <w:rFonts w:eastAsiaTheme="minorEastAsia"/>
                <w:lang w:val="en-US" w:eastAsia="zh-CN" w:bidi="ar"/>
              </w:rPr>
            </w:pPr>
            <w:r>
              <w:rPr>
                <w:rFonts w:cs="Arial"/>
                <w:szCs w:val="18"/>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3DF19D" w14:textId="77777777" w:rsidR="009E2237" w:rsidRPr="003312AF" w:rsidRDefault="009E2237" w:rsidP="00A06BAD">
            <w:pPr>
              <w:pStyle w:val="TAC"/>
              <w:rPr>
                <w:rFonts w:eastAsiaTheme="minorEastAsia"/>
                <w:lang w:val="en-US" w:eastAsia="zh-CN"/>
              </w:rPr>
            </w:pPr>
          </w:p>
        </w:tc>
      </w:tr>
      <w:tr w:rsidR="009E2237" w:rsidRPr="003312AF" w14:paraId="7026EB96" w14:textId="77777777" w:rsidTr="00A06BAD">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0259A2A"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rPr>
              <w:t>CA_n26A-n7</w:t>
            </w:r>
            <w:r w:rsidRPr="003312AF">
              <w:rPr>
                <w:rFonts w:eastAsiaTheme="minorEastAsia" w:hint="eastAsia"/>
                <w:lang w:val="en-US" w:eastAsia="zh-CN"/>
              </w:rPr>
              <w:t>7</w:t>
            </w:r>
            <w:r w:rsidRPr="003312AF">
              <w:rPr>
                <w:rFonts w:eastAsiaTheme="minorEastAsia"/>
                <w:lang w:val="en-US" w:eastAsia="zh-CN"/>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D98111A"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rPr>
              <w:t>CA_n26A-n7</w:t>
            </w:r>
            <w:r w:rsidRPr="003312AF">
              <w:rPr>
                <w:rFonts w:eastAsiaTheme="minorEastAsia" w:hint="eastAsia"/>
                <w:lang w:val="en-US" w:eastAsia="zh-CN"/>
              </w:rPr>
              <w:t>7</w:t>
            </w:r>
            <w:r w:rsidRPr="003312AF">
              <w:rPr>
                <w:rFonts w:eastAsiaTheme="minorEastAsia"/>
                <w:lang w:val="en-US" w:eastAsia="zh-CN"/>
              </w:rPr>
              <w:t>A</w:t>
            </w:r>
          </w:p>
        </w:tc>
        <w:tc>
          <w:tcPr>
            <w:tcW w:w="730" w:type="dxa"/>
            <w:tcBorders>
              <w:left w:val="single" w:sz="4" w:space="0" w:color="auto"/>
              <w:right w:val="single" w:sz="4" w:space="0" w:color="auto"/>
            </w:tcBorders>
            <w:vAlign w:val="center"/>
          </w:tcPr>
          <w:p w14:paraId="2DD4F61A"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DF20D40"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F326DE"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rPr>
              <w:t>0</w:t>
            </w:r>
          </w:p>
        </w:tc>
      </w:tr>
      <w:tr w:rsidR="009E2237" w:rsidRPr="003312AF" w14:paraId="00FF5D57" w14:textId="77777777" w:rsidTr="00A06BAD">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028CAA3" w14:textId="77777777" w:rsidR="009E2237" w:rsidRPr="003312AF" w:rsidRDefault="009E2237" w:rsidP="00A06BAD">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7F28D7B" w14:textId="77777777" w:rsidR="009E2237" w:rsidRPr="003312AF" w:rsidRDefault="009E2237"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F2A7F5A"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rPr>
              <w:t>n7</w:t>
            </w:r>
            <w:r w:rsidRPr="003312AF">
              <w:rPr>
                <w:rFonts w:eastAsiaTheme="minorEastAsia" w:hint="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C646719"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D42E41" w14:textId="77777777" w:rsidR="009E2237" w:rsidRPr="003312AF" w:rsidRDefault="009E2237" w:rsidP="00A06BAD">
            <w:pPr>
              <w:pStyle w:val="TAC"/>
              <w:rPr>
                <w:rFonts w:eastAsiaTheme="minorEastAsia"/>
                <w:lang w:val="en-US" w:eastAsia="zh-CN"/>
              </w:rPr>
            </w:pPr>
          </w:p>
        </w:tc>
      </w:tr>
      <w:tr w:rsidR="009E2237" w:rsidRPr="003312AF" w14:paraId="3505523C" w14:textId="77777777" w:rsidTr="00A06BAD">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FAC9165"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rPr>
              <w:t>CA_n26A-n78A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A52B1C5" w14:textId="77777777" w:rsidR="009E2237" w:rsidRPr="003312AF" w:rsidRDefault="009E2237" w:rsidP="00A06BAD">
            <w:pPr>
              <w:pStyle w:val="TAC"/>
              <w:rPr>
                <w:rFonts w:eastAsiaTheme="minorEastAsia"/>
                <w:lang w:val="en-US" w:eastAsia="zh-CN"/>
              </w:rPr>
            </w:pPr>
            <w:r w:rsidRPr="003312AF">
              <w:rPr>
                <w:lang w:val="en-US" w:eastAsia="zh-CN"/>
              </w:rPr>
              <w:t>CA_n26A-n78A</w:t>
            </w:r>
            <w:r>
              <w:rPr>
                <w:vertAlign w:val="superscript"/>
                <w:lang w:val="en-US" w:eastAsia="zh-CN"/>
              </w:rPr>
              <w:t>13</w:t>
            </w:r>
          </w:p>
        </w:tc>
        <w:tc>
          <w:tcPr>
            <w:tcW w:w="730" w:type="dxa"/>
            <w:tcBorders>
              <w:left w:val="single" w:sz="4" w:space="0" w:color="auto"/>
              <w:right w:val="single" w:sz="4" w:space="0" w:color="auto"/>
            </w:tcBorders>
            <w:vAlign w:val="center"/>
          </w:tcPr>
          <w:p w14:paraId="517AD551"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0565CEA"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376AB4"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rPr>
              <w:t>0</w:t>
            </w:r>
          </w:p>
        </w:tc>
      </w:tr>
      <w:tr w:rsidR="009E2237" w:rsidRPr="003312AF" w14:paraId="3F0144D4" w14:textId="77777777" w:rsidTr="00A06BAD">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8308F48" w14:textId="77777777" w:rsidR="009E2237" w:rsidRPr="003312AF" w:rsidRDefault="009E2237" w:rsidP="00A06BAD">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9F57B92" w14:textId="77777777" w:rsidR="009E2237" w:rsidRPr="003312AF" w:rsidRDefault="009E2237"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99275A5"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B7FA1B"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02BC5D" w14:textId="77777777" w:rsidR="009E2237" w:rsidRPr="003312AF" w:rsidRDefault="009E2237" w:rsidP="00A06BAD">
            <w:pPr>
              <w:pStyle w:val="TAC"/>
              <w:rPr>
                <w:rFonts w:eastAsiaTheme="minorEastAsia"/>
                <w:lang w:val="en-US" w:eastAsia="zh-CN"/>
              </w:rPr>
            </w:pPr>
          </w:p>
        </w:tc>
      </w:tr>
      <w:tr w:rsidR="009E2237" w:rsidRPr="003312AF" w14:paraId="1E174916" w14:textId="77777777" w:rsidTr="00A06BAD">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EBA5B66" w14:textId="77777777" w:rsidR="009E2237" w:rsidRPr="003312AF" w:rsidRDefault="009E2237" w:rsidP="00A06BAD">
            <w:pPr>
              <w:pStyle w:val="TAC"/>
              <w:rPr>
                <w:rFonts w:eastAsiaTheme="minorEastAsia"/>
                <w:lang w:eastAsia="zh-CN"/>
              </w:rPr>
            </w:pPr>
            <w:r w:rsidRPr="003312AF">
              <w:rPr>
                <w:rFonts w:eastAsiaTheme="minorEastAsia"/>
                <w:lang w:val="en-US" w:eastAsia="zh-CN"/>
              </w:rPr>
              <w:t>CA_n26(2A)-n78A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E511E7D" w14:textId="77777777" w:rsidR="009E2237" w:rsidRPr="003312AF" w:rsidRDefault="009E2237" w:rsidP="00A06BAD">
            <w:pPr>
              <w:pStyle w:val="TAC"/>
              <w:rPr>
                <w:rFonts w:eastAsiaTheme="minorEastAsia"/>
                <w:lang w:eastAsia="zh-CN"/>
              </w:rPr>
            </w:pPr>
            <w:r w:rsidRPr="003312AF">
              <w:rPr>
                <w:rFonts w:eastAsiaTheme="minorEastAsia"/>
                <w:lang w:val="en-US" w:eastAsia="zh-CN"/>
              </w:rPr>
              <w:t>CA_n26A-n78A</w:t>
            </w:r>
          </w:p>
        </w:tc>
        <w:tc>
          <w:tcPr>
            <w:tcW w:w="730" w:type="dxa"/>
            <w:tcBorders>
              <w:left w:val="single" w:sz="4" w:space="0" w:color="auto"/>
              <w:right w:val="single" w:sz="4" w:space="0" w:color="auto"/>
            </w:tcBorders>
            <w:vAlign w:val="center"/>
          </w:tcPr>
          <w:p w14:paraId="490B715C"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708A8FE"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47F88F"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rPr>
              <w:t>0</w:t>
            </w:r>
          </w:p>
        </w:tc>
      </w:tr>
      <w:tr w:rsidR="009E2237" w:rsidRPr="003312AF" w14:paraId="1E80AAA9" w14:textId="77777777" w:rsidTr="00A06BAD">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E5BA13D" w14:textId="77777777" w:rsidR="009E2237" w:rsidRPr="003312AF" w:rsidRDefault="009E2237" w:rsidP="00A06BAD">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C45A69C" w14:textId="77777777" w:rsidR="009E2237" w:rsidRPr="003312AF" w:rsidRDefault="009E2237" w:rsidP="00A06BAD">
            <w:pPr>
              <w:pStyle w:val="TAC"/>
              <w:rPr>
                <w:rFonts w:eastAsiaTheme="minorEastAsia"/>
                <w:lang w:eastAsia="zh-CN"/>
              </w:rPr>
            </w:pPr>
          </w:p>
        </w:tc>
        <w:tc>
          <w:tcPr>
            <w:tcW w:w="730" w:type="dxa"/>
            <w:tcBorders>
              <w:left w:val="single" w:sz="4" w:space="0" w:color="auto"/>
              <w:right w:val="single" w:sz="4" w:space="0" w:color="auto"/>
            </w:tcBorders>
            <w:vAlign w:val="center"/>
          </w:tcPr>
          <w:p w14:paraId="3715757B"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48BC1C"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65627F" w14:textId="77777777" w:rsidR="009E2237" w:rsidRPr="003312AF" w:rsidRDefault="009E2237" w:rsidP="00A06BAD">
            <w:pPr>
              <w:pStyle w:val="TAC"/>
              <w:rPr>
                <w:rFonts w:eastAsiaTheme="minorEastAsia"/>
                <w:lang w:val="en-US" w:eastAsia="zh-CN"/>
              </w:rPr>
            </w:pPr>
          </w:p>
        </w:tc>
      </w:tr>
      <w:tr w:rsidR="009E2237" w:rsidRPr="003312AF" w14:paraId="444869B3" w14:textId="77777777" w:rsidTr="00A06BAD">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91FC712" w14:textId="77777777" w:rsidR="009E2237" w:rsidRPr="003312AF" w:rsidRDefault="009E2237" w:rsidP="00A06BAD">
            <w:pPr>
              <w:pStyle w:val="TAC"/>
              <w:rPr>
                <w:rFonts w:eastAsiaTheme="minorEastAsia"/>
                <w:lang w:eastAsia="zh-CN"/>
              </w:rPr>
            </w:pPr>
            <w:r w:rsidRPr="003312AF">
              <w:rPr>
                <w:rFonts w:eastAsiaTheme="minorEastAsia"/>
                <w:lang w:val="en-US" w:eastAsia="zh-CN"/>
              </w:rPr>
              <w:t>CA_n26A-n78(2A)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324E7C9" w14:textId="77777777" w:rsidR="009E2237" w:rsidRPr="003312AF" w:rsidRDefault="009E2237" w:rsidP="00A06BAD">
            <w:pPr>
              <w:pStyle w:val="TAC"/>
              <w:rPr>
                <w:rFonts w:eastAsiaTheme="minorEastAsia"/>
                <w:lang w:eastAsia="zh-CN"/>
              </w:rPr>
            </w:pPr>
            <w:r w:rsidRPr="003312AF">
              <w:rPr>
                <w:rFonts w:eastAsiaTheme="minorEastAsia"/>
                <w:lang w:val="en-US" w:eastAsia="zh-CN"/>
              </w:rPr>
              <w:t>CA_n26A-n78A</w:t>
            </w:r>
          </w:p>
        </w:tc>
        <w:tc>
          <w:tcPr>
            <w:tcW w:w="730" w:type="dxa"/>
            <w:tcBorders>
              <w:left w:val="single" w:sz="4" w:space="0" w:color="auto"/>
              <w:right w:val="single" w:sz="4" w:space="0" w:color="auto"/>
            </w:tcBorders>
            <w:vAlign w:val="center"/>
          </w:tcPr>
          <w:p w14:paraId="19DCF997" w14:textId="77777777" w:rsidR="009E2237" w:rsidRPr="003312AF" w:rsidRDefault="009E2237" w:rsidP="00A06BAD">
            <w:pPr>
              <w:pStyle w:val="TAC"/>
              <w:rPr>
                <w:rFonts w:eastAsiaTheme="minorEastAsia"/>
                <w:lang w:val="en-US" w:eastAsia="zh-CN"/>
              </w:rPr>
            </w:pPr>
            <w:r w:rsidRPr="003312AF">
              <w:rPr>
                <w:rFonts w:eastAsia="DengXia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D5FDB17" w14:textId="77777777" w:rsidR="009E2237" w:rsidRPr="003312AF" w:rsidRDefault="009E2237" w:rsidP="00A06BAD">
            <w:pPr>
              <w:pStyle w:val="TAC"/>
              <w:rPr>
                <w:rFonts w:eastAsiaTheme="minorEastAsia"/>
                <w:lang w:val="en-US" w:eastAsia="zh-CN"/>
              </w:rPr>
            </w:pPr>
            <w:r w:rsidRPr="003312AF">
              <w:rPr>
                <w:rFonts w:eastAsiaTheme="minorEastAsia"/>
                <w:color w:val="000000"/>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64D4E6"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rPr>
              <w:t>0</w:t>
            </w:r>
          </w:p>
        </w:tc>
      </w:tr>
      <w:tr w:rsidR="009E2237" w:rsidRPr="003312AF" w14:paraId="51825EC7" w14:textId="77777777" w:rsidTr="00A06BAD">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90BD278" w14:textId="77777777" w:rsidR="009E2237" w:rsidRPr="003312AF" w:rsidRDefault="009E2237" w:rsidP="00A06BAD">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5960249" w14:textId="77777777" w:rsidR="009E2237" w:rsidRPr="003312AF" w:rsidRDefault="009E2237" w:rsidP="00A06BAD">
            <w:pPr>
              <w:pStyle w:val="TAC"/>
              <w:rPr>
                <w:rFonts w:eastAsiaTheme="minorEastAsia"/>
                <w:lang w:eastAsia="zh-CN"/>
              </w:rPr>
            </w:pPr>
          </w:p>
        </w:tc>
        <w:tc>
          <w:tcPr>
            <w:tcW w:w="730" w:type="dxa"/>
            <w:tcBorders>
              <w:left w:val="single" w:sz="4" w:space="0" w:color="auto"/>
              <w:right w:val="single" w:sz="4" w:space="0" w:color="auto"/>
            </w:tcBorders>
            <w:vAlign w:val="center"/>
          </w:tcPr>
          <w:p w14:paraId="26E2894E" w14:textId="77777777" w:rsidR="009E2237" w:rsidRPr="003312AF" w:rsidRDefault="009E2237" w:rsidP="00A06BAD">
            <w:pPr>
              <w:pStyle w:val="TAC"/>
              <w:rPr>
                <w:rFonts w:eastAsiaTheme="minorEastAsia"/>
                <w:lang w:val="en-US" w:eastAsia="zh-CN"/>
              </w:rPr>
            </w:pPr>
            <w:r w:rsidRPr="003312AF">
              <w:rPr>
                <w:rFonts w:eastAsia="DengXian"/>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BA468F"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31B1E5" w14:textId="77777777" w:rsidR="009E2237" w:rsidRPr="003312AF" w:rsidRDefault="009E2237" w:rsidP="00A06BAD">
            <w:pPr>
              <w:pStyle w:val="TAC"/>
              <w:rPr>
                <w:rFonts w:eastAsiaTheme="minorEastAsia"/>
                <w:lang w:val="en-US" w:eastAsia="zh-CN"/>
              </w:rPr>
            </w:pPr>
          </w:p>
        </w:tc>
      </w:tr>
      <w:tr w:rsidR="009E2237" w:rsidRPr="003312AF" w14:paraId="58EE4CF9" w14:textId="77777777" w:rsidTr="00A06BAD">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17AE82A" w14:textId="77777777" w:rsidR="009E2237" w:rsidRPr="003312AF" w:rsidRDefault="009E2237" w:rsidP="00A06BAD">
            <w:pPr>
              <w:pStyle w:val="TAC"/>
              <w:rPr>
                <w:rFonts w:eastAsiaTheme="minorEastAsia"/>
                <w:lang w:eastAsia="zh-CN"/>
              </w:rPr>
            </w:pPr>
            <w:r w:rsidRPr="003312AF">
              <w:rPr>
                <w:rFonts w:eastAsiaTheme="minorEastAsia"/>
                <w:lang w:val="en-US" w:eastAsia="zh-CN"/>
              </w:rPr>
              <w:t>CA_n26(2A)-n78(2A)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3294E01" w14:textId="77777777" w:rsidR="009E2237" w:rsidRPr="003312AF" w:rsidRDefault="009E2237" w:rsidP="00A06BAD">
            <w:pPr>
              <w:pStyle w:val="TAC"/>
              <w:rPr>
                <w:rFonts w:eastAsiaTheme="minorEastAsia"/>
                <w:lang w:eastAsia="zh-CN"/>
              </w:rPr>
            </w:pPr>
            <w:r w:rsidRPr="003312AF">
              <w:rPr>
                <w:rFonts w:eastAsiaTheme="minorEastAsia"/>
                <w:lang w:val="en-US" w:eastAsia="zh-CN"/>
              </w:rPr>
              <w:t>CA_n26A-n78A</w:t>
            </w:r>
          </w:p>
        </w:tc>
        <w:tc>
          <w:tcPr>
            <w:tcW w:w="730" w:type="dxa"/>
            <w:tcBorders>
              <w:left w:val="single" w:sz="4" w:space="0" w:color="auto"/>
              <w:right w:val="single" w:sz="4" w:space="0" w:color="auto"/>
            </w:tcBorders>
            <w:vAlign w:val="center"/>
          </w:tcPr>
          <w:p w14:paraId="52A23F6C"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56801E1"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1CE0F0"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rPr>
              <w:t>0</w:t>
            </w:r>
          </w:p>
        </w:tc>
      </w:tr>
      <w:tr w:rsidR="009E2237" w:rsidRPr="003312AF" w14:paraId="44CA7B8B" w14:textId="77777777" w:rsidTr="00A06BAD">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90BDAFA" w14:textId="77777777" w:rsidR="009E2237" w:rsidRPr="003312AF" w:rsidRDefault="009E2237" w:rsidP="00A06BAD">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6DC7F96" w14:textId="77777777" w:rsidR="009E2237" w:rsidRPr="003312AF" w:rsidRDefault="009E2237" w:rsidP="00A06BAD">
            <w:pPr>
              <w:pStyle w:val="TAC"/>
              <w:rPr>
                <w:rFonts w:eastAsiaTheme="minorEastAsia"/>
                <w:lang w:eastAsia="zh-CN"/>
              </w:rPr>
            </w:pPr>
          </w:p>
        </w:tc>
        <w:tc>
          <w:tcPr>
            <w:tcW w:w="730" w:type="dxa"/>
            <w:tcBorders>
              <w:left w:val="single" w:sz="4" w:space="0" w:color="auto"/>
              <w:right w:val="single" w:sz="4" w:space="0" w:color="auto"/>
            </w:tcBorders>
            <w:vAlign w:val="center"/>
          </w:tcPr>
          <w:p w14:paraId="3417845F"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53DF30D"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A1F897" w14:textId="77777777" w:rsidR="009E2237" w:rsidRPr="003312AF" w:rsidRDefault="009E2237" w:rsidP="00A06BAD">
            <w:pPr>
              <w:pStyle w:val="TAC"/>
              <w:rPr>
                <w:rFonts w:eastAsiaTheme="minorEastAsia"/>
                <w:lang w:val="en-US" w:eastAsia="zh-CN"/>
              </w:rPr>
            </w:pPr>
          </w:p>
        </w:tc>
      </w:tr>
      <w:tr w:rsidR="009E2237" w:rsidRPr="003312AF" w14:paraId="793A0BE6" w14:textId="77777777" w:rsidTr="00A06BAD">
        <w:trPr>
          <w:trHeight w:val="187"/>
        </w:trPr>
        <w:tc>
          <w:tcPr>
            <w:tcW w:w="1838" w:type="dxa"/>
            <w:tcBorders>
              <w:top w:val="single" w:sz="4" w:space="0" w:color="auto"/>
              <w:left w:val="single" w:sz="4" w:space="0" w:color="auto"/>
              <w:bottom w:val="nil"/>
              <w:right w:val="single" w:sz="4" w:space="0" w:color="auto"/>
            </w:tcBorders>
            <w:shd w:val="clear" w:color="auto" w:fill="auto"/>
          </w:tcPr>
          <w:p w14:paraId="26F2504D" w14:textId="77777777" w:rsidR="009E2237" w:rsidRPr="003312AF" w:rsidRDefault="009E2237" w:rsidP="00A06BAD">
            <w:pPr>
              <w:pStyle w:val="TAC"/>
              <w:rPr>
                <w:rFonts w:eastAsiaTheme="minorEastAsia"/>
                <w:lang w:val="en-US" w:eastAsia="zh-CN"/>
              </w:rPr>
            </w:pPr>
            <w:r w:rsidRPr="003312AF">
              <w:rPr>
                <w:rFonts w:eastAsiaTheme="minorEastAsia"/>
                <w:lang w:eastAsia="zh-CN"/>
              </w:rPr>
              <w:t>CA</w:t>
            </w:r>
            <w:r w:rsidRPr="003312AF">
              <w:rPr>
                <w:rFonts w:eastAsiaTheme="minorEastAsia"/>
              </w:rPr>
              <w:t>_</w:t>
            </w:r>
            <w:r w:rsidRPr="003312AF">
              <w:rPr>
                <w:rFonts w:eastAsiaTheme="minorEastAsia"/>
                <w:lang w:val="en-US" w:eastAsia="zh-CN"/>
              </w:rPr>
              <w:t>n</w:t>
            </w:r>
            <w:r w:rsidRPr="003312AF">
              <w:rPr>
                <w:rFonts w:eastAsiaTheme="minorEastAsia" w:hint="eastAsia"/>
                <w:lang w:val="en-US" w:eastAsia="zh-CN"/>
              </w:rPr>
              <w:t>28A-n34</w:t>
            </w:r>
            <w:r w:rsidRPr="003312AF">
              <w:rPr>
                <w:rFonts w:eastAsiaTheme="minorEastAsia"/>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tcPr>
          <w:p w14:paraId="38FF546B" w14:textId="77777777" w:rsidR="009E2237" w:rsidRPr="003312AF" w:rsidRDefault="009E2237" w:rsidP="00A06BAD">
            <w:pPr>
              <w:pStyle w:val="TAC"/>
              <w:rPr>
                <w:rFonts w:eastAsiaTheme="minorEastAsia"/>
                <w:lang w:val="en-US" w:eastAsia="zh-CN"/>
              </w:rPr>
            </w:pPr>
            <w:r w:rsidRPr="003312AF">
              <w:rPr>
                <w:rFonts w:eastAsiaTheme="minorEastAsia"/>
                <w:lang w:eastAsia="zh-CN"/>
              </w:rPr>
              <w:t>CA</w:t>
            </w:r>
            <w:r w:rsidRPr="003312AF">
              <w:rPr>
                <w:rFonts w:eastAsiaTheme="minorEastAsia"/>
              </w:rPr>
              <w:t>_</w:t>
            </w:r>
            <w:r w:rsidRPr="003312AF">
              <w:rPr>
                <w:rFonts w:eastAsiaTheme="minorEastAsia"/>
                <w:lang w:val="en-US" w:eastAsia="zh-CN"/>
              </w:rPr>
              <w:t>n</w:t>
            </w:r>
            <w:r w:rsidRPr="003312AF">
              <w:rPr>
                <w:rFonts w:eastAsiaTheme="minorEastAsia" w:hint="eastAsia"/>
                <w:lang w:val="en-US" w:eastAsia="zh-CN"/>
              </w:rPr>
              <w:t>28A-n34</w:t>
            </w:r>
            <w:r w:rsidRPr="003312AF">
              <w:rPr>
                <w:rFonts w:eastAsiaTheme="minorEastAsia"/>
                <w:lang w:val="sv-SE" w:eastAsia="ja-JP"/>
              </w:rPr>
              <w:t>A</w:t>
            </w:r>
          </w:p>
        </w:tc>
        <w:tc>
          <w:tcPr>
            <w:tcW w:w="730" w:type="dxa"/>
            <w:tcBorders>
              <w:left w:val="single" w:sz="4" w:space="0" w:color="auto"/>
              <w:right w:val="single" w:sz="4" w:space="0" w:color="auto"/>
            </w:tcBorders>
          </w:tcPr>
          <w:p w14:paraId="36565A6C" w14:textId="77777777" w:rsidR="009E2237" w:rsidRPr="003312AF" w:rsidRDefault="009E2237" w:rsidP="00A06BAD">
            <w:pPr>
              <w:pStyle w:val="TAC"/>
              <w:rPr>
                <w:rFonts w:eastAsiaTheme="minorEastAsia"/>
                <w:kern w:val="2"/>
                <w:lang w:val="en-US" w:eastAsia="zh-CN"/>
              </w:rPr>
            </w:pPr>
            <w:r w:rsidRPr="003312AF">
              <w:rPr>
                <w:rFonts w:eastAsiaTheme="minorEastAsia"/>
                <w:lang w:val="en-US" w:eastAsia="zh-CN"/>
              </w:rPr>
              <w:t>n</w:t>
            </w:r>
            <w:r w:rsidRPr="003312AF">
              <w:rPr>
                <w:rFonts w:eastAsiaTheme="minorEastAsia"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29D7BB00" w14:textId="77777777" w:rsidR="009E2237" w:rsidRPr="003312AF" w:rsidRDefault="009E2237" w:rsidP="00A06BAD">
            <w:pPr>
              <w:pStyle w:val="TAC"/>
              <w:rPr>
                <w:rFonts w:eastAsiaTheme="minorEastAsia"/>
                <w:lang w:val="en-US" w:eastAsia="zh-CN" w:bidi="ar"/>
              </w:rPr>
            </w:pPr>
            <w:r w:rsidRPr="003312AF">
              <w:rPr>
                <w:rFonts w:eastAsiaTheme="minorEastAsia" w:hint="eastAsia"/>
                <w:lang w:val="en-US" w:eastAsia="zh-CN"/>
              </w:rPr>
              <w:t xml:space="preserve">5, </w:t>
            </w:r>
            <w:r w:rsidRPr="003312AF">
              <w:rPr>
                <w:rFonts w:eastAsia="Yu Mincho"/>
              </w:rPr>
              <w:t>10,</w:t>
            </w:r>
            <w:r w:rsidRPr="003312AF">
              <w:rPr>
                <w:rFonts w:eastAsiaTheme="minorEastAsia" w:hint="eastAsia"/>
                <w:lang w:val="en-US" w:eastAsia="zh-CN"/>
              </w:rPr>
              <w:t xml:space="preserve"> </w:t>
            </w:r>
            <w:r w:rsidRPr="003312AF">
              <w:rPr>
                <w:rFonts w:eastAsia="Yu Mincho"/>
              </w:rPr>
              <w:t>15,</w:t>
            </w:r>
            <w:r w:rsidRPr="003312AF">
              <w:rPr>
                <w:rFonts w:eastAsiaTheme="minorEastAsia" w:hint="eastAsia"/>
                <w:lang w:val="en-US" w:eastAsia="zh-CN"/>
              </w:rPr>
              <w:t xml:space="preserve"> </w:t>
            </w:r>
            <w:r w:rsidRPr="003312AF">
              <w:rPr>
                <w:rFonts w:eastAsia="Yu Mincho"/>
              </w:rPr>
              <w:t>20,</w:t>
            </w:r>
            <w:r w:rsidRPr="003312AF">
              <w:rPr>
                <w:rFonts w:eastAsiaTheme="minorEastAsia" w:hint="eastAsia"/>
                <w:lang w:val="en-US" w:eastAsia="zh-CN"/>
              </w:rPr>
              <w:t xml:space="preserve"> </w:t>
            </w:r>
            <w:r w:rsidRPr="003312AF">
              <w:rPr>
                <w:rFonts w:eastAsiaTheme="minorEastAsia"/>
              </w:rPr>
              <w:t>30</w:t>
            </w:r>
          </w:p>
        </w:tc>
        <w:tc>
          <w:tcPr>
            <w:tcW w:w="1360" w:type="dxa"/>
            <w:tcBorders>
              <w:top w:val="single" w:sz="4" w:space="0" w:color="auto"/>
              <w:left w:val="single" w:sz="4" w:space="0" w:color="auto"/>
              <w:bottom w:val="nil"/>
              <w:right w:val="single" w:sz="4" w:space="0" w:color="auto"/>
            </w:tcBorders>
            <w:shd w:val="clear" w:color="auto" w:fill="auto"/>
          </w:tcPr>
          <w:p w14:paraId="542DB9B4" w14:textId="77777777" w:rsidR="009E2237" w:rsidRPr="003312AF" w:rsidRDefault="009E2237" w:rsidP="00A06BAD">
            <w:pPr>
              <w:pStyle w:val="TAC"/>
              <w:rPr>
                <w:rFonts w:eastAsiaTheme="minorEastAsia"/>
                <w:lang w:val="en-US" w:eastAsia="zh-CN"/>
              </w:rPr>
            </w:pPr>
            <w:r w:rsidRPr="003312AF">
              <w:rPr>
                <w:rFonts w:eastAsiaTheme="minorEastAsia" w:hint="eastAsia"/>
                <w:lang w:val="en-US" w:eastAsia="zh-CN"/>
              </w:rPr>
              <w:t>0</w:t>
            </w:r>
          </w:p>
        </w:tc>
      </w:tr>
      <w:tr w:rsidR="009E2237" w:rsidRPr="003312AF" w14:paraId="096E64F3" w14:textId="77777777" w:rsidTr="00A06BAD">
        <w:trPr>
          <w:trHeight w:val="187"/>
        </w:trPr>
        <w:tc>
          <w:tcPr>
            <w:tcW w:w="1838" w:type="dxa"/>
            <w:tcBorders>
              <w:top w:val="nil"/>
              <w:left w:val="single" w:sz="4" w:space="0" w:color="auto"/>
              <w:bottom w:val="single" w:sz="4" w:space="0" w:color="auto"/>
              <w:right w:val="single" w:sz="4" w:space="0" w:color="auto"/>
            </w:tcBorders>
            <w:shd w:val="clear" w:color="auto" w:fill="auto"/>
          </w:tcPr>
          <w:p w14:paraId="42E76AC5" w14:textId="77777777" w:rsidR="009E2237" w:rsidRPr="003312AF" w:rsidRDefault="009E2237" w:rsidP="00A06BAD">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tcPr>
          <w:p w14:paraId="42F7D6EA" w14:textId="77777777" w:rsidR="009E2237" w:rsidRPr="003312AF" w:rsidRDefault="009E2237" w:rsidP="00A06BAD">
            <w:pPr>
              <w:pStyle w:val="TAC"/>
              <w:rPr>
                <w:rFonts w:eastAsiaTheme="minorEastAsia"/>
                <w:lang w:val="en-US" w:eastAsia="zh-CN"/>
              </w:rPr>
            </w:pPr>
          </w:p>
        </w:tc>
        <w:tc>
          <w:tcPr>
            <w:tcW w:w="730" w:type="dxa"/>
            <w:tcBorders>
              <w:left w:val="single" w:sz="4" w:space="0" w:color="auto"/>
              <w:right w:val="single" w:sz="4" w:space="0" w:color="auto"/>
            </w:tcBorders>
          </w:tcPr>
          <w:p w14:paraId="38FCB68F" w14:textId="77777777" w:rsidR="009E2237" w:rsidRPr="003312AF" w:rsidRDefault="009E2237" w:rsidP="00A06BAD">
            <w:pPr>
              <w:pStyle w:val="TAC"/>
              <w:rPr>
                <w:rFonts w:eastAsiaTheme="minorEastAsia"/>
                <w:kern w:val="2"/>
                <w:lang w:val="en-US" w:eastAsia="zh-CN"/>
              </w:rPr>
            </w:pPr>
            <w:r w:rsidRPr="003312AF">
              <w:rPr>
                <w:rFonts w:eastAsiaTheme="minorEastAsia"/>
                <w:lang w:val="en-US" w:eastAsia="zh-CN"/>
              </w:rPr>
              <w:t>n</w:t>
            </w:r>
            <w:r w:rsidRPr="003312AF">
              <w:rPr>
                <w:rFonts w:eastAsiaTheme="minorEastAsia"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51F466D6" w14:textId="77777777" w:rsidR="009E2237" w:rsidRPr="003312AF" w:rsidRDefault="009E2237" w:rsidP="00A06BAD">
            <w:pPr>
              <w:pStyle w:val="TAC"/>
              <w:rPr>
                <w:rFonts w:eastAsiaTheme="minorEastAsia"/>
                <w:lang w:val="en-US" w:eastAsia="zh-CN" w:bidi="ar"/>
              </w:rPr>
            </w:pPr>
            <w:r w:rsidRPr="003312AF">
              <w:rPr>
                <w:rFonts w:eastAsiaTheme="minorEastAsia" w:hint="eastAsia"/>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281A063F" w14:textId="77777777" w:rsidR="009E2237" w:rsidRPr="003312AF" w:rsidRDefault="009E2237" w:rsidP="00A06BAD">
            <w:pPr>
              <w:pStyle w:val="TAC"/>
              <w:rPr>
                <w:rFonts w:eastAsiaTheme="minorEastAsia"/>
                <w:lang w:val="en-US" w:eastAsia="zh-CN"/>
              </w:rPr>
            </w:pPr>
          </w:p>
        </w:tc>
      </w:tr>
      <w:tr w:rsidR="009E2237" w:rsidRPr="003312AF" w14:paraId="603C19D6" w14:textId="77777777" w:rsidTr="00A06BAD">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B236B62"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rPr>
              <w:t>CA_n28A-n</w:t>
            </w:r>
            <w:r w:rsidRPr="003312AF">
              <w:rPr>
                <w:rFonts w:eastAsiaTheme="minorEastAsia" w:hint="eastAsia"/>
                <w:lang w:val="en-US" w:eastAsia="zh-CN"/>
              </w:rPr>
              <w:t>38</w:t>
            </w:r>
            <w:r w:rsidRPr="003312AF">
              <w:rPr>
                <w:rFonts w:eastAsiaTheme="minorEastAsia"/>
                <w:lang w:val="en-US" w:eastAsia="zh-CN"/>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8DB75C7" w14:textId="77777777" w:rsidR="009E2237" w:rsidRPr="003312AF" w:rsidRDefault="009E2237" w:rsidP="00A06BAD">
            <w:pPr>
              <w:pStyle w:val="TAC"/>
              <w:rPr>
                <w:rFonts w:eastAsiaTheme="minorEastAsia"/>
                <w:lang w:val="en-US" w:eastAsia="zh-CN"/>
              </w:rPr>
            </w:pPr>
            <w:r w:rsidRPr="003312AF">
              <w:rPr>
                <w:rFonts w:eastAsiaTheme="minorEastAsia" w:hint="eastAsia"/>
                <w:lang w:val="en-US" w:eastAsia="zh-CN"/>
              </w:rPr>
              <w:t>-</w:t>
            </w:r>
          </w:p>
        </w:tc>
        <w:tc>
          <w:tcPr>
            <w:tcW w:w="730" w:type="dxa"/>
            <w:tcBorders>
              <w:left w:val="single" w:sz="4" w:space="0" w:color="auto"/>
              <w:right w:val="single" w:sz="4" w:space="0" w:color="auto"/>
            </w:tcBorders>
            <w:vAlign w:val="center"/>
          </w:tcPr>
          <w:p w14:paraId="264231C8" w14:textId="77777777" w:rsidR="009E2237" w:rsidRPr="003312AF" w:rsidRDefault="009E2237" w:rsidP="00A06BAD">
            <w:pPr>
              <w:pStyle w:val="TAC"/>
              <w:rPr>
                <w:rFonts w:eastAsiaTheme="minorEastAsia"/>
                <w:kern w:val="2"/>
                <w:lang w:val="en-US" w:eastAsia="zh-CN"/>
              </w:rPr>
            </w:pPr>
            <w:r w:rsidRPr="003312AF">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47C7B01" w14:textId="77777777" w:rsidR="009E2237" w:rsidRPr="003312AF" w:rsidRDefault="009E2237" w:rsidP="00A06BAD">
            <w:pPr>
              <w:pStyle w:val="TAC"/>
              <w:rPr>
                <w:rFonts w:eastAsiaTheme="minorEastAsia"/>
                <w:lang w:val="en-US" w:eastAsia="zh-CN" w:bidi="ar"/>
              </w:rPr>
            </w:pPr>
            <w:r w:rsidRPr="003312AF">
              <w:rPr>
                <w:rFonts w:eastAsiaTheme="minorEastAsia"/>
                <w:lang w:val="en-US" w:eastAsia="zh-CN" w:bidi="ar"/>
              </w:rPr>
              <w:t>5, 10, 15, 20</w:t>
            </w:r>
            <w:r w:rsidRPr="003312AF">
              <w:rPr>
                <w:rFonts w:eastAsiaTheme="minorEastAsia" w:hint="eastAsia"/>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87BBCA" w14:textId="77777777" w:rsidR="009E2237" w:rsidRPr="003312AF" w:rsidRDefault="009E2237" w:rsidP="00A06BAD">
            <w:pPr>
              <w:pStyle w:val="TAC"/>
              <w:rPr>
                <w:rFonts w:eastAsiaTheme="minorEastAsia"/>
                <w:lang w:val="en-US" w:eastAsia="zh-CN"/>
              </w:rPr>
            </w:pPr>
            <w:r w:rsidRPr="003312AF">
              <w:rPr>
                <w:rFonts w:eastAsiaTheme="minorEastAsia" w:hint="eastAsia"/>
                <w:lang w:val="en-US" w:eastAsia="zh-CN"/>
              </w:rPr>
              <w:t>0</w:t>
            </w:r>
          </w:p>
        </w:tc>
      </w:tr>
      <w:tr w:rsidR="009E2237" w:rsidRPr="003312AF" w14:paraId="326C13C1" w14:textId="77777777" w:rsidTr="00A06BAD">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CB7FE54" w14:textId="77777777" w:rsidR="009E2237" w:rsidRPr="003312AF" w:rsidRDefault="009E2237" w:rsidP="00A06BAD">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9A4E9AE" w14:textId="77777777" w:rsidR="009E2237" w:rsidRPr="003312AF" w:rsidRDefault="009E2237"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6A59A25" w14:textId="77777777" w:rsidR="009E2237" w:rsidRPr="003312AF" w:rsidRDefault="009E2237" w:rsidP="00A06BAD">
            <w:pPr>
              <w:pStyle w:val="TAC"/>
              <w:rPr>
                <w:rFonts w:eastAsiaTheme="minorEastAsia"/>
                <w:kern w:val="2"/>
                <w:lang w:val="en-US" w:eastAsia="zh-CN"/>
              </w:rPr>
            </w:pPr>
            <w:r w:rsidRPr="003312AF">
              <w:rPr>
                <w:rFonts w:eastAsiaTheme="minorEastAsia"/>
                <w:kern w:val="2"/>
                <w:lang w:val="en-US" w:eastAsia="zh-CN"/>
              </w:rPr>
              <w:t>n</w:t>
            </w:r>
            <w:r w:rsidRPr="003312AF">
              <w:rPr>
                <w:rFonts w:eastAsiaTheme="minorEastAsia" w:hint="eastAsia"/>
                <w:kern w:val="2"/>
                <w:lang w:val="en-US" w:eastAsia="zh-CN"/>
              </w:rPr>
              <w:t>3</w:t>
            </w:r>
            <w:r w:rsidRPr="003312AF">
              <w:rPr>
                <w:rFonts w:eastAsiaTheme="minor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A17406E" w14:textId="77777777" w:rsidR="009E2237" w:rsidRPr="003312AF" w:rsidRDefault="009E2237" w:rsidP="00A06BAD">
            <w:pPr>
              <w:pStyle w:val="TAC"/>
              <w:rPr>
                <w:rFonts w:eastAsiaTheme="minorEastAsia"/>
                <w:lang w:val="en-US" w:eastAsia="zh-CN" w:bidi="ar"/>
              </w:rPr>
            </w:pPr>
            <w:r w:rsidRPr="003312AF">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0F7E47" w14:textId="77777777" w:rsidR="009E2237" w:rsidRPr="003312AF" w:rsidRDefault="009E2237" w:rsidP="00A06BAD">
            <w:pPr>
              <w:pStyle w:val="TAC"/>
              <w:rPr>
                <w:rFonts w:eastAsiaTheme="minorEastAsia"/>
                <w:lang w:val="en-US" w:eastAsia="zh-CN"/>
              </w:rPr>
            </w:pPr>
          </w:p>
        </w:tc>
      </w:tr>
      <w:tr w:rsidR="009E2237" w:rsidRPr="003312AF" w14:paraId="185057C7" w14:textId="77777777" w:rsidTr="00A06BAD">
        <w:trPr>
          <w:trHeight w:val="187"/>
        </w:trPr>
        <w:tc>
          <w:tcPr>
            <w:tcW w:w="1838" w:type="dxa"/>
            <w:tcBorders>
              <w:top w:val="single" w:sz="4" w:space="0" w:color="auto"/>
              <w:left w:val="single" w:sz="4" w:space="0" w:color="auto"/>
              <w:bottom w:val="nil"/>
              <w:right w:val="single" w:sz="4" w:space="0" w:color="auto"/>
            </w:tcBorders>
            <w:shd w:val="clear" w:color="auto" w:fill="auto"/>
          </w:tcPr>
          <w:p w14:paraId="773EA229" w14:textId="77777777" w:rsidR="009E2237" w:rsidRPr="003312AF" w:rsidRDefault="009E2237" w:rsidP="00A06BAD">
            <w:pPr>
              <w:pStyle w:val="TAC"/>
              <w:rPr>
                <w:rFonts w:eastAsiaTheme="minorEastAsia"/>
                <w:lang w:val="en-US" w:eastAsia="zh-CN"/>
              </w:rPr>
            </w:pPr>
            <w:r w:rsidRPr="003312AF">
              <w:rPr>
                <w:rFonts w:eastAsiaTheme="minorEastAsia"/>
                <w:lang w:eastAsia="zh-CN"/>
              </w:rPr>
              <w:t>CA</w:t>
            </w:r>
            <w:r w:rsidRPr="003312AF">
              <w:rPr>
                <w:rFonts w:eastAsiaTheme="minorEastAsia"/>
              </w:rPr>
              <w:t>_</w:t>
            </w:r>
            <w:r w:rsidRPr="003312AF">
              <w:rPr>
                <w:rFonts w:eastAsiaTheme="minorEastAsia"/>
                <w:lang w:val="en-US" w:eastAsia="zh-CN"/>
              </w:rPr>
              <w:t>n</w:t>
            </w:r>
            <w:r w:rsidRPr="003312AF">
              <w:rPr>
                <w:rFonts w:eastAsiaTheme="minorEastAsia" w:hint="eastAsia"/>
                <w:lang w:val="en-US" w:eastAsia="zh-CN"/>
              </w:rPr>
              <w:t>28A-n39</w:t>
            </w:r>
            <w:r w:rsidRPr="003312AF">
              <w:rPr>
                <w:rFonts w:eastAsiaTheme="minorEastAsia"/>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tcPr>
          <w:p w14:paraId="38DFF0F0" w14:textId="77777777" w:rsidR="009E2237" w:rsidRPr="003312AF" w:rsidRDefault="009E2237" w:rsidP="00A06BAD">
            <w:pPr>
              <w:pStyle w:val="TAC"/>
              <w:rPr>
                <w:rFonts w:eastAsiaTheme="minorEastAsia"/>
                <w:lang w:val="en-US" w:eastAsia="zh-CN"/>
              </w:rPr>
            </w:pPr>
            <w:r w:rsidRPr="003312AF">
              <w:rPr>
                <w:rFonts w:eastAsiaTheme="minorEastAsia"/>
                <w:lang w:eastAsia="zh-CN"/>
              </w:rPr>
              <w:t>CA</w:t>
            </w:r>
            <w:r w:rsidRPr="003312AF">
              <w:rPr>
                <w:rFonts w:eastAsiaTheme="minorEastAsia"/>
              </w:rPr>
              <w:t>_</w:t>
            </w:r>
            <w:r w:rsidRPr="003312AF">
              <w:rPr>
                <w:rFonts w:eastAsiaTheme="minorEastAsia"/>
                <w:lang w:val="en-US" w:eastAsia="zh-CN"/>
              </w:rPr>
              <w:t>n</w:t>
            </w:r>
            <w:r w:rsidRPr="003312AF">
              <w:rPr>
                <w:rFonts w:eastAsiaTheme="minorEastAsia" w:hint="eastAsia"/>
                <w:lang w:val="en-US" w:eastAsia="zh-CN"/>
              </w:rPr>
              <w:t>28A-n39</w:t>
            </w:r>
            <w:r w:rsidRPr="003312AF">
              <w:rPr>
                <w:rFonts w:eastAsiaTheme="minorEastAsia"/>
                <w:lang w:val="sv-SE" w:eastAsia="ja-JP"/>
              </w:rPr>
              <w:t>A</w:t>
            </w:r>
          </w:p>
        </w:tc>
        <w:tc>
          <w:tcPr>
            <w:tcW w:w="730" w:type="dxa"/>
            <w:tcBorders>
              <w:left w:val="single" w:sz="4" w:space="0" w:color="auto"/>
              <w:right w:val="single" w:sz="4" w:space="0" w:color="auto"/>
            </w:tcBorders>
          </w:tcPr>
          <w:p w14:paraId="022AEC5A"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rPr>
              <w:t>n</w:t>
            </w:r>
            <w:r w:rsidRPr="003312AF">
              <w:rPr>
                <w:rFonts w:eastAsiaTheme="minorEastAsia"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43B9DEE9" w14:textId="77777777" w:rsidR="009E2237" w:rsidRPr="003312AF" w:rsidRDefault="009E2237" w:rsidP="00A06BAD">
            <w:pPr>
              <w:pStyle w:val="TAC"/>
              <w:rPr>
                <w:rFonts w:eastAsiaTheme="minorEastAsia"/>
                <w:lang w:val="en-US" w:eastAsia="zh-CN"/>
              </w:rPr>
            </w:pPr>
            <w:r w:rsidRPr="003312AF">
              <w:rPr>
                <w:rFonts w:eastAsiaTheme="minorEastAsia" w:hint="eastAsia"/>
                <w:lang w:val="en-US" w:eastAsia="zh-CN"/>
              </w:rPr>
              <w:t xml:space="preserve">5, </w:t>
            </w:r>
            <w:r w:rsidRPr="003312AF">
              <w:rPr>
                <w:rFonts w:eastAsia="Yu Mincho"/>
              </w:rPr>
              <w:t>10,</w:t>
            </w:r>
            <w:r w:rsidRPr="003312AF">
              <w:rPr>
                <w:rFonts w:eastAsiaTheme="minorEastAsia" w:hint="eastAsia"/>
                <w:lang w:val="en-US" w:eastAsia="zh-CN"/>
              </w:rPr>
              <w:t xml:space="preserve"> </w:t>
            </w:r>
            <w:r w:rsidRPr="003312AF">
              <w:rPr>
                <w:rFonts w:eastAsia="Yu Mincho"/>
              </w:rPr>
              <w:t>15,</w:t>
            </w:r>
            <w:r w:rsidRPr="003312AF">
              <w:rPr>
                <w:rFonts w:eastAsiaTheme="minorEastAsia" w:hint="eastAsia"/>
                <w:lang w:val="en-US" w:eastAsia="zh-CN"/>
              </w:rPr>
              <w:t xml:space="preserve"> </w:t>
            </w:r>
            <w:r w:rsidRPr="003312AF">
              <w:rPr>
                <w:rFonts w:eastAsia="Yu Mincho"/>
              </w:rPr>
              <w:t>20,</w:t>
            </w:r>
            <w:r w:rsidRPr="003312AF">
              <w:rPr>
                <w:rFonts w:eastAsiaTheme="minorEastAsia" w:hint="eastAsia"/>
                <w:lang w:val="en-US" w:eastAsia="zh-CN"/>
              </w:rPr>
              <w:t xml:space="preserve"> </w:t>
            </w:r>
            <w:r w:rsidRPr="003312AF">
              <w:rPr>
                <w:rFonts w:eastAsiaTheme="minorEastAsia"/>
              </w:rPr>
              <w:t>30</w:t>
            </w:r>
          </w:p>
        </w:tc>
        <w:tc>
          <w:tcPr>
            <w:tcW w:w="1360" w:type="dxa"/>
            <w:tcBorders>
              <w:top w:val="single" w:sz="4" w:space="0" w:color="auto"/>
              <w:left w:val="single" w:sz="4" w:space="0" w:color="auto"/>
              <w:bottom w:val="nil"/>
              <w:right w:val="single" w:sz="4" w:space="0" w:color="auto"/>
            </w:tcBorders>
            <w:shd w:val="clear" w:color="auto" w:fill="auto"/>
          </w:tcPr>
          <w:p w14:paraId="4CA95C8C" w14:textId="77777777" w:rsidR="009E2237" w:rsidRPr="003312AF" w:rsidRDefault="009E2237" w:rsidP="00A06BAD">
            <w:pPr>
              <w:pStyle w:val="TAC"/>
              <w:rPr>
                <w:rFonts w:eastAsiaTheme="minorEastAsia"/>
                <w:lang w:val="en-US" w:eastAsia="zh-CN"/>
              </w:rPr>
            </w:pPr>
            <w:r w:rsidRPr="003312AF">
              <w:rPr>
                <w:rFonts w:eastAsiaTheme="minorEastAsia" w:hint="eastAsia"/>
                <w:lang w:val="en-US" w:eastAsia="zh-CN"/>
              </w:rPr>
              <w:t>0</w:t>
            </w:r>
          </w:p>
        </w:tc>
      </w:tr>
      <w:tr w:rsidR="009E2237" w:rsidRPr="003312AF" w14:paraId="1630F974" w14:textId="77777777" w:rsidTr="00A06BAD">
        <w:trPr>
          <w:trHeight w:val="187"/>
        </w:trPr>
        <w:tc>
          <w:tcPr>
            <w:tcW w:w="1838" w:type="dxa"/>
            <w:tcBorders>
              <w:top w:val="nil"/>
              <w:left w:val="single" w:sz="4" w:space="0" w:color="auto"/>
              <w:bottom w:val="single" w:sz="4" w:space="0" w:color="auto"/>
              <w:right w:val="single" w:sz="4" w:space="0" w:color="auto"/>
            </w:tcBorders>
            <w:shd w:val="clear" w:color="auto" w:fill="auto"/>
          </w:tcPr>
          <w:p w14:paraId="5D443CDE" w14:textId="77777777" w:rsidR="009E2237" w:rsidRPr="003312AF" w:rsidRDefault="009E2237" w:rsidP="00A06BAD">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tcPr>
          <w:p w14:paraId="1DDFE6BE" w14:textId="77777777" w:rsidR="009E2237" w:rsidRPr="003312AF" w:rsidRDefault="009E2237" w:rsidP="00A06BAD">
            <w:pPr>
              <w:pStyle w:val="TAC"/>
              <w:rPr>
                <w:rFonts w:eastAsiaTheme="minorEastAsia"/>
                <w:lang w:val="en-US" w:eastAsia="zh-CN"/>
              </w:rPr>
            </w:pPr>
          </w:p>
        </w:tc>
        <w:tc>
          <w:tcPr>
            <w:tcW w:w="730" w:type="dxa"/>
            <w:tcBorders>
              <w:left w:val="single" w:sz="4" w:space="0" w:color="auto"/>
              <w:right w:val="single" w:sz="4" w:space="0" w:color="auto"/>
            </w:tcBorders>
          </w:tcPr>
          <w:p w14:paraId="31A3D58D" w14:textId="77777777" w:rsidR="009E2237" w:rsidRPr="003312AF" w:rsidRDefault="009E2237" w:rsidP="00A06BAD">
            <w:pPr>
              <w:pStyle w:val="TAC"/>
              <w:rPr>
                <w:rFonts w:eastAsiaTheme="minorEastAsia"/>
                <w:lang w:val="en-US" w:eastAsia="zh-CN"/>
              </w:rPr>
            </w:pPr>
            <w:r w:rsidRPr="003312AF">
              <w:rPr>
                <w:rFonts w:eastAsiaTheme="minorEastAsia"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7544437B" w14:textId="77777777" w:rsidR="009E2237" w:rsidRPr="003312AF" w:rsidRDefault="009E2237" w:rsidP="00A06BAD">
            <w:pPr>
              <w:pStyle w:val="TAC"/>
              <w:rPr>
                <w:rFonts w:eastAsia="Yu Mincho"/>
                <w:lang w:val="en-US" w:eastAsia="zh-CN"/>
              </w:rPr>
            </w:pPr>
            <w:r w:rsidRPr="003312AF">
              <w:rPr>
                <w:rFonts w:eastAsiaTheme="minorEastAsia" w:hint="eastAsia"/>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56DDCDE7" w14:textId="77777777" w:rsidR="009E2237" w:rsidRPr="003312AF" w:rsidRDefault="009E2237" w:rsidP="00A06BAD">
            <w:pPr>
              <w:pStyle w:val="TAC"/>
              <w:rPr>
                <w:rFonts w:eastAsiaTheme="minorEastAsia"/>
                <w:lang w:val="en-US" w:eastAsia="zh-CN"/>
              </w:rPr>
            </w:pPr>
          </w:p>
        </w:tc>
      </w:tr>
      <w:tr w:rsidR="009E2237" w:rsidRPr="003312AF" w14:paraId="0FB58D50" w14:textId="77777777" w:rsidTr="00A06BAD">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FDE8525" w14:textId="77777777" w:rsidR="009E2237" w:rsidRPr="003312AF" w:rsidRDefault="009E2237" w:rsidP="00A06BAD">
            <w:pPr>
              <w:pStyle w:val="TAC"/>
              <w:rPr>
                <w:rFonts w:eastAsiaTheme="minorEastAsia"/>
                <w:lang w:eastAsia="zh-CN"/>
              </w:rPr>
            </w:pPr>
            <w:r w:rsidRPr="003312AF">
              <w:rPr>
                <w:rFonts w:eastAsiaTheme="minorEastAsia"/>
                <w:lang w:val="en-US" w:eastAsia="zh-CN"/>
              </w:rPr>
              <w:t>CA_n28A-n40A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6A6CA83" w14:textId="77777777" w:rsidR="009E2237" w:rsidRPr="003312AF" w:rsidRDefault="009E2237" w:rsidP="00A06BAD">
            <w:pPr>
              <w:pStyle w:val="TAC"/>
              <w:rPr>
                <w:rFonts w:eastAsiaTheme="minorEastAsia"/>
                <w:lang w:eastAsia="zh-CN"/>
              </w:rPr>
            </w:pPr>
            <w:r w:rsidRPr="003312AF">
              <w:rPr>
                <w:rFonts w:eastAsiaTheme="minorEastAsia"/>
                <w:lang w:val="en-US" w:eastAsia="zh-CN"/>
              </w:rPr>
              <w:t>CA_n28A-n40A</w:t>
            </w:r>
          </w:p>
        </w:tc>
        <w:tc>
          <w:tcPr>
            <w:tcW w:w="730" w:type="dxa"/>
            <w:tcBorders>
              <w:left w:val="single" w:sz="4" w:space="0" w:color="auto"/>
              <w:right w:val="single" w:sz="4" w:space="0" w:color="auto"/>
            </w:tcBorders>
            <w:vAlign w:val="center"/>
          </w:tcPr>
          <w:p w14:paraId="07B3D6FD" w14:textId="77777777" w:rsidR="009E2237" w:rsidRPr="003312AF" w:rsidRDefault="009E2237" w:rsidP="00A06BAD">
            <w:pPr>
              <w:pStyle w:val="TAC"/>
              <w:rPr>
                <w:rFonts w:eastAsiaTheme="minorEastAsia"/>
                <w:lang w:val="en-US" w:eastAsia="zh-CN"/>
              </w:rPr>
            </w:pPr>
            <w:r w:rsidRPr="003312AF">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94B61C2" w14:textId="77777777" w:rsidR="009E2237" w:rsidRPr="003312AF" w:rsidRDefault="009E2237" w:rsidP="00A06BAD">
            <w:pPr>
              <w:pStyle w:val="TAC"/>
              <w:rPr>
                <w:rFonts w:eastAsiaTheme="minorEastAsia"/>
                <w:kern w:val="2"/>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F20BA4" w14:textId="77777777" w:rsidR="009E2237" w:rsidRPr="003312AF" w:rsidRDefault="009E2237" w:rsidP="00A06BAD">
            <w:pPr>
              <w:pStyle w:val="TAC"/>
              <w:rPr>
                <w:rFonts w:eastAsiaTheme="minorEastAsia"/>
                <w:lang w:val="en-US" w:eastAsia="zh-CN"/>
              </w:rPr>
            </w:pPr>
            <w:r w:rsidRPr="003312AF">
              <w:rPr>
                <w:rFonts w:eastAsiaTheme="minorEastAsia" w:hint="eastAsia"/>
                <w:lang w:val="en-US" w:eastAsia="zh-CN"/>
              </w:rPr>
              <w:t>0</w:t>
            </w:r>
          </w:p>
        </w:tc>
      </w:tr>
      <w:tr w:rsidR="009E2237" w:rsidRPr="003312AF" w14:paraId="559A9850" w14:textId="77777777" w:rsidTr="00A06BAD">
        <w:trPr>
          <w:trHeight w:val="187"/>
        </w:trPr>
        <w:tc>
          <w:tcPr>
            <w:tcW w:w="1838" w:type="dxa"/>
            <w:tcBorders>
              <w:top w:val="nil"/>
              <w:left w:val="single" w:sz="4" w:space="0" w:color="auto"/>
              <w:bottom w:val="nil"/>
              <w:right w:val="single" w:sz="4" w:space="0" w:color="auto"/>
            </w:tcBorders>
            <w:shd w:val="clear" w:color="auto" w:fill="auto"/>
            <w:vAlign w:val="center"/>
          </w:tcPr>
          <w:p w14:paraId="42FAFDEB" w14:textId="77777777" w:rsidR="009E2237" w:rsidRPr="003312AF" w:rsidRDefault="009E2237" w:rsidP="00A06BAD">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1EC01A1" w14:textId="77777777" w:rsidR="009E2237" w:rsidRPr="003312AF" w:rsidRDefault="009E2237" w:rsidP="00A06BAD">
            <w:pPr>
              <w:pStyle w:val="TAC"/>
              <w:rPr>
                <w:rFonts w:eastAsiaTheme="minorEastAsia"/>
                <w:lang w:eastAsia="zh-CN"/>
              </w:rPr>
            </w:pPr>
          </w:p>
        </w:tc>
        <w:tc>
          <w:tcPr>
            <w:tcW w:w="730" w:type="dxa"/>
            <w:tcBorders>
              <w:left w:val="single" w:sz="4" w:space="0" w:color="auto"/>
              <w:right w:val="single" w:sz="4" w:space="0" w:color="auto"/>
            </w:tcBorders>
            <w:vAlign w:val="center"/>
          </w:tcPr>
          <w:p w14:paraId="46074E7C" w14:textId="77777777" w:rsidR="009E2237" w:rsidRPr="003312AF" w:rsidRDefault="009E2237" w:rsidP="00A06BAD">
            <w:pPr>
              <w:pStyle w:val="TAC"/>
              <w:rPr>
                <w:rFonts w:eastAsiaTheme="minorEastAsia"/>
                <w:lang w:val="en-US" w:eastAsia="zh-CN"/>
              </w:rPr>
            </w:pPr>
            <w:r w:rsidRPr="003312AF">
              <w:rPr>
                <w:rFonts w:eastAsiaTheme="minorEastAsia"/>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15AD273" w14:textId="77777777" w:rsidR="009E2237" w:rsidRPr="003312AF" w:rsidRDefault="009E2237" w:rsidP="00A06BAD">
            <w:pPr>
              <w:pStyle w:val="TAC"/>
              <w:rPr>
                <w:rFonts w:eastAsiaTheme="minorEastAsia"/>
                <w:kern w:val="2"/>
                <w:lang w:val="en-US" w:eastAsia="zh-CN"/>
              </w:rPr>
            </w:pPr>
            <w:r w:rsidRPr="003312AF">
              <w:rPr>
                <w:rFonts w:eastAsiaTheme="minorEastAsia"/>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4852BB" w14:textId="77777777" w:rsidR="009E2237" w:rsidRPr="003312AF" w:rsidRDefault="009E2237" w:rsidP="00A06BAD">
            <w:pPr>
              <w:pStyle w:val="TAC"/>
              <w:rPr>
                <w:rFonts w:eastAsiaTheme="minorEastAsia"/>
                <w:lang w:val="en-US" w:eastAsia="zh-CN"/>
              </w:rPr>
            </w:pPr>
          </w:p>
        </w:tc>
      </w:tr>
      <w:tr w:rsidR="009E2237" w:rsidRPr="003312AF" w14:paraId="27D99898" w14:textId="77777777" w:rsidTr="00A06BAD">
        <w:trPr>
          <w:trHeight w:val="187"/>
        </w:trPr>
        <w:tc>
          <w:tcPr>
            <w:tcW w:w="1838" w:type="dxa"/>
            <w:tcBorders>
              <w:top w:val="nil"/>
              <w:left w:val="single" w:sz="4" w:space="0" w:color="auto"/>
              <w:bottom w:val="nil"/>
              <w:right w:val="single" w:sz="4" w:space="0" w:color="auto"/>
            </w:tcBorders>
            <w:shd w:val="clear" w:color="auto" w:fill="auto"/>
            <w:vAlign w:val="center"/>
          </w:tcPr>
          <w:p w14:paraId="26D220BC" w14:textId="77777777" w:rsidR="009E2237" w:rsidRPr="003312AF" w:rsidRDefault="009E2237" w:rsidP="00A06BAD">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63EA6CF" w14:textId="77777777" w:rsidR="009E2237" w:rsidRPr="003312AF" w:rsidRDefault="009E2237" w:rsidP="00A06BAD">
            <w:pPr>
              <w:pStyle w:val="TAC"/>
              <w:rPr>
                <w:rFonts w:eastAsiaTheme="minorEastAsia"/>
                <w:lang w:eastAsia="zh-CN"/>
              </w:rPr>
            </w:pPr>
          </w:p>
        </w:tc>
        <w:tc>
          <w:tcPr>
            <w:tcW w:w="730" w:type="dxa"/>
            <w:tcBorders>
              <w:left w:val="single" w:sz="4" w:space="0" w:color="auto"/>
              <w:right w:val="single" w:sz="4" w:space="0" w:color="auto"/>
            </w:tcBorders>
            <w:vAlign w:val="center"/>
          </w:tcPr>
          <w:p w14:paraId="0C923D3A" w14:textId="77777777" w:rsidR="009E2237" w:rsidRPr="003312AF" w:rsidRDefault="009E2237" w:rsidP="00A06BAD">
            <w:pPr>
              <w:pStyle w:val="TAC"/>
              <w:rPr>
                <w:rFonts w:eastAsiaTheme="minorEastAsia"/>
                <w:kern w:val="2"/>
                <w:lang w:val="en-US" w:eastAsia="zh-CN"/>
              </w:rPr>
            </w:pPr>
            <w:r w:rsidRPr="003312AF">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1438E5E" w14:textId="77777777" w:rsidR="009E2237" w:rsidRPr="003312AF" w:rsidRDefault="009E2237" w:rsidP="00A06BAD">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B9A41B"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rPr>
              <w:t>1</w:t>
            </w:r>
          </w:p>
        </w:tc>
      </w:tr>
      <w:tr w:rsidR="009E2237" w:rsidRPr="003312AF" w14:paraId="4E9EC952" w14:textId="77777777" w:rsidTr="00A06BAD">
        <w:trPr>
          <w:trHeight w:val="187"/>
        </w:trPr>
        <w:tc>
          <w:tcPr>
            <w:tcW w:w="1838" w:type="dxa"/>
            <w:tcBorders>
              <w:top w:val="nil"/>
              <w:left w:val="single" w:sz="4" w:space="0" w:color="auto"/>
              <w:bottom w:val="nil"/>
              <w:right w:val="single" w:sz="4" w:space="0" w:color="auto"/>
            </w:tcBorders>
            <w:shd w:val="clear" w:color="auto" w:fill="auto"/>
            <w:vAlign w:val="center"/>
          </w:tcPr>
          <w:p w14:paraId="61BFD190" w14:textId="77777777" w:rsidR="009E2237" w:rsidRPr="003312AF" w:rsidRDefault="009E2237" w:rsidP="00A06BAD">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6D7730E" w14:textId="77777777" w:rsidR="009E2237" w:rsidRPr="003312AF" w:rsidRDefault="009E2237" w:rsidP="00A06BAD">
            <w:pPr>
              <w:pStyle w:val="TAC"/>
              <w:rPr>
                <w:rFonts w:eastAsiaTheme="minorEastAsia"/>
                <w:lang w:eastAsia="zh-CN"/>
              </w:rPr>
            </w:pPr>
          </w:p>
        </w:tc>
        <w:tc>
          <w:tcPr>
            <w:tcW w:w="730" w:type="dxa"/>
            <w:tcBorders>
              <w:left w:val="single" w:sz="4" w:space="0" w:color="auto"/>
              <w:right w:val="single" w:sz="4" w:space="0" w:color="auto"/>
            </w:tcBorders>
            <w:vAlign w:val="center"/>
          </w:tcPr>
          <w:p w14:paraId="6265AF95" w14:textId="77777777" w:rsidR="009E2237" w:rsidRPr="003312AF" w:rsidRDefault="009E2237" w:rsidP="00A06BAD">
            <w:pPr>
              <w:pStyle w:val="TAC"/>
              <w:rPr>
                <w:rFonts w:eastAsiaTheme="minorEastAsia"/>
                <w:kern w:val="2"/>
                <w:lang w:val="en-US" w:eastAsia="zh-CN"/>
              </w:rPr>
            </w:pPr>
            <w:r w:rsidRPr="003312AF">
              <w:rPr>
                <w:rFonts w:eastAsiaTheme="minorEastAsia"/>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20DDC9D" w14:textId="77777777" w:rsidR="009E2237" w:rsidRPr="003312AF" w:rsidRDefault="009E2237" w:rsidP="00A06BAD">
            <w:pPr>
              <w:pStyle w:val="TAC"/>
              <w:rPr>
                <w:rFonts w:eastAsiaTheme="minorEastAsia"/>
                <w:lang w:val="en-US" w:eastAsia="zh-CN" w:bidi="ar"/>
              </w:rPr>
            </w:pPr>
            <w:r w:rsidRPr="003312AF">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D56C0C" w14:textId="77777777" w:rsidR="009E2237" w:rsidRPr="003312AF" w:rsidRDefault="009E2237" w:rsidP="00A06BAD">
            <w:pPr>
              <w:pStyle w:val="TAC"/>
              <w:rPr>
                <w:rFonts w:eastAsiaTheme="minorEastAsia"/>
                <w:lang w:val="en-US" w:eastAsia="zh-CN"/>
              </w:rPr>
            </w:pPr>
          </w:p>
        </w:tc>
      </w:tr>
      <w:tr w:rsidR="009E2237" w:rsidRPr="003312AF" w14:paraId="7AB65BF1" w14:textId="77777777" w:rsidTr="00A06BAD">
        <w:trPr>
          <w:trHeight w:val="187"/>
        </w:trPr>
        <w:tc>
          <w:tcPr>
            <w:tcW w:w="1838" w:type="dxa"/>
            <w:tcBorders>
              <w:top w:val="nil"/>
              <w:left w:val="single" w:sz="4" w:space="0" w:color="auto"/>
              <w:bottom w:val="nil"/>
              <w:right w:val="single" w:sz="4" w:space="0" w:color="auto"/>
            </w:tcBorders>
            <w:shd w:val="clear" w:color="auto" w:fill="auto"/>
            <w:vAlign w:val="center"/>
          </w:tcPr>
          <w:p w14:paraId="3C9E3B23" w14:textId="77777777" w:rsidR="009E2237" w:rsidRPr="003312AF" w:rsidRDefault="009E2237" w:rsidP="00A06BAD">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D4F7A38" w14:textId="77777777" w:rsidR="009E2237" w:rsidRPr="003312AF" w:rsidRDefault="009E2237" w:rsidP="00A06BAD">
            <w:pPr>
              <w:pStyle w:val="TAC"/>
              <w:rPr>
                <w:rFonts w:eastAsiaTheme="minorEastAsia"/>
                <w:lang w:eastAsia="zh-CN"/>
              </w:rPr>
            </w:pPr>
          </w:p>
        </w:tc>
        <w:tc>
          <w:tcPr>
            <w:tcW w:w="730" w:type="dxa"/>
            <w:tcBorders>
              <w:left w:val="single" w:sz="4" w:space="0" w:color="auto"/>
              <w:right w:val="single" w:sz="4" w:space="0" w:color="auto"/>
            </w:tcBorders>
            <w:vAlign w:val="center"/>
          </w:tcPr>
          <w:p w14:paraId="0D107B48" w14:textId="77777777" w:rsidR="009E2237" w:rsidRPr="003312AF" w:rsidRDefault="009E2237" w:rsidP="00A06BAD">
            <w:pPr>
              <w:pStyle w:val="TAC"/>
              <w:rPr>
                <w:rFonts w:eastAsiaTheme="minorEastAsia"/>
                <w:kern w:val="2"/>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C5630D4" w14:textId="77777777" w:rsidR="009E2237" w:rsidRPr="003312AF" w:rsidRDefault="009E2237" w:rsidP="00A06BAD">
            <w:pPr>
              <w:pStyle w:val="TAC"/>
              <w:rPr>
                <w:rFonts w:eastAsiaTheme="minorEastAsia"/>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9C0D49" w14:textId="77777777" w:rsidR="009E2237" w:rsidRPr="003312AF" w:rsidRDefault="009E2237" w:rsidP="00A06BAD">
            <w:pPr>
              <w:pStyle w:val="TAC"/>
              <w:rPr>
                <w:rFonts w:eastAsiaTheme="minorEastAsia"/>
                <w:lang w:val="en-US" w:eastAsia="zh-CN"/>
              </w:rPr>
            </w:pPr>
            <w:r>
              <w:rPr>
                <w:rFonts w:hint="eastAsia"/>
                <w:szCs w:val="18"/>
                <w:lang w:eastAsia="zh-CN"/>
              </w:rPr>
              <w:t>4</w:t>
            </w:r>
            <w:r>
              <w:rPr>
                <w:szCs w:val="18"/>
                <w:lang w:eastAsia="zh-CN"/>
              </w:rPr>
              <w:t xml:space="preserve"> and 5</w:t>
            </w:r>
          </w:p>
        </w:tc>
      </w:tr>
      <w:tr w:rsidR="009E2237" w:rsidRPr="003312AF" w14:paraId="1C89CAFD" w14:textId="77777777" w:rsidTr="00A06BAD">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0F2361F" w14:textId="77777777" w:rsidR="009E2237" w:rsidRPr="003312AF" w:rsidRDefault="009E2237" w:rsidP="00A06BAD">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713099F" w14:textId="77777777" w:rsidR="009E2237" w:rsidRPr="003312AF" w:rsidRDefault="009E2237" w:rsidP="00A06BAD">
            <w:pPr>
              <w:pStyle w:val="TAC"/>
              <w:rPr>
                <w:rFonts w:eastAsiaTheme="minorEastAsia"/>
                <w:lang w:eastAsia="zh-CN"/>
              </w:rPr>
            </w:pPr>
          </w:p>
        </w:tc>
        <w:tc>
          <w:tcPr>
            <w:tcW w:w="730" w:type="dxa"/>
            <w:tcBorders>
              <w:left w:val="single" w:sz="4" w:space="0" w:color="auto"/>
              <w:right w:val="single" w:sz="4" w:space="0" w:color="auto"/>
            </w:tcBorders>
            <w:vAlign w:val="center"/>
          </w:tcPr>
          <w:p w14:paraId="2064E1BE" w14:textId="77777777" w:rsidR="009E2237" w:rsidRPr="003312AF" w:rsidRDefault="009E2237" w:rsidP="00A06BAD">
            <w:pPr>
              <w:pStyle w:val="TAC"/>
              <w:rPr>
                <w:rFonts w:eastAsiaTheme="minorEastAsia"/>
                <w:kern w:val="2"/>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9350CB7" w14:textId="77777777" w:rsidR="009E2237" w:rsidRPr="003312AF" w:rsidRDefault="009E2237" w:rsidP="00A06BAD">
            <w:pPr>
              <w:pStyle w:val="TAC"/>
              <w:rPr>
                <w:rFonts w:eastAsiaTheme="minorEastAsia"/>
                <w:lang w:val="en-US" w:eastAsia="zh-CN" w:bidi="ar"/>
              </w:rPr>
            </w:pPr>
            <w:r>
              <w:rPr>
                <w:rFonts w:cs="Arial"/>
                <w:szCs w:val="18"/>
                <w:lang w:val="en-US" w:eastAsia="zh-CN" w:bidi="ar"/>
              </w:rPr>
              <w:t>See n4</w:t>
            </w:r>
            <w:r>
              <w:rPr>
                <w:rFonts w:cs="Arial" w:hint="eastAsia"/>
                <w:szCs w:val="18"/>
                <w:lang w:val="en-US" w:eastAsia="zh-CN" w:bidi="ar"/>
              </w:rPr>
              <w:t>0</w:t>
            </w:r>
            <w:r>
              <w:rPr>
                <w:rFonts w:cs="Arial"/>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35A863" w14:textId="77777777" w:rsidR="009E2237" w:rsidRPr="003312AF" w:rsidRDefault="009E2237" w:rsidP="00A06BAD">
            <w:pPr>
              <w:pStyle w:val="TAC"/>
              <w:rPr>
                <w:rFonts w:eastAsiaTheme="minorEastAsia"/>
                <w:lang w:val="en-US" w:eastAsia="zh-CN"/>
              </w:rPr>
            </w:pPr>
          </w:p>
        </w:tc>
      </w:tr>
      <w:tr w:rsidR="009E2237" w:rsidRPr="003312AF" w14:paraId="18AFD31C" w14:textId="77777777" w:rsidTr="00A06BAD">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D3D0A66" w14:textId="77777777" w:rsidR="009E2237" w:rsidRPr="003312AF" w:rsidRDefault="009E2237" w:rsidP="00A06BAD">
            <w:pPr>
              <w:pStyle w:val="TAC"/>
              <w:rPr>
                <w:rFonts w:eastAsiaTheme="minorEastAsia"/>
                <w:lang w:eastAsia="zh-CN"/>
              </w:rPr>
            </w:pPr>
            <w:r w:rsidRPr="003312AF">
              <w:rPr>
                <w:rFonts w:eastAsiaTheme="minorEastAsia"/>
                <w:lang w:eastAsia="zh-CN"/>
              </w:rPr>
              <w:t>CA_n28A-n40B</w:t>
            </w:r>
          </w:p>
        </w:tc>
        <w:tc>
          <w:tcPr>
            <w:tcW w:w="1835" w:type="dxa"/>
            <w:tcBorders>
              <w:top w:val="single" w:sz="4" w:space="0" w:color="auto"/>
              <w:left w:val="single" w:sz="4" w:space="0" w:color="auto"/>
              <w:bottom w:val="nil"/>
              <w:right w:val="single" w:sz="4" w:space="0" w:color="auto"/>
            </w:tcBorders>
            <w:shd w:val="clear" w:color="auto" w:fill="auto"/>
            <w:vAlign w:val="center"/>
          </w:tcPr>
          <w:p w14:paraId="59C4D7A0" w14:textId="77777777" w:rsidR="009E2237" w:rsidRPr="003312AF" w:rsidRDefault="009E2237" w:rsidP="00A06BAD">
            <w:pPr>
              <w:pStyle w:val="TAC"/>
              <w:rPr>
                <w:rFonts w:eastAsiaTheme="minorEastAsia"/>
                <w:lang w:val="en-US" w:eastAsia="zh-CN"/>
              </w:rPr>
            </w:pPr>
            <w:r w:rsidRPr="003312AF">
              <w:rPr>
                <w:rFonts w:eastAsiaTheme="minorEastAsia" w:hint="eastAsia"/>
                <w:lang w:val="en-US" w:eastAsia="zh-CN"/>
              </w:rPr>
              <w:t>-</w:t>
            </w:r>
          </w:p>
        </w:tc>
        <w:tc>
          <w:tcPr>
            <w:tcW w:w="730" w:type="dxa"/>
            <w:tcBorders>
              <w:left w:val="single" w:sz="4" w:space="0" w:color="auto"/>
              <w:right w:val="single" w:sz="4" w:space="0" w:color="auto"/>
            </w:tcBorders>
            <w:vAlign w:val="center"/>
          </w:tcPr>
          <w:p w14:paraId="6F90F69B" w14:textId="77777777" w:rsidR="009E2237" w:rsidRPr="003312AF" w:rsidRDefault="009E2237" w:rsidP="00A06BAD">
            <w:pPr>
              <w:pStyle w:val="TAC"/>
              <w:rPr>
                <w:rFonts w:eastAsiaTheme="minorEastAsia"/>
                <w:kern w:val="2"/>
                <w:lang w:val="en-US" w:eastAsia="zh-CN"/>
              </w:rPr>
            </w:pPr>
            <w:r w:rsidRPr="003312AF">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7517E37" w14:textId="77777777" w:rsidR="009E2237" w:rsidRPr="003312AF" w:rsidRDefault="009E2237" w:rsidP="00A06BAD">
            <w:pPr>
              <w:pStyle w:val="TAC"/>
              <w:rPr>
                <w:rFonts w:eastAsiaTheme="minorEastAsia"/>
                <w:kern w:val="2"/>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63B8A7" w14:textId="77777777" w:rsidR="009E2237" w:rsidRPr="003312AF" w:rsidRDefault="009E2237" w:rsidP="00A06BAD">
            <w:pPr>
              <w:pStyle w:val="TAC"/>
              <w:rPr>
                <w:rFonts w:eastAsiaTheme="minorEastAsia"/>
                <w:lang w:val="en-US" w:eastAsia="zh-CN"/>
              </w:rPr>
            </w:pPr>
            <w:r w:rsidRPr="003312AF">
              <w:rPr>
                <w:rFonts w:eastAsiaTheme="minorEastAsia" w:hint="eastAsia"/>
                <w:lang w:val="en-US" w:eastAsia="zh-CN"/>
              </w:rPr>
              <w:t>0</w:t>
            </w:r>
          </w:p>
        </w:tc>
      </w:tr>
      <w:tr w:rsidR="009E2237" w:rsidRPr="003312AF" w14:paraId="0D02A997" w14:textId="77777777" w:rsidTr="00A06BAD">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C429724" w14:textId="77777777" w:rsidR="009E2237" w:rsidRPr="003312AF" w:rsidRDefault="009E2237" w:rsidP="00A06BAD">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1ACFBE0" w14:textId="77777777" w:rsidR="009E2237" w:rsidRPr="003312AF" w:rsidRDefault="009E2237" w:rsidP="00A06BAD">
            <w:pPr>
              <w:pStyle w:val="TAC"/>
              <w:rPr>
                <w:rFonts w:eastAsiaTheme="minorEastAsia"/>
                <w:lang w:eastAsia="zh-CN"/>
              </w:rPr>
            </w:pPr>
          </w:p>
        </w:tc>
        <w:tc>
          <w:tcPr>
            <w:tcW w:w="730" w:type="dxa"/>
            <w:tcBorders>
              <w:left w:val="single" w:sz="4" w:space="0" w:color="auto"/>
              <w:right w:val="single" w:sz="4" w:space="0" w:color="auto"/>
            </w:tcBorders>
            <w:vAlign w:val="center"/>
          </w:tcPr>
          <w:p w14:paraId="344771E7" w14:textId="77777777" w:rsidR="009E2237" w:rsidRPr="003312AF" w:rsidRDefault="009E2237" w:rsidP="00A06BAD">
            <w:pPr>
              <w:pStyle w:val="TAC"/>
              <w:rPr>
                <w:rFonts w:eastAsiaTheme="minorEastAsia"/>
                <w:kern w:val="2"/>
                <w:lang w:val="en-US" w:eastAsia="zh-CN"/>
              </w:rPr>
            </w:pPr>
            <w:r w:rsidRPr="003312AF">
              <w:rPr>
                <w:rFonts w:eastAsiaTheme="minorEastAsia"/>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3E9873B" w14:textId="77777777" w:rsidR="009E2237" w:rsidRPr="003312AF" w:rsidRDefault="009E2237" w:rsidP="00A06BAD">
            <w:pPr>
              <w:pStyle w:val="TAC"/>
              <w:rPr>
                <w:rFonts w:eastAsiaTheme="minorEastAsia"/>
                <w:kern w:val="2"/>
                <w:lang w:val="en-US" w:eastAsia="zh-CN"/>
              </w:rPr>
            </w:pPr>
            <w:r w:rsidRPr="003312AF">
              <w:rPr>
                <w:rFonts w:eastAsiaTheme="minorEastAsia"/>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F5B3E2" w14:textId="77777777" w:rsidR="009E2237" w:rsidRPr="003312AF" w:rsidRDefault="009E2237" w:rsidP="00A06BAD">
            <w:pPr>
              <w:pStyle w:val="TAC"/>
              <w:rPr>
                <w:rFonts w:eastAsiaTheme="minorEastAsia"/>
                <w:lang w:val="en-US" w:eastAsia="zh-CN"/>
              </w:rPr>
            </w:pPr>
          </w:p>
        </w:tc>
      </w:tr>
      <w:tr w:rsidR="009E2237" w:rsidRPr="003312AF" w14:paraId="486F034B" w14:textId="77777777" w:rsidTr="00A06BAD">
        <w:trPr>
          <w:trHeight w:val="187"/>
        </w:trPr>
        <w:tc>
          <w:tcPr>
            <w:tcW w:w="1838" w:type="dxa"/>
            <w:tcBorders>
              <w:left w:val="single" w:sz="4" w:space="0" w:color="auto"/>
              <w:bottom w:val="nil"/>
              <w:right w:val="single" w:sz="4" w:space="0" w:color="auto"/>
            </w:tcBorders>
            <w:shd w:val="clear" w:color="auto" w:fill="auto"/>
            <w:vAlign w:val="center"/>
          </w:tcPr>
          <w:p w14:paraId="3A30BA15" w14:textId="77777777" w:rsidR="009E2237" w:rsidRPr="003312AF" w:rsidRDefault="009E2237" w:rsidP="00A06BAD">
            <w:pPr>
              <w:pStyle w:val="TAC"/>
              <w:rPr>
                <w:rFonts w:eastAsiaTheme="minorEastAsia"/>
                <w:lang w:val="en-US" w:eastAsia="zh-CN"/>
              </w:rPr>
            </w:pPr>
            <w:r w:rsidRPr="003312AF">
              <w:rPr>
                <w:rFonts w:eastAsiaTheme="minorEastAsia"/>
                <w:lang w:eastAsia="zh-CN"/>
              </w:rPr>
              <w:t>CA</w:t>
            </w:r>
            <w:r w:rsidRPr="003312AF">
              <w:rPr>
                <w:rFonts w:eastAsiaTheme="minorEastAsia"/>
              </w:rPr>
              <w:t>_</w:t>
            </w:r>
            <w:r w:rsidRPr="003312AF">
              <w:rPr>
                <w:rFonts w:eastAsiaTheme="minorEastAsia"/>
                <w:lang w:val="en-US" w:eastAsia="zh-CN"/>
              </w:rPr>
              <w:t>n28</w:t>
            </w:r>
            <w:r w:rsidRPr="003312AF">
              <w:rPr>
                <w:rFonts w:eastAsiaTheme="minorEastAsia"/>
                <w:lang w:val="sv-SE" w:eastAsia="ja-JP"/>
              </w:rPr>
              <w:t>A-</w:t>
            </w:r>
            <w:r w:rsidRPr="003312AF">
              <w:rPr>
                <w:rFonts w:eastAsiaTheme="minorEastAsia"/>
                <w:lang w:val="en-US" w:eastAsia="zh-CN"/>
              </w:rPr>
              <w:t>n41</w:t>
            </w:r>
            <w:r w:rsidRPr="003312AF">
              <w:rPr>
                <w:rFonts w:eastAsiaTheme="minorEastAsia"/>
                <w:lang w:val="sv-SE" w:eastAsia="ja-JP"/>
              </w:rPr>
              <w:t>A</w:t>
            </w:r>
          </w:p>
        </w:tc>
        <w:tc>
          <w:tcPr>
            <w:tcW w:w="1835" w:type="dxa"/>
            <w:tcBorders>
              <w:left w:val="single" w:sz="4" w:space="0" w:color="auto"/>
              <w:bottom w:val="nil"/>
              <w:right w:val="single" w:sz="4" w:space="0" w:color="auto"/>
            </w:tcBorders>
            <w:shd w:val="clear" w:color="auto" w:fill="auto"/>
            <w:vAlign w:val="center"/>
          </w:tcPr>
          <w:p w14:paraId="7A5F8241" w14:textId="77777777" w:rsidR="009E2237" w:rsidRPr="003312AF" w:rsidRDefault="009E2237" w:rsidP="00A06BAD">
            <w:pPr>
              <w:pStyle w:val="TAC"/>
              <w:rPr>
                <w:rFonts w:eastAsiaTheme="minorEastAsia"/>
                <w:vertAlign w:val="superscript"/>
                <w:lang w:val="en-US" w:eastAsia="zh-CN"/>
              </w:rPr>
            </w:pPr>
            <w:r w:rsidRPr="003312AF">
              <w:rPr>
                <w:rFonts w:eastAsiaTheme="minorEastAsia"/>
                <w:lang w:val="en-US"/>
              </w:rPr>
              <w:t>n41</w:t>
            </w:r>
            <w:r w:rsidRPr="003312AF">
              <w:rPr>
                <w:rFonts w:eastAsiaTheme="minorEastAsia" w:hint="eastAsia"/>
                <w:vertAlign w:val="superscript"/>
                <w:lang w:val="en-US" w:eastAsia="zh-CN"/>
              </w:rPr>
              <w:t>8</w:t>
            </w:r>
          </w:p>
          <w:p w14:paraId="3D14F485" w14:textId="77777777" w:rsidR="009E2237" w:rsidRPr="003312AF" w:rsidRDefault="009E2237" w:rsidP="00A06BAD">
            <w:pPr>
              <w:pStyle w:val="TAC"/>
              <w:rPr>
                <w:rFonts w:eastAsiaTheme="minorEastAsia"/>
                <w:lang w:val="en-US" w:eastAsia="zh-CN"/>
              </w:rPr>
            </w:pPr>
            <w:r w:rsidRPr="003312AF">
              <w:rPr>
                <w:rFonts w:eastAsiaTheme="minorEastAsia"/>
                <w:lang w:eastAsia="zh-CN"/>
              </w:rPr>
              <w:t>CA</w:t>
            </w:r>
            <w:r w:rsidRPr="003312AF">
              <w:rPr>
                <w:rFonts w:eastAsiaTheme="minorEastAsia"/>
              </w:rPr>
              <w:t>_</w:t>
            </w:r>
            <w:r w:rsidRPr="003312AF">
              <w:rPr>
                <w:rFonts w:eastAsiaTheme="minorEastAsia"/>
                <w:lang w:val="en-US" w:eastAsia="zh-CN"/>
              </w:rPr>
              <w:t>n28</w:t>
            </w:r>
            <w:r w:rsidRPr="003312AF">
              <w:rPr>
                <w:rFonts w:eastAsiaTheme="minorEastAsia"/>
                <w:lang w:val="sv-SE" w:eastAsia="ja-JP"/>
              </w:rPr>
              <w:t>A-</w:t>
            </w:r>
            <w:r w:rsidRPr="003312AF">
              <w:rPr>
                <w:rFonts w:eastAsiaTheme="minorEastAsia"/>
                <w:lang w:val="en-US" w:eastAsia="zh-CN"/>
              </w:rPr>
              <w:t>n41</w:t>
            </w:r>
            <w:r w:rsidRPr="003312AF">
              <w:rPr>
                <w:rFonts w:eastAsiaTheme="minorEastAsia"/>
                <w:lang w:val="sv-SE" w:eastAsia="ja-JP"/>
              </w:rPr>
              <w:t>A</w:t>
            </w:r>
            <w:r w:rsidRPr="003312AF">
              <w:rPr>
                <w:rFonts w:eastAsiaTheme="minorEastAsia" w:hint="eastAsia"/>
                <w:vertAlign w:val="superscript"/>
                <w:lang w:val="en-US" w:eastAsia="zh-CN"/>
              </w:rPr>
              <w:t>8</w:t>
            </w:r>
            <w:r>
              <w:rPr>
                <w:rFonts w:eastAsiaTheme="minorEastAsia"/>
                <w:vertAlign w:val="superscript"/>
                <w:lang w:val="en-US" w:eastAsia="zh-CN"/>
              </w:rPr>
              <w:t>, 13</w:t>
            </w:r>
          </w:p>
        </w:tc>
        <w:tc>
          <w:tcPr>
            <w:tcW w:w="730" w:type="dxa"/>
            <w:tcBorders>
              <w:left w:val="single" w:sz="4" w:space="0" w:color="auto"/>
              <w:right w:val="single" w:sz="4" w:space="0" w:color="auto"/>
            </w:tcBorders>
            <w:vAlign w:val="center"/>
          </w:tcPr>
          <w:p w14:paraId="67F5645C"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C1819A7"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39CFBA6" w14:textId="77777777" w:rsidR="009E2237" w:rsidRPr="003312AF" w:rsidRDefault="009E2237" w:rsidP="00A06BAD">
            <w:pPr>
              <w:pStyle w:val="TAC"/>
              <w:rPr>
                <w:rFonts w:eastAsiaTheme="minorEastAsia"/>
                <w:lang w:eastAsia="zh-CN"/>
              </w:rPr>
            </w:pPr>
            <w:r w:rsidRPr="003312AF">
              <w:rPr>
                <w:rFonts w:eastAsiaTheme="minorEastAsia" w:hint="eastAsia"/>
                <w:lang w:eastAsia="zh-CN"/>
              </w:rPr>
              <w:t>0</w:t>
            </w:r>
          </w:p>
        </w:tc>
      </w:tr>
      <w:tr w:rsidR="009E2237" w:rsidRPr="003312AF" w14:paraId="4398D2C4" w14:textId="77777777" w:rsidTr="00A06BAD">
        <w:trPr>
          <w:trHeight w:val="187"/>
        </w:trPr>
        <w:tc>
          <w:tcPr>
            <w:tcW w:w="1838" w:type="dxa"/>
            <w:tcBorders>
              <w:top w:val="nil"/>
              <w:left w:val="single" w:sz="4" w:space="0" w:color="auto"/>
              <w:bottom w:val="nil"/>
              <w:right w:val="single" w:sz="4" w:space="0" w:color="auto"/>
            </w:tcBorders>
            <w:shd w:val="clear" w:color="auto" w:fill="auto"/>
            <w:vAlign w:val="center"/>
          </w:tcPr>
          <w:p w14:paraId="65DE34FA" w14:textId="77777777" w:rsidR="009E2237" w:rsidRPr="003312AF" w:rsidRDefault="009E2237" w:rsidP="00A06BAD">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18A347C5" w14:textId="77777777" w:rsidR="009E2237" w:rsidRPr="003312AF" w:rsidRDefault="009E2237"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B050817"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B1424B0"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D02E9B" w14:textId="77777777" w:rsidR="009E2237" w:rsidRPr="003312AF" w:rsidRDefault="009E2237" w:rsidP="00A06BAD">
            <w:pPr>
              <w:pStyle w:val="TAC"/>
              <w:rPr>
                <w:rFonts w:eastAsia="Yu Mincho"/>
              </w:rPr>
            </w:pPr>
          </w:p>
        </w:tc>
      </w:tr>
      <w:tr w:rsidR="009E2237" w:rsidRPr="003312AF" w14:paraId="12DA7D89" w14:textId="77777777" w:rsidTr="00A06BAD">
        <w:trPr>
          <w:trHeight w:val="187"/>
        </w:trPr>
        <w:tc>
          <w:tcPr>
            <w:tcW w:w="1838" w:type="dxa"/>
            <w:tcBorders>
              <w:top w:val="nil"/>
              <w:left w:val="single" w:sz="4" w:space="0" w:color="auto"/>
              <w:bottom w:val="nil"/>
              <w:right w:val="single" w:sz="4" w:space="0" w:color="auto"/>
            </w:tcBorders>
            <w:shd w:val="clear" w:color="auto" w:fill="auto"/>
            <w:vAlign w:val="center"/>
          </w:tcPr>
          <w:p w14:paraId="58DA76C1" w14:textId="77777777" w:rsidR="009E2237" w:rsidRPr="003312AF" w:rsidRDefault="009E2237" w:rsidP="00A06BAD">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500AA3E0" w14:textId="77777777" w:rsidR="009E2237" w:rsidRPr="003312AF" w:rsidRDefault="009E2237"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33DB971" w14:textId="77777777" w:rsidR="009E2237" w:rsidRPr="003312AF" w:rsidRDefault="009E2237" w:rsidP="00A06BAD">
            <w:pPr>
              <w:pStyle w:val="TAC"/>
              <w:rPr>
                <w:rFonts w:eastAsiaTheme="minorEastAsia"/>
                <w:lang w:val="en-US" w:eastAsia="zh-CN"/>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2000190"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4548BF2A" w14:textId="77777777" w:rsidR="009E2237" w:rsidRPr="003312AF" w:rsidRDefault="009E2237" w:rsidP="00A06BAD">
            <w:pPr>
              <w:pStyle w:val="TAC"/>
              <w:rPr>
                <w:rFonts w:eastAsia="Yu Mincho"/>
              </w:rPr>
            </w:pPr>
            <w:r w:rsidRPr="003312AF">
              <w:rPr>
                <w:rFonts w:eastAsiaTheme="minorEastAsia" w:hint="eastAsia"/>
                <w:lang w:val="en-US" w:eastAsia="zh-CN"/>
              </w:rPr>
              <w:t>1</w:t>
            </w:r>
          </w:p>
        </w:tc>
      </w:tr>
      <w:tr w:rsidR="009E2237" w:rsidRPr="003312AF" w14:paraId="68538CA6" w14:textId="77777777" w:rsidTr="00A06BAD">
        <w:trPr>
          <w:trHeight w:val="187"/>
        </w:trPr>
        <w:tc>
          <w:tcPr>
            <w:tcW w:w="1838" w:type="dxa"/>
            <w:tcBorders>
              <w:top w:val="nil"/>
              <w:left w:val="single" w:sz="4" w:space="0" w:color="auto"/>
              <w:bottom w:val="nil"/>
              <w:right w:val="single" w:sz="4" w:space="0" w:color="auto"/>
            </w:tcBorders>
            <w:shd w:val="clear" w:color="auto" w:fill="auto"/>
            <w:vAlign w:val="center"/>
          </w:tcPr>
          <w:p w14:paraId="630EAAFD" w14:textId="77777777" w:rsidR="009E2237" w:rsidRPr="003312AF" w:rsidRDefault="009E2237" w:rsidP="00A06BAD">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44C28AEB" w14:textId="77777777" w:rsidR="009E2237" w:rsidRPr="003312AF" w:rsidRDefault="009E2237"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6583F7F" w14:textId="77777777" w:rsidR="009E2237" w:rsidRPr="003312AF" w:rsidRDefault="009E2237" w:rsidP="00A06BAD">
            <w:pPr>
              <w:pStyle w:val="TAC"/>
              <w:rPr>
                <w:rFonts w:eastAsiaTheme="minorEastAsia"/>
                <w:lang w:val="en-US" w:eastAsia="zh-CN"/>
              </w:rPr>
            </w:pPr>
            <w:r w:rsidRPr="003312AF">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88DB15"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49767E" w14:textId="77777777" w:rsidR="009E2237" w:rsidRPr="003312AF" w:rsidRDefault="009E2237" w:rsidP="00A06BAD">
            <w:pPr>
              <w:pStyle w:val="TAC"/>
              <w:rPr>
                <w:rFonts w:eastAsia="Yu Mincho"/>
              </w:rPr>
            </w:pPr>
          </w:p>
        </w:tc>
      </w:tr>
      <w:tr w:rsidR="009E2237" w:rsidRPr="003312AF" w14:paraId="065D7D9A" w14:textId="77777777" w:rsidTr="00A06BAD">
        <w:trPr>
          <w:trHeight w:val="187"/>
        </w:trPr>
        <w:tc>
          <w:tcPr>
            <w:tcW w:w="1838" w:type="dxa"/>
            <w:tcBorders>
              <w:top w:val="nil"/>
              <w:left w:val="single" w:sz="4" w:space="0" w:color="auto"/>
              <w:bottom w:val="nil"/>
              <w:right w:val="single" w:sz="4" w:space="0" w:color="auto"/>
            </w:tcBorders>
            <w:shd w:val="clear" w:color="auto" w:fill="auto"/>
            <w:vAlign w:val="center"/>
          </w:tcPr>
          <w:p w14:paraId="6847A414" w14:textId="77777777" w:rsidR="009E2237" w:rsidRPr="003312AF" w:rsidRDefault="009E2237" w:rsidP="00A06BAD">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1F6E8310" w14:textId="77777777" w:rsidR="009E2237" w:rsidRPr="003312AF" w:rsidRDefault="009E2237"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DA6B096" w14:textId="77777777" w:rsidR="009E2237" w:rsidRPr="003312AF" w:rsidRDefault="009E2237" w:rsidP="00A06BAD">
            <w:pPr>
              <w:pStyle w:val="TAC"/>
              <w:rPr>
                <w:rFonts w:eastAsiaTheme="minorEastAsia"/>
                <w:lang w:val="en-US" w:eastAsia="zh-CN"/>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ED1580A" w14:textId="77777777" w:rsidR="009E2237" w:rsidRPr="003312AF" w:rsidRDefault="009E2237" w:rsidP="00A06BAD">
            <w:pPr>
              <w:pStyle w:val="TAC"/>
              <w:rPr>
                <w:rFonts w:eastAsiaTheme="minorEastAsia"/>
                <w:lang w:val="en-US" w:eastAsia="zh-CN" w:bidi="ar"/>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2B40B0" w14:textId="77777777" w:rsidR="009E2237" w:rsidRPr="003312AF" w:rsidRDefault="009E2237" w:rsidP="00A06BAD">
            <w:pPr>
              <w:pStyle w:val="TAC"/>
              <w:rPr>
                <w:rFonts w:eastAsia="Yu Mincho"/>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9E2237" w:rsidRPr="003312AF" w14:paraId="1B6AE48F" w14:textId="77777777" w:rsidTr="00A06BAD">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BA8325E" w14:textId="77777777" w:rsidR="009E2237" w:rsidRPr="003312AF" w:rsidRDefault="009E2237" w:rsidP="00A06BAD">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EA12D8C" w14:textId="77777777" w:rsidR="009E2237" w:rsidRPr="003312AF" w:rsidRDefault="009E2237"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85D0ED4" w14:textId="77777777" w:rsidR="009E2237" w:rsidRPr="003312AF" w:rsidRDefault="009E2237" w:rsidP="00A06BAD">
            <w:pPr>
              <w:pStyle w:val="TAC"/>
              <w:rPr>
                <w:rFonts w:eastAsiaTheme="minorEastAsia"/>
                <w:lang w:val="en-US" w:eastAsia="zh-CN"/>
              </w:rPr>
            </w:pPr>
            <w:r w:rsidRPr="003312AF">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0EB2FC" w14:textId="77777777" w:rsidR="009E2237" w:rsidRPr="003312AF" w:rsidRDefault="009E2237" w:rsidP="00A06BAD">
            <w:pPr>
              <w:pStyle w:val="TAC"/>
              <w:rPr>
                <w:rFonts w:eastAsiaTheme="minorEastAsia"/>
                <w:lang w:val="en-US" w:eastAsia="zh-CN" w:bidi="ar"/>
              </w:rPr>
            </w:pPr>
            <w:r w:rsidRPr="003312AF">
              <w:rPr>
                <w:rFonts w:eastAsiaTheme="minorEastAsia" w:cs="Arial"/>
                <w:szCs w:val="18"/>
                <w:lang w:val="en-US"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F52A77" w14:textId="77777777" w:rsidR="009E2237" w:rsidRPr="003312AF" w:rsidRDefault="009E2237" w:rsidP="00A06BAD">
            <w:pPr>
              <w:pStyle w:val="TAC"/>
              <w:rPr>
                <w:rFonts w:eastAsia="Yu Mincho"/>
              </w:rPr>
            </w:pPr>
          </w:p>
        </w:tc>
      </w:tr>
      <w:tr w:rsidR="009E2237" w:rsidRPr="003312AF" w14:paraId="0F8C799E" w14:textId="77777777" w:rsidTr="00A06BAD">
        <w:trPr>
          <w:trHeight w:val="187"/>
        </w:trPr>
        <w:tc>
          <w:tcPr>
            <w:tcW w:w="1838" w:type="dxa"/>
            <w:tcBorders>
              <w:left w:val="single" w:sz="4" w:space="0" w:color="auto"/>
              <w:bottom w:val="nil"/>
              <w:right w:val="single" w:sz="4" w:space="0" w:color="auto"/>
            </w:tcBorders>
            <w:shd w:val="clear" w:color="auto" w:fill="auto"/>
            <w:vAlign w:val="center"/>
          </w:tcPr>
          <w:p w14:paraId="6ECF06CE" w14:textId="77777777" w:rsidR="009E2237" w:rsidRPr="003312AF" w:rsidRDefault="009E2237" w:rsidP="00A06BAD">
            <w:pPr>
              <w:pStyle w:val="TAC"/>
              <w:rPr>
                <w:rFonts w:eastAsiaTheme="minorEastAsia"/>
                <w:lang w:eastAsia="zh-CN"/>
              </w:rPr>
            </w:pPr>
            <w:r w:rsidRPr="003312AF">
              <w:rPr>
                <w:rFonts w:eastAsiaTheme="minorEastAsia"/>
                <w:lang w:eastAsia="zh-CN"/>
              </w:rPr>
              <w:t>CA_n28A-n41B</w:t>
            </w:r>
          </w:p>
        </w:tc>
        <w:tc>
          <w:tcPr>
            <w:tcW w:w="1835" w:type="dxa"/>
            <w:tcBorders>
              <w:left w:val="single" w:sz="4" w:space="0" w:color="auto"/>
              <w:bottom w:val="nil"/>
              <w:right w:val="single" w:sz="4" w:space="0" w:color="auto"/>
            </w:tcBorders>
            <w:shd w:val="clear" w:color="auto" w:fill="auto"/>
            <w:vAlign w:val="center"/>
          </w:tcPr>
          <w:p w14:paraId="17450A45" w14:textId="77777777" w:rsidR="009E2237" w:rsidRPr="003312AF" w:rsidRDefault="009E2237" w:rsidP="00A06BAD">
            <w:pPr>
              <w:pStyle w:val="TAC"/>
              <w:rPr>
                <w:rFonts w:eastAsiaTheme="minorEastAsia"/>
                <w:lang w:eastAsia="zh-CN"/>
              </w:rPr>
            </w:pPr>
            <w:r w:rsidRPr="003312AF">
              <w:rPr>
                <w:rFonts w:eastAsiaTheme="minorEastAsia"/>
                <w:lang w:eastAsia="zh-CN"/>
              </w:rPr>
              <w:t>CA</w:t>
            </w:r>
            <w:r w:rsidRPr="003312AF">
              <w:rPr>
                <w:rFonts w:eastAsiaTheme="minorEastAsia"/>
              </w:rPr>
              <w:t>_</w:t>
            </w:r>
            <w:r w:rsidRPr="003312AF">
              <w:rPr>
                <w:rFonts w:eastAsiaTheme="minorEastAsia"/>
                <w:lang w:val="en-US" w:eastAsia="zh-CN"/>
              </w:rPr>
              <w:t>n28</w:t>
            </w:r>
            <w:r w:rsidRPr="003312AF">
              <w:rPr>
                <w:rFonts w:eastAsiaTheme="minorEastAsia"/>
                <w:lang w:val="sv-SE" w:eastAsia="ja-JP"/>
              </w:rPr>
              <w:t>A-</w:t>
            </w:r>
            <w:r w:rsidRPr="003312AF">
              <w:rPr>
                <w:rFonts w:eastAsiaTheme="minorEastAsia"/>
                <w:lang w:val="en-US" w:eastAsia="zh-CN"/>
              </w:rPr>
              <w:t>n41</w:t>
            </w:r>
            <w:r w:rsidRPr="003312AF">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4EA7AF3D" w14:textId="77777777" w:rsidR="009E2237" w:rsidRPr="003312AF" w:rsidRDefault="009E2237" w:rsidP="00A06BAD">
            <w:pPr>
              <w:pStyle w:val="TAC"/>
              <w:rPr>
                <w:rFonts w:eastAsiaTheme="minorEastAsia"/>
                <w:lang w:val="en-US" w:eastAsia="zh-CN"/>
              </w:rPr>
            </w:pPr>
            <w:r w:rsidRPr="003312AF">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1FA9D84" w14:textId="77777777" w:rsidR="009E2237" w:rsidRPr="003312AF" w:rsidRDefault="009E2237" w:rsidP="00A06BAD">
            <w:pPr>
              <w:pStyle w:val="TAC"/>
              <w:rPr>
                <w:rFonts w:eastAsiaTheme="minorEastAsia"/>
                <w:lang w:val="en-US" w:eastAsia="zh-CN" w:bidi="ar"/>
              </w:rPr>
            </w:pPr>
            <w:r w:rsidRPr="003312AF">
              <w:rPr>
                <w:rFonts w:eastAsiaTheme="minorEastAsia"/>
                <w:lang w:bidi="ar"/>
              </w:rPr>
              <w:t>5, 10</w:t>
            </w:r>
          </w:p>
        </w:tc>
        <w:tc>
          <w:tcPr>
            <w:tcW w:w="1360" w:type="dxa"/>
            <w:tcBorders>
              <w:left w:val="single" w:sz="4" w:space="0" w:color="auto"/>
              <w:bottom w:val="nil"/>
              <w:right w:val="single" w:sz="4" w:space="0" w:color="auto"/>
            </w:tcBorders>
            <w:shd w:val="clear" w:color="auto" w:fill="auto"/>
            <w:vAlign w:val="center"/>
          </w:tcPr>
          <w:p w14:paraId="56798913" w14:textId="77777777" w:rsidR="009E2237" w:rsidRPr="003312AF" w:rsidRDefault="009E2237" w:rsidP="00A06BAD">
            <w:pPr>
              <w:pStyle w:val="TAC"/>
              <w:rPr>
                <w:rFonts w:eastAsiaTheme="minorEastAsia"/>
                <w:lang w:val="en-US" w:eastAsia="zh-CN"/>
              </w:rPr>
            </w:pPr>
            <w:r w:rsidRPr="003312AF">
              <w:rPr>
                <w:rFonts w:eastAsiaTheme="minorEastAsia" w:hint="eastAsia"/>
                <w:lang w:val="en-US" w:eastAsia="zh-CN"/>
              </w:rPr>
              <w:t>0</w:t>
            </w:r>
          </w:p>
        </w:tc>
      </w:tr>
      <w:tr w:rsidR="009E2237" w:rsidRPr="003312AF" w14:paraId="7491DDA9" w14:textId="77777777" w:rsidTr="00A06BAD">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B226277" w14:textId="77777777" w:rsidR="009E2237" w:rsidRPr="003312AF" w:rsidRDefault="009E2237" w:rsidP="00A06BAD">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1282E53" w14:textId="77777777" w:rsidR="009E2237" w:rsidRPr="003312AF" w:rsidRDefault="009E2237" w:rsidP="00A06BA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D85D761" w14:textId="77777777" w:rsidR="009E2237" w:rsidRPr="003312AF" w:rsidRDefault="009E2237" w:rsidP="00A06BAD">
            <w:pPr>
              <w:pStyle w:val="TAC"/>
              <w:rPr>
                <w:rFonts w:eastAsiaTheme="minorEastAsia"/>
                <w:lang w:val="en-US" w:eastAsia="zh-CN"/>
              </w:rPr>
            </w:pPr>
            <w:r w:rsidRPr="003312AF">
              <w:rPr>
                <w:rFonts w:eastAsiaTheme="minorEastAsia"/>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2A48B0B" w14:textId="77777777" w:rsidR="009E2237" w:rsidRPr="003312AF" w:rsidRDefault="009E2237" w:rsidP="00A06BAD">
            <w:pPr>
              <w:pStyle w:val="TAC"/>
              <w:rPr>
                <w:rFonts w:eastAsiaTheme="minorEastAsia"/>
                <w:lang w:val="en-US" w:eastAsia="zh-CN" w:bidi="ar"/>
              </w:rPr>
            </w:pPr>
            <w:r w:rsidRPr="003312AF">
              <w:rPr>
                <w:rFonts w:eastAsiaTheme="minorEastAsia"/>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76E091" w14:textId="77777777" w:rsidR="009E2237" w:rsidRPr="003312AF" w:rsidRDefault="009E2237" w:rsidP="00A06BAD">
            <w:pPr>
              <w:pStyle w:val="TAC"/>
              <w:rPr>
                <w:rFonts w:eastAsiaTheme="minorEastAsia"/>
                <w:lang w:val="en-US" w:eastAsia="zh-CN"/>
              </w:rPr>
            </w:pPr>
          </w:p>
        </w:tc>
      </w:tr>
      <w:tr w:rsidR="009E2237" w:rsidRPr="003312AF" w14:paraId="235D9FA3" w14:textId="77777777" w:rsidTr="00A06BAD">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AF18512" w14:textId="77777777" w:rsidR="009E2237" w:rsidRPr="003312AF" w:rsidRDefault="009E2237" w:rsidP="00A06BAD">
            <w:pPr>
              <w:pStyle w:val="TAC"/>
              <w:rPr>
                <w:rFonts w:eastAsiaTheme="minorEastAsia"/>
                <w:lang w:val="en-US" w:eastAsia="zh-CN"/>
              </w:rPr>
            </w:pPr>
            <w:r w:rsidRPr="003312AF">
              <w:rPr>
                <w:rFonts w:eastAsiaTheme="minorEastAsia"/>
                <w:lang w:eastAsia="zh-CN"/>
              </w:rPr>
              <w:t>CA</w:t>
            </w:r>
            <w:r w:rsidRPr="003312AF">
              <w:rPr>
                <w:rFonts w:eastAsiaTheme="minorEastAsia"/>
              </w:rPr>
              <w:t>_</w:t>
            </w:r>
            <w:r w:rsidRPr="003312AF">
              <w:rPr>
                <w:rFonts w:eastAsiaTheme="minorEastAsia"/>
                <w:lang w:val="en-US" w:eastAsia="zh-CN"/>
              </w:rPr>
              <w:t>n28</w:t>
            </w:r>
            <w:r w:rsidRPr="003312AF">
              <w:rPr>
                <w:rFonts w:eastAsiaTheme="minorEastAsia"/>
                <w:lang w:val="sv-SE" w:eastAsia="ja-JP"/>
              </w:rPr>
              <w:t>A-</w:t>
            </w:r>
            <w:r w:rsidRPr="003312AF">
              <w:rPr>
                <w:rFonts w:eastAsiaTheme="minorEastAsia"/>
                <w:lang w:val="en-US" w:eastAsia="zh-CN"/>
              </w:rPr>
              <w:t>n41</w:t>
            </w:r>
            <w:r w:rsidRPr="003312AF">
              <w:rPr>
                <w:rFonts w:eastAsiaTheme="minorEastAsia" w:hint="eastAsia"/>
                <w:lang w:val="en-US" w:eastAsia="zh-CN"/>
              </w:rPr>
              <w:t>C</w:t>
            </w:r>
          </w:p>
        </w:tc>
        <w:tc>
          <w:tcPr>
            <w:tcW w:w="1835" w:type="dxa"/>
            <w:tcBorders>
              <w:top w:val="single" w:sz="4" w:space="0" w:color="auto"/>
              <w:left w:val="single" w:sz="4" w:space="0" w:color="auto"/>
              <w:bottom w:val="nil"/>
              <w:right w:val="single" w:sz="4" w:space="0" w:color="auto"/>
            </w:tcBorders>
            <w:shd w:val="clear" w:color="auto" w:fill="auto"/>
            <w:vAlign w:val="center"/>
          </w:tcPr>
          <w:p w14:paraId="3E8AD3F0" w14:textId="77777777" w:rsidR="009E2237" w:rsidRPr="003312AF" w:rsidRDefault="009E2237" w:rsidP="00A06BAD">
            <w:pPr>
              <w:pStyle w:val="TAC"/>
              <w:rPr>
                <w:rFonts w:eastAsiaTheme="minorEastAsia"/>
                <w:lang w:val="sv-SE" w:eastAsia="ja-JP"/>
              </w:rPr>
            </w:pPr>
            <w:r w:rsidRPr="003312AF">
              <w:rPr>
                <w:rFonts w:eastAsiaTheme="minorEastAsia"/>
                <w:lang w:eastAsia="zh-CN"/>
              </w:rPr>
              <w:t>CA</w:t>
            </w:r>
            <w:r w:rsidRPr="003312AF">
              <w:rPr>
                <w:rFonts w:eastAsiaTheme="minorEastAsia"/>
              </w:rPr>
              <w:t>_</w:t>
            </w:r>
            <w:r w:rsidRPr="003312AF">
              <w:rPr>
                <w:rFonts w:eastAsiaTheme="minorEastAsia"/>
                <w:lang w:val="en-US" w:eastAsia="zh-CN"/>
              </w:rPr>
              <w:t>n28</w:t>
            </w:r>
            <w:r w:rsidRPr="003312AF">
              <w:rPr>
                <w:rFonts w:eastAsiaTheme="minorEastAsia"/>
                <w:lang w:val="sv-SE" w:eastAsia="ja-JP"/>
              </w:rPr>
              <w:t>A-</w:t>
            </w:r>
            <w:r w:rsidRPr="003312AF">
              <w:rPr>
                <w:rFonts w:eastAsiaTheme="minorEastAsia"/>
                <w:lang w:val="en-US" w:eastAsia="zh-CN"/>
              </w:rPr>
              <w:t>n41</w:t>
            </w:r>
            <w:r w:rsidRPr="003312AF">
              <w:rPr>
                <w:rFonts w:eastAsiaTheme="minorEastAsia"/>
                <w:lang w:val="sv-SE" w:eastAsia="ja-JP"/>
              </w:rPr>
              <w:t>A</w:t>
            </w:r>
          </w:p>
          <w:p w14:paraId="6EF17434" w14:textId="77777777" w:rsidR="009E2237" w:rsidRPr="003312AF" w:rsidRDefault="009E2237" w:rsidP="00A06BAD">
            <w:pPr>
              <w:pStyle w:val="TAC"/>
              <w:rPr>
                <w:rFonts w:eastAsiaTheme="minorEastAsia"/>
                <w:lang w:val="en-US" w:eastAsia="zh-CN"/>
              </w:rPr>
            </w:pPr>
            <w:r w:rsidRPr="003312AF">
              <w:rPr>
                <w:rFonts w:eastAsiaTheme="minorEastAsia"/>
                <w:lang w:eastAsia="zh-CN"/>
              </w:rPr>
              <w:t>CA</w:t>
            </w:r>
            <w:r w:rsidRPr="003312AF">
              <w:rPr>
                <w:rFonts w:eastAsiaTheme="minorEastAsia"/>
              </w:rPr>
              <w:t>_</w:t>
            </w:r>
            <w:r w:rsidRPr="003312AF">
              <w:rPr>
                <w:rFonts w:eastAsiaTheme="minorEastAsia"/>
                <w:lang w:val="en-US" w:eastAsia="zh-CN"/>
              </w:rPr>
              <w:t>n</w:t>
            </w:r>
            <w:r w:rsidRPr="003312AF">
              <w:rPr>
                <w:rFonts w:eastAsiaTheme="minorEastAsia" w:hint="eastAsia"/>
                <w:lang w:val="en-US" w:eastAsia="zh-CN"/>
              </w:rPr>
              <w:t>41C</w:t>
            </w:r>
          </w:p>
        </w:tc>
        <w:tc>
          <w:tcPr>
            <w:tcW w:w="730" w:type="dxa"/>
            <w:tcBorders>
              <w:left w:val="single" w:sz="4" w:space="0" w:color="auto"/>
              <w:bottom w:val="single" w:sz="4" w:space="0" w:color="auto"/>
              <w:right w:val="single" w:sz="4" w:space="0" w:color="auto"/>
            </w:tcBorders>
            <w:vAlign w:val="center"/>
          </w:tcPr>
          <w:p w14:paraId="4003DCD0"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F3ADD05"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3DF144" w14:textId="77777777" w:rsidR="009E2237" w:rsidRPr="003312AF" w:rsidRDefault="009E2237" w:rsidP="00A06BAD">
            <w:pPr>
              <w:pStyle w:val="TAC"/>
              <w:rPr>
                <w:rFonts w:eastAsiaTheme="minorEastAsia"/>
                <w:lang w:val="en-US" w:eastAsia="zh-CN"/>
              </w:rPr>
            </w:pPr>
            <w:r w:rsidRPr="003312AF">
              <w:rPr>
                <w:rFonts w:eastAsiaTheme="minorEastAsia" w:hint="eastAsia"/>
                <w:lang w:val="en-US" w:eastAsia="zh-CN"/>
              </w:rPr>
              <w:t>0</w:t>
            </w:r>
          </w:p>
        </w:tc>
      </w:tr>
      <w:tr w:rsidR="009E2237" w:rsidRPr="003312AF" w14:paraId="18CD6175" w14:textId="77777777" w:rsidTr="00A06BAD">
        <w:trPr>
          <w:trHeight w:val="187"/>
        </w:trPr>
        <w:tc>
          <w:tcPr>
            <w:tcW w:w="1838" w:type="dxa"/>
            <w:tcBorders>
              <w:top w:val="nil"/>
              <w:left w:val="single" w:sz="4" w:space="0" w:color="auto"/>
              <w:bottom w:val="nil"/>
              <w:right w:val="single" w:sz="4" w:space="0" w:color="auto"/>
            </w:tcBorders>
            <w:shd w:val="clear" w:color="auto" w:fill="auto"/>
            <w:vAlign w:val="center"/>
          </w:tcPr>
          <w:p w14:paraId="59C1F333" w14:textId="77777777" w:rsidR="009E2237" w:rsidRPr="003312AF" w:rsidRDefault="009E2237" w:rsidP="00A06BAD">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009BD435" w14:textId="77777777" w:rsidR="009E2237" w:rsidRPr="003312AF" w:rsidRDefault="009E2237"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5289F36" w14:textId="77777777" w:rsidR="009E2237" w:rsidRPr="003312AF" w:rsidRDefault="009E2237" w:rsidP="00A06BAD">
            <w:pPr>
              <w:pStyle w:val="TAC"/>
              <w:rPr>
                <w:rFonts w:eastAsiaTheme="minorEastAsia"/>
                <w:lang w:val="en-US" w:eastAsia="zh-CN"/>
              </w:rPr>
            </w:pPr>
            <w:r w:rsidRPr="003312AF">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70D008"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E99A33" w14:textId="77777777" w:rsidR="009E2237" w:rsidRPr="003312AF" w:rsidRDefault="009E2237" w:rsidP="00A06BAD">
            <w:pPr>
              <w:pStyle w:val="TAC"/>
              <w:rPr>
                <w:rFonts w:eastAsiaTheme="minorEastAsia"/>
                <w:lang w:eastAsia="zh-CN"/>
              </w:rPr>
            </w:pPr>
          </w:p>
        </w:tc>
      </w:tr>
      <w:tr w:rsidR="009E2237" w:rsidRPr="003312AF" w14:paraId="0D2A6C95" w14:textId="77777777" w:rsidTr="00A06BAD">
        <w:trPr>
          <w:trHeight w:val="187"/>
        </w:trPr>
        <w:tc>
          <w:tcPr>
            <w:tcW w:w="1838" w:type="dxa"/>
            <w:tcBorders>
              <w:top w:val="nil"/>
              <w:left w:val="single" w:sz="4" w:space="0" w:color="auto"/>
              <w:bottom w:val="nil"/>
              <w:right w:val="single" w:sz="4" w:space="0" w:color="auto"/>
            </w:tcBorders>
            <w:shd w:val="clear" w:color="auto" w:fill="auto"/>
            <w:vAlign w:val="center"/>
          </w:tcPr>
          <w:p w14:paraId="1A20918F" w14:textId="77777777" w:rsidR="009E2237" w:rsidRPr="003312AF" w:rsidRDefault="009E2237" w:rsidP="00A06BAD">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6E7CDC6F" w14:textId="77777777" w:rsidR="009E2237" w:rsidRPr="003312AF" w:rsidRDefault="009E2237"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7218516" w14:textId="77777777" w:rsidR="009E2237" w:rsidRPr="003312AF" w:rsidRDefault="009E2237" w:rsidP="00A06BAD">
            <w:pPr>
              <w:pStyle w:val="TAC"/>
              <w:rPr>
                <w:rFonts w:eastAsiaTheme="minorEastAsia"/>
                <w:lang w:val="en-US" w:eastAsia="zh-CN"/>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BFB7315" w14:textId="77777777" w:rsidR="009E2237" w:rsidRPr="003312AF" w:rsidRDefault="009E2237" w:rsidP="00A06BAD">
            <w:pPr>
              <w:pStyle w:val="TAC"/>
              <w:rPr>
                <w:rFonts w:eastAsiaTheme="minorEastAsia"/>
                <w:lang w:val="en-US" w:eastAsia="zh-CN" w:bidi="ar"/>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7AE185" w14:textId="77777777" w:rsidR="009E2237" w:rsidRPr="003312AF" w:rsidRDefault="009E2237" w:rsidP="00A06BAD">
            <w:pPr>
              <w:pStyle w:val="TAC"/>
              <w:rPr>
                <w:rFonts w:eastAsiaTheme="minorEastAsia"/>
                <w:lang w:eastAsia="zh-CN"/>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9E2237" w:rsidRPr="003312AF" w14:paraId="5C5C56A3" w14:textId="77777777" w:rsidTr="00A06BAD">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F944BA0" w14:textId="77777777" w:rsidR="009E2237" w:rsidRPr="003312AF" w:rsidRDefault="009E2237" w:rsidP="00A06BAD">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725F524" w14:textId="77777777" w:rsidR="009E2237" w:rsidRPr="003312AF" w:rsidRDefault="009E2237"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63A52E0" w14:textId="77777777" w:rsidR="009E2237" w:rsidRPr="003312AF" w:rsidRDefault="009E2237" w:rsidP="00A06BAD">
            <w:pPr>
              <w:pStyle w:val="TAC"/>
              <w:rPr>
                <w:rFonts w:eastAsiaTheme="minorEastAsia"/>
                <w:lang w:val="en-US" w:eastAsia="zh-CN"/>
              </w:rPr>
            </w:pPr>
            <w:r w:rsidRPr="003312AF">
              <w:rPr>
                <w:rFonts w:eastAsiaTheme="minorEastAsia"/>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8A2B52" w14:textId="77777777" w:rsidR="009E2237" w:rsidRPr="003312AF" w:rsidRDefault="009E2237" w:rsidP="00A06BAD">
            <w:pPr>
              <w:pStyle w:val="TAC"/>
              <w:rPr>
                <w:rFonts w:eastAsiaTheme="minorEastAsia"/>
                <w:lang w:val="en-US" w:eastAsia="zh-CN" w:bidi="ar"/>
              </w:rPr>
            </w:pPr>
            <w:r w:rsidRPr="003312AF">
              <w:rPr>
                <w:rFonts w:eastAsiaTheme="minorEastAsia"/>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ACE1BA" w14:textId="77777777" w:rsidR="009E2237" w:rsidRPr="003312AF" w:rsidRDefault="009E2237" w:rsidP="00A06BAD">
            <w:pPr>
              <w:pStyle w:val="TAC"/>
              <w:rPr>
                <w:rFonts w:eastAsiaTheme="minorEastAsia"/>
                <w:lang w:eastAsia="zh-CN"/>
              </w:rPr>
            </w:pPr>
          </w:p>
        </w:tc>
      </w:tr>
      <w:tr w:rsidR="009E2237" w:rsidRPr="003312AF" w14:paraId="274186E2" w14:textId="77777777" w:rsidTr="00A06BAD">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D74A2A6" w14:textId="77777777" w:rsidR="009E2237" w:rsidRPr="003312AF" w:rsidRDefault="009E2237" w:rsidP="00A06BAD">
            <w:pPr>
              <w:pStyle w:val="TAC"/>
              <w:rPr>
                <w:rFonts w:eastAsiaTheme="minorEastAsia"/>
                <w:lang w:val="en-US" w:eastAsia="zh-CN"/>
              </w:rPr>
            </w:pPr>
            <w:r w:rsidRPr="003312AF">
              <w:rPr>
                <w:rFonts w:eastAsiaTheme="minorEastAsia"/>
                <w:lang w:eastAsia="zh-CN"/>
              </w:rPr>
              <w:t>CA_n28A-n46A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E90A8AC" w14:textId="77777777" w:rsidR="009E2237" w:rsidRPr="003312AF" w:rsidRDefault="009E2237" w:rsidP="00A06BAD">
            <w:pPr>
              <w:pStyle w:val="TAC"/>
              <w:rPr>
                <w:rFonts w:eastAsiaTheme="minorEastAsia"/>
                <w:lang w:val="en-US" w:eastAsia="zh-CN"/>
              </w:rPr>
            </w:pPr>
            <w:r w:rsidRPr="003312AF">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6EA3BDAD"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AB084F8"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E9DFF6" w14:textId="77777777" w:rsidR="009E2237" w:rsidRPr="003312AF" w:rsidRDefault="009E2237" w:rsidP="00A06BAD">
            <w:pPr>
              <w:pStyle w:val="TAC"/>
              <w:rPr>
                <w:rFonts w:eastAsiaTheme="minorEastAsia"/>
                <w:lang w:val="en-US" w:eastAsia="zh-CN"/>
              </w:rPr>
            </w:pPr>
            <w:r w:rsidRPr="003312AF">
              <w:rPr>
                <w:rFonts w:eastAsiaTheme="minorEastAsia" w:hint="eastAsia"/>
                <w:lang w:val="en-US" w:eastAsia="zh-CN"/>
              </w:rPr>
              <w:t>0</w:t>
            </w:r>
          </w:p>
        </w:tc>
      </w:tr>
      <w:tr w:rsidR="009E2237" w:rsidRPr="003312AF" w14:paraId="04FD40CD" w14:textId="77777777" w:rsidTr="00A06BAD">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7E04D85" w14:textId="77777777" w:rsidR="009E2237" w:rsidRPr="003312AF" w:rsidRDefault="009E2237" w:rsidP="00A06BAD">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30A95E3" w14:textId="77777777" w:rsidR="009E2237" w:rsidRPr="003312AF" w:rsidRDefault="009E2237"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824E7E4"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AE0DD6C"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9B5448" w14:textId="77777777" w:rsidR="009E2237" w:rsidRPr="003312AF" w:rsidRDefault="009E2237" w:rsidP="00A06BAD">
            <w:pPr>
              <w:pStyle w:val="TAC"/>
              <w:rPr>
                <w:rFonts w:eastAsiaTheme="minorEastAsia"/>
                <w:lang w:eastAsia="zh-CN"/>
              </w:rPr>
            </w:pPr>
          </w:p>
        </w:tc>
      </w:tr>
      <w:tr w:rsidR="009E2237" w:rsidRPr="003312AF" w14:paraId="47981585" w14:textId="77777777" w:rsidTr="00A06BAD">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2ABA8A8" w14:textId="77777777" w:rsidR="009E2237" w:rsidRPr="003312AF" w:rsidRDefault="009E2237" w:rsidP="00A06BAD">
            <w:pPr>
              <w:pStyle w:val="TAC"/>
              <w:rPr>
                <w:rFonts w:eastAsiaTheme="minorEastAsia"/>
                <w:lang w:val="en-US" w:eastAsia="zh-CN"/>
              </w:rPr>
            </w:pPr>
            <w:r w:rsidRPr="003312AF">
              <w:rPr>
                <w:rFonts w:eastAsiaTheme="minorEastAsia"/>
                <w:lang w:eastAsia="zh-CN"/>
              </w:rPr>
              <w:lastRenderedPageBreak/>
              <w:t>CA_n28A-n46C</w:t>
            </w:r>
          </w:p>
        </w:tc>
        <w:tc>
          <w:tcPr>
            <w:tcW w:w="1835" w:type="dxa"/>
            <w:tcBorders>
              <w:top w:val="single" w:sz="4" w:space="0" w:color="auto"/>
              <w:left w:val="single" w:sz="4" w:space="0" w:color="auto"/>
              <w:bottom w:val="nil"/>
              <w:right w:val="single" w:sz="4" w:space="0" w:color="auto"/>
            </w:tcBorders>
            <w:shd w:val="clear" w:color="auto" w:fill="auto"/>
            <w:vAlign w:val="center"/>
          </w:tcPr>
          <w:p w14:paraId="0E71E0A5" w14:textId="77777777" w:rsidR="009E2237" w:rsidRPr="003312AF" w:rsidRDefault="009E2237" w:rsidP="00A06BAD">
            <w:pPr>
              <w:pStyle w:val="TAC"/>
              <w:rPr>
                <w:rFonts w:eastAsiaTheme="minorEastAsia"/>
                <w:lang w:val="en-US" w:eastAsia="zh-CN"/>
              </w:rPr>
            </w:pPr>
            <w:r w:rsidRPr="003312AF">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41C3C27B"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E08BD6E"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57E926" w14:textId="77777777" w:rsidR="009E2237" w:rsidRPr="003312AF" w:rsidRDefault="009E2237" w:rsidP="00A06BAD">
            <w:pPr>
              <w:pStyle w:val="TAC"/>
              <w:rPr>
                <w:rFonts w:eastAsiaTheme="minorEastAsia"/>
                <w:lang w:val="en-US" w:eastAsia="zh-CN"/>
              </w:rPr>
            </w:pPr>
            <w:r w:rsidRPr="003312AF">
              <w:rPr>
                <w:rFonts w:eastAsiaTheme="minorEastAsia" w:hint="eastAsia"/>
                <w:lang w:val="en-US" w:eastAsia="zh-CN"/>
              </w:rPr>
              <w:t>0</w:t>
            </w:r>
          </w:p>
        </w:tc>
      </w:tr>
      <w:tr w:rsidR="009E2237" w:rsidRPr="003312AF" w14:paraId="5CC57B13" w14:textId="77777777" w:rsidTr="00A06BAD">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07E6A6F" w14:textId="77777777" w:rsidR="009E2237" w:rsidRPr="003312AF" w:rsidRDefault="009E2237" w:rsidP="00A06BAD">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CC5E163" w14:textId="77777777" w:rsidR="009E2237" w:rsidRPr="003312AF" w:rsidRDefault="009E2237"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E649497"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3A547FD"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C7744C" w14:textId="77777777" w:rsidR="009E2237" w:rsidRPr="003312AF" w:rsidRDefault="009E2237" w:rsidP="00A06BAD">
            <w:pPr>
              <w:pStyle w:val="TAC"/>
              <w:rPr>
                <w:rFonts w:eastAsiaTheme="minorEastAsia"/>
                <w:lang w:eastAsia="zh-CN"/>
              </w:rPr>
            </w:pPr>
          </w:p>
        </w:tc>
      </w:tr>
      <w:tr w:rsidR="009E2237" w:rsidRPr="003312AF" w14:paraId="1524F436" w14:textId="77777777" w:rsidTr="00A06BAD">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F0F5E4C" w14:textId="77777777" w:rsidR="009E2237" w:rsidRPr="003312AF" w:rsidRDefault="009E2237" w:rsidP="00A06BAD">
            <w:pPr>
              <w:pStyle w:val="TAC"/>
              <w:rPr>
                <w:rFonts w:eastAsiaTheme="minorEastAsia"/>
                <w:lang w:val="en-US" w:eastAsia="zh-CN"/>
              </w:rPr>
            </w:pPr>
            <w:r w:rsidRPr="003312AF">
              <w:rPr>
                <w:rFonts w:eastAsiaTheme="minorEastAsia"/>
                <w:lang w:eastAsia="zh-CN"/>
              </w:rPr>
              <w:t>CA_n28A-n46D</w:t>
            </w:r>
          </w:p>
        </w:tc>
        <w:tc>
          <w:tcPr>
            <w:tcW w:w="1835" w:type="dxa"/>
            <w:tcBorders>
              <w:top w:val="single" w:sz="4" w:space="0" w:color="auto"/>
              <w:left w:val="single" w:sz="4" w:space="0" w:color="auto"/>
              <w:bottom w:val="nil"/>
              <w:right w:val="single" w:sz="4" w:space="0" w:color="auto"/>
            </w:tcBorders>
            <w:shd w:val="clear" w:color="auto" w:fill="auto"/>
            <w:vAlign w:val="center"/>
          </w:tcPr>
          <w:p w14:paraId="2BA14DA5" w14:textId="77777777" w:rsidR="009E2237" w:rsidRPr="003312AF" w:rsidRDefault="009E2237" w:rsidP="00A06BAD">
            <w:pPr>
              <w:pStyle w:val="TAC"/>
              <w:rPr>
                <w:rFonts w:eastAsiaTheme="minorEastAsia"/>
                <w:lang w:val="en-US" w:eastAsia="zh-CN"/>
              </w:rPr>
            </w:pPr>
            <w:r w:rsidRPr="003312AF">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662C8A15"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5BA2AFC"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0FD9D7" w14:textId="77777777" w:rsidR="009E2237" w:rsidRPr="003312AF" w:rsidRDefault="009E2237" w:rsidP="00A06BAD">
            <w:pPr>
              <w:pStyle w:val="TAC"/>
              <w:rPr>
                <w:rFonts w:eastAsiaTheme="minorEastAsia"/>
                <w:lang w:val="en-US" w:eastAsia="zh-CN"/>
              </w:rPr>
            </w:pPr>
            <w:r w:rsidRPr="003312AF">
              <w:rPr>
                <w:rFonts w:eastAsiaTheme="minorEastAsia" w:hint="eastAsia"/>
                <w:lang w:val="en-US" w:eastAsia="zh-CN"/>
              </w:rPr>
              <w:t>0</w:t>
            </w:r>
          </w:p>
        </w:tc>
      </w:tr>
      <w:tr w:rsidR="009E2237" w:rsidRPr="003312AF" w14:paraId="136B7B1C" w14:textId="77777777" w:rsidTr="00A06BAD">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5B96CB2" w14:textId="77777777" w:rsidR="009E2237" w:rsidRPr="003312AF" w:rsidRDefault="009E2237" w:rsidP="00A06BAD">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58BC187" w14:textId="77777777" w:rsidR="009E2237" w:rsidRPr="003312AF" w:rsidRDefault="009E2237"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D8C4238"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8D520A7"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529D5C" w14:textId="77777777" w:rsidR="009E2237" w:rsidRPr="003312AF" w:rsidRDefault="009E2237" w:rsidP="00A06BAD">
            <w:pPr>
              <w:pStyle w:val="TAC"/>
              <w:rPr>
                <w:rFonts w:eastAsiaTheme="minorEastAsia"/>
                <w:lang w:eastAsia="zh-CN"/>
              </w:rPr>
            </w:pPr>
          </w:p>
        </w:tc>
      </w:tr>
      <w:tr w:rsidR="009E2237" w:rsidRPr="003312AF" w14:paraId="7DD22BBF" w14:textId="77777777" w:rsidTr="00A06BAD">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D5EACDB" w14:textId="77777777" w:rsidR="009E2237" w:rsidRPr="003312AF" w:rsidRDefault="009E2237" w:rsidP="00A06BAD">
            <w:pPr>
              <w:pStyle w:val="TAC"/>
              <w:rPr>
                <w:rFonts w:eastAsiaTheme="minorEastAsia"/>
                <w:lang w:val="en-US" w:eastAsia="zh-CN"/>
              </w:rPr>
            </w:pPr>
            <w:r w:rsidRPr="003312AF">
              <w:rPr>
                <w:rFonts w:eastAsiaTheme="minorEastAsia"/>
                <w:lang w:eastAsia="zh-CN"/>
              </w:rPr>
              <w:t>CA_n28A-n46(2A)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41A0335" w14:textId="77777777" w:rsidR="009E2237" w:rsidRPr="003312AF" w:rsidRDefault="009E2237" w:rsidP="00A06BAD">
            <w:pPr>
              <w:pStyle w:val="TAC"/>
              <w:rPr>
                <w:rFonts w:eastAsiaTheme="minorEastAsia"/>
                <w:lang w:val="en-US" w:eastAsia="zh-CN"/>
              </w:rPr>
            </w:pPr>
            <w:r w:rsidRPr="003312AF">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04F9E432"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B400C6"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8E5EA7" w14:textId="77777777" w:rsidR="009E2237" w:rsidRPr="003312AF" w:rsidRDefault="009E2237" w:rsidP="00A06BAD">
            <w:pPr>
              <w:pStyle w:val="TAC"/>
              <w:rPr>
                <w:rFonts w:eastAsiaTheme="minorEastAsia"/>
                <w:lang w:val="en-US" w:eastAsia="zh-CN"/>
              </w:rPr>
            </w:pPr>
            <w:r w:rsidRPr="003312AF">
              <w:rPr>
                <w:rFonts w:eastAsiaTheme="minorEastAsia" w:hint="eastAsia"/>
                <w:lang w:val="en-US" w:eastAsia="zh-CN"/>
              </w:rPr>
              <w:t>0</w:t>
            </w:r>
          </w:p>
        </w:tc>
      </w:tr>
      <w:tr w:rsidR="009E2237" w:rsidRPr="003312AF" w14:paraId="678CAAB1" w14:textId="77777777" w:rsidTr="00A06BAD">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2E531B5" w14:textId="77777777" w:rsidR="009E2237" w:rsidRPr="003312AF" w:rsidRDefault="009E2237" w:rsidP="00A06BAD">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DB08ED9" w14:textId="77777777" w:rsidR="009E2237" w:rsidRPr="003312AF" w:rsidRDefault="009E2237"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964E71C"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F030A91"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bidi="ar"/>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B93E03" w14:textId="77777777" w:rsidR="009E2237" w:rsidRPr="003312AF" w:rsidRDefault="009E2237" w:rsidP="00A06BAD">
            <w:pPr>
              <w:pStyle w:val="TAC"/>
              <w:rPr>
                <w:rFonts w:eastAsiaTheme="minorEastAsia"/>
                <w:lang w:eastAsia="zh-CN"/>
              </w:rPr>
            </w:pPr>
          </w:p>
        </w:tc>
      </w:tr>
      <w:tr w:rsidR="009E2237" w:rsidRPr="003312AF" w14:paraId="4319AE49" w14:textId="77777777" w:rsidTr="00A06BAD">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A7D2B95" w14:textId="77777777" w:rsidR="009E2237" w:rsidRPr="003312AF" w:rsidRDefault="009E2237" w:rsidP="00A06BAD">
            <w:pPr>
              <w:pStyle w:val="TAC"/>
              <w:rPr>
                <w:rFonts w:eastAsiaTheme="minorEastAsia"/>
                <w:lang w:eastAsia="zh-CN"/>
              </w:rPr>
            </w:pPr>
            <w:r w:rsidRPr="003312AF">
              <w:rPr>
                <w:rFonts w:eastAsiaTheme="minorEastAsia" w:hint="eastAsia"/>
                <w:lang w:val="en-US" w:eastAsia="zh-CN"/>
              </w:rPr>
              <w:t>CA_n28A-n50A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EFDC074" w14:textId="77777777" w:rsidR="009E2237" w:rsidRPr="003312AF" w:rsidRDefault="009E2237" w:rsidP="00A06BAD">
            <w:pPr>
              <w:pStyle w:val="TAC"/>
              <w:rPr>
                <w:rFonts w:eastAsiaTheme="minorEastAsia"/>
                <w:lang w:val="en-US"/>
              </w:rPr>
            </w:pPr>
            <w:r w:rsidRPr="003312AF">
              <w:rPr>
                <w:rFonts w:eastAsiaTheme="minorEastAsia" w:hint="eastAsia"/>
                <w:lang w:val="en-US" w:eastAsia="zh-CN"/>
              </w:rPr>
              <w:t>CA_n28A-n50A</w:t>
            </w:r>
          </w:p>
        </w:tc>
        <w:tc>
          <w:tcPr>
            <w:tcW w:w="730" w:type="dxa"/>
            <w:tcBorders>
              <w:left w:val="single" w:sz="4" w:space="0" w:color="auto"/>
              <w:bottom w:val="single" w:sz="4" w:space="0" w:color="auto"/>
              <w:right w:val="single" w:sz="4" w:space="0" w:color="auto"/>
            </w:tcBorders>
            <w:vAlign w:val="center"/>
          </w:tcPr>
          <w:p w14:paraId="77CD0D5C" w14:textId="77777777" w:rsidR="009E2237" w:rsidRPr="003312AF" w:rsidRDefault="009E2237" w:rsidP="00A06BAD">
            <w:pPr>
              <w:pStyle w:val="TAC"/>
              <w:rPr>
                <w:rFonts w:eastAsiaTheme="minorEastAsia"/>
                <w:lang w:val="en-US"/>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0867FDB"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E3AABC" w14:textId="77777777" w:rsidR="009E2237" w:rsidRPr="003312AF" w:rsidRDefault="009E2237" w:rsidP="00A06BAD">
            <w:pPr>
              <w:pStyle w:val="TAC"/>
              <w:rPr>
                <w:rFonts w:eastAsiaTheme="minorEastAsia"/>
                <w:lang w:eastAsia="zh-CN"/>
              </w:rPr>
            </w:pPr>
            <w:r w:rsidRPr="003312AF">
              <w:rPr>
                <w:rFonts w:eastAsiaTheme="minorEastAsia" w:hint="eastAsia"/>
                <w:lang w:eastAsia="zh-CN"/>
              </w:rPr>
              <w:t>0</w:t>
            </w:r>
          </w:p>
        </w:tc>
      </w:tr>
      <w:tr w:rsidR="009E2237" w:rsidRPr="003312AF" w14:paraId="19755824" w14:textId="77777777" w:rsidTr="00A06BAD">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B400501" w14:textId="77777777" w:rsidR="009E2237" w:rsidRPr="003312AF" w:rsidRDefault="009E2237" w:rsidP="00A06BAD">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20CD313" w14:textId="77777777" w:rsidR="009E2237" w:rsidRPr="003312AF" w:rsidRDefault="009E2237"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10A6654" w14:textId="77777777" w:rsidR="009E2237" w:rsidRPr="003312AF" w:rsidRDefault="009E2237" w:rsidP="00A06BAD">
            <w:pPr>
              <w:pStyle w:val="TAC"/>
              <w:rPr>
                <w:rFonts w:eastAsiaTheme="minorEastAsia"/>
                <w:lang w:val="en-US"/>
              </w:rPr>
            </w:pPr>
            <w:r w:rsidRPr="003312AF">
              <w:rPr>
                <w:rFonts w:eastAsiaTheme="minorEastAsia" w:hint="eastAsia"/>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37048A0B"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bidi="ar"/>
              </w:rPr>
              <w:t>5, 10, 15, 20, 40, 50, 60, 80</w:t>
            </w:r>
            <w:r w:rsidRPr="003312AF">
              <w:rPr>
                <w:rFonts w:eastAsiaTheme="minorEastAsia"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30A6A1" w14:textId="77777777" w:rsidR="009E2237" w:rsidRPr="003312AF" w:rsidRDefault="009E2237" w:rsidP="00A06BAD">
            <w:pPr>
              <w:pStyle w:val="TAC"/>
              <w:rPr>
                <w:rFonts w:eastAsia="Yu Mincho"/>
              </w:rPr>
            </w:pPr>
          </w:p>
        </w:tc>
      </w:tr>
      <w:tr w:rsidR="009E2237" w:rsidRPr="003312AF" w14:paraId="68C9B909" w14:textId="77777777" w:rsidTr="00A06BAD">
        <w:trPr>
          <w:trHeight w:val="187"/>
        </w:trPr>
        <w:tc>
          <w:tcPr>
            <w:tcW w:w="1838" w:type="dxa"/>
            <w:tcBorders>
              <w:left w:val="single" w:sz="4" w:space="0" w:color="auto"/>
              <w:bottom w:val="nil"/>
              <w:right w:val="single" w:sz="4" w:space="0" w:color="auto"/>
            </w:tcBorders>
            <w:shd w:val="clear" w:color="auto" w:fill="auto"/>
            <w:vAlign w:val="center"/>
          </w:tcPr>
          <w:p w14:paraId="45C314E6" w14:textId="77777777" w:rsidR="009E2237" w:rsidRPr="003312AF" w:rsidRDefault="009E2237" w:rsidP="00A06BAD">
            <w:pPr>
              <w:pStyle w:val="TAC"/>
              <w:rPr>
                <w:rFonts w:eastAsiaTheme="minorEastAsia"/>
                <w:lang w:val="en-US"/>
              </w:rPr>
            </w:pPr>
            <w:r w:rsidRPr="003312AF">
              <w:rPr>
                <w:rFonts w:eastAsiaTheme="minorEastAsia"/>
                <w:lang w:eastAsia="zh-CN"/>
              </w:rPr>
              <w:t>CA_n28A-n71A</w:t>
            </w:r>
          </w:p>
        </w:tc>
        <w:tc>
          <w:tcPr>
            <w:tcW w:w="1835" w:type="dxa"/>
            <w:tcBorders>
              <w:left w:val="single" w:sz="4" w:space="0" w:color="auto"/>
              <w:bottom w:val="nil"/>
              <w:right w:val="single" w:sz="4" w:space="0" w:color="auto"/>
            </w:tcBorders>
            <w:shd w:val="clear" w:color="auto" w:fill="auto"/>
            <w:vAlign w:val="center"/>
          </w:tcPr>
          <w:p w14:paraId="6805A1C1" w14:textId="77777777" w:rsidR="009E2237" w:rsidRPr="003312AF" w:rsidRDefault="009E2237" w:rsidP="00A06BAD">
            <w:pPr>
              <w:pStyle w:val="TAC"/>
              <w:rPr>
                <w:rFonts w:eastAsiaTheme="minorEastAsia"/>
                <w:lang w:val="en-US"/>
              </w:rPr>
            </w:pPr>
            <w:r w:rsidRPr="003312AF">
              <w:rPr>
                <w:rFonts w:eastAsiaTheme="minorEastAsia"/>
                <w:lang w:eastAsia="zh-CN"/>
              </w:rPr>
              <w:t>-</w:t>
            </w:r>
          </w:p>
        </w:tc>
        <w:tc>
          <w:tcPr>
            <w:tcW w:w="730" w:type="dxa"/>
            <w:tcBorders>
              <w:left w:val="single" w:sz="4" w:space="0" w:color="auto"/>
              <w:bottom w:val="single" w:sz="4" w:space="0" w:color="auto"/>
              <w:right w:val="single" w:sz="4" w:space="0" w:color="auto"/>
            </w:tcBorders>
            <w:vAlign w:val="center"/>
          </w:tcPr>
          <w:p w14:paraId="3B1B6006" w14:textId="77777777" w:rsidR="009E2237" w:rsidRPr="003312AF" w:rsidRDefault="009E2237" w:rsidP="00A06BAD">
            <w:pPr>
              <w:pStyle w:val="TAC"/>
              <w:rPr>
                <w:rFonts w:eastAsiaTheme="minorEastAsia"/>
                <w:lang w:val="en-US"/>
              </w:rPr>
            </w:pPr>
            <w:r w:rsidRPr="003312AF">
              <w:rPr>
                <w:rFonts w:eastAsiaTheme="minorEastAsia" w:hint="eastAsia"/>
                <w:lang w:val="en-US" w:eastAsia="zh-CN"/>
              </w:rPr>
              <w:t>n</w:t>
            </w:r>
            <w:r w:rsidRPr="003312AF">
              <w:rPr>
                <w:rFonts w:eastAsiaTheme="minor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43FAA23"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396EC008" w14:textId="77777777" w:rsidR="009E2237" w:rsidRPr="003312AF" w:rsidRDefault="009E2237" w:rsidP="00A06BAD">
            <w:pPr>
              <w:pStyle w:val="TAC"/>
              <w:rPr>
                <w:rFonts w:eastAsiaTheme="minorEastAsia"/>
                <w:lang w:eastAsia="zh-CN"/>
              </w:rPr>
            </w:pPr>
            <w:r w:rsidRPr="003312AF">
              <w:rPr>
                <w:rFonts w:eastAsiaTheme="minorEastAsia" w:hint="eastAsia"/>
                <w:lang w:val="en-US" w:eastAsia="zh-CN"/>
              </w:rPr>
              <w:t>0</w:t>
            </w:r>
          </w:p>
        </w:tc>
      </w:tr>
      <w:tr w:rsidR="009E2237" w:rsidRPr="003312AF" w14:paraId="7ECCCE59" w14:textId="77777777" w:rsidTr="00A06BAD">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DCC8F13" w14:textId="77777777" w:rsidR="009E2237" w:rsidRPr="003312AF" w:rsidRDefault="009E2237" w:rsidP="00A06BAD">
            <w:pPr>
              <w:pStyle w:val="TAC"/>
              <w:rPr>
                <w:rFonts w:eastAsiaTheme="minorEastAsia"/>
                <w:lang w:val="en-US"/>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B998898" w14:textId="77777777" w:rsidR="009E2237" w:rsidRPr="003312AF" w:rsidRDefault="009E2237"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C1A0E00" w14:textId="77777777" w:rsidR="009E2237" w:rsidRPr="003312AF" w:rsidRDefault="009E2237" w:rsidP="00A06BAD">
            <w:pPr>
              <w:pStyle w:val="TAC"/>
              <w:rPr>
                <w:rFonts w:eastAsiaTheme="minorEastAsia"/>
                <w:lang w:val="en-US"/>
              </w:rPr>
            </w:pPr>
            <w:r w:rsidRPr="003312AF">
              <w:rPr>
                <w:rFonts w:eastAsiaTheme="minorEastAsia" w:hint="eastAsia"/>
                <w:lang w:val="en-US" w:eastAsia="zh-CN"/>
              </w:rPr>
              <w:t>n</w:t>
            </w:r>
            <w:r w:rsidRPr="003312AF">
              <w:rPr>
                <w:rFonts w:eastAsiaTheme="minorEastAsia"/>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6E980D95"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4E096F" w14:textId="77777777" w:rsidR="009E2237" w:rsidRPr="003312AF" w:rsidRDefault="009E2237" w:rsidP="00A06BAD">
            <w:pPr>
              <w:pStyle w:val="TAC"/>
              <w:rPr>
                <w:rFonts w:eastAsiaTheme="minorEastAsia"/>
                <w:lang w:eastAsia="zh-CN"/>
              </w:rPr>
            </w:pPr>
          </w:p>
        </w:tc>
      </w:tr>
      <w:tr w:rsidR="009E2237" w:rsidRPr="003312AF" w14:paraId="691BCF44" w14:textId="77777777" w:rsidTr="00A06BAD">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215232C" w14:textId="77777777" w:rsidR="009E2237" w:rsidRPr="003312AF" w:rsidRDefault="009E2237" w:rsidP="00A06BAD">
            <w:pPr>
              <w:pStyle w:val="TAC"/>
              <w:rPr>
                <w:rFonts w:eastAsiaTheme="minorEastAsia"/>
                <w:lang w:val="en-US" w:eastAsia="zh-CN"/>
              </w:rPr>
            </w:pPr>
            <w:r w:rsidRPr="003312AF">
              <w:rPr>
                <w:rFonts w:eastAsiaTheme="minorEastAsia"/>
                <w:lang w:eastAsia="zh-CN"/>
              </w:rPr>
              <w:t>CA_n28A-n74A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FF305C2" w14:textId="77777777" w:rsidR="009E2237" w:rsidRPr="003312AF" w:rsidRDefault="009E2237" w:rsidP="00A06BAD">
            <w:pPr>
              <w:pStyle w:val="TAC"/>
              <w:rPr>
                <w:rFonts w:eastAsiaTheme="minorEastAsia"/>
                <w:lang w:val="en-US" w:eastAsia="zh-CN"/>
              </w:rPr>
            </w:pPr>
            <w:r w:rsidRPr="003312AF">
              <w:rPr>
                <w:rFonts w:eastAsiaTheme="minorEastAsia"/>
                <w:lang w:eastAsia="zh-CN"/>
              </w:rPr>
              <w:t>CA_n28A-n74A</w:t>
            </w:r>
          </w:p>
        </w:tc>
        <w:tc>
          <w:tcPr>
            <w:tcW w:w="730" w:type="dxa"/>
            <w:tcBorders>
              <w:left w:val="single" w:sz="4" w:space="0" w:color="auto"/>
              <w:bottom w:val="single" w:sz="4" w:space="0" w:color="auto"/>
              <w:right w:val="single" w:sz="4" w:space="0" w:color="auto"/>
            </w:tcBorders>
            <w:vAlign w:val="center"/>
          </w:tcPr>
          <w:p w14:paraId="3930B4D9" w14:textId="77777777" w:rsidR="009E2237" w:rsidRPr="003312AF" w:rsidRDefault="009E2237" w:rsidP="00A06BAD">
            <w:pPr>
              <w:pStyle w:val="TAC"/>
              <w:rPr>
                <w:rFonts w:eastAsiaTheme="minorEastAsia"/>
                <w:lang w:val="en-US" w:eastAsia="zh-CN"/>
              </w:rPr>
            </w:pPr>
            <w:r w:rsidRPr="003312AF">
              <w:rPr>
                <w:rFonts w:eastAsiaTheme="minorEastAsia" w:hint="eastAsia"/>
                <w:lang w:val="en-US" w:eastAsia="zh-CN"/>
              </w:rPr>
              <w:t>n</w:t>
            </w:r>
            <w:r w:rsidRPr="003312AF">
              <w:rPr>
                <w:rFonts w:eastAsiaTheme="minor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1C96CCB7"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3840D3" w14:textId="77777777" w:rsidR="009E2237" w:rsidRPr="003312AF" w:rsidRDefault="009E2237" w:rsidP="00A06BAD">
            <w:pPr>
              <w:pStyle w:val="TAC"/>
              <w:rPr>
                <w:rFonts w:eastAsiaTheme="minorEastAsia"/>
                <w:lang w:eastAsia="zh-CN"/>
              </w:rPr>
            </w:pPr>
            <w:r w:rsidRPr="003312AF">
              <w:rPr>
                <w:rFonts w:eastAsiaTheme="minorEastAsia" w:hint="eastAsia"/>
                <w:lang w:val="en-US" w:eastAsia="zh-CN"/>
              </w:rPr>
              <w:t>0</w:t>
            </w:r>
          </w:p>
        </w:tc>
      </w:tr>
      <w:tr w:rsidR="009E2237" w:rsidRPr="003312AF" w14:paraId="62D4EBB5" w14:textId="77777777" w:rsidTr="00A06BAD">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AEB6421" w14:textId="77777777" w:rsidR="009E2237" w:rsidRPr="003312AF" w:rsidRDefault="009E2237" w:rsidP="00A06BAD">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36D2C90" w14:textId="77777777" w:rsidR="009E2237" w:rsidRPr="003312AF" w:rsidRDefault="009E2237"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E5383C6" w14:textId="77777777" w:rsidR="009E2237" w:rsidRPr="003312AF" w:rsidRDefault="009E2237" w:rsidP="00A06BAD">
            <w:pPr>
              <w:pStyle w:val="TAC"/>
              <w:rPr>
                <w:rFonts w:eastAsiaTheme="minorEastAsia"/>
                <w:lang w:val="en-US" w:eastAsia="zh-CN"/>
              </w:rPr>
            </w:pPr>
            <w:r w:rsidRPr="003312AF">
              <w:rPr>
                <w:rFonts w:eastAsiaTheme="minorEastAsia" w:hint="eastAsia"/>
                <w:lang w:val="en-US" w:eastAsia="zh-CN"/>
              </w:rPr>
              <w:t>n</w:t>
            </w:r>
            <w:r w:rsidRPr="003312AF">
              <w:rPr>
                <w:rFonts w:eastAsiaTheme="minorEastAsia"/>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14F33F9D"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DC271A" w14:textId="77777777" w:rsidR="009E2237" w:rsidRPr="003312AF" w:rsidRDefault="009E2237" w:rsidP="00A06BAD">
            <w:pPr>
              <w:pStyle w:val="TAC"/>
              <w:rPr>
                <w:rFonts w:eastAsiaTheme="minorEastAsia"/>
                <w:lang w:eastAsia="zh-CN"/>
              </w:rPr>
            </w:pPr>
          </w:p>
        </w:tc>
      </w:tr>
      <w:tr w:rsidR="009E2237" w:rsidRPr="003312AF" w14:paraId="57707C4F" w14:textId="77777777" w:rsidTr="00A06BAD">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D6361BD" w14:textId="77777777" w:rsidR="009E2237" w:rsidRPr="003312AF" w:rsidRDefault="009E2237" w:rsidP="00A06BAD">
            <w:pPr>
              <w:pStyle w:val="TAC"/>
              <w:rPr>
                <w:rFonts w:eastAsiaTheme="minorEastAsia"/>
                <w:lang w:eastAsia="zh-CN"/>
              </w:rPr>
            </w:pPr>
            <w:r w:rsidRPr="003312AF">
              <w:rPr>
                <w:rFonts w:eastAsiaTheme="minorEastAsia"/>
                <w:lang w:val="en-US"/>
              </w:rPr>
              <w:t>CA_n28A-n75A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8A9411E" w14:textId="77777777" w:rsidR="009E2237" w:rsidRPr="003312AF" w:rsidRDefault="009E2237" w:rsidP="00A06BAD">
            <w:pPr>
              <w:pStyle w:val="TAC"/>
              <w:rPr>
                <w:rFonts w:eastAsiaTheme="minorEastAsia"/>
                <w:lang w:val="en-US"/>
              </w:rPr>
            </w:pPr>
            <w:r w:rsidRPr="003312AF">
              <w:rPr>
                <w:rFonts w:eastAsiaTheme="minorEastAsia"/>
                <w:lang w:val="en-US"/>
              </w:rPr>
              <w:t>-</w:t>
            </w:r>
          </w:p>
        </w:tc>
        <w:tc>
          <w:tcPr>
            <w:tcW w:w="730" w:type="dxa"/>
            <w:tcBorders>
              <w:left w:val="single" w:sz="4" w:space="0" w:color="auto"/>
              <w:bottom w:val="single" w:sz="4" w:space="0" w:color="auto"/>
              <w:right w:val="single" w:sz="4" w:space="0" w:color="auto"/>
            </w:tcBorders>
            <w:vAlign w:val="center"/>
          </w:tcPr>
          <w:p w14:paraId="6033CAE0" w14:textId="77777777" w:rsidR="009E2237" w:rsidRPr="003312AF" w:rsidRDefault="009E2237" w:rsidP="00A06BAD">
            <w:pPr>
              <w:pStyle w:val="TAC"/>
              <w:rPr>
                <w:rFonts w:eastAsiaTheme="minorEastAsia"/>
                <w:lang w:val="en-US"/>
              </w:rPr>
            </w:pPr>
            <w:r w:rsidRPr="003312AF">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DFAEF4F" w14:textId="77777777" w:rsidR="009E2237" w:rsidRPr="003312AF" w:rsidRDefault="009E2237" w:rsidP="00A06BAD">
            <w:pPr>
              <w:pStyle w:val="TAC"/>
              <w:rPr>
                <w:rFonts w:eastAsiaTheme="minorEastAsia"/>
                <w:lang w:val="en-US"/>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BB6DCF" w14:textId="77777777" w:rsidR="009E2237" w:rsidRPr="003312AF" w:rsidRDefault="009E2237" w:rsidP="00A06BAD">
            <w:pPr>
              <w:pStyle w:val="TAC"/>
              <w:rPr>
                <w:rFonts w:eastAsiaTheme="minorEastAsia"/>
                <w:lang w:eastAsia="zh-CN"/>
              </w:rPr>
            </w:pPr>
            <w:r w:rsidRPr="003312AF">
              <w:rPr>
                <w:rFonts w:eastAsiaTheme="minorEastAsia" w:hint="eastAsia"/>
                <w:lang w:eastAsia="zh-CN"/>
              </w:rPr>
              <w:t>0</w:t>
            </w:r>
          </w:p>
        </w:tc>
      </w:tr>
      <w:tr w:rsidR="009E2237" w:rsidRPr="003312AF" w14:paraId="5427AA06" w14:textId="77777777" w:rsidTr="00A06BAD">
        <w:trPr>
          <w:trHeight w:val="187"/>
        </w:trPr>
        <w:tc>
          <w:tcPr>
            <w:tcW w:w="1838" w:type="dxa"/>
            <w:tcBorders>
              <w:top w:val="nil"/>
              <w:left w:val="single" w:sz="4" w:space="0" w:color="auto"/>
              <w:bottom w:val="nil"/>
              <w:right w:val="single" w:sz="4" w:space="0" w:color="auto"/>
            </w:tcBorders>
            <w:shd w:val="clear" w:color="auto" w:fill="auto"/>
            <w:vAlign w:val="center"/>
          </w:tcPr>
          <w:p w14:paraId="115DC1F0" w14:textId="77777777" w:rsidR="009E2237" w:rsidRPr="003312AF" w:rsidRDefault="009E2237" w:rsidP="00A06BAD">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4E5C27E" w14:textId="77777777" w:rsidR="009E2237" w:rsidRPr="003312AF" w:rsidRDefault="009E2237"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D633F5B" w14:textId="77777777" w:rsidR="009E2237" w:rsidRPr="003312AF" w:rsidRDefault="009E2237" w:rsidP="00A06BAD">
            <w:pPr>
              <w:pStyle w:val="TAC"/>
              <w:rPr>
                <w:rFonts w:eastAsiaTheme="minorEastAsia"/>
                <w:lang w:val="en-US"/>
              </w:rPr>
            </w:pPr>
            <w:r w:rsidRPr="003312AF">
              <w:rPr>
                <w:rFonts w:eastAsiaTheme="minorEastAsia"/>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38248E5" w14:textId="77777777" w:rsidR="009E2237" w:rsidRPr="003312AF" w:rsidRDefault="009E2237" w:rsidP="00A06BAD">
            <w:pPr>
              <w:pStyle w:val="TAC"/>
              <w:rPr>
                <w:rFonts w:eastAsiaTheme="minorEastAsia"/>
                <w:lang w:val="en-US"/>
              </w:rPr>
            </w:pPr>
            <w:r w:rsidRPr="003312AF">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3353EE" w14:textId="77777777" w:rsidR="009E2237" w:rsidRPr="003312AF" w:rsidRDefault="009E2237" w:rsidP="00A06BAD">
            <w:pPr>
              <w:pStyle w:val="TAC"/>
              <w:rPr>
                <w:rFonts w:eastAsia="Yu Mincho"/>
              </w:rPr>
            </w:pPr>
          </w:p>
        </w:tc>
      </w:tr>
      <w:tr w:rsidR="009E2237" w:rsidRPr="003312AF" w14:paraId="4D819024" w14:textId="77777777" w:rsidTr="00A06BAD">
        <w:trPr>
          <w:trHeight w:val="187"/>
        </w:trPr>
        <w:tc>
          <w:tcPr>
            <w:tcW w:w="1838" w:type="dxa"/>
            <w:tcBorders>
              <w:top w:val="nil"/>
              <w:left w:val="single" w:sz="4" w:space="0" w:color="auto"/>
              <w:bottom w:val="nil"/>
              <w:right w:val="single" w:sz="4" w:space="0" w:color="auto"/>
            </w:tcBorders>
            <w:shd w:val="clear" w:color="auto" w:fill="auto"/>
            <w:vAlign w:val="center"/>
          </w:tcPr>
          <w:p w14:paraId="10B29CD9" w14:textId="77777777" w:rsidR="009E2237" w:rsidRPr="003312AF" w:rsidRDefault="009E2237" w:rsidP="00A06BAD">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2F37DD31" w14:textId="77777777" w:rsidR="009E2237" w:rsidRPr="003312AF" w:rsidRDefault="009E2237"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D2D68A9" w14:textId="77777777" w:rsidR="009E2237" w:rsidRPr="003312AF" w:rsidRDefault="009E2237" w:rsidP="00A06BAD">
            <w:pPr>
              <w:pStyle w:val="TAC"/>
              <w:rPr>
                <w:rFonts w:eastAsiaTheme="minorEastAsia"/>
                <w:lang w:val="en-US" w:eastAsia="zh-CN"/>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214D64A"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46DA5E2" w14:textId="77777777" w:rsidR="009E2237" w:rsidRPr="003312AF" w:rsidRDefault="009E2237" w:rsidP="00A06BAD">
            <w:pPr>
              <w:pStyle w:val="TAC"/>
              <w:rPr>
                <w:rFonts w:eastAsiaTheme="minorEastAsia"/>
                <w:lang w:eastAsia="zh-CN"/>
              </w:rPr>
            </w:pPr>
            <w:r w:rsidRPr="003312AF">
              <w:rPr>
                <w:rFonts w:eastAsiaTheme="minorEastAsia" w:hint="eastAsia"/>
                <w:lang w:eastAsia="zh-CN"/>
              </w:rPr>
              <w:t>1</w:t>
            </w:r>
          </w:p>
        </w:tc>
      </w:tr>
      <w:tr w:rsidR="009E2237" w:rsidRPr="003312AF" w14:paraId="4ABF44CD" w14:textId="77777777" w:rsidTr="00A06BAD">
        <w:trPr>
          <w:trHeight w:val="187"/>
        </w:trPr>
        <w:tc>
          <w:tcPr>
            <w:tcW w:w="1838" w:type="dxa"/>
            <w:tcBorders>
              <w:top w:val="nil"/>
              <w:left w:val="single" w:sz="4" w:space="0" w:color="auto"/>
              <w:bottom w:val="nil"/>
              <w:right w:val="single" w:sz="4" w:space="0" w:color="auto"/>
            </w:tcBorders>
            <w:shd w:val="clear" w:color="auto" w:fill="auto"/>
            <w:vAlign w:val="center"/>
          </w:tcPr>
          <w:p w14:paraId="7E838207" w14:textId="77777777" w:rsidR="009E2237" w:rsidRPr="003312AF" w:rsidRDefault="009E2237" w:rsidP="00A06BAD">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1620354A" w14:textId="77777777" w:rsidR="009E2237" w:rsidRPr="003312AF" w:rsidRDefault="009E2237"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CA91D57" w14:textId="77777777" w:rsidR="009E2237" w:rsidRPr="003312AF" w:rsidRDefault="009E2237" w:rsidP="00A06BAD">
            <w:pPr>
              <w:pStyle w:val="TAC"/>
              <w:rPr>
                <w:rFonts w:eastAsiaTheme="minorEastAsia"/>
                <w:lang w:val="en-US" w:eastAsia="zh-CN"/>
              </w:rPr>
            </w:pPr>
            <w:r w:rsidRPr="003312AF">
              <w:rPr>
                <w:rFonts w:eastAsiaTheme="minorEastAsia"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ED77B0F"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98AA05" w14:textId="77777777" w:rsidR="009E2237" w:rsidRPr="003312AF" w:rsidRDefault="009E2237" w:rsidP="00A06BAD">
            <w:pPr>
              <w:pStyle w:val="TAC"/>
              <w:rPr>
                <w:rFonts w:eastAsia="Yu Mincho"/>
              </w:rPr>
            </w:pPr>
          </w:p>
        </w:tc>
      </w:tr>
      <w:tr w:rsidR="009E2237" w:rsidRPr="003312AF" w14:paraId="4D8A8C8B" w14:textId="77777777" w:rsidTr="00A06BAD">
        <w:trPr>
          <w:trHeight w:val="187"/>
        </w:trPr>
        <w:tc>
          <w:tcPr>
            <w:tcW w:w="1838" w:type="dxa"/>
            <w:tcBorders>
              <w:top w:val="nil"/>
              <w:left w:val="single" w:sz="4" w:space="0" w:color="auto"/>
              <w:bottom w:val="nil"/>
              <w:right w:val="single" w:sz="4" w:space="0" w:color="auto"/>
            </w:tcBorders>
            <w:shd w:val="clear" w:color="auto" w:fill="auto"/>
            <w:vAlign w:val="center"/>
          </w:tcPr>
          <w:p w14:paraId="26BF5526" w14:textId="77777777" w:rsidR="009E2237" w:rsidRPr="003312AF" w:rsidRDefault="009E2237" w:rsidP="00A06BAD">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15326321" w14:textId="77777777" w:rsidR="009E2237" w:rsidRPr="003312AF" w:rsidRDefault="009E2237"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911B80A"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7CE234F" w14:textId="77777777" w:rsidR="009E2237" w:rsidRPr="003312AF" w:rsidRDefault="009E2237" w:rsidP="00A06BAD">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4A2D7912" w14:textId="77777777" w:rsidR="009E2237" w:rsidRPr="003312AF" w:rsidRDefault="009E2237" w:rsidP="00A06BAD">
            <w:pPr>
              <w:pStyle w:val="TAC"/>
              <w:rPr>
                <w:rFonts w:eastAsiaTheme="minorEastAsia"/>
                <w:lang w:val="en-US" w:eastAsia="zh-CN"/>
              </w:rPr>
            </w:pPr>
            <w:r w:rsidRPr="003312AF">
              <w:rPr>
                <w:rFonts w:eastAsiaTheme="minorEastAsia" w:hint="eastAsia"/>
                <w:lang w:val="en-US" w:eastAsia="zh-CN"/>
              </w:rPr>
              <w:t>2</w:t>
            </w:r>
          </w:p>
        </w:tc>
      </w:tr>
      <w:tr w:rsidR="009E2237" w:rsidRPr="003312AF" w14:paraId="6DF151CE" w14:textId="77777777" w:rsidTr="00A06BAD">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73E84A4" w14:textId="77777777" w:rsidR="009E2237" w:rsidRPr="003312AF" w:rsidRDefault="009E2237" w:rsidP="00A06BAD">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47360BF" w14:textId="77777777" w:rsidR="009E2237" w:rsidRPr="003312AF" w:rsidRDefault="009E2237"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95338B5"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8B34FDE" w14:textId="77777777" w:rsidR="009E2237" w:rsidRPr="003312AF" w:rsidRDefault="009E2237" w:rsidP="00A06BAD">
            <w:pPr>
              <w:pStyle w:val="TAC"/>
              <w:rPr>
                <w:rFonts w:eastAsiaTheme="minorEastAsia"/>
                <w:lang w:val="en-US" w:eastAsia="zh-CN" w:bidi="ar"/>
              </w:rPr>
            </w:pPr>
            <w:r w:rsidRPr="003312AF">
              <w:rPr>
                <w:rFonts w:eastAsiaTheme="minorEastAsia"/>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0BE8DE" w14:textId="77777777" w:rsidR="009E2237" w:rsidRPr="003312AF" w:rsidRDefault="009E2237" w:rsidP="00A06BAD">
            <w:pPr>
              <w:pStyle w:val="TAC"/>
              <w:rPr>
                <w:rFonts w:eastAsia="Yu Mincho"/>
              </w:rPr>
            </w:pPr>
          </w:p>
        </w:tc>
      </w:tr>
      <w:tr w:rsidR="009E2237" w:rsidRPr="003312AF" w14:paraId="44C43FB2" w14:textId="77777777" w:rsidTr="00A06BAD">
        <w:trPr>
          <w:trHeight w:val="187"/>
        </w:trPr>
        <w:tc>
          <w:tcPr>
            <w:tcW w:w="1838" w:type="dxa"/>
            <w:tcBorders>
              <w:left w:val="single" w:sz="4" w:space="0" w:color="auto"/>
              <w:bottom w:val="nil"/>
              <w:right w:val="single" w:sz="4" w:space="0" w:color="auto"/>
            </w:tcBorders>
            <w:shd w:val="clear" w:color="auto" w:fill="auto"/>
            <w:vAlign w:val="center"/>
          </w:tcPr>
          <w:p w14:paraId="5DDC3EC6" w14:textId="77777777" w:rsidR="009E2237" w:rsidRPr="003312AF" w:rsidRDefault="009E2237" w:rsidP="00A06BAD">
            <w:pPr>
              <w:pStyle w:val="TAC"/>
              <w:rPr>
                <w:rFonts w:eastAsiaTheme="minorEastAsia"/>
                <w:lang w:eastAsia="zh-CN"/>
              </w:rPr>
            </w:pPr>
            <w:r w:rsidRPr="003312AF">
              <w:rPr>
                <w:rFonts w:eastAsiaTheme="minorEastAsia" w:hint="eastAsia"/>
                <w:lang w:val="en-US" w:eastAsia="zh-CN"/>
              </w:rPr>
              <w:t>CA_n28A-n77A</w:t>
            </w:r>
          </w:p>
        </w:tc>
        <w:tc>
          <w:tcPr>
            <w:tcW w:w="1835" w:type="dxa"/>
            <w:tcBorders>
              <w:left w:val="single" w:sz="4" w:space="0" w:color="auto"/>
              <w:bottom w:val="nil"/>
              <w:right w:val="single" w:sz="4" w:space="0" w:color="auto"/>
            </w:tcBorders>
            <w:shd w:val="clear" w:color="auto" w:fill="auto"/>
            <w:vAlign w:val="center"/>
          </w:tcPr>
          <w:p w14:paraId="65612458"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rPr>
              <w:t>n77</w:t>
            </w:r>
            <w:r w:rsidRPr="003312AF">
              <w:rPr>
                <w:rFonts w:eastAsiaTheme="minorEastAsia"/>
                <w:vertAlign w:val="superscript"/>
                <w:lang w:val="en-US" w:eastAsia="zh-CN"/>
              </w:rPr>
              <w:t>8,9</w:t>
            </w:r>
          </w:p>
          <w:p w14:paraId="5ABC2BD1" w14:textId="77777777" w:rsidR="009E2237" w:rsidRPr="003312AF" w:rsidRDefault="009E2237" w:rsidP="00A06BAD">
            <w:pPr>
              <w:pStyle w:val="TAC"/>
              <w:rPr>
                <w:rFonts w:eastAsiaTheme="minorEastAsia"/>
                <w:lang w:val="en-US"/>
              </w:rPr>
            </w:pPr>
            <w:r w:rsidRPr="003312AF">
              <w:rPr>
                <w:rFonts w:eastAsiaTheme="minorEastAsia" w:hint="eastAsia"/>
                <w:lang w:val="en-US" w:eastAsia="zh-CN"/>
              </w:rPr>
              <w:t>CA_n28A-n77A</w:t>
            </w:r>
            <w:r w:rsidRPr="003312AF">
              <w:rPr>
                <w:rFonts w:eastAsiaTheme="minor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FE9E7AF" w14:textId="77777777" w:rsidR="009E2237" w:rsidRPr="003312AF" w:rsidRDefault="009E2237" w:rsidP="00A06BAD">
            <w:pPr>
              <w:pStyle w:val="TAC"/>
              <w:rPr>
                <w:rFonts w:eastAsiaTheme="minorEastAsia"/>
                <w:lang w:val="en-US"/>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B6A20F4"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17F1E90" w14:textId="77777777" w:rsidR="009E2237" w:rsidRPr="003312AF" w:rsidRDefault="009E2237" w:rsidP="00A06BAD">
            <w:pPr>
              <w:pStyle w:val="TAC"/>
              <w:rPr>
                <w:rFonts w:eastAsiaTheme="minorEastAsia"/>
                <w:lang w:eastAsia="zh-CN"/>
              </w:rPr>
            </w:pPr>
            <w:r w:rsidRPr="003312AF">
              <w:rPr>
                <w:rFonts w:eastAsiaTheme="minorEastAsia" w:hint="eastAsia"/>
                <w:lang w:eastAsia="zh-CN"/>
              </w:rPr>
              <w:t>0</w:t>
            </w:r>
          </w:p>
        </w:tc>
      </w:tr>
      <w:tr w:rsidR="009E2237" w:rsidRPr="003312AF" w14:paraId="728105F6" w14:textId="77777777" w:rsidTr="00A06BAD">
        <w:trPr>
          <w:trHeight w:val="187"/>
        </w:trPr>
        <w:tc>
          <w:tcPr>
            <w:tcW w:w="1838" w:type="dxa"/>
            <w:tcBorders>
              <w:top w:val="nil"/>
              <w:left w:val="single" w:sz="4" w:space="0" w:color="auto"/>
              <w:bottom w:val="nil"/>
              <w:right w:val="single" w:sz="4" w:space="0" w:color="auto"/>
            </w:tcBorders>
            <w:shd w:val="clear" w:color="auto" w:fill="auto"/>
            <w:vAlign w:val="center"/>
          </w:tcPr>
          <w:p w14:paraId="37CC7126" w14:textId="77777777" w:rsidR="009E2237" w:rsidRPr="003312AF" w:rsidRDefault="009E2237" w:rsidP="00A06BAD">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91D7E58" w14:textId="77777777" w:rsidR="009E2237" w:rsidRPr="003312AF" w:rsidRDefault="009E2237"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B84D102" w14:textId="77777777" w:rsidR="009E2237" w:rsidRPr="003312AF" w:rsidRDefault="009E2237" w:rsidP="00A06BAD">
            <w:pPr>
              <w:pStyle w:val="TAC"/>
              <w:rPr>
                <w:rFonts w:eastAsiaTheme="minorEastAsia"/>
                <w:lang w:val="en-US"/>
              </w:rPr>
            </w:pPr>
            <w:r w:rsidRPr="003312AF">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5307CD"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5F27A8" w14:textId="77777777" w:rsidR="009E2237" w:rsidRPr="003312AF" w:rsidRDefault="009E2237" w:rsidP="00A06BAD">
            <w:pPr>
              <w:pStyle w:val="TAC"/>
              <w:rPr>
                <w:rFonts w:eastAsia="Yu Mincho"/>
              </w:rPr>
            </w:pPr>
          </w:p>
        </w:tc>
      </w:tr>
      <w:tr w:rsidR="009E2237" w:rsidRPr="003312AF" w14:paraId="32513C83" w14:textId="77777777" w:rsidTr="00A06BAD">
        <w:trPr>
          <w:trHeight w:val="187"/>
        </w:trPr>
        <w:tc>
          <w:tcPr>
            <w:tcW w:w="1838" w:type="dxa"/>
            <w:tcBorders>
              <w:top w:val="nil"/>
              <w:left w:val="single" w:sz="4" w:space="0" w:color="auto"/>
              <w:bottom w:val="nil"/>
              <w:right w:val="single" w:sz="4" w:space="0" w:color="auto"/>
            </w:tcBorders>
            <w:shd w:val="clear" w:color="auto" w:fill="auto"/>
            <w:vAlign w:val="center"/>
          </w:tcPr>
          <w:p w14:paraId="5ACE9578" w14:textId="77777777" w:rsidR="009E2237" w:rsidRPr="003312AF" w:rsidRDefault="009E2237" w:rsidP="00A06BAD">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248F409" w14:textId="77777777" w:rsidR="009E2237" w:rsidRPr="003312AF" w:rsidRDefault="009E2237"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3C6D623" w14:textId="77777777" w:rsidR="009E2237" w:rsidRPr="003312AF" w:rsidRDefault="009E2237" w:rsidP="00A06BAD">
            <w:pPr>
              <w:pStyle w:val="TAC"/>
              <w:rPr>
                <w:rFonts w:eastAsiaTheme="minorEastAsia"/>
                <w:lang w:val="en-US" w:eastAsia="zh-CN"/>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E11C086" w14:textId="77777777" w:rsidR="009E2237" w:rsidRPr="003312AF" w:rsidRDefault="009E2237" w:rsidP="00A06BAD">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13BD48" w14:textId="77777777" w:rsidR="009E2237" w:rsidRPr="003312AF" w:rsidRDefault="009E2237" w:rsidP="00A06BAD">
            <w:pPr>
              <w:pStyle w:val="TAC"/>
              <w:rPr>
                <w:rFonts w:eastAsia="Yu Mincho"/>
              </w:rPr>
            </w:pPr>
            <w:r w:rsidRPr="003312AF">
              <w:rPr>
                <w:rFonts w:eastAsia="Yu Mincho"/>
              </w:rPr>
              <w:t>1</w:t>
            </w:r>
          </w:p>
        </w:tc>
      </w:tr>
      <w:tr w:rsidR="009E2237" w:rsidRPr="003312AF" w14:paraId="1644EB5F" w14:textId="77777777" w:rsidTr="00A06BAD">
        <w:trPr>
          <w:trHeight w:val="187"/>
        </w:trPr>
        <w:tc>
          <w:tcPr>
            <w:tcW w:w="1838" w:type="dxa"/>
            <w:tcBorders>
              <w:top w:val="nil"/>
              <w:left w:val="single" w:sz="4" w:space="0" w:color="auto"/>
              <w:bottom w:val="nil"/>
              <w:right w:val="single" w:sz="4" w:space="0" w:color="auto"/>
            </w:tcBorders>
            <w:shd w:val="clear" w:color="auto" w:fill="auto"/>
            <w:vAlign w:val="center"/>
          </w:tcPr>
          <w:p w14:paraId="718B40C2" w14:textId="77777777" w:rsidR="009E2237" w:rsidRPr="003312AF" w:rsidRDefault="009E2237" w:rsidP="00A06BAD">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6404426" w14:textId="77777777" w:rsidR="009E2237" w:rsidRPr="003312AF" w:rsidRDefault="009E2237"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A83080B" w14:textId="77777777" w:rsidR="009E2237" w:rsidRPr="003312AF" w:rsidRDefault="009E2237" w:rsidP="00A06BAD">
            <w:pPr>
              <w:pStyle w:val="TAC"/>
              <w:rPr>
                <w:rFonts w:eastAsiaTheme="minorEastAsia"/>
                <w:lang w:val="en-US" w:eastAsia="zh-CN"/>
              </w:rPr>
            </w:pPr>
            <w:r w:rsidRPr="003312AF">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D88E93" w14:textId="77777777" w:rsidR="009E2237" w:rsidRPr="003312AF" w:rsidRDefault="009E2237" w:rsidP="00A06BAD">
            <w:pPr>
              <w:pStyle w:val="TAC"/>
              <w:rPr>
                <w:rFonts w:eastAsiaTheme="minorEastAsia"/>
                <w:lang w:val="en-US" w:eastAsia="zh-CN" w:bidi="ar"/>
              </w:rPr>
            </w:pPr>
            <w:r w:rsidRPr="003312AF">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E26B8D" w14:textId="77777777" w:rsidR="009E2237" w:rsidRPr="003312AF" w:rsidRDefault="009E2237" w:rsidP="00A06BAD">
            <w:pPr>
              <w:pStyle w:val="TAC"/>
              <w:rPr>
                <w:rFonts w:eastAsia="Yu Mincho"/>
              </w:rPr>
            </w:pPr>
          </w:p>
        </w:tc>
      </w:tr>
      <w:tr w:rsidR="009E2237" w:rsidRPr="003312AF" w14:paraId="7B27DDB4" w14:textId="77777777" w:rsidTr="00A06BAD">
        <w:trPr>
          <w:trHeight w:val="187"/>
        </w:trPr>
        <w:tc>
          <w:tcPr>
            <w:tcW w:w="1838" w:type="dxa"/>
            <w:tcBorders>
              <w:top w:val="nil"/>
              <w:left w:val="single" w:sz="4" w:space="0" w:color="auto"/>
              <w:bottom w:val="nil"/>
              <w:right w:val="single" w:sz="4" w:space="0" w:color="auto"/>
            </w:tcBorders>
            <w:shd w:val="clear" w:color="auto" w:fill="auto"/>
            <w:vAlign w:val="center"/>
          </w:tcPr>
          <w:p w14:paraId="6D066BC2" w14:textId="77777777" w:rsidR="009E2237" w:rsidRPr="003312AF" w:rsidRDefault="009E2237" w:rsidP="00A06BAD">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A60DFEC" w14:textId="77777777" w:rsidR="009E2237" w:rsidRPr="003312AF" w:rsidRDefault="009E2237"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17B30AE" w14:textId="77777777" w:rsidR="009E2237" w:rsidRPr="003312AF" w:rsidRDefault="009E2237" w:rsidP="00A06BAD">
            <w:pPr>
              <w:pStyle w:val="TAC"/>
              <w:rPr>
                <w:rFonts w:eastAsiaTheme="minorEastAsia"/>
                <w:lang w:val="en-US" w:eastAsia="zh-CN"/>
              </w:rPr>
            </w:pPr>
            <w:r w:rsidRPr="003312AF">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E077C25" w14:textId="77777777" w:rsidR="009E2237" w:rsidRPr="003312AF" w:rsidRDefault="009E2237" w:rsidP="00A06BAD">
            <w:pPr>
              <w:pStyle w:val="TAC"/>
              <w:rPr>
                <w:rFonts w:eastAsiaTheme="minorEastAsia"/>
                <w:lang w:val="en-US" w:eastAsia="zh-CN" w:bidi="ar"/>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3277BA" w14:textId="77777777" w:rsidR="009E2237" w:rsidRPr="003312AF" w:rsidRDefault="009E2237" w:rsidP="00A06BAD">
            <w:pPr>
              <w:pStyle w:val="TAC"/>
              <w:rPr>
                <w:rFonts w:eastAsia="Yu Mincho"/>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9E2237" w:rsidRPr="003312AF" w14:paraId="28F07F04" w14:textId="77777777" w:rsidTr="00A06BAD">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3713901" w14:textId="77777777" w:rsidR="009E2237" w:rsidRPr="003312AF" w:rsidRDefault="009E2237" w:rsidP="00A06BAD">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9A4A384" w14:textId="77777777" w:rsidR="009E2237" w:rsidRPr="003312AF" w:rsidRDefault="009E2237"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C21FC15" w14:textId="77777777" w:rsidR="009E2237" w:rsidRPr="003312AF" w:rsidRDefault="009E2237" w:rsidP="00A06BAD">
            <w:pPr>
              <w:pStyle w:val="TAC"/>
              <w:rPr>
                <w:rFonts w:eastAsiaTheme="minorEastAsia"/>
                <w:lang w:val="en-US" w:eastAsia="zh-CN"/>
              </w:rPr>
            </w:pPr>
            <w:r w:rsidRPr="003312AF">
              <w:rPr>
                <w:rFonts w:eastAsiaTheme="minorEastAsia"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D09881" w14:textId="77777777" w:rsidR="009E2237" w:rsidRPr="003312AF" w:rsidRDefault="009E2237" w:rsidP="00A06BAD">
            <w:pPr>
              <w:pStyle w:val="TAC"/>
              <w:rPr>
                <w:rFonts w:eastAsiaTheme="minorEastAsia"/>
                <w:lang w:val="en-US" w:eastAsia="zh-CN" w:bidi="ar"/>
              </w:rPr>
            </w:pPr>
            <w:r w:rsidRPr="003312AF">
              <w:rPr>
                <w:rFonts w:eastAsiaTheme="minorEastAsia"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7775D6" w14:textId="77777777" w:rsidR="009E2237" w:rsidRPr="003312AF" w:rsidRDefault="009E2237" w:rsidP="00A06BAD">
            <w:pPr>
              <w:pStyle w:val="TAC"/>
              <w:rPr>
                <w:rFonts w:eastAsia="Yu Mincho"/>
              </w:rPr>
            </w:pPr>
          </w:p>
        </w:tc>
      </w:tr>
      <w:tr w:rsidR="009E2237" w:rsidRPr="003312AF" w14:paraId="6EE058CA" w14:textId="77777777" w:rsidTr="00A06BAD">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D4581FD" w14:textId="77777777" w:rsidR="009E2237" w:rsidRPr="003312AF" w:rsidRDefault="009E2237" w:rsidP="00A06BAD">
            <w:pPr>
              <w:pStyle w:val="TAC"/>
              <w:rPr>
                <w:rFonts w:eastAsiaTheme="minorEastAsia"/>
                <w:lang w:val="en-US" w:eastAsia="zh-CN"/>
              </w:rPr>
            </w:pPr>
            <w:r>
              <w:rPr>
                <w:lang w:eastAsia="zh-CN"/>
              </w:rPr>
              <w:t>CA_n28A-n77C</w:t>
            </w:r>
          </w:p>
        </w:tc>
        <w:tc>
          <w:tcPr>
            <w:tcW w:w="1835" w:type="dxa"/>
            <w:tcBorders>
              <w:top w:val="single" w:sz="4" w:space="0" w:color="auto"/>
              <w:left w:val="single" w:sz="4" w:space="0" w:color="auto"/>
              <w:bottom w:val="nil"/>
              <w:right w:val="single" w:sz="4" w:space="0" w:color="auto"/>
            </w:tcBorders>
            <w:shd w:val="clear" w:color="auto" w:fill="auto"/>
            <w:vAlign w:val="center"/>
          </w:tcPr>
          <w:p w14:paraId="5E988FF7" w14:textId="77777777" w:rsidR="009E2237" w:rsidRPr="003312AF" w:rsidRDefault="009E2237" w:rsidP="00A06BAD">
            <w:pPr>
              <w:pStyle w:val="TAC"/>
              <w:rPr>
                <w:rFonts w:eastAsiaTheme="minorEastAsia"/>
                <w:lang w:val="en-US" w:eastAsia="zh-CN"/>
              </w:rPr>
            </w:pPr>
            <w:r>
              <w:rPr>
                <w:lang w:val="en-US"/>
              </w:rPr>
              <w:t>CA_n28A-n77A</w:t>
            </w:r>
          </w:p>
        </w:tc>
        <w:tc>
          <w:tcPr>
            <w:tcW w:w="730" w:type="dxa"/>
            <w:tcBorders>
              <w:left w:val="single" w:sz="4" w:space="0" w:color="auto"/>
              <w:bottom w:val="single" w:sz="4" w:space="0" w:color="auto"/>
              <w:right w:val="single" w:sz="4" w:space="0" w:color="auto"/>
            </w:tcBorders>
            <w:vAlign w:val="center"/>
          </w:tcPr>
          <w:p w14:paraId="1DD7D465" w14:textId="77777777" w:rsidR="009E2237" w:rsidRPr="003312AF" w:rsidRDefault="009E2237" w:rsidP="00A06BAD">
            <w:pPr>
              <w:pStyle w:val="TAC"/>
              <w:rPr>
                <w:rFonts w:eastAsiaTheme="minorEastAsia"/>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BFBDC1D" w14:textId="77777777" w:rsidR="009E2237" w:rsidRPr="003312AF" w:rsidRDefault="009E2237" w:rsidP="00A06BAD">
            <w:pPr>
              <w:pStyle w:val="TAC"/>
              <w:rPr>
                <w:rFonts w:eastAsiaTheme="minorEastAsia"/>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3831EF" w14:textId="77777777" w:rsidR="009E2237" w:rsidRPr="003312AF" w:rsidRDefault="009E2237" w:rsidP="00A06BAD">
            <w:pPr>
              <w:pStyle w:val="TAC"/>
              <w:rPr>
                <w:rFonts w:eastAsiaTheme="minorEastAsia"/>
                <w:lang w:eastAsia="zh-CN"/>
              </w:rPr>
            </w:pPr>
            <w:r>
              <w:rPr>
                <w:rFonts w:hint="eastAsia"/>
                <w:lang w:eastAsia="zh-CN"/>
              </w:rPr>
              <w:t>0</w:t>
            </w:r>
          </w:p>
        </w:tc>
      </w:tr>
      <w:tr w:rsidR="009E2237" w:rsidRPr="003312AF" w14:paraId="7C2746F2" w14:textId="77777777" w:rsidTr="00A06BAD">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FBB3BB7" w14:textId="77777777" w:rsidR="009E2237" w:rsidRPr="003312AF" w:rsidRDefault="009E2237" w:rsidP="00A06BAD">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CEE988C" w14:textId="77777777" w:rsidR="009E2237" w:rsidRPr="003312AF" w:rsidRDefault="009E2237"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85F0E20" w14:textId="77777777" w:rsidR="009E2237" w:rsidRPr="003312AF" w:rsidRDefault="009E2237" w:rsidP="00A06BAD">
            <w:pPr>
              <w:pStyle w:val="TAC"/>
              <w:rPr>
                <w:rFonts w:eastAsiaTheme="minorEastAsia"/>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AD9E3E" w14:textId="77777777" w:rsidR="009E2237" w:rsidRPr="003312AF" w:rsidRDefault="009E2237" w:rsidP="00A06BAD">
            <w:pPr>
              <w:pStyle w:val="TAC"/>
              <w:rPr>
                <w:rFonts w:eastAsiaTheme="minorEastAsia"/>
                <w:lang w:val="en-US" w:eastAsia="zh-CN" w:bidi="ar"/>
              </w:rPr>
            </w:pPr>
            <w:r>
              <w:rPr>
                <w:rFonts w:cs="Arial"/>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9C8857" w14:textId="77777777" w:rsidR="009E2237" w:rsidRPr="003312AF" w:rsidRDefault="009E2237" w:rsidP="00A06BAD">
            <w:pPr>
              <w:pStyle w:val="TAC"/>
              <w:rPr>
                <w:rFonts w:eastAsiaTheme="minorEastAsia"/>
                <w:lang w:eastAsia="zh-CN"/>
              </w:rPr>
            </w:pPr>
          </w:p>
        </w:tc>
      </w:tr>
      <w:tr w:rsidR="009E2237" w:rsidRPr="003312AF" w14:paraId="5D406DF3" w14:textId="77777777" w:rsidTr="00A06BAD">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9D9ADD9" w14:textId="77777777" w:rsidR="009E2237" w:rsidRPr="003312AF" w:rsidRDefault="009E2237" w:rsidP="00A06BAD">
            <w:pPr>
              <w:pStyle w:val="TAC"/>
              <w:rPr>
                <w:rFonts w:eastAsiaTheme="minorEastAsia"/>
                <w:lang w:eastAsia="zh-CN"/>
              </w:rPr>
            </w:pPr>
            <w:r w:rsidRPr="003312AF">
              <w:rPr>
                <w:rFonts w:eastAsiaTheme="minorEastAsia" w:hint="eastAsia"/>
                <w:lang w:val="en-US" w:eastAsia="zh-CN"/>
              </w:rPr>
              <w:t>CA_n28A-n77(2A)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EEF2217"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rPr>
              <w:t>n77</w:t>
            </w:r>
            <w:r w:rsidRPr="003312AF">
              <w:rPr>
                <w:rFonts w:eastAsiaTheme="minorEastAsia"/>
                <w:vertAlign w:val="superscript"/>
                <w:lang w:val="en-US" w:eastAsia="zh-CN"/>
              </w:rPr>
              <w:t>8,9</w:t>
            </w:r>
          </w:p>
          <w:p w14:paraId="36FBB867" w14:textId="77777777" w:rsidR="009E2237" w:rsidRPr="003312AF" w:rsidRDefault="009E2237" w:rsidP="00A06BAD">
            <w:pPr>
              <w:pStyle w:val="TAC"/>
              <w:rPr>
                <w:rFonts w:eastAsiaTheme="minorEastAsia"/>
                <w:lang w:eastAsia="zh-CN"/>
              </w:rPr>
            </w:pPr>
            <w:r w:rsidRPr="003312AF">
              <w:rPr>
                <w:rFonts w:eastAsiaTheme="minorEastAsia" w:hint="eastAsia"/>
                <w:lang w:eastAsia="zh-CN"/>
              </w:rPr>
              <w:t>CA_n77(2A)</w:t>
            </w:r>
            <w:r w:rsidRPr="003312AF">
              <w:rPr>
                <w:rFonts w:eastAsiaTheme="minorEastAsia"/>
                <w:vertAlign w:val="superscript"/>
                <w:lang w:val="en-US" w:eastAsia="zh-CN"/>
              </w:rPr>
              <w:t>8</w:t>
            </w:r>
          </w:p>
          <w:p w14:paraId="71DE1E8F" w14:textId="77777777" w:rsidR="009E2237" w:rsidRPr="003312AF" w:rsidRDefault="009E2237" w:rsidP="00A06BAD">
            <w:pPr>
              <w:pStyle w:val="TAC"/>
              <w:rPr>
                <w:rFonts w:eastAsiaTheme="minorEastAsia"/>
                <w:lang w:eastAsia="zh-CN"/>
              </w:rPr>
            </w:pPr>
            <w:r w:rsidRPr="003312AF">
              <w:rPr>
                <w:rFonts w:eastAsiaTheme="minorEastAsia" w:hint="eastAsia"/>
                <w:lang w:val="en-US" w:eastAsia="zh-CN"/>
              </w:rPr>
              <w:t>CA_n28A-n77A</w:t>
            </w:r>
            <w:r w:rsidRPr="003312AF">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147374D" w14:textId="77777777" w:rsidR="009E2237" w:rsidRPr="003312AF" w:rsidRDefault="009E2237" w:rsidP="00A06BAD">
            <w:pPr>
              <w:pStyle w:val="TAC"/>
              <w:rPr>
                <w:rFonts w:eastAsiaTheme="minorEastAsia"/>
                <w:lang w:val="en-US"/>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4217FC7"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2FEA68" w14:textId="77777777" w:rsidR="009E2237" w:rsidRPr="003312AF" w:rsidRDefault="009E2237" w:rsidP="00A06BAD">
            <w:pPr>
              <w:pStyle w:val="TAC"/>
              <w:rPr>
                <w:rFonts w:eastAsiaTheme="minorEastAsia"/>
                <w:lang w:eastAsia="zh-CN"/>
              </w:rPr>
            </w:pPr>
            <w:r w:rsidRPr="003312AF">
              <w:rPr>
                <w:rFonts w:eastAsiaTheme="minorEastAsia" w:hint="eastAsia"/>
                <w:lang w:eastAsia="zh-CN"/>
              </w:rPr>
              <w:t>0</w:t>
            </w:r>
          </w:p>
        </w:tc>
      </w:tr>
      <w:tr w:rsidR="009E2237" w:rsidRPr="003312AF" w14:paraId="501748F2" w14:textId="77777777" w:rsidTr="00A06BAD">
        <w:trPr>
          <w:trHeight w:val="187"/>
        </w:trPr>
        <w:tc>
          <w:tcPr>
            <w:tcW w:w="1838" w:type="dxa"/>
            <w:tcBorders>
              <w:top w:val="nil"/>
              <w:left w:val="single" w:sz="4" w:space="0" w:color="auto"/>
              <w:bottom w:val="nil"/>
              <w:right w:val="single" w:sz="4" w:space="0" w:color="auto"/>
            </w:tcBorders>
            <w:shd w:val="clear" w:color="auto" w:fill="auto"/>
            <w:vAlign w:val="center"/>
          </w:tcPr>
          <w:p w14:paraId="0BC6D8C6" w14:textId="77777777" w:rsidR="009E2237" w:rsidRPr="003312AF" w:rsidRDefault="009E2237" w:rsidP="00A06BAD">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676E112" w14:textId="77777777" w:rsidR="009E2237" w:rsidRPr="003312AF" w:rsidRDefault="009E2237" w:rsidP="00A06BA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A551C4" w14:textId="77777777" w:rsidR="009E2237" w:rsidRPr="003312AF" w:rsidRDefault="009E2237" w:rsidP="00A06BAD">
            <w:pPr>
              <w:pStyle w:val="TAC"/>
              <w:rPr>
                <w:rFonts w:eastAsiaTheme="minorEastAsia"/>
                <w:lang w:val="en-US"/>
              </w:rPr>
            </w:pPr>
            <w:r w:rsidRPr="003312AF">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3ED16D"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F51AF0" w14:textId="77777777" w:rsidR="009E2237" w:rsidRPr="003312AF" w:rsidRDefault="009E2237" w:rsidP="00A06BAD">
            <w:pPr>
              <w:pStyle w:val="TAC"/>
              <w:rPr>
                <w:rFonts w:eastAsia="Yu Mincho"/>
              </w:rPr>
            </w:pPr>
          </w:p>
        </w:tc>
      </w:tr>
      <w:tr w:rsidR="009E2237" w:rsidRPr="003312AF" w14:paraId="46989035" w14:textId="77777777" w:rsidTr="00A06BAD">
        <w:trPr>
          <w:trHeight w:val="187"/>
        </w:trPr>
        <w:tc>
          <w:tcPr>
            <w:tcW w:w="1838" w:type="dxa"/>
            <w:tcBorders>
              <w:top w:val="nil"/>
              <w:left w:val="single" w:sz="4" w:space="0" w:color="auto"/>
              <w:bottom w:val="nil"/>
              <w:right w:val="single" w:sz="4" w:space="0" w:color="auto"/>
            </w:tcBorders>
            <w:shd w:val="clear" w:color="auto" w:fill="auto"/>
            <w:vAlign w:val="center"/>
          </w:tcPr>
          <w:p w14:paraId="28564B00" w14:textId="77777777" w:rsidR="009E2237" w:rsidRPr="003312AF" w:rsidRDefault="009E2237" w:rsidP="00A06BAD">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18805BC" w14:textId="77777777" w:rsidR="009E2237" w:rsidRPr="003312AF" w:rsidRDefault="009E2237" w:rsidP="00A06BA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50C2C2" w14:textId="77777777" w:rsidR="009E2237" w:rsidRPr="003312AF" w:rsidRDefault="009E2237" w:rsidP="00A06BAD">
            <w:pPr>
              <w:pStyle w:val="TAC"/>
              <w:rPr>
                <w:rFonts w:eastAsiaTheme="minorEastAsia"/>
                <w:lang w:val="en-US" w:eastAsia="zh-CN"/>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74C4E8F" w14:textId="77777777" w:rsidR="009E2237" w:rsidRPr="003312AF" w:rsidRDefault="009E2237" w:rsidP="00A06BAD">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6ECC18" w14:textId="77777777" w:rsidR="009E2237" w:rsidRPr="003312AF" w:rsidRDefault="009E2237" w:rsidP="00A06BAD">
            <w:pPr>
              <w:pStyle w:val="TAC"/>
              <w:rPr>
                <w:rFonts w:eastAsia="Yu Mincho"/>
              </w:rPr>
            </w:pPr>
            <w:r w:rsidRPr="003312AF">
              <w:rPr>
                <w:rFonts w:eastAsia="Yu Mincho"/>
              </w:rPr>
              <w:t>1</w:t>
            </w:r>
          </w:p>
        </w:tc>
      </w:tr>
      <w:tr w:rsidR="009E2237" w:rsidRPr="003312AF" w14:paraId="1CA0A79C" w14:textId="77777777" w:rsidTr="00A06BAD">
        <w:trPr>
          <w:trHeight w:val="187"/>
        </w:trPr>
        <w:tc>
          <w:tcPr>
            <w:tcW w:w="1838" w:type="dxa"/>
            <w:tcBorders>
              <w:top w:val="nil"/>
              <w:left w:val="single" w:sz="4" w:space="0" w:color="auto"/>
              <w:bottom w:val="nil"/>
              <w:right w:val="single" w:sz="4" w:space="0" w:color="auto"/>
            </w:tcBorders>
            <w:shd w:val="clear" w:color="auto" w:fill="auto"/>
            <w:vAlign w:val="center"/>
          </w:tcPr>
          <w:p w14:paraId="65E112C6" w14:textId="77777777" w:rsidR="009E2237" w:rsidRPr="003312AF" w:rsidRDefault="009E2237" w:rsidP="00A06BAD">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69A27C0" w14:textId="77777777" w:rsidR="009E2237" w:rsidRPr="003312AF" w:rsidRDefault="009E2237" w:rsidP="00A06BA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F3A0DA" w14:textId="77777777" w:rsidR="009E2237" w:rsidRPr="003312AF" w:rsidRDefault="009E2237" w:rsidP="00A06BAD">
            <w:pPr>
              <w:pStyle w:val="TAC"/>
              <w:rPr>
                <w:rFonts w:eastAsiaTheme="minorEastAsia"/>
                <w:lang w:val="en-US" w:eastAsia="zh-CN"/>
              </w:rPr>
            </w:pPr>
            <w:r w:rsidRPr="003312AF">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6EBC90" w14:textId="77777777" w:rsidR="009E2237" w:rsidRPr="003312AF" w:rsidRDefault="009E2237" w:rsidP="00A06BAD">
            <w:pPr>
              <w:pStyle w:val="TAC"/>
              <w:rPr>
                <w:rFonts w:eastAsiaTheme="minorEastAsia"/>
                <w:lang w:val="en-US" w:eastAsia="zh-CN" w:bidi="ar"/>
              </w:rPr>
            </w:pPr>
            <w:r w:rsidRPr="003312AF">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44B356" w14:textId="77777777" w:rsidR="009E2237" w:rsidRPr="003312AF" w:rsidRDefault="009E2237" w:rsidP="00A06BAD">
            <w:pPr>
              <w:pStyle w:val="TAC"/>
              <w:rPr>
                <w:rFonts w:eastAsia="Yu Mincho"/>
              </w:rPr>
            </w:pPr>
          </w:p>
        </w:tc>
      </w:tr>
      <w:tr w:rsidR="009E2237" w:rsidRPr="003312AF" w14:paraId="7EF30399" w14:textId="77777777" w:rsidTr="00A06BAD">
        <w:trPr>
          <w:trHeight w:val="187"/>
        </w:trPr>
        <w:tc>
          <w:tcPr>
            <w:tcW w:w="1838" w:type="dxa"/>
            <w:tcBorders>
              <w:top w:val="nil"/>
              <w:left w:val="single" w:sz="4" w:space="0" w:color="auto"/>
              <w:bottom w:val="nil"/>
              <w:right w:val="single" w:sz="4" w:space="0" w:color="auto"/>
            </w:tcBorders>
            <w:shd w:val="clear" w:color="auto" w:fill="auto"/>
            <w:vAlign w:val="center"/>
          </w:tcPr>
          <w:p w14:paraId="5A4ADC71" w14:textId="77777777" w:rsidR="009E2237" w:rsidRPr="003312AF" w:rsidRDefault="009E2237" w:rsidP="00A06BAD">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4F7D3EA" w14:textId="77777777" w:rsidR="009E2237" w:rsidRPr="003312AF" w:rsidRDefault="009E2237" w:rsidP="00A06BA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896AF6" w14:textId="77777777" w:rsidR="009E2237" w:rsidRPr="003312AF" w:rsidRDefault="009E2237" w:rsidP="00A06BAD">
            <w:pPr>
              <w:pStyle w:val="TAC"/>
              <w:rPr>
                <w:rFonts w:eastAsiaTheme="minorEastAsia"/>
                <w:lang w:val="en-US" w:eastAsia="zh-CN"/>
              </w:rPr>
            </w:pPr>
            <w:r w:rsidRPr="003312AF">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CD9269F" w14:textId="77777777" w:rsidR="009E2237" w:rsidRPr="003312AF" w:rsidRDefault="009E2237" w:rsidP="00A06BAD">
            <w:pPr>
              <w:pStyle w:val="TAC"/>
              <w:rPr>
                <w:rFonts w:eastAsiaTheme="minorEastAsia"/>
                <w:lang w:val="en-US" w:eastAsia="zh-CN" w:bidi="ar"/>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AB9800" w14:textId="77777777" w:rsidR="009E2237" w:rsidRPr="003312AF" w:rsidRDefault="009E2237" w:rsidP="00A06BAD">
            <w:pPr>
              <w:pStyle w:val="TAC"/>
              <w:rPr>
                <w:rFonts w:eastAsia="Yu Mincho"/>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9E2237" w:rsidRPr="003312AF" w14:paraId="4F5AD8E5" w14:textId="77777777" w:rsidTr="00A06BAD">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BDE0F59" w14:textId="77777777" w:rsidR="009E2237" w:rsidRPr="003312AF" w:rsidRDefault="009E2237" w:rsidP="00A06BAD">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0FFB275" w14:textId="77777777" w:rsidR="009E2237" w:rsidRPr="003312AF" w:rsidRDefault="009E2237" w:rsidP="00A06BA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6E0647" w14:textId="77777777" w:rsidR="009E2237" w:rsidRPr="003312AF" w:rsidRDefault="009E2237" w:rsidP="00A06BAD">
            <w:pPr>
              <w:pStyle w:val="TAC"/>
              <w:rPr>
                <w:rFonts w:eastAsiaTheme="minorEastAsia"/>
                <w:lang w:val="en-US" w:eastAsia="zh-CN"/>
              </w:rPr>
            </w:pPr>
            <w:r w:rsidRPr="003312AF">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F3881D" w14:textId="77777777" w:rsidR="009E2237" w:rsidRPr="003312AF" w:rsidRDefault="009E2237" w:rsidP="00A06BAD">
            <w:pPr>
              <w:pStyle w:val="TAC"/>
              <w:rPr>
                <w:rFonts w:eastAsiaTheme="minorEastAsia"/>
                <w:lang w:val="en-US" w:eastAsia="zh-CN" w:bidi="ar"/>
              </w:rPr>
            </w:pPr>
            <w:r w:rsidRPr="003312AF">
              <w:rPr>
                <w:rFonts w:eastAsiaTheme="minorEastAsia"/>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B9B4D2" w14:textId="77777777" w:rsidR="009E2237" w:rsidRPr="003312AF" w:rsidRDefault="009E2237" w:rsidP="00A06BAD">
            <w:pPr>
              <w:pStyle w:val="TAC"/>
              <w:rPr>
                <w:rFonts w:eastAsia="Yu Mincho"/>
              </w:rPr>
            </w:pPr>
          </w:p>
        </w:tc>
      </w:tr>
      <w:tr w:rsidR="009E2237" w:rsidRPr="003312AF" w14:paraId="2102EC48" w14:textId="77777777" w:rsidTr="00A06BAD">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B3FA5A7" w14:textId="77777777" w:rsidR="009E2237" w:rsidRPr="003312AF" w:rsidRDefault="009E2237" w:rsidP="00A06BAD">
            <w:pPr>
              <w:pStyle w:val="TAC"/>
              <w:rPr>
                <w:rFonts w:eastAsiaTheme="minorEastAsia"/>
                <w:lang w:eastAsia="zh-CN"/>
              </w:rPr>
            </w:pPr>
            <w:r w:rsidRPr="003312AF">
              <w:rPr>
                <w:rFonts w:eastAsia="DengXian"/>
                <w:lang w:eastAsia="zh-CN"/>
              </w:rPr>
              <w:t>CA_n28A-n77(3A)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3C2D70E"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rPr>
              <w:t>n77</w:t>
            </w:r>
            <w:r w:rsidRPr="003312AF">
              <w:rPr>
                <w:rFonts w:eastAsiaTheme="minorEastAsia"/>
                <w:vertAlign w:val="superscript"/>
                <w:lang w:val="en-US" w:eastAsia="zh-CN"/>
              </w:rPr>
              <w:t>8,9</w:t>
            </w:r>
          </w:p>
          <w:p w14:paraId="64C0F067" w14:textId="77777777" w:rsidR="009E2237" w:rsidRPr="003312AF" w:rsidRDefault="009E2237" w:rsidP="00A06BAD">
            <w:pPr>
              <w:pStyle w:val="TAC"/>
              <w:rPr>
                <w:rFonts w:eastAsiaTheme="minorEastAsia"/>
                <w:lang w:eastAsia="zh-CN"/>
              </w:rPr>
            </w:pPr>
            <w:r w:rsidRPr="003312AF">
              <w:rPr>
                <w:rFonts w:eastAsiaTheme="minorEastAsia" w:hint="eastAsia"/>
                <w:lang w:eastAsia="zh-CN"/>
              </w:rPr>
              <w:t>CA_n77(2A)</w:t>
            </w:r>
          </w:p>
          <w:p w14:paraId="58D381B9" w14:textId="77777777" w:rsidR="009E2237" w:rsidRPr="003312AF" w:rsidRDefault="009E2237" w:rsidP="00A06BAD">
            <w:pPr>
              <w:pStyle w:val="TAC"/>
              <w:rPr>
                <w:rFonts w:eastAsiaTheme="minorEastAsia"/>
                <w:lang w:eastAsia="zh-CN"/>
              </w:rPr>
            </w:pPr>
            <w:r w:rsidRPr="003312AF">
              <w:rPr>
                <w:rFonts w:eastAsia="DengXian"/>
                <w:lang w:eastAsia="zh-CN"/>
              </w:rPr>
              <w:t>CA_n28A-n77A</w:t>
            </w:r>
            <w:r w:rsidRPr="003312AF">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5247C09" w14:textId="77777777" w:rsidR="009E2237" w:rsidRPr="003312AF" w:rsidRDefault="009E2237" w:rsidP="00A06BAD">
            <w:pPr>
              <w:pStyle w:val="TAC"/>
              <w:rPr>
                <w:rFonts w:eastAsiaTheme="minorEastAsia"/>
                <w:lang w:val="en-US"/>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3B73957"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1F90CD" w14:textId="77777777" w:rsidR="009E2237" w:rsidRPr="003312AF" w:rsidRDefault="009E2237" w:rsidP="00A06BAD">
            <w:pPr>
              <w:pStyle w:val="TAC"/>
              <w:rPr>
                <w:rFonts w:eastAsiaTheme="minorEastAsia"/>
                <w:lang w:val="en-US" w:eastAsia="zh-CN"/>
              </w:rPr>
            </w:pPr>
            <w:r w:rsidRPr="003312AF">
              <w:rPr>
                <w:rFonts w:eastAsiaTheme="minorEastAsia" w:hint="eastAsia"/>
                <w:lang w:val="en-US" w:eastAsia="zh-CN"/>
              </w:rPr>
              <w:t>0</w:t>
            </w:r>
          </w:p>
        </w:tc>
      </w:tr>
      <w:tr w:rsidR="009E2237" w:rsidRPr="003312AF" w14:paraId="0253F69B" w14:textId="77777777" w:rsidTr="00A06BAD">
        <w:trPr>
          <w:trHeight w:val="187"/>
        </w:trPr>
        <w:tc>
          <w:tcPr>
            <w:tcW w:w="1838" w:type="dxa"/>
            <w:tcBorders>
              <w:top w:val="nil"/>
              <w:left w:val="single" w:sz="4" w:space="0" w:color="auto"/>
              <w:bottom w:val="nil"/>
              <w:right w:val="single" w:sz="4" w:space="0" w:color="auto"/>
            </w:tcBorders>
            <w:shd w:val="clear" w:color="auto" w:fill="auto"/>
            <w:vAlign w:val="center"/>
          </w:tcPr>
          <w:p w14:paraId="082F378A" w14:textId="77777777" w:rsidR="009E2237" w:rsidRPr="003312AF" w:rsidRDefault="009E2237" w:rsidP="00A06BAD">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6725126" w14:textId="77777777" w:rsidR="009E2237" w:rsidRPr="003312AF" w:rsidRDefault="009E2237" w:rsidP="00A06BA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9FD222" w14:textId="77777777" w:rsidR="009E2237" w:rsidRPr="003312AF" w:rsidRDefault="009E2237" w:rsidP="00A06BAD">
            <w:pPr>
              <w:pStyle w:val="TAC"/>
              <w:rPr>
                <w:rFonts w:eastAsiaTheme="minorEastAsia"/>
                <w:lang w:val="en-US"/>
              </w:rPr>
            </w:pPr>
            <w:r w:rsidRPr="003312AF">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4D2617"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BAFBA0" w14:textId="77777777" w:rsidR="009E2237" w:rsidRPr="003312AF" w:rsidRDefault="009E2237" w:rsidP="00A06BAD">
            <w:pPr>
              <w:pStyle w:val="TAC"/>
              <w:rPr>
                <w:rFonts w:eastAsiaTheme="minorEastAsia"/>
                <w:lang w:eastAsia="zh-CN"/>
              </w:rPr>
            </w:pPr>
          </w:p>
        </w:tc>
      </w:tr>
      <w:tr w:rsidR="009E2237" w:rsidRPr="003312AF" w14:paraId="26E75722" w14:textId="77777777" w:rsidTr="00A06BAD">
        <w:trPr>
          <w:trHeight w:val="187"/>
        </w:trPr>
        <w:tc>
          <w:tcPr>
            <w:tcW w:w="1838" w:type="dxa"/>
            <w:tcBorders>
              <w:top w:val="nil"/>
              <w:left w:val="single" w:sz="4" w:space="0" w:color="auto"/>
              <w:bottom w:val="nil"/>
              <w:right w:val="single" w:sz="4" w:space="0" w:color="auto"/>
            </w:tcBorders>
            <w:shd w:val="clear" w:color="auto" w:fill="auto"/>
            <w:vAlign w:val="center"/>
          </w:tcPr>
          <w:p w14:paraId="6A2844BD" w14:textId="77777777" w:rsidR="009E2237" w:rsidRPr="003312AF" w:rsidRDefault="009E2237" w:rsidP="00A06BAD">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5E1FBDA" w14:textId="77777777" w:rsidR="009E2237" w:rsidRPr="003312AF" w:rsidRDefault="009E2237" w:rsidP="00A06BA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87A7F8" w14:textId="77777777" w:rsidR="009E2237" w:rsidRPr="003312AF" w:rsidRDefault="009E2237" w:rsidP="00A06BAD">
            <w:pPr>
              <w:pStyle w:val="TAC"/>
              <w:rPr>
                <w:rFonts w:eastAsiaTheme="minorEastAsia"/>
                <w:lang w:val="en-US" w:eastAsia="zh-CN"/>
              </w:rPr>
            </w:pPr>
            <w:r w:rsidRPr="003312AF">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443C3C4" w14:textId="77777777" w:rsidR="009E2237" w:rsidRPr="003312AF" w:rsidRDefault="009E2237" w:rsidP="00A06BAD">
            <w:pPr>
              <w:pStyle w:val="TAC"/>
              <w:rPr>
                <w:rFonts w:eastAsiaTheme="minorEastAsia"/>
                <w:lang w:val="en-US" w:eastAsia="zh-CN" w:bidi="ar"/>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B9F48C" w14:textId="77777777" w:rsidR="009E2237" w:rsidRPr="003312AF" w:rsidRDefault="009E2237" w:rsidP="00A06BAD">
            <w:pPr>
              <w:pStyle w:val="TAC"/>
              <w:rPr>
                <w:rFonts w:eastAsiaTheme="minorEastAsia"/>
                <w:lang w:eastAsia="zh-CN"/>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9E2237" w:rsidRPr="003312AF" w14:paraId="7F2DFC87" w14:textId="77777777" w:rsidTr="00A06BAD">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40676A4" w14:textId="77777777" w:rsidR="009E2237" w:rsidRPr="003312AF" w:rsidRDefault="009E2237" w:rsidP="00A06BAD">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7022966" w14:textId="77777777" w:rsidR="009E2237" w:rsidRPr="003312AF" w:rsidRDefault="009E2237" w:rsidP="00A06BA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FB1443" w14:textId="77777777" w:rsidR="009E2237" w:rsidRPr="003312AF" w:rsidRDefault="009E2237" w:rsidP="00A06BAD">
            <w:pPr>
              <w:pStyle w:val="TAC"/>
              <w:rPr>
                <w:rFonts w:eastAsiaTheme="minorEastAsia"/>
                <w:lang w:val="en-US" w:eastAsia="zh-CN"/>
              </w:rPr>
            </w:pPr>
            <w:r w:rsidRPr="003312AF">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44F887" w14:textId="77777777" w:rsidR="009E2237" w:rsidRPr="003312AF" w:rsidRDefault="009E2237" w:rsidP="00A06BAD">
            <w:pPr>
              <w:pStyle w:val="TAC"/>
              <w:rPr>
                <w:rFonts w:eastAsiaTheme="minorEastAsia"/>
                <w:lang w:val="en-US" w:eastAsia="zh-CN" w:bidi="ar"/>
              </w:rPr>
            </w:pPr>
            <w:r w:rsidRPr="003312AF">
              <w:rPr>
                <w:rFonts w:eastAsiaTheme="minorEastAsia"/>
                <w:lang w:val="en-US" w:eastAsia="zh-CN"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FF10A3" w14:textId="77777777" w:rsidR="009E2237" w:rsidRPr="003312AF" w:rsidRDefault="009E2237" w:rsidP="00A06BAD">
            <w:pPr>
              <w:pStyle w:val="TAC"/>
              <w:rPr>
                <w:rFonts w:eastAsiaTheme="minorEastAsia"/>
                <w:lang w:eastAsia="zh-CN"/>
              </w:rPr>
            </w:pPr>
          </w:p>
        </w:tc>
      </w:tr>
      <w:tr w:rsidR="009E2237" w:rsidRPr="003312AF" w14:paraId="696EAEAA" w14:textId="77777777" w:rsidTr="00A06BAD">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23DB38B" w14:textId="77777777" w:rsidR="009E2237" w:rsidRPr="003312AF" w:rsidRDefault="009E2237" w:rsidP="00A06BAD">
            <w:pPr>
              <w:pStyle w:val="TAC"/>
              <w:rPr>
                <w:rFonts w:eastAsiaTheme="minorEastAsia"/>
                <w:lang w:eastAsia="zh-CN"/>
              </w:rPr>
            </w:pPr>
            <w:r w:rsidRPr="003312AF">
              <w:rPr>
                <w:rFonts w:eastAsiaTheme="minorEastAsia"/>
                <w:lang w:eastAsia="zh-CN"/>
              </w:rPr>
              <w:t>CA_n28A-n78A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41D8F93" w14:textId="77777777" w:rsidR="009E2237" w:rsidRPr="00D357C9" w:rsidRDefault="009E2237" w:rsidP="00A06BAD">
            <w:pPr>
              <w:pStyle w:val="TAC"/>
              <w:rPr>
                <w:lang w:val="en-US" w:eastAsia="zh-CN"/>
              </w:rPr>
            </w:pPr>
            <w:r w:rsidRPr="00D357C9">
              <w:rPr>
                <w:lang w:val="en-US" w:eastAsia="en-GB"/>
              </w:rPr>
              <w:t>n78</w:t>
            </w:r>
            <w:r w:rsidRPr="00D357C9">
              <w:rPr>
                <w:vertAlign w:val="superscript"/>
                <w:lang w:val="en-US" w:eastAsia="zh-CN"/>
              </w:rPr>
              <w:t>8,9</w:t>
            </w:r>
          </w:p>
          <w:p w14:paraId="6D19B718" w14:textId="77777777" w:rsidR="009E2237" w:rsidRPr="003312AF" w:rsidRDefault="009E2237" w:rsidP="00A06BAD">
            <w:pPr>
              <w:pStyle w:val="TAC"/>
              <w:rPr>
                <w:rFonts w:eastAsiaTheme="minorEastAsia"/>
                <w:lang w:val="en-US"/>
              </w:rPr>
            </w:pPr>
            <w:r w:rsidRPr="00D357C9">
              <w:rPr>
                <w:lang w:eastAsia="zh-CN"/>
              </w:rPr>
              <w:t>CA_n28A-n78A</w:t>
            </w:r>
            <w:r w:rsidRPr="003312AF">
              <w:rPr>
                <w:rFonts w:hint="eastAsia"/>
                <w:vertAlign w:val="superscript"/>
                <w:lang w:eastAsia="zh-CN"/>
              </w:rPr>
              <w:t>8</w:t>
            </w:r>
            <w:r>
              <w:rPr>
                <w:vertAlign w:val="superscript"/>
                <w:lang w:eastAsia="zh-CN"/>
              </w:rPr>
              <w:t>,13</w:t>
            </w:r>
          </w:p>
        </w:tc>
        <w:tc>
          <w:tcPr>
            <w:tcW w:w="730" w:type="dxa"/>
            <w:tcBorders>
              <w:top w:val="single" w:sz="4" w:space="0" w:color="auto"/>
              <w:left w:val="single" w:sz="4" w:space="0" w:color="auto"/>
              <w:bottom w:val="single" w:sz="4" w:space="0" w:color="auto"/>
              <w:right w:val="single" w:sz="4" w:space="0" w:color="auto"/>
            </w:tcBorders>
            <w:vAlign w:val="center"/>
          </w:tcPr>
          <w:p w14:paraId="0E91F282" w14:textId="77777777" w:rsidR="009E2237" w:rsidRPr="003312AF" w:rsidRDefault="009E2237" w:rsidP="00A06BAD">
            <w:pPr>
              <w:pStyle w:val="TAC"/>
              <w:rPr>
                <w:rFonts w:eastAsiaTheme="minorEastAsia"/>
                <w:lang w:val="en-US"/>
              </w:rPr>
            </w:pPr>
            <w:r w:rsidRPr="003312AF">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011102A" w14:textId="77777777" w:rsidR="009E2237" w:rsidRPr="003312AF" w:rsidRDefault="009E2237" w:rsidP="00A06BAD">
            <w:pPr>
              <w:pStyle w:val="TAC"/>
              <w:rPr>
                <w:rFonts w:eastAsiaTheme="minorEastAsia"/>
                <w:lang w:val="en-US"/>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A5D1CD" w14:textId="77777777" w:rsidR="009E2237" w:rsidRPr="003312AF" w:rsidRDefault="009E2237" w:rsidP="00A06BAD">
            <w:pPr>
              <w:pStyle w:val="TAC"/>
              <w:rPr>
                <w:rFonts w:eastAsiaTheme="minorEastAsia"/>
                <w:lang w:eastAsia="zh-CN"/>
              </w:rPr>
            </w:pPr>
            <w:r w:rsidRPr="003312AF">
              <w:rPr>
                <w:rFonts w:eastAsiaTheme="minorEastAsia" w:hint="eastAsia"/>
                <w:lang w:eastAsia="zh-CN"/>
              </w:rPr>
              <w:t>0</w:t>
            </w:r>
          </w:p>
        </w:tc>
      </w:tr>
      <w:tr w:rsidR="009E2237" w:rsidRPr="003312AF" w14:paraId="35886558" w14:textId="77777777" w:rsidTr="00A06BAD">
        <w:trPr>
          <w:trHeight w:val="187"/>
        </w:trPr>
        <w:tc>
          <w:tcPr>
            <w:tcW w:w="1838" w:type="dxa"/>
            <w:tcBorders>
              <w:top w:val="nil"/>
              <w:left w:val="single" w:sz="4" w:space="0" w:color="auto"/>
              <w:bottom w:val="nil"/>
              <w:right w:val="single" w:sz="4" w:space="0" w:color="auto"/>
            </w:tcBorders>
            <w:shd w:val="clear" w:color="auto" w:fill="auto"/>
            <w:vAlign w:val="center"/>
          </w:tcPr>
          <w:p w14:paraId="562FA013" w14:textId="77777777" w:rsidR="009E2237" w:rsidRPr="003312AF" w:rsidRDefault="009E2237" w:rsidP="00A06BAD">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C1CDD74" w14:textId="77777777" w:rsidR="009E2237" w:rsidRPr="003312AF" w:rsidRDefault="009E2237"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68A233" w14:textId="77777777" w:rsidR="009E2237" w:rsidRPr="003312AF" w:rsidRDefault="009E2237" w:rsidP="00A06BAD">
            <w:pPr>
              <w:pStyle w:val="TAC"/>
              <w:rPr>
                <w:rFonts w:eastAsiaTheme="minorEastAsia"/>
                <w:lang w:val="en-US"/>
              </w:rPr>
            </w:pPr>
            <w:r w:rsidRPr="003312AF">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23707F" w14:textId="77777777" w:rsidR="009E2237" w:rsidRPr="003312AF" w:rsidRDefault="009E2237" w:rsidP="00A06BAD">
            <w:pPr>
              <w:pStyle w:val="TAC"/>
              <w:rPr>
                <w:rFonts w:eastAsiaTheme="minorEastAsia"/>
                <w:lang w:val="en-US"/>
              </w:rPr>
            </w:pPr>
            <w:r w:rsidRPr="003312AF">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9F7641" w14:textId="77777777" w:rsidR="009E2237" w:rsidRPr="003312AF" w:rsidRDefault="009E2237" w:rsidP="00A06BAD">
            <w:pPr>
              <w:pStyle w:val="TAC"/>
              <w:rPr>
                <w:rFonts w:eastAsia="Yu Mincho"/>
              </w:rPr>
            </w:pPr>
          </w:p>
        </w:tc>
      </w:tr>
      <w:tr w:rsidR="009E2237" w:rsidRPr="003312AF" w14:paraId="5C6B5F70" w14:textId="77777777" w:rsidTr="00A06BAD">
        <w:trPr>
          <w:trHeight w:val="187"/>
        </w:trPr>
        <w:tc>
          <w:tcPr>
            <w:tcW w:w="1838" w:type="dxa"/>
            <w:tcBorders>
              <w:top w:val="nil"/>
              <w:left w:val="single" w:sz="4" w:space="0" w:color="auto"/>
              <w:bottom w:val="nil"/>
              <w:right w:val="single" w:sz="4" w:space="0" w:color="auto"/>
            </w:tcBorders>
            <w:shd w:val="clear" w:color="auto" w:fill="auto"/>
            <w:vAlign w:val="center"/>
          </w:tcPr>
          <w:p w14:paraId="4CA4B09E" w14:textId="77777777" w:rsidR="009E2237" w:rsidRPr="003312AF" w:rsidRDefault="009E2237" w:rsidP="00A06BAD">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5187A75" w14:textId="77777777" w:rsidR="009E2237" w:rsidRPr="003312AF" w:rsidRDefault="009E2237"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1ECB45" w14:textId="77777777" w:rsidR="009E2237" w:rsidRPr="003312AF" w:rsidRDefault="009E2237" w:rsidP="00A06BAD">
            <w:pPr>
              <w:pStyle w:val="TAC"/>
              <w:rPr>
                <w:rFonts w:eastAsiaTheme="minorEastAsia"/>
                <w:lang w:val="en-US"/>
              </w:rPr>
            </w:pPr>
            <w:r w:rsidRPr="003312AF">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368FE10" w14:textId="77777777" w:rsidR="009E2237" w:rsidRPr="003312AF" w:rsidRDefault="009E2237" w:rsidP="00A06BAD">
            <w:pPr>
              <w:pStyle w:val="TAC"/>
              <w:rPr>
                <w:rFonts w:eastAsiaTheme="minorEastAsia"/>
                <w:lang w:val="en-US"/>
              </w:rPr>
            </w:pPr>
            <w:r w:rsidRPr="003312AF">
              <w:rPr>
                <w:rFonts w:eastAsiaTheme="minorEastAsia"/>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1DE7B083" w14:textId="77777777" w:rsidR="009E2237" w:rsidRPr="003312AF" w:rsidRDefault="009E2237" w:rsidP="00A06BAD">
            <w:pPr>
              <w:pStyle w:val="TAC"/>
              <w:rPr>
                <w:rFonts w:eastAsia="Yu Mincho"/>
              </w:rPr>
            </w:pPr>
            <w:r w:rsidRPr="003312AF">
              <w:rPr>
                <w:rFonts w:eastAsiaTheme="minorEastAsia" w:hint="eastAsia"/>
                <w:lang w:val="en-US" w:eastAsia="zh-CN"/>
              </w:rPr>
              <w:t>1</w:t>
            </w:r>
          </w:p>
        </w:tc>
      </w:tr>
      <w:tr w:rsidR="009E2237" w:rsidRPr="003312AF" w14:paraId="04C7CD47" w14:textId="77777777" w:rsidTr="00A06BAD">
        <w:trPr>
          <w:trHeight w:val="187"/>
        </w:trPr>
        <w:tc>
          <w:tcPr>
            <w:tcW w:w="1838" w:type="dxa"/>
            <w:tcBorders>
              <w:top w:val="nil"/>
              <w:left w:val="single" w:sz="4" w:space="0" w:color="auto"/>
              <w:bottom w:val="nil"/>
              <w:right w:val="single" w:sz="4" w:space="0" w:color="auto"/>
            </w:tcBorders>
            <w:shd w:val="clear" w:color="auto" w:fill="auto"/>
            <w:vAlign w:val="center"/>
          </w:tcPr>
          <w:p w14:paraId="1E394154" w14:textId="77777777" w:rsidR="009E2237" w:rsidRPr="003312AF" w:rsidRDefault="009E2237" w:rsidP="00A06BAD">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58BEDBD" w14:textId="77777777" w:rsidR="009E2237" w:rsidRPr="003312AF" w:rsidRDefault="009E2237"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2C244F" w14:textId="77777777" w:rsidR="009E2237" w:rsidRPr="003312AF" w:rsidRDefault="009E2237" w:rsidP="00A06BAD">
            <w:pPr>
              <w:pStyle w:val="TAC"/>
              <w:rPr>
                <w:rFonts w:eastAsiaTheme="minorEastAsia"/>
                <w:lang w:val="en-US"/>
              </w:rPr>
            </w:pPr>
            <w:r w:rsidRPr="003312AF">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79AA77" w14:textId="77777777" w:rsidR="009E2237" w:rsidRPr="003312AF" w:rsidRDefault="009E2237" w:rsidP="00A06BAD">
            <w:pPr>
              <w:pStyle w:val="TAC"/>
              <w:rPr>
                <w:rFonts w:eastAsiaTheme="minorEastAsia"/>
                <w:lang w:val="en-US"/>
              </w:rPr>
            </w:pPr>
            <w:r w:rsidRPr="003312AF">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8D60D0" w14:textId="77777777" w:rsidR="009E2237" w:rsidRPr="003312AF" w:rsidRDefault="009E2237" w:rsidP="00A06BAD">
            <w:pPr>
              <w:pStyle w:val="TAC"/>
              <w:rPr>
                <w:rFonts w:eastAsia="Yu Mincho"/>
              </w:rPr>
            </w:pPr>
          </w:p>
        </w:tc>
      </w:tr>
      <w:tr w:rsidR="009E2237" w:rsidRPr="003312AF" w14:paraId="1DAA0C2A" w14:textId="77777777" w:rsidTr="00A06BAD">
        <w:trPr>
          <w:trHeight w:val="187"/>
        </w:trPr>
        <w:tc>
          <w:tcPr>
            <w:tcW w:w="1838" w:type="dxa"/>
            <w:tcBorders>
              <w:top w:val="nil"/>
              <w:left w:val="single" w:sz="4" w:space="0" w:color="auto"/>
              <w:bottom w:val="nil"/>
              <w:right w:val="single" w:sz="4" w:space="0" w:color="auto"/>
            </w:tcBorders>
            <w:shd w:val="clear" w:color="auto" w:fill="auto"/>
            <w:vAlign w:val="center"/>
          </w:tcPr>
          <w:p w14:paraId="001ADBBD" w14:textId="77777777" w:rsidR="009E2237" w:rsidRPr="003312AF" w:rsidRDefault="009E2237" w:rsidP="00A06BAD">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16C9BF2" w14:textId="77777777" w:rsidR="009E2237" w:rsidRPr="003312AF" w:rsidRDefault="009E2237"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A769A2" w14:textId="77777777" w:rsidR="009E2237" w:rsidRPr="003312AF" w:rsidRDefault="009E2237" w:rsidP="00A06BAD">
            <w:pPr>
              <w:pStyle w:val="TAC"/>
              <w:rPr>
                <w:rFonts w:eastAsiaTheme="minorEastAsia"/>
                <w:lang w:val="en-US"/>
              </w:rPr>
            </w:pPr>
            <w:r w:rsidRPr="003312AF">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78C6186" w14:textId="77777777" w:rsidR="009E2237" w:rsidRPr="003312AF" w:rsidRDefault="009E2237" w:rsidP="00A06BAD">
            <w:pPr>
              <w:pStyle w:val="TAC"/>
              <w:rPr>
                <w:rFonts w:eastAsiaTheme="minorEastAsia"/>
                <w:lang w:val="en-US" w:eastAsia="zh-CN" w:bidi="ar"/>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8648F7" w14:textId="77777777" w:rsidR="009E2237" w:rsidRPr="003312AF" w:rsidRDefault="009E2237" w:rsidP="00A06BAD">
            <w:pPr>
              <w:pStyle w:val="TAC"/>
              <w:rPr>
                <w:rFonts w:eastAsia="Yu Mincho"/>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9E2237" w:rsidRPr="003312AF" w14:paraId="41F04119" w14:textId="77777777" w:rsidTr="00A06BAD">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FA17855" w14:textId="77777777" w:rsidR="009E2237" w:rsidRPr="003312AF" w:rsidRDefault="009E2237" w:rsidP="00A06BAD">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0921CE3" w14:textId="77777777" w:rsidR="009E2237" w:rsidRPr="003312AF" w:rsidRDefault="009E2237"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6AF94B" w14:textId="77777777" w:rsidR="009E2237" w:rsidRPr="003312AF" w:rsidRDefault="009E2237" w:rsidP="00A06BAD">
            <w:pPr>
              <w:pStyle w:val="TAC"/>
              <w:rPr>
                <w:rFonts w:eastAsiaTheme="minorEastAsia"/>
                <w:lang w:val="en-US"/>
              </w:rPr>
            </w:pPr>
            <w:r w:rsidRPr="003312AF">
              <w:rPr>
                <w:rFonts w:eastAsiaTheme="minorEastAsia" w:hint="eastAsia"/>
                <w:szCs w:val="18"/>
                <w:lang w:val="en-US" w:eastAsia="zh-CN"/>
              </w:rPr>
              <w:t>n7</w:t>
            </w:r>
            <w:r w:rsidRPr="003312AF">
              <w:rPr>
                <w:rFonts w:eastAsiaTheme="minor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2EAA15E" w14:textId="77777777" w:rsidR="009E2237" w:rsidRPr="003312AF" w:rsidRDefault="009E2237" w:rsidP="00A06BAD">
            <w:pPr>
              <w:pStyle w:val="TAC"/>
              <w:rPr>
                <w:rFonts w:eastAsiaTheme="minorEastAsia"/>
                <w:lang w:val="en-US" w:eastAsia="zh-CN" w:bidi="ar"/>
              </w:rPr>
            </w:pPr>
            <w:r w:rsidRPr="003312AF">
              <w:rPr>
                <w:rFonts w:eastAsiaTheme="minorEastAsia"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3D54EF" w14:textId="77777777" w:rsidR="009E2237" w:rsidRPr="003312AF" w:rsidRDefault="009E2237" w:rsidP="00A06BAD">
            <w:pPr>
              <w:pStyle w:val="TAC"/>
              <w:rPr>
                <w:rFonts w:eastAsia="Yu Mincho"/>
              </w:rPr>
            </w:pPr>
          </w:p>
        </w:tc>
      </w:tr>
      <w:tr w:rsidR="009E2237" w:rsidRPr="003312AF" w14:paraId="06DA9FC1" w14:textId="77777777" w:rsidTr="00A06BAD">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8FE21B1" w14:textId="77777777" w:rsidR="009E2237" w:rsidRPr="003312AF" w:rsidRDefault="009E2237" w:rsidP="00A06BAD">
            <w:pPr>
              <w:pStyle w:val="TAC"/>
              <w:rPr>
                <w:rFonts w:eastAsiaTheme="minorEastAsia"/>
                <w:lang w:val="fr-FR" w:eastAsia="zh-CN"/>
              </w:rPr>
            </w:pPr>
            <w:r w:rsidRPr="003312AF">
              <w:rPr>
                <w:rFonts w:eastAsiaTheme="minorEastAsia"/>
                <w:lang w:eastAsia="zh-CN"/>
              </w:rPr>
              <w:t>CA_n28A-n78C</w:t>
            </w:r>
          </w:p>
        </w:tc>
        <w:tc>
          <w:tcPr>
            <w:tcW w:w="1835" w:type="dxa"/>
            <w:tcBorders>
              <w:top w:val="single" w:sz="4" w:space="0" w:color="auto"/>
              <w:left w:val="single" w:sz="4" w:space="0" w:color="auto"/>
              <w:bottom w:val="nil"/>
              <w:right w:val="single" w:sz="4" w:space="0" w:color="auto"/>
            </w:tcBorders>
            <w:shd w:val="clear" w:color="auto" w:fill="auto"/>
            <w:vAlign w:val="center"/>
          </w:tcPr>
          <w:p w14:paraId="085F5354" w14:textId="77777777" w:rsidR="009E2237" w:rsidRPr="003312AF" w:rsidRDefault="009E2237" w:rsidP="00A06BAD">
            <w:pPr>
              <w:pStyle w:val="TAC"/>
              <w:rPr>
                <w:rFonts w:eastAsiaTheme="minorEastAsia"/>
                <w:lang w:val="fr-FR"/>
              </w:rPr>
            </w:pPr>
            <w:r w:rsidRPr="003312AF">
              <w:rPr>
                <w:rFonts w:eastAsiaTheme="minorEastAsia"/>
                <w:lang w:eastAsia="zh-CN"/>
              </w:rPr>
              <w:t>CA_n28A-n78A</w:t>
            </w:r>
          </w:p>
        </w:tc>
        <w:tc>
          <w:tcPr>
            <w:tcW w:w="730" w:type="dxa"/>
            <w:tcBorders>
              <w:top w:val="single" w:sz="4" w:space="0" w:color="auto"/>
              <w:left w:val="single" w:sz="4" w:space="0" w:color="auto"/>
              <w:bottom w:val="single" w:sz="4" w:space="0" w:color="auto"/>
              <w:right w:val="single" w:sz="4" w:space="0" w:color="auto"/>
            </w:tcBorders>
            <w:vAlign w:val="center"/>
          </w:tcPr>
          <w:p w14:paraId="4C0C70B1" w14:textId="77777777" w:rsidR="009E2237" w:rsidRPr="003312AF" w:rsidRDefault="009E2237" w:rsidP="00A06BAD">
            <w:pPr>
              <w:pStyle w:val="TAC"/>
              <w:rPr>
                <w:rFonts w:eastAsiaTheme="minorEastAsia"/>
                <w:lang w:val="fr-FR" w:eastAsia="zh-CN"/>
              </w:rPr>
            </w:pPr>
            <w:r w:rsidRPr="003312AF">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44C1277"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6D22BE" w14:textId="77777777" w:rsidR="009E2237" w:rsidRPr="003312AF" w:rsidRDefault="009E2237" w:rsidP="00A06BAD">
            <w:pPr>
              <w:pStyle w:val="TAC"/>
              <w:rPr>
                <w:rFonts w:eastAsiaTheme="minorEastAsia"/>
                <w:lang w:eastAsia="zh-CN"/>
              </w:rPr>
            </w:pPr>
            <w:r w:rsidRPr="003312AF">
              <w:rPr>
                <w:rFonts w:eastAsiaTheme="minorEastAsia" w:hint="eastAsia"/>
                <w:lang w:eastAsia="zh-CN"/>
              </w:rPr>
              <w:t>0</w:t>
            </w:r>
          </w:p>
        </w:tc>
      </w:tr>
      <w:tr w:rsidR="009E2237" w:rsidRPr="003312AF" w14:paraId="4B431EDF" w14:textId="77777777" w:rsidTr="00A06BAD">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C2F6298" w14:textId="77777777" w:rsidR="009E2237" w:rsidRPr="003312AF" w:rsidRDefault="009E2237" w:rsidP="00A06BAD">
            <w:pPr>
              <w:pStyle w:val="TAC"/>
              <w:rPr>
                <w:rFonts w:eastAsiaTheme="minorEastAsia"/>
                <w:lang w:val="fr-FR"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0E60C88" w14:textId="77777777" w:rsidR="009E2237" w:rsidRPr="003312AF" w:rsidRDefault="009E2237" w:rsidP="00A06BAD">
            <w:pPr>
              <w:pStyle w:val="TAC"/>
              <w:rPr>
                <w:rFonts w:eastAsiaTheme="minorEastAsia"/>
                <w:lang w:val="fr-FR"/>
              </w:rPr>
            </w:pPr>
          </w:p>
        </w:tc>
        <w:tc>
          <w:tcPr>
            <w:tcW w:w="730" w:type="dxa"/>
            <w:tcBorders>
              <w:top w:val="single" w:sz="4" w:space="0" w:color="auto"/>
              <w:left w:val="single" w:sz="4" w:space="0" w:color="auto"/>
              <w:bottom w:val="single" w:sz="4" w:space="0" w:color="auto"/>
              <w:right w:val="single" w:sz="4" w:space="0" w:color="auto"/>
            </w:tcBorders>
            <w:vAlign w:val="center"/>
          </w:tcPr>
          <w:p w14:paraId="647B706E" w14:textId="77777777" w:rsidR="009E2237" w:rsidRPr="003312AF" w:rsidRDefault="009E2237" w:rsidP="00A06BAD">
            <w:pPr>
              <w:pStyle w:val="TAC"/>
              <w:rPr>
                <w:rFonts w:eastAsiaTheme="minorEastAsia"/>
                <w:lang w:val="fr-FR" w:eastAsia="zh-CN"/>
              </w:rPr>
            </w:pPr>
            <w:r w:rsidRPr="003312AF">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95208C"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0E8CF9" w14:textId="77777777" w:rsidR="009E2237" w:rsidRPr="003312AF" w:rsidRDefault="009E2237" w:rsidP="00A06BAD">
            <w:pPr>
              <w:pStyle w:val="TAC"/>
              <w:rPr>
                <w:rFonts w:eastAsia="Yu Mincho"/>
                <w:lang w:eastAsia="zh-CN"/>
              </w:rPr>
            </w:pPr>
          </w:p>
        </w:tc>
      </w:tr>
      <w:tr w:rsidR="009E2237" w:rsidRPr="003312AF" w14:paraId="3376B46B" w14:textId="77777777" w:rsidTr="00A06BAD">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90438DC" w14:textId="77777777" w:rsidR="009E2237" w:rsidRPr="003312AF" w:rsidRDefault="009E2237" w:rsidP="00A06BAD">
            <w:pPr>
              <w:pStyle w:val="TAC"/>
              <w:rPr>
                <w:rFonts w:eastAsiaTheme="minorEastAsia"/>
                <w:lang w:eastAsia="zh-CN"/>
              </w:rPr>
            </w:pPr>
            <w:r w:rsidRPr="003312AF">
              <w:rPr>
                <w:rFonts w:eastAsiaTheme="minorEastAsia"/>
                <w:lang w:val="fr-FR"/>
              </w:rPr>
              <w:t>CA</w:t>
            </w:r>
            <w:r w:rsidRPr="003312AF">
              <w:rPr>
                <w:rFonts w:eastAsiaTheme="minorEastAsia"/>
              </w:rPr>
              <w:t>_</w:t>
            </w:r>
            <w:r w:rsidRPr="003312AF">
              <w:rPr>
                <w:rFonts w:eastAsiaTheme="minorEastAsia"/>
                <w:lang w:val="fr-FR"/>
              </w:rPr>
              <w:t>n</w:t>
            </w:r>
            <w:r w:rsidRPr="003312AF">
              <w:rPr>
                <w:rFonts w:eastAsiaTheme="minorEastAsia"/>
                <w:lang w:eastAsia="zh-CN"/>
              </w:rPr>
              <w:t>28</w:t>
            </w:r>
            <w:r w:rsidRPr="003312AF">
              <w:rPr>
                <w:rFonts w:eastAsiaTheme="minorEastAsia"/>
              </w:rPr>
              <w:t>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20646AE" w14:textId="77777777" w:rsidR="009E2237" w:rsidRPr="003312AF" w:rsidRDefault="009E2237" w:rsidP="00A06BAD">
            <w:pPr>
              <w:pStyle w:val="TAC"/>
              <w:rPr>
                <w:rFonts w:eastAsiaTheme="minorEastAsia"/>
                <w:lang w:eastAsia="zh-CN"/>
              </w:rPr>
            </w:pPr>
            <w:r w:rsidRPr="003312AF">
              <w:rPr>
                <w:rFonts w:eastAsiaTheme="minorEastAsia" w:hint="eastAsia"/>
                <w:lang w:eastAsia="zh-CN"/>
              </w:rPr>
              <w:t>CA_n78(2A)</w:t>
            </w:r>
          </w:p>
          <w:p w14:paraId="25D27D98" w14:textId="77777777" w:rsidR="009E2237" w:rsidRPr="003312AF" w:rsidRDefault="009E2237" w:rsidP="00A06BAD">
            <w:pPr>
              <w:pStyle w:val="TAC"/>
              <w:rPr>
                <w:rFonts w:eastAsiaTheme="minorEastAsia"/>
                <w:lang w:eastAsia="zh-CN"/>
              </w:rPr>
            </w:pPr>
            <w:r w:rsidRPr="003312AF">
              <w:rPr>
                <w:rFonts w:eastAsiaTheme="minorEastAsia"/>
                <w:lang w:val="fr-FR"/>
              </w:rPr>
              <w:t>CA</w:t>
            </w:r>
            <w:r w:rsidRPr="003312AF">
              <w:rPr>
                <w:rFonts w:eastAsiaTheme="minorEastAsia"/>
              </w:rPr>
              <w:t>_</w:t>
            </w:r>
            <w:r w:rsidRPr="003312AF">
              <w:rPr>
                <w:rFonts w:eastAsiaTheme="minorEastAsia"/>
                <w:lang w:val="fr-FR"/>
              </w:rPr>
              <w:t>n</w:t>
            </w:r>
            <w:r w:rsidRPr="003312AF">
              <w:rPr>
                <w:rFonts w:eastAsiaTheme="minorEastAsia"/>
                <w:lang w:eastAsia="zh-CN"/>
              </w:rPr>
              <w:t>28</w:t>
            </w:r>
            <w:r w:rsidRPr="003312AF">
              <w:rPr>
                <w:rFonts w:eastAsiaTheme="minorEastAsia"/>
              </w:rPr>
              <w:t>A-n78A</w:t>
            </w:r>
          </w:p>
        </w:tc>
        <w:tc>
          <w:tcPr>
            <w:tcW w:w="730" w:type="dxa"/>
            <w:tcBorders>
              <w:top w:val="single" w:sz="4" w:space="0" w:color="auto"/>
              <w:left w:val="single" w:sz="4" w:space="0" w:color="auto"/>
              <w:bottom w:val="single" w:sz="4" w:space="0" w:color="auto"/>
              <w:right w:val="single" w:sz="4" w:space="0" w:color="auto"/>
            </w:tcBorders>
            <w:vAlign w:val="center"/>
          </w:tcPr>
          <w:p w14:paraId="1728F7C7" w14:textId="77777777" w:rsidR="009E2237" w:rsidRPr="003312AF" w:rsidRDefault="009E2237" w:rsidP="00A06BAD">
            <w:pPr>
              <w:pStyle w:val="TAC"/>
              <w:rPr>
                <w:rFonts w:eastAsiaTheme="minorEastAsia"/>
                <w:lang w:val="en-US" w:eastAsia="zh-CN"/>
              </w:rPr>
            </w:pPr>
            <w:r w:rsidRPr="003312AF">
              <w:rPr>
                <w:rFonts w:eastAsiaTheme="minorEastAsia"/>
                <w:lang w:val="fr-FR" w:eastAsia="zh-CN"/>
              </w:rPr>
              <w:t>n</w:t>
            </w:r>
            <w:r w:rsidRPr="003312AF">
              <w:rPr>
                <w:rFonts w:eastAsiaTheme="minorEastAsia"/>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19B652AE" w14:textId="77777777" w:rsidR="009E2237" w:rsidRPr="003312AF" w:rsidRDefault="009E2237" w:rsidP="00A06BAD">
            <w:pPr>
              <w:pStyle w:val="TAC"/>
              <w:rPr>
                <w:rFonts w:eastAsiaTheme="minorEastAsia"/>
                <w:lang w:val="fr-FR"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8E9855" w14:textId="77777777" w:rsidR="009E2237" w:rsidRPr="003312AF" w:rsidRDefault="009E2237" w:rsidP="00A06BAD">
            <w:pPr>
              <w:pStyle w:val="TAC"/>
              <w:rPr>
                <w:rFonts w:eastAsiaTheme="minorEastAsia"/>
                <w:lang w:eastAsia="zh-CN"/>
              </w:rPr>
            </w:pPr>
            <w:r w:rsidRPr="003312AF">
              <w:rPr>
                <w:rFonts w:eastAsiaTheme="minorEastAsia" w:hint="eastAsia"/>
                <w:lang w:eastAsia="zh-CN"/>
              </w:rPr>
              <w:t>0</w:t>
            </w:r>
          </w:p>
        </w:tc>
      </w:tr>
      <w:tr w:rsidR="009E2237" w:rsidRPr="003312AF" w14:paraId="74B5D87B" w14:textId="77777777" w:rsidTr="00A06BAD">
        <w:trPr>
          <w:trHeight w:val="187"/>
        </w:trPr>
        <w:tc>
          <w:tcPr>
            <w:tcW w:w="1838" w:type="dxa"/>
            <w:tcBorders>
              <w:top w:val="nil"/>
              <w:left w:val="single" w:sz="4" w:space="0" w:color="auto"/>
              <w:bottom w:val="nil"/>
              <w:right w:val="single" w:sz="4" w:space="0" w:color="auto"/>
            </w:tcBorders>
            <w:shd w:val="clear" w:color="auto" w:fill="auto"/>
            <w:vAlign w:val="center"/>
          </w:tcPr>
          <w:p w14:paraId="6BF447E9" w14:textId="77777777" w:rsidR="009E2237" w:rsidRPr="003312AF" w:rsidRDefault="009E2237" w:rsidP="00A06BAD">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5779ABA" w14:textId="77777777" w:rsidR="009E2237" w:rsidRPr="003312AF" w:rsidRDefault="009E2237" w:rsidP="00A06BA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778666" w14:textId="77777777" w:rsidR="009E2237" w:rsidRPr="003312AF" w:rsidRDefault="009E2237" w:rsidP="00A06BAD">
            <w:pPr>
              <w:pStyle w:val="TAC"/>
              <w:rPr>
                <w:rFonts w:eastAsiaTheme="minorEastAsia"/>
                <w:lang w:val="en-US" w:eastAsia="zh-CN"/>
              </w:rPr>
            </w:pPr>
            <w:r w:rsidRPr="003312AF">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6BACB5" w14:textId="77777777" w:rsidR="009E2237" w:rsidRPr="003312AF" w:rsidRDefault="009E2237" w:rsidP="00A06BAD">
            <w:pPr>
              <w:pStyle w:val="TAC"/>
              <w:rPr>
                <w:rFonts w:eastAsiaTheme="minorEastAsia"/>
              </w:rPr>
            </w:pPr>
            <w:r w:rsidRPr="003312AF">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CD5155" w14:textId="77777777" w:rsidR="009E2237" w:rsidRPr="003312AF" w:rsidRDefault="009E2237" w:rsidP="00A06BAD">
            <w:pPr>
              <w:pStyle w:val="TAC"/>
              <w:rPr>
                <w:rFonts w:eastAsia="Yu Mincho"/>
              </w:rPr>
            </w:pPr>
          </w:p>
        </w:tc>
      </w:tr>
      <w:tr w:rsidR="009E2237" w:rsidRPr="003312AF" w14:paraId="235EF3AB" w14:textId="77777777" w:rsidTr="00A06BAD">
        <w:trPr>
          <w:trHeight w:val="187"/>
        </w:trPr>
        <w:tc>
          <w:tcPr>
            <w:tcW w:w="1838" w:type="dxa"/>
            <w:tcBorders>
              <w:top w:val="nil"/>
              <w:left w:val="single" w:sz="4" w:space="0" w:color="auto"/>
              <w:bottom w:val="nil"/>
              <w:right w:val="single" w:sz="4" w:space="0" w:color="auto"/>
            </w:tcBorders>
            <w:shd w:val="clear" w:color="auto" w:fill="auto"/>
            <w:vAlign w:val="center"/>
          </w:tcPr>
          <w:p w14:paraId="7F3EE622" w14:textId="77777777" w:rsidR="009E2237" w:rsidRPr="003312AF" w:rsidRDefault="009E2237" w:rsidP="00A06BAD">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B0FA582" w14:textId="77777777" w:rsidR="009E2237" w:rsidRPr="003312AF" w:rsidRDefault="009E2237" w:rsidP="00A06BA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4D2925" w14:textId="77777777" w:rsidR="009E2237" w:rsidRPr="003312AF" w:rsidRDefault="009E2237" w:rsidP="00A06BAD">
            <w:pPr>
              <w:pStyle w:val="TAC"/>
              <w:rPr>
                <w:rFonts w:eastAsiaTheme="minorEastAsia"/>
                <w:lang w:val="en-US" w:eastAsia="zh-CN"/>
              </w:rPr>
            </w:pPr>
            <w:r w:rsidRPr="003312AF">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5303DC5" w14:textId="77777777" w:rsidR="009E2237" w:rsidRPr="003312AF" w:rsidRDefault="009E2237" w:rsidP="00A06BAD">
            <w:pPr>
              <w:pStyle w:val="TAC"/>
              <w:rPr>
                <w:rFonts w:eastAsiaTheme="minorEastAsia"/>
                <w:lang w:val="en-US"/>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BE736E" w14:textId="77777777" w:rsidR="009E2237" w:rsidRPr="003312AF" w:rsidRDefault="009E2237" w:rsidP="00A06BAD">
            <w:pPr>
              <w:pStyle w:val="TAC"/>
              <w:rPr>
                <w:rFonts w:eastAsiaTheme="minorEastAsia"/>
                <w:lang w:val="en-US" w:eastAsia="zh-CN"/>
              </w:rPr>
            </w:pPr>
            <w:r w:rsidRPr="003312AF">
              <w:rPr>
                <w:rFonts w:eastAsiaTheme="minorEastAsia" w:hint="eastAsia"/>
                <w:lang w:val="en-US" w:eastAsia="zh-CN"/>
              </w:rPr>
              <w:t>1</w:t>
            </w:r>
          </w:p>
        </w:tc>
      </w:tr>
      <w:tr w:rsidR="009E2237" w:rsidRPr="003312AF" w14:paraId="46845378" w14:textId="77777777" w:rsidTr="00A06BAD">
        <w:trPr>
          <w:trHeight w:val="187"/>
        </w:trPr>
        <w:tc>
          <w:tcPr>
            <w:tcW w:w="1838" w:type="dxa"/>
            <w:tcBorders>
              <w:top w:val="nil"/>
              <w:left w:val="single" w:sz="4" w:space="0" w:color="auto"/>
              <w:bottom w:val="nil"/>
              <w:right w:val="single" w:sz="4" w:space="0" w:color="auto"/>
            </w:tcBorders>
            <w:shd w:val="clear" w:color="auto" w:fill="auto"/>
            <w:vAlign w:val="center"/>
          </w:tcPr>
          <w:p w14:paraId="0CB69D26" w14:textId="77777777" w:rsidR="009E2237" w:rsidRPr="003312AF" w:rsidRDefault="009E2237" w:rsidP="00A06BAD">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4B76CDB" w14:textId="77777777" w:rsidR="009E2237" w:rsidRPr="003312AF" w:rsidRDefault="009E2237" w:rsidP="00A06BA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D7F44A" w14:textId="77777777" w:rsidR="009E2237" w:rsidRPr="003312AF" w:rsidRDefault="009E2237" w:rsidP="00A06BAD">
            <w:pPr>
              <w:pStyle w:val="TAC"/>
              <w:rPr>
                <w:rFonts w:eastAsiaTheme="minorEastAsia"/>
                <w:lang w:val="en-US" w:eastAsia="zh-CN"/>
              </w:rPr>
            </w:pPr>
            <w:r w:rsidRPr="003312AF">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C36F7B" w14:textId="77777777" w:rsidR="009E2237" w:rsidRPr="003312AF" w:rsidRDefault="009E2237" w:rsidP="00A06BAD">
            <w:pPr>
              <w:pStyle w:val="TAC"/>
              <w:rPr>
                <w:rFonts w:eastAsiaTheme="minorEastAsia"/>
              </w:rPr>
            </w:pPr>
            <w:r w:rsidRPr="003312AF">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98AF27" w14:textId="77777777" w:rsidR="009E2237" w:rsidRPr="003312AF" w:rsidRDefault="009E2237" w:rsidP="00A06BAD">
            <w:pPr>
              <w:pStyle w:val="TAC"/>
              <w:rPr>
                <w:rFonts w:eastAsiaTheme="minorEastAsia"/>
                <w:lang w:val="en-US" w:eastAsia="zh-CN"/>
              </w:rPr>
            </w:pPr>
          </w:p>
        </w:tc>
      </w:tr>
      <w:tr w:rsidR="009E2237" w:rsidRPr="003312AF" w14:paraId="437E5A41" w14:textId="77777777" w:rsidTr="00A06BAD">
        <w:trPr>
          <w:trHeight w:val="187"/>
        </w:trPr>
        <w:tc>
          <w:tcPr>
            <w:tcW w:w="1838" w:type="dxa"/>
            <w:tcBorders>
              <w:top w:val="nil"/>
              <w:left w:val="single" w:sz="4" w:space="0" w:color="auto"/>
              <w:bottom w:val="nil"/>
              <w:right w:val="single" w:sz="4" w:space="0" w:color="auto"/>
            </w:tcBorders>
            <w:shd w:val="clear" w:color="auto" w:fill="auto"/>
            <w:vAlign w:val="center"/>
          </w:tcPr>
          <w:p w14:paraId="5D82F670" w14:textId="77777777" w:rsidR="009E2237" w:rsidRPr="003312AF" w:rsidRDefault="009E2237" w:rsidP="00A06BAD">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4350A59" w14:textId="77777777" w:rsidR="009E2237" w:rsidRPr="003312AF" w:rsidRDefault="009E2237" w:rsidP="00A06BA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DA9BC7" w14:textId="77777777" w:rsidR="009E2237" w:rsidRPr="003312AF" w:rsidRDefault="009E2237" w:rsidP="00A06BAD">
            <w:pPr>
              <w:pStyle w:val="TAC"/>
              <w:rPr>
                <w:rFonts w:eastAsiaTheme="minorEastAsia"/>
              </w:rPr>
            </w:pPr>
            <w:r w:rsidRPr="003312AF">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A96D18C" w14:textId="77777777" w:rsidR="009E2237" w:rsidRPr="003312AF" w:rsidRDefault="009E2237" w:rsidP="00A06BAD">
            <w:pPr>
              <w:pStyle w:val="TAC"/>
              <w:rPr>
                <w:rFonts w:eastAsiaTheme="minorEastAsia"/>
                <w:lang w:val="en-US" w:eastAsia="zh-CN" w:bidi="ar"/>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F1C0CD" w14:textId="77777777" w:rsidR="009E2237" w:rsidRPr="003312AF" w:rsidRDefault="009E2237" w:rsidP="00A06BAD">
            <w:pPr>
              <w:pStyle w:val="TAC"/>
              <w:rPr>
                <w:rFonts w:eastAsiaTheme="minorEastAsia"/>
                <w:lang w:val="en-US" w:eastAsia="zh-CN"/>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9E2237" w:rsidRPr="003312AF" w14:paraId="6031A26E" w14:textId="77777777" w:rsidTr="00A06BAD">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1594B06" w14:textId="77777777" w:rsidR="009E2237" w:rsidRPr="003312AF" w:rsidRDefault="009E2237" w:rsidP="00A06BAD">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9A01619" w14:textId="77777777" w:rsidR="009E2237" w:rsidRPr="003312AF" w:rsidRDefault="009E2237" w:rsidP="00A06BA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7C8CA8" w14:textId="77777777" w:rsidR="009E2237" w:rsidRPr="003312AF" w:rsidRDefault="009E2237" w:rsidP="00A06BAD">
            <w:pPr>
              <w:pStyle w:val="TAC"/>
              <w:rPr>
                <w:rFonts w:eastAsiaTheme="minorEastAsia"/>
              </w:rPr>
            </w:pPr>
            <w:r w:rsidRPr="003312AF">
              <w:rPr>
                <w:rFonts w:eastAsiaTheme="minorEastAsia" w:hint="eastAsia"/>
                <w:lang w:val="en-US" w:eastAsia="zh-CN"/>
              </w:rPr>
              <w:t>n7</w:t>
            </w:r>
            <w:r w:rsidRPr="003312AF">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E2CDF20" w14:textId="77777777" w:rsidR="009E2237" w:rsidRPr="003312AF" w:rsidRDefault="009E2237" w:rsidP="00A06BAD">
            <w:pPr>
              <w:pStyle w:val="TAC"/>
              <w:rPr>
                <w:rFonts w:eastAsiaTheme="minorEastAsia"/>
                <w:lang w:val="en-US" w:eastAsia="zh-CN" w:bidi="ar"/>
              </w:rPr>
            </w:pPr>
            <w:r w:rsidRPr="003312AF">
              <w:rPr>
                <w:rFonts w:eastAsiaTheme="minorEastAsia"/>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789D26" w14:textId="77777777" w:rsidR="009E2237" w:rsidRPr="003312AF" w:rsidRDefault="009E2237" w:rsidP="00A06BAD">
            <w:pPr>
              <w:pStyle w:val="TAC"/>
              <w:rPr>
                <w:rFonts w:eastAsiaTheme="minorEastAsia"/>
                <w:lang w:val="en-US" w:eastAsia="zh-CN"/>
              </w:rPr>
            </w:pPr>
          </w:p>
        </w:tc>
      </w:tr>
      <w:tr w:rsidR="009E2237" w:rsidRPr="003312AF" w14:paraId="44456B29" w14:textId="77777777" w:rsidTr="00A06BAD">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B3137D1" w14:textId="77777777" w:rsidR="009E2237" w:rsidRPr="003312AF" w:rsidRDefault="009E2237" w:rsidP="00A06BAD">
            <w:pPr>
              <w:pStyle w:val="TAC"/>
              <w:rPr>
                <w:rFonts w:eastAsiaTheme="minorEastAsia"/>
                <w:lang w:eastAsia="zh-CN"/>
              </w:rPr>
            </w:pPr>
            <w:r w:rsidRPr="003312AF">
              <w:rPr>
                <w:rFonts w:eastAsiaTheme="minorEastAsia" w:hint="eastAsia"/>
                <w:lang w:eastAsia="zh-CN"/>
              </w:rPr>
              <w:t>CA_n28A-n79A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A372F4E" w14:textId="77777777" w:rsidR="009E2237" w:rsidRPr="00CD2696" w:rsidRDefault="009E2237" w:rsidP="00A06BAD">
            <w:pPr>
              <w:pStyle w:val="TAC"/>
              <w:rPr>
                <w:vertAlign w:val="superscript"/>
                <w:lang w:val="en-US" w:eastAsia="zh-CN"/>
              </w:rPr>
            </w:pPr>
            <w:r w:rsidRPr="00CD2696">
              <w:rPr>
                <w:lang w:val="en-US" w:eastAsia="en-GB"/>
              </w:rPr>
              <w:t>n79</w:t>
            </w:r>
            <w:r w:rsidRPr="00CD2696">
              <w:rPr>
                <w:rFonts w:hint="eastAsia"/>
                <w:vertAlign w:val="superscript"/>
                <w:lang w:val="en-US" w:eastAsia="zh-CN"/>
              </w:rPr>
              <w:t>8</w:t>
            </w:r>
            <w:r w:rsidRPr="00CD2696">
              <w:rPr>
                <w:vertAlign w:val="superscript"/>
                <w:lang w:val="en-US" w:eastAsia="zh-CN"/>
              </w:rPr>
              <w:t>,9</w:t>
            </w:r>
          </w:p>
          <w:p w14:paraId="121EB036" w14:textId="77777777" w:rsidR="009E2237" w:rsidRPr="003312AF" w:rsidRDefault="009E2237" w:rsidP="00A06BAD">
            <w:pPr>
              <w:pStyle w:val="TAC"/>
              <w:rPr>
                <w:rFonts w:eastAsiaTheme="minorEastAsia"/>
                <w:lang w:eastAsia="zh-CN"/>
              </w:rPr>
            </w:pPr>
            <w:r w:rsidRPr="00CD2696">
              <w:rPr>
                <w:lang w:eastAsia="zh-CN"/>
              </w:rPr>
              <w:t>CA_n28A-n79A</w:t>
            </w:r>
            <w:r w:rsidRPr="00CD2696">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E5AB82C" w14:textId="77777777" w:rsidR="009E2237" w:rsidRPr="003312AF" w:rsidRDefault="009E2237" w:rsidP="00A06BAD">
            <w:pPr>
              <w:pStyle w:val="TAC"/>
              <w:rPr>
                <w:rFonts w:eastAsiaTheme="minorEastAsia"/>
                <w:lang w:val="en-US" w:eastAsia="zh-CN"/>
              </w:rPr>
            </w:pPr>
            <w:r w:rsidRPr="003312AF">
              <w:rPr>
                <w:rFonts w:eastAsiaTheme="minorEastAsia" w:hint="eastAsia"/>
                <w:lang w:val="en-US" w:eastAsia="zh-CN"/>
              </w:rPr>
              <w:t>n</w:t>
            </w:r>
            <w:r w:rsidRPr="003312AF">
              <w:rPr>
                <w:rFonts w:eastAsiaTheme="minor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9583E6F"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6008FC" w14:textId="77777777" w:rsidR="009E2237" w:rsidRPr="003312AF" w:rsidRDefault="009E2237" w:rsidP="00A06BAD">
            <w:pPr>
              <w:pStyle w:val="TAC"/>
              <w:rPr>
                <w:rFonts w:eastAsiaTheme="minorEastAsia"/>
                <w:lang w:eastAsia="zh-CN"/>
              </w:rPr>
            </w:pPr>
            <w:r w:rsidRPr="003312AF">
              <w:rPr>
                <w:rFonts w:eastAsiaTheme="minorEastAsia" w:hint="eastAsia"/>
                <w:lang w:val="en-US" w:eastAsia="zh-CN"/>
              </w:rPr>
              <w:t>0</w:t>
            </w:r>
          </w:p>
        </w:tc>
      </w:tr>
      <w:tr w:rsidR="009E2237" w:rsidRPr="003312AF" w14:paraId="199A9CCA" w14:textId="77777777" w:rsidTr="00A06BAD">
        <w:trPr>
          <w:trHeight w:val="187"/>
        </w:trPr>
        <w:tc>
          <w:tcPr>
            <w:tcW w:w="1838" w:type="dxa"/>
            <w:tcBorders>
              <w:top w:val="nil"/>
              <w:left w:val="single" w:sz="4" w:space="0" w:color="auto"/>
              <w:bottom w:val="nil"/>
              <w:right w:val="single" w:sz="4" w:space="0" w:color="auto"/>
            </w:tcBorders>
            <w:shd w:val="clear" w:color="auto" w:fill="auto"/>
            <w:vAlign w:val="center"/>
          </w:tcPr>
          <w:p w14:paraId="362CE5E7" w14:textId="77777777" w:rsidR="009E2237" w:rsidRPr="003312AF" w:rsidRDefault="009E2237" w:rsidP="00A06BAD">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37C98DF" w14:textId="77777777" w:rsidR="009E2237" w:rsidRPr="003312AF" w:rsidRDefault="009E2237" w:rsidP="00A06BA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018792" w14:textId="77777777" w:rsidR="009E2237" w:rsidRPr="003312AF" w:rsidRDefault="009E2237" w:rsidP="00A06BAD">
            <w:pPr>
              <w:pStyle w:val="TAC"/>
              <w:rPr>
                <w:rFonts w:eastAsiaTheme="minorEastAsia"/>
                <w:lang w:val="en-US" w:eastAsia="zh-CN"/>
              </w:rPr>
            </w:pPr>
            <w:r w:rsidRPr="003312AF">
              <w:rPr>
                <w:rFonts w:eastAsiaTheme="minorEastAsia" w:hint="eastAsia"/>
                <w:lang w:val="en-US" w:eastAsia="zh-CN"/>
              </w:rPr>
              <w:t>n</w:t>
            </w:r>
            <w:r w:rsidRPr="003312AF">
              <w:rPr>
                <w:rFonts w:eastAsiaTheme="minor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6BBA9685"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2D6C24" w14:textId="77777777" w:rsidR="009E2237" w:rsidRPr="003312AF" w:rsidRDefault="009E2237" w:rsidP="00A06BAD">
            <w:pPr>
              <w:pStyle w:val="TAC"/>
              <w:rPr>
                <w:rFonts w:eastAsiaTheme="minorEastAsia"/>
                <w:lang w:eastAsia="zh-CN"/>
              </w:rPr>
            </w:pPr>
          </w:p>
        </w:tc>
      </w:tr>
      <w:tr w:rsidR="009E2237" w:rsidRPr="003312AF" w14:paraId="572EEBCE" w14:textId="77777777" w:rsidTr="00A06BAD">
        <w:trPr>
          <w:trHeight w:val="187"/>
        </w:trPr>
        <w:tc>
          <w:tcPr>
            <w:tcW w:w="1838" w:type="dxa"/>
            <w:tcBorders>
              <w:top w:val="nil"/>
              <w:left w:val="single" w:sz="4" w:space="0" w:color="auto"/>
              <w:bottom w:val="nil"/>
              <w:right w:val="single" w:sz="4" w:space="0" w:color="auto"/>
            </w:tcBorders>
            <w:shd w:val="clear" w:color="auto" w:fill="auto"/>
            <w:vAlign w:val="center"/>
          </w:tcPr>
          <w:p w14:paraId="5B7DA0A9" w14:textId="77777777" w:rsidR="009E2237" w:rsidRPr="003312AF" w:rsidRDefault="009E2237" w:rsidP="00A06BAD">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D8964D5" w14:textId="77777777" w:rsidR="009E2237" w:rsidRPr="003312AF" w:rsidRDefault="009E2237" w:rsidP="00A06BA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EE3FBC" w14:textId="77777777" w:rsidR="009E2237" w:rsidRPr="003312AF" w:rsidRDefault="009E2237" w:rsidP="00A06BAD">
            <w:pPr>
              <w:pStyle w:val="TAC"/>
              <w:rPr>
                <w:rFonts w:eastAsiaTheme="minorEastAsia"/>
                <w:lang w:val="en-US" w:eastAsia="zh-CN"/>
              </w:rPr>
            </w:pPr>
            <w:r w:rsidRPr="003312AF">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10FC89E" w14:textId="77777777" w:rsidR="009E2237" w:rsidRPr="003312AF" w:rsidRDefault="009E2237" w:rsidP="00A06BAD">
            <w:pPr>
              <w:pStyle w:val="TAC"/>
              <w:rPr>
                <w:rFonts w:eastAsiaTheme="minorEastAsia"/>
                <w:lang w:val="en-US" w:eastAsia="zh-CN" w:bidi="ar"/>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902D84" w14:textId="77777777" w:rsidR="009E2237" w:rsidRPr="003312AF" w:rsidRDefault="009E2237" w:rsidP="00A06BAD">
            <w:pPr>
              <w:pStyle w:val="TAC"/>
              <w:rPr>
                <w:rFonts w:eastAsiaTheme="minorEastAsia"/>
                <w:lang w:eastAsia="zh-CN"/>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9E2237" w:rsidRPr="003312AF" w14:paraId="426F572E" w14:textId="77777777" w:rsidTr="00A06BAD">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E192949" w14:textId="77777777" w:rsidR="009E2237" w:rsidRPr="003312AF" w:rsidRDefault="009E2237" w:rsidP="00A06BAD">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6519B20" w14:textId="77777777" w:rsidR="009E2237" w:rsidRPr="003312AF" w:rsidRDefault="009E2237" w:rsidP="00A06BA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B91103" w14:textId="77777777" w:rsidR="009E2237" w:rsidRPr="003312AF" w:rsidRDefault="009E2237" w:rsidP="00A06BAD">
            <w:pPr>
              <w:pStyle w:val="TAC"/>
              <w:rPr>
                <w:rFonts w:eastAsiaTheme="minorEastAsia"/>
                <w:lang w:val="en-US" w:eastAsia="zh-CN"/>
              </w:rPr>
            </w:pPr>
            <w:r w:rsidRPr="003312AF">
              <w:rPr>
                <w:rFonts w:eastAsiaTheme="minorEastAsia" w:hint="eastAsia"/>
                <w:szCs w:val="18"/>
                <w:lang w:val="en-US" w:eastAsia="zh-CN"/>
              </w:rPr>
              <w:t>n7</w:t>
            </w:r>
            <w:r w:rsidRPr="003312AF">
              <w:rPr>
                <w:rFonts w:eastAsiaTheme="minorEastAsia"/>
                <w:szCs w:val="18"/>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4DCE79A1" w14:textId="77777777" w:rsidR="009E2237" w:rsidRPr="003312AF" w:rsidRDefault="009E2237" w:rsidP="00A06BAD">
            <w:pPr>
              <w:pStyle w:val="TAC"/>
              <w:rPr>
                <w:rFonts w:eastAsiaTheme="minorEastAsia"/>
                <w:lang w:val="en-US" w:eastAsia="zh-CN" w:bidi="ar"/>
              </w:rPr>
            </w:pPr>
            <w:r w:rsidRPr="003312AF">
              <w:rPr>
                <w:rFonts w:eastAsiaTheme="minorEastAsia"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1CF1A7" w14:textId="77777777" w:rsidR="009E2237" w:rsidRPr="003312AF" w:rsidRDefault="009E2237" w:rsidP="00A06BAD">
            <w:pPr>
              <w:pStyle w:val="TAC"/>
              <w:rPr>
                <w:rFonts w:eastAsiaTheme="minorEastAsia"/>
                <w:lang w:eastAsia="zh-CN"/>
              </w:rPr>
            </w:pPr>
          </w:p>
        </w:tc>
      </w:tr>
      <w:tr w:rsidR="009E2237" w:rsidRPr="003312AF" w14:paraId="6810ABE9" w14:textId="77777777" w:rsidTr="00A06BAD">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4704C70"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rPr>
              <w:t>CA_n28A-</w:t>
            </w:r>
            <w:r w:rsidRPr="003312AF">
              <w:rPr>
                <w:rFonts w:eastAsiaTheme="minorEastAsia" w:hint="eastAsia"/>
                <w:lang w:val="en-US" w:eastAsia="zh-CN"/>
              </w:rPr>
              <w:t>n</w:t>
            </w:r>
            <w:r w:rsidRPr="003312AF">
              <w:rPr>
                <w:rFonts w:eastAsiaTheme="minorEastAsia"/>
                <w:lang w:val="en-US" w:eastAsia="zh-CN"/>
              </w:rPr>
              <w:t>79C</w:t>
            </w:r>
          </w:p>
        </w:tc>
        <w:tc>
          <w:tcPr>
            <w:tcW w:w="1835" w:type="dxa"/>
            <w:tcBorders>
              <w:top w:val="single" w:sz="4" w:space="0" w:color="auto"/>
              <w:left w:val="single" w:sz="4" w:space="0" w:color="auto"/>
              <w:bottom w:val="nil"/>
              <w:right w:val="single" w:sz="4" w:space="0" w:color="auto"/>
            </w:tcBorders>
            <w:shd w:val="clear" w:color="auto" w:fill="auto"/>
            <w:vAlign w:val="center"/>
          </w:tcPr>
          <w:p w14:paraId="23313E87"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rPr>
              <w:t>CA_</w:t>
            </w:r>
            <w:r w:rsidRPr="003312AF">
              <w:rPr>
                <w:rFonts w:eastAsiaTheme="minorEastAsia" w:hint="eastAsia"/>
                <w:lang w:val="en-US" w:eastAsia="zh-CN"/>
              </w:rPr>
              <w:t>n</w:t>
            </w:r>
            <w:r w:rsidRPr="003312AF">
              <w:rPr>
                <w:rFonts w:eastAsiaTheme="minorEastAsia"/>
                <w:lang w:val="en-US" w:eastAsia="zh-CN"/>
              </w:rPr>
              <w:t>79C</w:t>
            </w:r>
          </w:p>
        </w:tc>
        <w:tc>
          <w:tcPr>
            <w:tcW w:w="730" w:type="dxa"/>
            <w:tcBorders>
              <w:top w:val="single" w:sz="4" w:space="0" w:color="auto"/>
              <w:left w:val="single" w:sz="4" w:space="0" w:color="auto"/>
              <w:bottom w:val="single" w:sz="4" w:space="0" w:color="auto"/>
              <w:right w:val="single" w:sz="4" w:space="0" w:color="auto"/>
            </w:tcBorders>
            <w:vAlign w:val="center"/>
          </w:tcPr>
          <w:p w14:paraId="333892B7"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C614FDF" w14:textId="77777777" w:rsidR="009E2237" w:rsidRPr="003312AF" w:rsidRDefault="009E2237" w:rsidP="00A06BAD">
            <w:pPr>
              <w:pStyle w:val="TAC"/>
              <w:rPr>
                <w:rFonts w:eastAsiaTheme="minorEastAsia"/>
                <w:lang w:val="en-US" w:eastAsia="zh-CN" w:bidi="ar"/>
              </w:rPr>
            </w:pPr>
            <w:r w:rsidRPr="003312AF">
              <w:rPr>
                <w:rFonts w:eastAsiaTheme="minorEastAsia"/>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41EC3C" w14:textId="77777777" w:rsidR="009E2237" w:rsidRPr="003312AF" w:rsidRDefault="009E2237" w:rsidP="00A06BAD">
            <w:pPr>
              <w:pStyle w:val="TAC"/>
              <w:rPr>
                <w:rFonts w:eastAsiaTheme="minorEastAsia"/>
                <w:lang w:val="en-US" w:eastAsia="zh-CN"/>
              </w:rPr>
            </w:pPr>
            <w:r w:rsidRPr="003312AF">
              <w:rPr>
                <w:rFonts w:eastAsiaTheme="minorEastAsia" w:hint="eastAsia"/>
                <w:lang w:val="en-US" w:eastAsia="zh-CN"/>
              </w:rPr>
              <w:t>0</w:t>
            </w:r>
          </w:p>
        </w:tc>
      </w:tr>
      <w:tr w:rsidR="009E2237" w:rsidRPr="003312AF" w14:paraId="2B581536" w14:textId="77777777" w:rsidTr="00A06BAD">
        <w:trPr>
          <w:trHeight w:val="187"/>
        </w:trPr>
        <w:tc>
          <w:tcPr>
            <w:tcW w:w="1838" w:type="dxa"/>
            <w:tcBorders>
              <w:top w:val="nil"/>
              <w:left w:val="single" w:sz="4" w:space="0" w:color="auto"/>
              <w:bottom w:val="nil"/>
              <w:right w:val="single" w:sz="4" w:space="0" w:color="auto"/>
            </w:tcBorders>
            <w:shd w:val="clear" w:color="auto" w:fill="auto"/>
            <w:vAlign w:val="center"/>
          </w:tcPr>
          <w:p w14:paraId="629FFBFC" w14:textId="77777777" w:rsidR="009E2237" w:rsidRPr="003312AF" w:rsidRDefault="009E2237" w:rsidP="00A06BAD">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2E92D36E" w14:textId="77777777" w:rsidR="009E2237" w:rsidRPr="003312AF" w:rsidRDefault="009E2237"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C5F77B"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2B3FF54" w14:textId="77777777" w:rsidR="009E2237" w:rsidRPr="003312AF" w:rsidRDefault="009E2237" w:rsidP="00A06BAD">
            <w:pPr>
              <w:pStyle w:val="TAC"/>
              <w:rPr>
                <w:rFonts w:eastAsiaTheme="minorEastAsia"/>
                <w:lang w:val="en-US" w:eastAsia="zh-CN" w:bidi="ar"/>
              </w:rPr>
            </w:pPr>
            <w:r w:rsidRPr="003312AF">
              <w:rPr>
                <w:rFonts w:eastAsiaTheme="minorEastAsia" w:hint="eastAsia"/>
                <w:lang w:val="en-US" w:eastAsia="zh-CN"/>
              </w:rPr>
              <w:t>C</w:t>
            </w:r>
            <w:r w:rsidRPr="003312AF">
              <w:rPr>
                <w:rFonts w:eastAsiaTheme="minorEastAsia"/>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570498" w14:textId="77777777" w:rsidR="009E2237" w:rsidRPr="003312AF" w:rsidRDefault="009E2237" w:rsidP="00A06BAD">
            <w:pPr>
              <w:pStyle w:val="TAC"/>
              <w:rPr>
                <w:rFonts w:eastAsiaTheme="minorEastAsia"/>
                <w:lang w:val="en-US" w:eastAsia="zh-CN"/>
              </w:rPr>
            </w:pPr>
          </w:p>
        </w:tc>
      </w:tr>
      <w:tr w:rsidR="009E2237" w:rsidRPr="003312AF" w14:paraId="56CA1739" w14:textId="77777777" w:rsidTr="00A06BAD">
        <w:trPr>
          <w:trHeight w:val="187"/>
        </w:trPr>
        <w:tc>
          <w:tcPr>
            <w:tcW w:w="1838" w:type="dxa"/>
            <w:tcBorders>
              <w:top w:val="nil"/>
              <w:left w:val="single" w:sz="4" w:space="0" w:color="auto"/>
              <w:bottom w:val="nil"/>
              <w:right w:val="single" w:sz="4" w:space="0" w:color="auto"/>
            </w:tcBorders>
            <w:shd w:val="clear" w:color="auto" w:fill="auto"/>
            <w:vAlign w:val="center"/>
          </w:tcPr>
          <w:p w14:paraId="6D3271DC" w14:textId="77777777" w:rsidR="009E2237" w:rsidRPr="003312AF" w:rsidRDefault="009E2237" w:rsidP="00A06BAD">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4346FC6F" w14:textId="77777777" w:rsidR="009E2237" w:rsidRPr="003312AF" w:rsidRDefault="009E2237"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4EFD60" w14:textId="77777777" w:rsidR="009E2237" w:rsidRPr="003312AF" w:rsidRDefault="009E2237" w:rsidP="00A06BAD">
            <w:pPr>
              <w:pStyle w:val="TAC"/>
              <w:rPr>
                <w:rFonts w:eastAsiaTheme="minorEastAsia"/>
                <w:lang w:val="en-US" w:eastAsia="zh-CN"/>
              </w:rPr>
            </w:pPr>
            <w:r w:rsidRPr="003312AF">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25B178E" w14:textId="77777777" w:rsidR="009E2237" w:rsidRPr="003312AF" w:rsidRDefault="009E2237" w:rsidP="00A06BAD">
            <w:pPr>
              <w:pStyle w:val="TAC"/>
              <w:rPr>
                <w:rFonts w:eastAsiaTheme="minorEastAsia"/>
                <w:lang w:val="en-US" w:eastAsia="zh-CN"/>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A36798" w14:textId="77777777" w:rsidR="009E2237" w:rsidRPr="003312AF" w:rsidRDefault="009E2237" w:rsidP="00A06BAD">
            <w:pPr>
              <w:pStyle w:val="TAC"/>
              <w:rPr>
                <w:rFonts w:eastAsiaTheme="minorEastAsia"/>
                <w:lang w:val="en-US" w:eastAsia="zh-CN"/>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9E2237" w:rsidRPr="003312AF" w14:paraId="2A393CBA" w14:textId="77777777" w:rsidTr="00A06BAD">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1E9B9DB" w14:textId="77777777" w:rsidR="009E2237" w:rsidRPr="003312AF" w:rsidRDefault="009E2237" w:rsidP="00A06BAD">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E8BB95D" w14:textId="77777777" w:rsidR="009E2237" w:rsidRPr="003312AF" w:rsidRDefault="009E2237"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52DE1A" w14:textId="77777777" w:rsidR="009E2237" w:rsidRPr="003312AF" w:rsidRDefault="009E2237" w:rsidP="00A06BAD">
            <w:pPr>
              <w:pStyle w:val="TAC"/>
              <w:rPr>
                <w:rFonts w:eastAsiaTheme="minorEastAsia"/>
                <w:lang w:val="en-US" w:eastAsia="zh-CN"/>
              </w:rPr>
            </w:pPr>
            <w:r w:rsidRPr="003312AF">
              <w:rPr>
                <w:rFonts w:eastAsiaTheme="minorEastAsia" w:hint="eastAsia"/>
                <w:lang w:val="en-US" w:eastAsia="zh-CN"/>
              </w:rPr>
              <w:t>n7</w:t>
            </w:r>
            <w:r w:rsidRPr="003312AF">
              <w:rPr>
                <w:rFonts w:eastAsiaTheme="minorEastAsia"/>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131F89ED"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FB13F4" w14:textId="77777777" w:rsidR="009E2237" w:rsidRPr="003312AF" w:rsidRDefault="009E2237" w:rsidP="00A06BAD">
            <w:pPr>
              <w:pStyle w:val="TAC"/>
              <w:rPr>
                <w:rFonts w:eastAsiaTheme="minorEastAsia"/>
                <w:lang w:val="en-US" w:eastAsia="zh-CN"/>
              </w:rPr>
            </w:pPr>
          </w:p>
        </w:tc>
      </w:tr>
      <w:tr w:rsidR="009E2237" w:rsidRPr="003312AF" w14:paraId="0913028D" w14:textId="77777777" w:rsidTr="00A06BAD">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0DB712D" w14:textId="77777777" w:rsidR="009E2237" w:rsidRPr="003312AF" w:rsidRDefault="009E2237" w:rsidP="00A06BAD">
            <w:pPr>
              <w:pStyle w:val="TAC"/>
              <w:rPr>
                <w:rFonts w:eastAsiaTheme="minorEastAsia"/>
                <w:lang w:val="en-US" w:eastAsia="zh-CN"/>
              </w:rPr>
            </w:pPr>
            <w:r w:rsidRPr="003312AF">
              <w:rPr>
                <w:rFonts w:eastAsiaTheme="minorEastAsia"/>
                <w:lang w:eastAsia="zh-CN"/>
              </w:rPr>
              <w:lastRenderedPageBreak/>
              <w:t>CA</w:t>
            </w:r>
            <w:r w:rsidRPr="003312AF">
              <w:rPr>
                <w:rFonts w:eastAsiaTheme="minorEastAsia"/>
              </w:rPr>
              <w:t>_</w:t>
            </w:r>
            <w:r w:rsidRPr="003312AF">
              <w:rPr>
                <w:rFonts w:eastAsiaTheme="minorEastAsia"/>
                <w:lang w:val="en-US" w:eastAsia="zh-CN"/>
              </w:rPr>
              <w:t>n28</w:t>
            </w:r>
            <w:r w:rsidRPr="003312AF">
              <w:rPr>
                <w:rFonts w:eastAsiaTheme="minorEastAsia"/>
                <w:lang w:val="sv-SE" w:eastAsia="ja-JP"/>
              </w:rPr>
              <w:t>A-</w:t>
            </w:r>
            <w:r w:rsidRPr="003312AF">
              <w:rPr>
                <w:rFonts w:eastAsiaTheme="minorEastAsia"/>
                <w:lang w:val="en-US" w:eastAsia="zh-CN"/>
              </w:rPr>
              <w:t>n94A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D91C1BC"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BC222D6" w14:textId="77777777" w:rsidR="009E2237" w:rsidRPr="003312AF" w:rsidRDefault="009E2237" w:rsidP="00A06BAD">
            <w:pPr>
              <w:pStyle w:val="TAC"/>
              <w:rPr>
                <w:rFonts w:eastAsiaTheme="minorEastAsia"/>
                <w:lang w:val="en-US" w:eastAsia="zh-CN"/>
              </w:rPr>
            </w:pPr>
            <w:r w:rsidRPr="003312AF">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1BF47E7" w14:textId="77777777" w:rsidR="009E2237" w:rsidRPr="003312AF" w:rsidRDefault="009E2237" w:rsidP="00A06BAD">
            <w:pPr>
              <w:pStyle w:val="TAC"/>
              <w:rPr>
                <w:rFonts w:eastAsiaTheme="minorEastAsia"/>
                <w:lang w:val="en-US" w:eastAsia="zh-CN" w:bidi="ar"/>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3652CA" w14:textId="77777777" w:rsidR="009E2237" w:rsidRPr="003312AF" w:rsidRDefault="009E2237" w:rsidP="00A06BAD">
            <w:pPr>
              <w:pStyle w:val="TAC"/>
              <w:rPr>
                <w:rFonts w:eastAsiaTheme="minorEastAsia"/>
                <w:lang w:val="en-US" w:eastAsia="zh-CN"/>
              </w:rPr>
            </w:pPr>
            <w:r w:rsidRPr="003312AF">
              <w:rPr>
                <w:rFonts w:eastAsiaTheme="minorEastAsia" w:hint="eastAsia"/>
                <w:lang w:val="en-US" w:eastAsia="zh-CN"/>
              </w:rPr>
              <w:t>0</w:t>
            </w:r>
          </w:p>
        </w:tc>
      </w:tr>
      <w:tr w:rsidR="009E2237" w:rsidRPr="003312AF" w14:paraId="042CD306" w14:textId="77777777" w:rsidTr="00A06BAD">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95595AB" w14:textId="77777777" w:rsidR="009E2237" w:rsidRPr="003312AF" w:rsidRDefault="009E2237" w:rsidP="00A06BAD">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35B8EAD" w14:textId="77777777" w:rsidR="009E2237" w:rsidRPr="003312AF" w:rsidRDefault="009E2237"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7D3641" w14:textId="77777777" w:rsidR="009E2237" w:rsidRPr="003312AF" w:rsidRDefault="009E2237" w:rsidP="00A06BAD">
            <w:pPr>
              <w:pStyle w:val="TAC"/>
              <w:rPr>
                <w:rFonts w:eastAsiaTheme="minorEastAsia"/>
                <w:lang w:val="en-US" w:eastAsia="zh-CN"/>
              </w:rPr>
            </w:pPr>
            <w:r w:rsidRPr="003312AF">
              <w:rPr>
                <w:rFonts w:eastAsiaTheme="minorEastAsia"/>
              </w:rPr>
              <w:t>n94</w:t>
            </w:r>
          </w:p>
        </w:tc>
        <w:tc>
          <w:tcPr>
            <w:tcW w:w="4081" w:type="dxa"/>
            <w:tcBorders>
              <w:top w:val="single" w:sz="4" w:space="0" w:color="auto"/>
              <w:left w:val="single" w:sz="4" w:space="0" w:color="auto"/>
              <w:bottom w:val="single" w:sz="4" w:space="0" w:color="auto"/>
              <w:right w:val="single" w:sz="4" w:space="0" w:color="auto"/>
            </w:tcBorders>
            <w:vAlign w:val="center"/>
          </w:tcPr>
          <w:p w14:paraId="0096FFF5" w14:textId="77777777" w:rsidR="009E2237" w:rsidRPr="003312AF" w:rsidRDefault="009E2237" w:rsidP="00A06BAD">
            <w:pPr>
              <w:pStyle w:val="TAC"/>
              <w:rPr>
                <w:rFonts w:eastAsiaTheme="minorEastAsia"/>
                <w:lang w:val="en-US" w:eastAsia="zh-CN" w:bidi="ar"/>
              </w:rPr>
            </w:pPr>
            <w:r w:rsidRPr="003312AF">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E61127" w14:textId="77777777" w:rsidR="009E2237" w:rsidRPr="003312AF" w:rsidRDefault="009E2237" w:rsidP="00A06BAD">
            <w:pPr>
              <w:pStyle w:val="TAC"/>
              <w:rPr>
                <w:rFonts w:eastAsiaTheme="minorEastAsia"/>
                <w:lang w:val="en-US" w:eastAsia="zh-CN"/>
              </w:rPr>
            </w:pPr>
          </w:p>
        </w:tc>
      </w:tr>
      <w:tr w:rsidR="009E2237" w:rsidRPr="003312AF" w14:paraId="5596537D" w14:textId="77777777" w:rsidTr="00A06BAD">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6A8418E" w14:textId="77777777" w:rsidR="009E2237" w:rsidRPr="003312AF" w:rsidRDefault="009E2237" w:rsidP="00A06BAD">
            <w:pPr>
              <w:pStyle w:val="TAC"/>
              <w:rPr>
                <w:rFonts w:eastAsiaTheme="minorEastAsia"/>
                <w:lang w:val="en-US" w:eastAsia="zh-CN"/>
              </w:rPr>
            </w:pPr>
            <w:r w:rsidRPr="003312AF">
              <w:rPr>
                <w:rFonts w:eastAsiaTheme="minorEastAsia"/>
                <w:color w:val="000000"/>
                <w:lang w:val="en-US"/>
              </w:rPr>
              <w:t>CA_n28A-n102A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FE7BD27" w14:textId="77777777" w:rsidR="009E2237" w:rsidRPr="003312AF" w:rsidRDefault="009E2237" w:rsidP="00A06BAD">
            <w:pPr>
              <w:pStyle w:val="TAC"/>
              <w:rPr>
                <w:rFonts w:eastAsiaTheme="minorEastAsia"/>
                <w:lang w:val="en-US" w:eastAsia="zh-CN"/>
              </w:rPr>
            </w:pPr>
            <w:r w:rsidRPr="003312AF">
              <w:rPr>
                <w:rFonts w:eastAsiaTheme="minorEastAsia"/>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38504F78" w14:textId="77777777" w:rsidR="009E2237" w:rsidRPr="003312AF" w:rsidRDefault="009E2237" w:rsidP="00A06BAD">
            <w:pPr>
              <w:pStyle w:val="TAC"/>
              <w:rPr>
                <w:rFonts w:eastAsiaTheme="minorEastAsia"/>
                <w:lang w:val="en-US" w:eastAsia="zh-CN"/>
              </w:rPr>
            </w:pPr>
            <w:r w:rsidRPr="003312AF">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C058150" w14:textId="77777777" w:rsidR="009E2237" w:rsidRPr="003312AF" w:rsidRDefault="009E2237" w:rsidP="00A06BAD">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3EC847" w14:textId="77777777" w:rsidR="009E2237" w:rsidRPr="003312AF" w:rsidRDefault="009E2237" w:rsidP="00A06BAD">
            <w:pPr>
              <w:pStyle w:val="TAC"/>
              <w:rPr>
                <w:rFonts w:eastAsiaTheme="minorEastAsia"/>
                <w:lang w:val="en-US" w:eastAsia="zh-CN"/>
              </w:rPr>
            </w:pPr>
            <w:r w:rsidRPr="003312AF">
              <w:rPr>
                <w:rFonts w:eastAsiaTheme="minorEastAsia"/>
                <w:lang w:val="en-US"/>
              </w:rPr>
              <w:t>0</w:t>
            </w:r>
          </w:p>
        </w:tc>
      </w:tr>
      <w:tr w:rsidR="009E2237" w:rsidRPr="003312AF" w14:paraId="6FACF315" w14:textId="77777777" w:rsidTr="00A06BAD">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30DBA74" w14:textId="77777777" w:rsidR="009E2237" w:rsidRPr="003312AF" w:rsidRDefault="009E2237" w:rsidP="00A06BAD">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0B6B807" w14:textId="77777777" w:rsidR="009E2237" w:rsidRPr="003312AF" w:rsidRDefault="009E2237"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BEADC0" w14:textId="77777777" w:rsidR="009E2237" w:rsidRPr="003312AF" w:rsidRDefault="009E2237" w:rsidP="00A06BAD">
            <w:pPr>
              <w:pStyle w:val="TAC"/>
              <w:rPr>
                <w:rFonts w:eastAsiaTheme="minorEastAsia"/>
                <w:lang w:val="en-US" w:eastAsia="zh-CN"/>
              </w:rPr>
            </w:pPr>
            <w:r w:rsidRPr="003312AF">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A1C7AFC" w14:textId="77777777" w:rsidR="009E2237" w:rsidRPr="003312AF" w:rsidRDefault="009E2237" w:rsidP="00A06BAD">
            <w:pPr>
              <w:pStyle w:val="TAC"/>
              <w:rPr>
                <w:rFonts w:eastAsiaTheme="minorEastAsia"/>
                <w:lang w:val="en-US" w:eastAsia="zh-CN" w:bidi="ar"/>
              </w:rPr>
            </w:pPr>
            <w:r w:rsidRPr="003312AF">
              <w:rPr>
                <w:rFonts w:eastAsiaTheme="minorEastAsia"/>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A70664" w14:textId="77777777" w:rsidR="009E2237" w:rsidRPr="003312AF" w:rsidRDefault="009E2237" w:rsidP="00A06BAD">
            <w:pPr>
              <w:pStyle w:val="TAC"/>
              <w:rPr>
                <w:rFonts w:eastAsiaTheme="minorEastAsia"/>
                <w:lang w:val="en-US" w:eastAsia="zh-CN"/>
              </w:rPr>
            </w:pPr>
          </w:p>
        </w:tc>
      </w:tr>
      <w:tr w:rsidR="009E2237" w:rsidRPr="003312AF" w14:paraId="60C5BFBF" w14:textId="77777777" w:rsidTr="00A06BAD">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8F654C7" w14:textId="77777777" w:rsidR="009E2237" w:rsidRPr="003312AF" w:rsidRDefault="009E2237" w:rsidP="00A06BAD">
            <w:pPr>
              <w:pStyle w:val="TAC"/>
              <w:rPr>
                <w:rFonts w:eastAsiaTheme="minorEastAsia"/>
                <w:lang w:val="en-US" w:eastAsia="zh-CN"/>
              </w:rPr>
            </w:pPr>
            <w:r w:rsidRPr="003312AF">
              <w:rPr>
                <w:rFonts w:eastAsiaTheme="minorEastAsia"/>
                <w:color w:val="000000"/>
                <w:lang w:val="en-US"/>
              </w:rPr>
              <w:t>CA_n28A-n102(2A)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D1F42B6" w14:textId="77777777" w:rsidR="009E2237" w:rsidRPr="003312AF" w:rsidRDefault="009E2237" w:rsidP="00A06BAD">
            <w:pPr>
              <w:pStyle w:val="TAC"/>
              <w:rPr>
                <w:rFonts w:eastAsiaTheme="minorEastAsia"/>
                <w:lang w:val="en-US" w:eastAsia="zh-CN"/>
              </w:rPr>
            </w:pPr>
            <w:r w:rsidRPr="003312AF">
              <w:rPr>
                <w:rFonts w:eastAsiaTheme="minorEastAsia"/>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334F39F4" w14:textId="77777777" w:rsidR="009E2237" w:rsidRPr="003312AF" w:rsidRDefault="009E2237" w:rsidP="00A06BAD">
            <w:pPr>
              <w:pStyle w:val="TAC"/>
              <w:rPr>
                <w:rFonts w:eastAsiaTheme="minorEastAsia"/>
                <w:lang w:val="en-US" w:eastAsia="zh-CN"/>
              </w:rPr>
            </w:pPr>
            <w:r w:rsidRPr="003312AF">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6F069C" w14:textId="77777777" w:rsidR="009E2237" w:rsidRPr="003312AF" w:rsidRDefault="009E2237" w:rsidP="00A06BAD">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5D2E4B" w14:textId="77777777" w:rsidR="009E2237" w:rsidRPr="003312AF" w:rsidRDefault="009E2237" w:rsidP="00A06BAD">
            <w:pPr>
              <w:pStyle w:val="TAC"/>
              <w:rPr>
                <w:rFonts w:eastAsiaTheme="minorEastAsia"/>
                <w:lang w:val="en-US" w:eastAsia="zh-CN"/>
              </w:rPr>
            </w:pPr>
            <w:r w:rsidRPr="003312AF">
              <w:rPr>
                <w:rFonts w:eastAsiaTheme="minorEastAsia"/>
                <w:lang w:val="en-US"/>
              </w:rPr>
              <w:t>0</w:t>
            </w:r>
          </w:p>
        </w:tc>
      </w:tr>
      <w:tr w:rsidR="009E2237" w:rsidRPr="003312AF" w14:paraId="3BC7065B" w14:textId="77777777" w:rsidTr="00A06BAD">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D59F930" w14:textId="77777777" w:rsidR="009E2237" w:rsidRPr="003312AF" w:rsidRDefault="009E2237" w:rsidP="00A06BAD">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FB96CB9" w14:textId="77777777" w:rsidR="009E2237" w:rsidRPr="003312AF" w:rsidRDefault="009E2237"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8CB738" w14:textId="77777777" w:rsidR="009E2237" w:rsidRPr="003312AF" w:rsidRDefault="009E2237" w:rsidP="00A06BAD">
            <w:pPr>
              <w:pStyle w:val="TAC"/>
              <w:rPr>
                <w:rFonts w:eastAsiaTheme="minorEastAsia"/>
                <w:lang w:val="en-US" w:eastAsia="zh-CN"/>
              </w:rPr>
            </w:pPr>
            <w:r w:rsidRPr="003312AF">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C5DBA28" w14:textId="77777777" w:rsidR="009E2237" w:rsidRPr="003312AF" w:rsidRDefault="009E2237" w:rsidP="00A06BAD">
            <w:pPr>
              <w:pStyle w:val="TAC"/>
              <w:rPr>
                <w:rFonts w:eastAsiaTheme="minorEastAsia"/>
                <w:lang w:val="en-US" w:eastAsia="zh-CN" w:bidi="ar"/>
              </w:rPr>
            </w:pPr>
            <w:r w:rsidRPr="003312AF">
              <w:rPr>
                <w:rFonts w:eastAsiaTheme="minorEastAsia"/>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BB7011" w14:textId="77777777" w:rsidR="009E2237" w:rsidRPr="003312AF" w:rsidRDefault="009E2237" w:rsidP="00A06BAD">
            <w:pPr>
              <w:pStyle w:val="TAC"/>
              <w:rPr>
                <w:rFonts w:eastAsiaTheme="minorEastAsia"/>
                <w:lang w:val="en-US" w:eastAsia="zh-CN"/>
              </w:rPr>
            </w:pPr>
          </w:p>
        </w:tc>
      </w:tr>
      <w:tr w:rsidR="009E2237" w:rsidRPr="003312AF" w14:paraId="0F440ACF" w14:textId="77777777" w:rsidTr="00A06BAD">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D4BA427" w14:textId="77777777" w:rsidR="009E2237" w:rsidRPr="003312AF" w:rsidRDefault="009E2237" w:rsidP="00A06BAD">
            <w:pPr>
              <w:pStyle w:val="TAC"/>
              <w:rPr>
                <w:rFonts w:eastAsiaTheme="minorEastAsia"/>
                <w:lang w:val="en-US" w:eastAsia="zh-CN"/>
              </w:rPr>
            </w:pPr>
            <w:r w:rsidRPr="003312AF">
              <w:rPr>
                <w:rFonts w:eastAsiaTheme="minorEastAsia"/>
                <w:color w:val="000000"/>
                <w:lang w:val="en-US"/>
              </w:rPr>
              <w:t>CA_n28A-n102B</w:t>
            </w:r>
          </w:p>
        </w:tc>
        <w:tc>
          <w:tcPr>
            <w:tcW w:w="1835" w:type="dxa"/>
            <w:tcBorders>
              <w:top w:val="single" w:sz="4" w:space="0" w:color="auto"/>
              <w:left w:val="single" w:sz="4" w:space="0" w:color="auto"/>
              <w:bottom w:val="nil"/>
              <w:right w:val="single" w:sz="4" w:space="0" w:color="auto"/>
            </w:tcBorders>
            <w:shd w:val="clear" w:color="auto" w:fill="auto"/>
            <w:vAlign w:val="center"/>
          </w:tcPr>
          <w:p w14:paraId="39E556DE" w14:textId="77777777" w:rsidR="009E2237" w:rsidRDefault="009E2237" w:rsidP="00A06BAD">
            <w:pPr>
              <w:pStyle w:val="TAC"/>
              <w:rPr>
                <w:rFonts w:eastAsiaTheme="minorEastAsia"/>
                <w:color w:val="000000"/>
                <w:lang w:val="en-US"/>
              </w:rPr>
            </w:pPr>
            <w:r>
              <w:rPr>
                <w:rFonts w:eastAsiaTheme="minorEastAsia"/>
                <w:color w:val="000000"/>
                <w:lang w:val="en-US"/>
              </w:rPr>
              <w:t>CA_n28A-n102A</w:t>
            </w:r>
          </w:p>
          <w:p w14:paraId="2E424F4D" w14:textId="77777777" w:rsidR="009E2237" w:rsidRPr="003312AF" w:rsidRDefault="009E2237" w:rsidP="00A06BAD">
            <w:pPr>
              <w:pStyle w:val="TAC"/>
              <w:rPr>
                <w:rFonts w:eastAsiaTheme="minorEastAsia"/>
                <w:lang w:val="en-US" w:eastAsia="zh-CN"/>
              </w:rPr>
            </w:pPr>
            <w:r>
              <w:rPr>
                <w:rFonts w:cs="Arial"/>
                <w:color w:val="000000"/>
                <w:szCs w:val="18"/>
                <w:lang w:val="en-US"/>
              </w:rPr>
              <w:t>CA_n28A-n102B</w:t>
            </w:r>
          </w:p>
        </w:tc>
        <w:tc>
          <w:tcPr>
            <w:tcW w:w="730" w:type="dxa"/>
            <w:tcBorders>
              <w:top w:val="single" w:sz="4" w:space="0" w:color="auto"/>
              <w:left w:val="single" w:sz="4" w:space="0" w:color="auto"/>
              <w:bottom w:val="single" w:sz="4" w:space="0" w:color="auto"/>
              <w:right w:val="single" w:sz="4" w:space="0" w:color="auto"/>
            </w:tcBorders>
            <w:vAlign w:val="center"/>
          </w:tcPr>
          <w:p w14:paraId="40E90FD8" w14:textId="77777777" w:rsidR="009E2237" w:rsidRPr="003312AF" w:rsidRDefault="009E2237" w:rsidP="00A06BAD">
            <w:pPr>
              <w:pStyle w:val="TAC"/>
              <w:rPr>
                <w:rFonts w:eastAsiaTheme="minorEastAsia"/>
                <w:lang w:val="en-US" w:eastAsia="zh-CN"/>
              </w:rPr>
            </w:pPr>
            <w:r w:rsidRPr="003312AF">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811A743" w14:textId="77777777" w:rsidR="009E2237" w:rsidRPr="003312AF" w:rsidRDefault="009E2237" w:rsidP="00A06BAD">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4A8E5A" w14:textId="77777777" w:rsidR="009E2237" w:rsidRPr="003312AF" w:rsidRDefault="009E2237" w:rsidP="00A06BAD">
            <w:pPr>
              <w:pStyle w:val="TAC"/>
              <w:rPr>
                <w:rFonts w:eastAsiaTheme="minorEastAsia"/>
                <w:lang w:val="en-US" w:eastAsia="zh-CN"/>
              </w:rPr>
            </w:pPr>
            <w:r w:rsidRPr="003312AF">
              <w:rPr>
                <w:rFonts w:eastAsiaTheme="minorEastAsia"/>
                <w:lang w:val="en-US"/>
              </w:rPr>
              <w:t>0</w:t>
            </w:r>
          </w:p>
        </w:tc>
      </w:tr>
      <w:tr w:rsidR="009E2237" w:rsidRPr="003312AF" w14:paraId="2590B007" w14:textId="77777777" w:rsidTr="00A06BAD">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05F6132" w14:textId="77777777" w:rsidR="009E2237" w:rsidRPr="003312AF" w:rsidRDefault="009E2237" w:rsidP="00A06BAD">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6208545" w14:textId="77777777" w:rsidR="009E2237" w:rsidRPr="003312AF" w:rsidRDefault="009E2237"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A57431" w14:textId="77777777" w:rsidR="009E2237" w:rsidRPr="003312AF" w:rsidRDefault="009E2237" w:rsidP="00A06BAD">
            <w:pPr>
              <w:pStyle w:val="TAC"/>
              <w:rPr>
                <w:rFonts w:eastAsiaTheme="minorEastAsia"/>
                <w:lang w:val="en-US" w:eastAsia="zh-CN"/>
              </w:rPr>
            </w:pPr>
            <w:r w:rsidRPr="003312AF">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E676AA0" w14:textId="77777777" w:rsidR="009E2237" w:rsidRPr="003312AF" w:rsidRDefault="009E2237" w:rsidP="00A06BAD">
            <w:pPr>
              <w:pStyle w:val="TAC"/>
              <w:rPr>
                <w:rFonts w:eastAsiaTheme="minorEastAsia"/>
                <w:lang w:val="en-US" w:eastAsia="zh-CN" w:bidi="ar"/>
              </w:rPr>
            </w:pPr>
            <w:r w:rsidRPr="003312AF">
              <w:rPr>
                <w:rFonts w:eastAsiaTheme="minorEastAsia"/>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72220A" w14:textId="77777777" w:rsidR="009E2237" w:rsidRPr="003312AF" w:rsidRDefault="009E2237" w:rsidP="00A06BAD">
            <w:pPr>
              <w:pStyle w:val="TAC"/>
              <w:rPr>
                <w:rFonts w:eastAsiaTheme="minorEastAsia"/>
                <w:lang w:val="en-US" w:eastAsia="zh-CN"/>
              </w:rPr>
            </w:pPr>
          </w:p>
        </w:tc>
      </w:tr>
      <w:tr w:rsidR="009E2237" w:rsidRPr="003312AF" w14:paraId="36E02ADF" w14:textId="77777777" w:rsidTr="00A06BAD">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ABDC094" w14:textId="77777777" w:rsidR="009E2237" w:rsidRPr="003312AF" w:rsidRDefault="009E2237" w:rsidP="00A06BAD">
            <w:pPr>
              <w:pStyle w:val="TAC"/>
              <w:rPr>
                <w:rFonts w:eastAsiaTheme="minorEastAsia"/>
                <w:lang w:val="en-US" w:eastAsia="zh-CN"/>
              </w:rPr>
            </w:pPr>
            <w:r w:rsidRPr="003312AF">
              <w:rPr>
                <w:rFonts w:eastAsiaTheme="minorEastAsia"/>
                <w:color w:val="000000"/>
                <w:lang w:val="en-US"/>
              </w:rPr>
              <w:t>CA_n28A-n102C</w:t>
            </w:r>
          </w:p>
        </w:tc>
        <w:tc>
          <w:tcPr>
            <w:tcW w:w="1835" w:type="dxa"/>
            <w:tcBorders>
              <w:top w:val="single" w:sz="4" w:space="0" w:color="auto"/>
              <w:left w:val="single" w:sz="4" w:space="0" w:color="auto"/>
              <w:bottom w:val="nil"/>
              <w:right w:val="single" w:sz="4" w:space="0" w:color="auto"/>
            </w:tcBorders>
            <w:shd w:val="clear" w:color="auto" w:fill="auto"/>
            <w:vAlign w:val="center"/>
          </w:tcPr>
          <w:p w14:paraId="1C91C4E9" w14:textId="77777777" w:rsidR="009E2237" w:rsidRDefault="009E2237" w:rsidP="00A06BAD">
            <w:pPr>
              <w:pStyle w:val="TAC"/>
              <w:rPr>
                <w:rFonts w:eastAsiaTheme="minorEastAsia"/>
                <w:color w:val="000000"/>
                <w:lang w:val="en-US"/>
              </w:rPr>
            </w:pPr>
            <w:r>
              <w:rPr>
                <w:rFonts w:eastAsiaTheme="minorEastAsia"/>
                <w:color w:val="000000"/>
                <w:lang w:val="en-US"/>
              </w:rPr>
              <w:t>CA_n28A-n102A</w:t>
            </w:r>
          </w:p>
          <w:p w14:paraId="1F3BDBA3" w14:textId="77777777" w:rsidR="009E2237" w:rsidRPr="003312AF" w:rsidRDefault="009E2237" w:rsidP="00A06BAD">
            <w:pPr>
              <w:pStyle w:val="TAC"/>
              <w:rPr>
                <w:rFonts w:eastAsiaTheme="minorEastAsia"/>
                <w:lang w:val="en-US" w:eastAsia="zh-CN"/>
              </w:rPr>
            </w:pPr>
            <w:r>
              <w:rPr>
                <w:rFonts w:cs="Arial"/>
                <w:color w:val="000000"/>
                <w:szCs w:val="18"/>
                <w:lang w:val="en-US"/>
              </w:rPr>
              <w:t>CA_n28A-n102</w:t>
            </w:r>
            <w:r>
              <w:rPr>
                <w:rFonts w:cs="Arial" w:hint="eastAsia"/>
                <w:color w:val="000000"/>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5665D082" w14:textId="77777777" w:rsidR="009E2237" w:rsidRPr="003312AF" w:rsidRDefault="009E2237" w:rsidP="00A06BAD">
            <w:pPr>
              <w:pStyle w:val="TAC"/>
              <w:rPr>
                <w:rFonts w:eastAsiaTheme="minorEastAsia"/>
                <w:lang w:val="en-US" w:eastAsia="zh-CN"/>
              </w:rPr>
            </w:pPr>
            <w:r w:rsidRPr="003312AF">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AFCF255" w14:textId="77777777" w:rsidR="009E2237" w:rsidRPr="003312AF" w:rsidRDefault="009E2237" w:rsidP="00A06BAD">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E957F4" w14:textId="77777777" w:rsidR="009E2237" w:rsidRPr="003312AF" w:rsidRDefault="009E2237" w:rsidP="00A06BAD">
            <w:pPr>
              <w:pStyle w:val="TAC"/>
              <w:rPr>
                <w:rFonts w:eastAsiaTheme="minorEastAsia"/>
                <w:lang w:val="en-US" w:eastAsia="zh-CN"/>
              </w:rPr>
            </w:pPr>
            <w:r w:rsidRPr="003312AF">
              <w:rPr>
                <w:rFonts w:eastAsiaTheme="minorEastAsia"/>
                <w:lang w:val="en-US"/>
              </w:rPr>
              <w:t>0</w:t>
            </w:r>
          </w:p>
        </w:tc>
      </w:tr>
      <w:tr w:rsidR="009E2237" w:rsidRPr="003312AF" w14:paraId="634D9438" w14:textId="77777777" w:rsidTr="00A06BAD">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0D970F9" w14:textId="77777777" w:rsidR="009E2237" w:rsidRPr="003312AF" w:rsidRDefault="009E2237" w:rsidP="00A06BAD">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0CFD0A1" w14:textId="77777777" w:rsidR="009E2237" w:rsidRPr="003312AF" w:rsidRDefault="009E2237"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8397F6" w14:textId="77777777" w:rsidR="009E2237" w:rsidRPr="003312AF" w:rsidRDefault="009E2237" w:rsidP="00A06BAD">
            <w:pPr>
              <w:pStyle w:val="TAC"/>
              <w:rPr>
                <w:rFonts w:eastAsiaTheme="minorEastAsia"/>
                <w:lang w:val="en-US" w:eastAsia="zh-CN"/>
              </w:rPr>
            </w:pPr>
            <w:r w:rsidRPr="003312AF">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669B2A6" w14:textId="77777777" w:rsidR="009E2237" w:rsidRPr="003312AF" w:rsidRDefault="009E2237" w:rsidP="00A06BAD">
            <w:pPr>
              <w:pStyle w:val="TAC"/>
              <w:rPr>
                <w:rFonts w:eastAsiaTheme="minorEastAsia"/>
                <w:lang w:val="en-US" w:eastAsia="zh-CN" w:bidi="ar"/>
              </w:rPr>
            </w:pPr>
            <w:r w:rsidRPr="003312AF">
              <w:rPr>
                <w:rFonts w:eastAsiaTheme="minorEastAsia"/>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F774ED" w14:textId="77777777" w:rsidR="009E2237" w:rsidRPr="003312AF" w:rsidRDefault="009E2237" w:rsidP="00A06BAD">
            <w:pPr>
              <w:pStyle w:val="TAC"/>
              <w:rPr>
                <w:rFonts w:eastAsiaTheme="minorEastAsia"/>
                <w:lang w:val="en-US" w:eastAsia="zh-CN"/>
              </w:rPr>
            </w:pPr>
          </w:p>
        </w:tc>
      </w:tr>
      <w:tr w:rsidR="009E2237" w:rsidRPr="003312AF" w14:paraId="696EDE5E" w14:textId="77777777" w:rsidTr="00A06BAD">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23C064E" w14:textId="77777777" w:rsidR="009E2237" w:rsidRPr="003312AF" w:rsidRDefault="009E2237" w:rsidP="00A06BAD">
            <w:pPr>
              <w:pStyle w:val="TAC"/>
              <w:rPr>
                <w:rFonts w:eastAsiaTheme="minorEastAsia"/>
                <w:lang w:val="en-US" w:eastAsia="zh-CN"/>
              </w:rPr>
            </w:pPr>
            <w:r w:rsidRPr="003312AF">
              <w:rPr>
                <w:rFonts w:eastAsiaTheme="minorEastAsia"/>
                <w:color w:val="000000"/>
                <w:lang w:val="en-US"/>
              </w:rPr>
              <w:t>CA_n28A-n102D</w:t>
            </w:r>
          </w:p>
        </w:tc>
        <w:tc>
          <w:tcPr>
            <w:tcW w:w="1835" w:type="dxa"/>
            <w:tcBorders>
              <w:top w:val="single" w:sz="4" w:space="0" w:color="auto"/>
              <w:left w:val="single" w:sz="4" w:space="0" w:color="auto"/>
              <w:bottom w:val="nil"/>
              <w:right w:val="single" w:sz="4" w:space="0" w:color="auto"/>
            </w:tcBorders>
            <w:shd w:val="clear" w:color="auto" w:fill="auto"/>
            <w:vAlign w:val="center"/>
          </w:tcPr>
          <w:p w14:paraId="43CAAFA2" w14:textId="77777777" w:rsidR="009E2237" w:rsidRPr="003312AF" w:rsidRDefault="009E2237" w:rsidP="00A06BAD">
            <w:pPr>
              <w:pStyle w:val="TAC"/>
              <w:rPr>
                <w:rFonts w:eastAsiaTheme="minorEastAsia"/>
                <w:lang w:val="en-US" w:eastAsia="zh-CN"/>
              </w:rPr>
            </w:pPr>
            <w:r w:rsidRPr="003312AF">
              <w:rPr>
                <w:rFonts w:eastAsiaTheme="minorEastAsia"/>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51C0B6C3" w14:textId="77777777" w:rsidR="009E2237" w:rsidRPr="003312AF" w:rsidRDefault="009E2237" w:rsidP="00A06BAD">
            <w:pPr>
              <w:pStyle w:val="TAC"/>
              <w:rPr>
                <w:rFonts w:eastAsiaTheme="minorEastAsia"/>
                <w:lang w:val="en-US" w:eastAsia="zh-CN"/>
              </w:rPr>
            </w:pPr>
            <w:r w:rsidRPr="003312AF">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93039AB" w14:textId="77777777" w:rsidR="009E2237" w:rsidRPr="003312AF" w:rsidRDefault="009E2237" w:rsidP="00A06BAD">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21455C" w14:textId="77777777" w:rsidR="009E2237" w:rsidRPr="003312AF" w:rsidRDefault="009E2237" w:rsidP="00A06BAD">
            <w:pPr>
              <w:pStyle w:val="TAC"/>
              <w:rPr>
                <w:rFonts w:eastAsiaTheme="minorEastAsia"/>
                <w:lang w:val="en-US" w:eastAsia="zh-CN"/>
              </w:rPr>
            </w:pPr>
            <w:r w:rsidRPr="003312AF">
              <w:rPr>
                <w:rFonts w:eastAsiaTheme="minorEastAsia"/>
                <w:lang w:val="en-US"/>
              </w:rPr>
              <w:t>0</w:t>
            </w:r>
          </w:p>
        </w:tc>
      </w:tr>
      <w:tr w:rsidR="009E2237" w:rsidRPr="003312AF" w14:paraId="70DC2C7F" w14:textId="77777777" w:rsidTr="00A06BAD">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D55B767" w14:textId="77777777" w:rsidR="009E2237" w:rsidRPr="003312AF" w:rsidRDefault="009E2237" w:rsidP="00A06BAD">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C69E2E7" w14:textId="77777777" w:rsidR="009E2237" w:rsidRPr="003312AF" w:rsidRDefault="009E2237"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3294C1" w14:textId="77777777" w:rsidR="009E2237" w:rsidRPr="003312AF" w:rsidRDefault="009E2237" w:rsidP="00A06BAD">
            <w:pPr>
              <w:pStyle w:val="TAC"/>
              <w:rPr>
                <w:rFonts w:eastAsiaTheme="minorEastAsia"/>
                <w:lang w:val="en-US" w:eastAsia="zh-CN"/>
              </w:rPr>
            </w:pPr>
            <w:r w:rsidRPr="003312AF">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0818BFA" w14:textId="77777777" w:rsidR="009E2237" w:rsidRPr="003312AF" w:rsidRDefault="009E2237" w:rsidP="00A06BAD">
            <w:pPr>
              <w:pStyle w:val="TAC"/>
              <w:rPr>
                <w:rFonts w:eastAsiaTheme="minorEastAsia"/>
                <w:lang w:val="en-US" w:eastAsia="zh-CN" w:bidi="ar"/>
              </w:rPr>
            </w:pPr>
            <w:r w:rsidRPr="003312AF">
              <w:rPr>
                <w:rFonts w:eastAsiaTheme="minorEastAsia"/>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E3C3D2" w14:textId="77777777" w:rsidR="009E2237" w:rsidRPr="003312AF" w:rsidRDefault="009E2237" w:rsidP="00A06BAD">
            <w:pPr>
              <w:pStyle w:val="TAC"/>
              <w:rPr>
                <w:rFonts w:eastAsiaTheme="minorEastAsia"/>
                <w:lang w:val="en-US" w:eastAsia="zh-CN"/>
              </w:rPr>
            </w:pPr>
          </w:p>
        </w:tc>
      </w:tr>
      <w:tr w:rsidR="009E2237" w:rsidRPr="003312AF" w14:paraId="66297AC9" w14:textId="77777777" w:rsidTr="00A06BAD">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9A402D7" w14:textId="77777777" w:rsidR="009E2237" w:rsidRPr="003312AF" w:rsidRDefault="009E2237" w:rsidP="00A06BAD">
            <w:pPr>
              <w:pStyle w:val="TAC"/>
              <w:rPr>
                <w:rFonts w:eastAsiaTheme="minorEastAsia"/>
                <w:lang w:val="en-US" w:eastAsia="zh-CN"/>
              </w:rPr>
            </w:pPr>
            <w:r w:rsidRPr="003312AF">
              <w:rPr>
                <w:rFonts w:eastAsiaTheme="minorEastAsia"/>
                <w:color w:val="000000"/>
                <w:lang w:val="en-US"/>
              </w:rPr>
              <w:t>CA_n28A-n102E</w:t>
            </w:r>
          </w:p>
        </w:tc>
        <w:tc>
          <w:tcPr>
            <w:tcW w:w="1835" w:type="dxa"/>
            <w:tcBorders>
              <w:top w:val="single" w:sz="4" w:space="0" w:color="auto"/>
              <w:left w:val="single" w:sz="4" w:space="0" w:color="auto"/>
              <w:bottom w:val="nil"/>
              <w:right w:val="single" w:sz="4" w:space="0" w:color="auto"/>
            </w:tcBorders>
            <w:shd w:val="clear" w:color="auto" w:fill="auto"/>
            <w:vAlign w:val="center"/>
          </w:tcPr>
          <w:p w14:paraId="340DD1F1" w14:textId="77777777" w:rsidR="009E2237" w:rsidRPr="003312AF" w:rsidRDefault="009E2237" w:rsidP="00A06BAD">
            <w:pPr>
              <w:pStyle w:val="TAC"/>
              <w:rPr>
                <w:rFonts w:eastAsiaTheme="minorEastAsia"/>
                <w:lang w:val="en-US" w:eastAsia="zh-CN"/>
              </w:rPr>
            </w:pPr>
            <w:r w:rsidRPr="003312AF">
              <w:rPr>
                <w:rFonts w:eastAsiaTheme="minorEastAsia"/>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113BCA3E" w14:textId="77777777" w:rsidR="009E2237" w:rsidRPr="003312AF" w:rsidRDefault="009E2237" w:rsidP="00A06BAD">
            <w:pPr>
              <w:pStyle w:val="TAC"/>
              <w:rPr>
                <w:rFonts w:eastAsiaTheme="minorEastAsia"/>
                <w:lang w:val="en-US" w:eastAsia="zh-CN"/>
              </w:rPr>
            </w:pPr>
            <w:r w:rsidRPr="003312AF">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DCA6F23" w14:textId="77777777" w:rsidR="009E2237" w:rsidRPr="003312AF" w:rsidRDefault="009E2237" w:rsidP="00A06BAD">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16578D" w14:textId="77777777" w:rsidR="009E2237" w:rsidRPr="003312AF" w:rsidRDefault="009E2237" w:rsidP="00A06BAD">
            <w:pPr>
              <w:pStyle w:val="TAC"/>
              <w:rPr>
                <w:rFonts w:eastAsiaTheme="minorEastAsia"/>
                <w:lang w:val="en-US" w:eastAsia="zh-CN"/>
              </w:rPr>
            </w:pPr>
            <w:r w:rsidRPr="003312AF">
              <w:rPr>
                <w:rFonts w:eastAsiaTheme="minorEastAsia"/>
                <w:lang w:val="en-US"/>
              </w:rPr>
              <w:t>0</w:t>
            </w:r>
          </w:p>
        </w:tc>
      </w:tr>
      <w:tr w:rsidR="009E2237" w:rsidRPr="003312AF" w14:paraId="249E7796" w14:textId="77777777" w:rsidTr="00A06BAD">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058648F" w14:textId="77777777" w:rsidR="009E2237" w:rsidRPr="003312AF" w:rsidRDefault="009E2237" w:rsidP="00A06BAD">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A169F3C" w14:textId="77777777" w:rsidR="009E2237" w:rsidRPr="003312AF" w:rsidRDefault="009E2237"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E7A01C" w14:textId="77777777" w:rsidR="009E2237" w:rsidRPr="003312AF" w:rsidRDefault="009E2237" w:rsidP="00A06BAD">
            <w:pPr>
              <w:pStyle w:val="TAC"/>
              <w:rPr>
                <w:rFonts w:eastAsiaTheme="minorEastAsia"/>
                <w:lang w:val="en-US" w:eastAsia="zh-CN"/>
              </w:rPr>
            </w:pPr>
            <w:r w:rsidRPr="003312AF">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0F60773" w14:textId="77777777" w:rsidR="009E2237" w:rsidRPr="003312AF" w:rsidRDefault="009E2237" w:rsidP="00A06BAD">
            <w:pPr>
              <w:pStyle w:val="TAC"/>
              <w:rPr>
                <w:rFonts w:eastAsiaTheme="minorEastAsia"/>
                <w:lang w:val="en-US" w:eastAsia="zh-CN" w:bidi="ar"/>
              </w:rPr>
            </w:pPr>
            <w:r w:rsidRPr="003312AF">
              <w:rPr>
                <w:rFonts w:eastAsiaTheme="minorEastAsia"/>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887FE0" w14:textId="77777777" w:rsidR="009E2237" w:rsidRPr="003312AF" w:rsidRDefault="009E2237" w:rsidP="00A06BAD">
            <w:pPr>
              <w:pStyle w:val="TAC"/>
              <w:rPr>
                <w:rFonts w:eastAsiaTheme="minorEastAsia"/>
                <w:lang w:val="en-US" w:eastAsia="zh-CN"/>
              </w:rPr>
            </w:pPr>
          </w:p>
        </w:tc>
      </w:tr>
      <w:tr w:rsidR="009E2237" w:rsidRPr="003312AF" w14:paraId="1A403D2D" w14:textId="77777777" w:rsidTr="00A06BAD">
        <w:trPr>
          <w:trHeight w:val="187"/>
        </w:trPr>
        <w:tc>
          <w:tcPr>
            <w:tcW w:w="1838" w:type="dxa"/>
            <w:tcBorders>
              <w:top w:val="nil"/>
              <w:left w:val="single" w:sz="4" w:space="0" w:color="auto"/>
              <w:bottom w:val="nil"/>
              <w:right w:val="single" w:sz="4" w:space="0" w:color="auto"/>
            </w:tcBorders>
            <w:vAlign w:val="center"/>
          </w:tcPr>
          <w:p w14:paraId="6E5E8CB5" w14:textId="77777777" w:rsidR="009E2237" w:rsidRPr="003312AF" w:rsidRDefault="009E2237" w:rsidP="00A06BAD">
            <w:pPr>
              <w:pStyle w:val="TAC"/>
              <w:rPr>
                <w:rFonts w:eastAsiaTheme="minorEastAsia"/>
                <w:lang w:val="en-US" w:eastAsia="zh-CN"/>
              </w:rPr>
            </w:pPr>
            <w:r>
              <w:rPr>
                <w:lang w:val="en-US"/>
              </w:rPr>
              <w:t>CA_n28A-n105A</w:t>
            </w:r>
          </w:p>
        </w:tc>
        <w:tc>
          <w:tcPr>
            <w:tcW w:w="1835" w:type="dxa"/>
            <w:tcBorders>
              <w:top w:val="nil"/>
              <w:left w:val="single" w:sz="4" w:space="0" w:color="auto"/>
              <w:bottom w:val="nil"/>
              <w:right w:val="single" w:sz="4" w:space="0" w:color="auto"/>
            </w:tcBorders>
            <w:vAlign w:val="center"/>
          </w:tcPr>
          <w:p w14:paraId="3C48E614" w14:textId="77777777" w:rsidR="009E2237" w:rsidRPr="003312AF" w:rsidRDefault="009E2237" w:rsidP="00A06BAD">
            <w:pPr>
              <w:pStyle w:val="TAC"/>
              <w:rPr>
                <w:rFonts w:eastAsiaTheme="minorEastAsia"/>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3AF5D83" w14:textId="77777777" w:rsidR="009E2237" w:rsidRPr="003312AF" w:rsidRDefault="009E2237" w:rsidP="00A06BAD">
            <w:pPr>
              <w:pStyle w:val="TAC"/>
              <w:rPr>
                <w:rFonts w:eastAsiaTheme="minorEastAsia"/>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9A3590A" w14:textId="77777777" w:rsidR="009E2237" w:rsidRPr="003312AF" w:rsidRDefault="009E2237" w:rsidP="00A06BAD">
            <w:pPr>
              <w:pStyle w:val="TAC"/>
              <w:rPr>
                <w:rFonts w:eastAsiaTheme="minorEastAsia"/>
                <w:lang w:val="en-US"/>
              </w:rPr>
            </w:pPr>
            <w:r>
              <w:rPr>
                <w:lang w:val="en-US"/>
              </w:rPr>
              <w:t>5, 10, 15, 20, 25, 30</w:t>
            </w:r>
          </w:p>
        </w:tc>
        <w:tc>
          <w:tcPr>
            <w:tcW w:w="1360" w:type="dxa"/>
            <w:tcBorders>
              <w:top w:val="nil"/>
              <w:left w:val="single" w:sz="4" w:space="0" w:color="auto"/>
              <w:bottom w:val="nil"/>
              <w:right w:val="single" w:sz="4" w:space="0" w:color="auto"/>
            </w:tcBorders>
            <w:vAlign w:val="center"/>
          </w:tcPr>
          <w:p w14:paraId="5A9B7E11" w14:textId="77777777" w:rsidR="009E2237" w:rsidRPr="003312AF" w:rsidRDefault="009E2237" w:rsidP="00A06BAD">
            <w:pPr>
              <w:pStyle w:val="TAC"/>
              <w:rPr>
                <w:rFonts w:eastAsiaTheme="minorEastAsia"/>
                <w:lang w:val="en-US" w:eastAsia="zh-CN"/>
              </w:rPr>
            </w:pPr>
            <w:r>
              <w:rPr>
                <w:lang w:val="en-US" w:eastAsia="zh-CN"/>
              </w:rPr>
              <w:t>0</w:t>
            </w:r>
          </w:p>
        </w:tc>
      </w:tr>
      <w:tr w:rsidR="009E2237" w:rsidRPr="003312AF" w14:paraId="077E7803" w14:textId="77777777" w:rsidTr="00A06BAD">
        <w:trPr>
          <w:trHeight w:val="187"/>
        </w:trPr>
        <w:tc>
          <w:tcPr>
            <w:tcW w:w="1838" w:type="dxa"/>
            <w:tcBorders>
              <w:top w:val="nil"/>
              <w:left w:val="single" w:sz="4" w:space="0" w:color="auto"/>
              <w:bottom w:val="single" w:sz="4" w:space="0" w:color="auto"/>
              <w:right w:val="single" w:sz="4" w:space="0" w:color="auto"/>
            </w:tcBorders>
            <w:vAlign w:val="center"/>
          </w:tcPr>
          <w:p w14:paraId="2D77A983" w14:textId="77777777" w:rsidR="009E2237" w:rsidRPr="003312AF" w:rsidRDefault="009E2237" w:rsidP="00A06BAD">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vAlign w:val="center"/>
          </w:tcPr>
          <w:p w14:paraId="62AEC8F9" w14:textId="77777777" w:rsidR="009E2237" w:rsidRPr="003312AF" w:rsidRDefault="009E2237"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60F61C" w14:textId="77777777" w:rsidR="009E2237" w:rsidRPr="003312AF" w:rsidRDefault="009E2237" w:rsidP="00A06BAD">
            <w:pPr>
              <w:pStyle w:val="TAC"/>
              <w:rPr>
                <w:rFonts w:eastAsiaTheme="minorEastAsia"/>
                <w:lang w:val="en-US"/>
              </w:rPr>
            </w:pPr>
            <w:r>
              <w:rPr>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30CE8177" w14:textId="77777777" w:rsidR="009E2237" w:rsidRPr="003312AF" w:rsidRDefault="009E2237" w:rsidP="00A06BAD">
            <w:pPr>
              <w:pStyle w:val="TAC"/>
              <w:rPr>
                <w:rFonts w:eastAsiaTheme="minorEastAsia"/>
                <w:lang w:val="en-US"/>
              </w:rPr>
            </w:pPr>
            <w:r>
              <w:rPr>
                <w:lang w:val="en-US"/>
              </w:rPr>
              <w:t>5, 10, 15, 20, 25, 30, 35</w:t>
            </w:r>
          </w:p>
        </w:tc>
        <w:tc>
          <w:tcPr>
            <w:tcW w:w="1360" w:type="dxa"/>
            <w:tcBorders>
              <w:top w:val="nil"/>
              <w:left w:val="single" w:sz="4" w:space="0" w:color="auto"/>
              <w:bottom w:val="single" w:sz="4" w:space="0" w:color="auto"/>
              <w:right w:val="single" w:sz="4" w:space="0" w:color="auto"/>
            </w:tcBorders>
            <w:vAlign w:val="center"/>
          </w:tcPr>
          <w:p w14:paraId="7D497E47" w14:textId="77777777" w:rsidR="009E2237" w:rsidRPr="003312AF" w:rsidRDefault="009E2237" w:rsidP="00A06BAD">
            <w:pPr>
              <w:pStyle w:val="TAC"/>
              <w:rPr>
                <w:rFonts w:eastAsiaTheme="minorEastAsia"/>
                <w:lang w:val="en-US" w:eastAsia="zh-CN"/>
              </w:rPr>
            </w:pPr>
          </w:p>
        </w:tc>
      </w:tr>
      <w:tr w:rsidR="009E2237" w:rsidRPr="003312AF" w14:paraId="5BBA74D8" w14:textId="77777777" w:rsidTr="00A06BAD">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9CEB547" w14:textId="77777777" w:rsidR="009E2237" w:rsidRPr="003312AF" w:rsidRDefault="009E2237" w:rsidP="00A06BAD">
            <w:pPr>
              <w:pStyle w:val="TAC"/>
              <w:rPr>
                <w:rFonts w:eastAsiaTheme="minorEastAsia"/>
                <w:lang w:eastAsia="zh-CN"/>
              </w:rPr>
            </w:pPr>
            <w:r w:rsidRPr="003312AF">
              <w:rPr>
                <w:rFonts w:eastAsiaTheme="minorEastAsia"/>
                <w:lang w:val="en-US" w:eastAsia="zh-CN"/>
              </w:rPr>
              <w:t>CA_n29A-n30A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A0D2263" w14:textId="77777777" w:rsidR="009E2237" w:rsidRPr="003312AF" w:rsidRDefault="009E2237" w:rsidP="00A06BAD">
            <w:pPr>
              <w:pStyle w:val="TAC"/>
              <w:rPr>
                <w:rFonts w:eastAsiaTheme="minorEastAsia"/>
                <w:lang w:eastAsia="zh-CN"/>
              </w:rPr>
            </w:pPr>
            <w:r w:rsidRPr="003312AF">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4ECEF47"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0A4634B"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81E852" w14:textId="77777777" w:rsidR="009E2237" w:rsidRPr="003312AF" w:rsidRDefault="009E2237" w:rsidP="00A06BAD">
            <w:pPr>
              <w:pStyle w:val="TAC"/>
              <w:rPr>
                <w:rFonts w:eastAsiaTheme="minorEastAsia"/>
                <w:lang w:eastAsia="zh-CN"/>
              </w:rPr>
            </w:pPr>
            <w:r w:rsidRPr="003312AF">
              <w:rPr>
                <w:rFonts w:eastAsiaTheme="minorEastAsia" w:hint="eastAsia"/>
                <w:lang w:val="en-US" w:eastAsia="zh-CN"/>
              </w:rPr>
              <w:t>0</w:t>
            </w:r>
          </w:p>
        </w:tc>
      </w:tr>
      <w:tr w:rsidR="009E2237" w:rsidRPr="003312AF" w14:paraId="7217ADF7" w14:textId="77777777" w:rsidTr="00A06BAD">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B216141" w14:textId="77777777" w:rsidR="009E2237" w:rsidRPr="003312AF" w:rsidRDefault="009E2237" w:rsidP="00A06BAD">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A9CCBD5" w14:textId="77777777" w:rsidR="009E2237" w:rsidRPr="003312AF" w:rsidRDefault="009E2237" w:rsidP="00A06BA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44A6B0"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0BB6E87"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8BFA8D" w14:textId="77777777" w:rsidR="009E2237" w:rsidRPr="003312AF" w:rsidRDefault="009E2237" w:rsidP="00A06BAD">
            <w:pPr>
              <w:pStyle w:val="TAC"/>
              <w:rPr>
                <w:rFonts w:eastAsiaTheme="minorEastAsia"/>
                <w:lang w:eastAsia="zh-CN"/>
              </w:rPr>
            </w:pPr>
          </w:p>
        </w:tc>
      </w:tr>
      <w:tr w:rsidR="009E2237" w:rsidRPr="003312AF" w14:paraId="6CD1F4E6" w14:textId="77777777" w:rsidTr="00A06BAD">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179C629" w14:textId="77777777" w:rsidR="009E2237" w:rsidRPr="003312AF" w:rsidRDefault="009E2237" w:rsidP="00A06BAD">
            <w:pPr>
              <w:pStyle w:val="TAC"/>
              <w:rPr>
                <w:rFonts w:eastAsiaTheme="minorEastAsia"/>
                <w:lang w:eastAsia="zh-CN"/>
              </w:rPr>
            </w:pPr>
            <w:r>
              <w:rPr>
                <w:lang w:val="en-US" w:eastAsia="zh-CN"/>
              </w:rPr>
              <w:t>CA_n29A-n48A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7B3C16E" w14:textId="77777777" w:rsidR="009E2237" w:rsidRPr="003312AF" w:rsidRDefault="009E2237" w:rsidP="00A06BAD">
            <w:pPr>
              <w:pStyle w:val="TAC"/>
              <w:rPr>
                <w:rFonts w:eastAsiaTheme="minorEastAsia"/>
                <w:lang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61044B9" w14:textId="77777777" w:rsidR="009E2237" w:rsidRPr="003312AF" w:rsidRDefault="009E2237" w:rsidP="00A06BAD">
            <w:pPr>
              <w:pStyle w:val="TAC"/>
              <w:rPr>
                <w:rFonts w:eastAsiaTheme="minorEastAsia"/>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92923AF" w14:textId="77777777" w:rsidR="009E2237" w:rsidRPr="003312AF" w:rsidRDefault="009E2237" w:rsidP="00A06BAD">
            <w:pPr>
              <w:pStyle w:val="TAC"/>
              <w:rPr>
                <w:rFonts w:eastAsiaTheme="minorEastAsia"/>
                <w:lang w:val="en-US" w:eastAsia="zh-CN" w:bidi="ar"/>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4AA614" w14:textId="77777777" w:rsidR="009E2237" w:rsidRPr="003312AF" w:rsidRDefault="009E2237" w:rsidP="00A06BAD">
            <w:pPr>
              <w:pStyle w:val="TAC"/>
              <w:rPr>
                <w:rFonts w:eastAsiaTheme="minorEastAsia"/>
                <w:lang w:eastAsia="zh-CN"/>
              </w:rPr>
            </w:pPr>
            <w:r>
              <w:rPr>
                <w:rFonts w:eastAsia="DengXian"/>
                <w:szCs w:val="18"/>
                <w:lang w:val="en-US" w:eastAsia="zh-CN"/>
              </w:rPr>
              <w:t>0</w:t>
            </w:r>
          </w:p>
        </w:tc>
      </w:tr>
      <w:tr w:rsidR="009E2237" w:rsidRPr="003312AF" w14:paraId="40D6F966" w14:textId="77777777" w:rsidTr="00A06BAD">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DAD1F21" w14:textId="77777777" w:rsidR="009E2237" w:rsidRPr="003312AF" w:rsidRDefault="009E2237" w:rsidP="00A06BAD">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5900D55" w14:textId="77777777" w:rsidR="009E2237" w:rsidRPr="003312AF" w:rsidRDefault="009E2237" w:rsidP="00A06BA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5C2F47" w14:textId="77777777" w:rsidR="009E2237" w:rsidRPr="003312AF" w:rsidRDefault="009E2237" w:rsidP="00A06BAD">
            <w:pPr>
              <w:pStyle w:val="TAC"/>
              <w:rPr>
                <w:rFonts w:eastAsiaTheme="minorEastAsia"/>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8E6F84" w14:textId="77777777" w:rsidR="009E2237" w:rsidRPr="003312AF" w:rsidRDefault="009E2237" w:rsidP="00A06BAD">
            <w:pPr>
              <w:pStyle w:val="TAC"/>
              <w:rPr>
                <w:rFonts w:eastAsiaTheme="minorEastAsia"/>
                <w:lang w:val="en-US" w:eastAsia="zh-CN" w:bidi="ar"/>
              </w:rPr>
            </w:pPr>
            <w:r>
              <w:rPr>
                <w:rFonts w:cs="Arial"/>
                <w:szCs w:val="18"/>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58E1B0" w14:textId="77777777" w:rsidR="009E2237" w:rsidRPr="003312AF" w:rsidRDefault="009E2237" w:rsidP="00A06BAD">
            <w:pPr>
              <w:pStyle w:val="TAC"/>
              <w:rPr>
                <w:rFonts w:eastAsiaTheme="minorEastAsia"/>
                <w:lang w:eastAsia="zh-CN"/>
              </w:rPr>
            </w:pPr>
          </w:p>
        </w:tc>
      </w:tr>
      <w:tr w:rsidR="009E2237" w:rsidRPr="003312AF" w14:paraId="468C1716" w14:textId="77777777" w:rsidTr="00A06BAD">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22A9D71" w14:textId="77777777" w:rsidR="009E2237" w:rsidRPr="003312AF" w:rsidRDefault="009E2237" w:rsidP="00A06BAD">
            <w:pPr>
              <w:pStyle w:val="TAC"/>
              <w:rPr>
                <w:rFonts w:eastAsiaTheme="minorEastAsia"/>
                <w:lang w:eastAsia="zh-CN"/>
              </w:rPr>
            </w:pPr>
            <w:r w:rsidRPr="003312AF">
              <w:rPr>
                <w:rFonts w:eastAsiaTheme="minorEastAsia"/>
                <w:lang w:eastAsia="zh-CN"/>
              </w:rPr>
              <w:t>CA_n29A-n66A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7E6B44C" w14:textId="77777777" w:rsidR="009E2237" w:rsidRPr="003312AF" w:rsidRDefault="009E2237" w:rsidP="00A06BAD">
            <w:pPr>
              <w:pStyle w:val="TAC"/>
              <w:rPr>
                <w:rFonts w:eastAsiaTheme="minorEastAsia"/>
                <w:lang w:val="en-US"/>
              </w:rPr>
            </w:pPr>
            <w:r w:rsidRPr="003312AF">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89F7C96" w14:textId="77777777" w:rsidR="009E2237" w:rsidRPr="003312AF" w:rsidRDefault="009E2237" w:rsidP="00A06BAD">
            <w:pPr>
              <w:pStyle w:val="TAC"/>
              <w:rPr>
                <w:rFonts w:eastAsiaTheme="minorEastAsia"/>
                <w:lang w:val="en-US"/>
              </w:rPr>
            </w:pPr>
            <w:r w:rsidRPr="003312AF">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97B4A14"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D5B4F5" w14:textId="77777777" w:rsidR="009E2237" w:rsidRPr="003312AF" w:rsidRDefault="009E2237" w:rsidP="00A06BAD">
            <w:pPr>
              <w:pStyle w:val="TAC"/>
              <w:rPr>
                <w:rFonts w:eastAsiaTheme="minorEastAsia"/>
                <w:lang w:eastAsia="zh-CN"/>
              </w:rPr>
            </w:pPr>
            <w:r w:rsidRPr="003312AF">
              <w:rPr>
                <w:rFonts w:eastAsiaTheme="minorEastAsia" w:hint="eastAsia"/>
                <w:lang w:eastAsia="zh-CN"/>
              </w:rPr>
              <w:t>0</w:t>
            </w:r>
          </w:p>
        </w:tc>
      </w:tr>
      <w:tr w:rsidR="009E2237" w:rsidRPr="003312AF" w14:paraId="52B077ED" w14:textId="77777777" w:rsidTr="00A06BAD">
        <w:trPr>
          <w:trHeight w:val="187"/>
        </w:trPr>
        <w:tc>
          <w:tcPr>
            <w:tcW w:w="1838" w:type="dxa"/>
            <w:tcBorders>
              <w:top w:val="nil"/>
              <w:left w:val="single" w:sz="4" w:space="0" w:color="auto"/>
              <w:bottom w:val="nil"/>
              <w:right w:val="single" w:sz="4" w:space="0" w:color="auto"/>
            </w:tcBorders>
            <w:shd w:val="clear" w:color="auto" w:fill="auto"/>
            <w:vAlign w:val="center"/>
          </w:tcPr>
          <w:p w14:paraId="075E790B" w14:textId="77777777" w:rsidR="009E2237" w:rsidRPr="003312AF" w:rsidRDefault="009E2237" w:rsidP="00A06BAD">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E564A80" w14:textId="77777777" w:rsidR="009E2237" w:rsidRPr="003312AF" w:rsidRDefault="009E2237"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74F07B" w14:textId="77777777" w:rsidR="009E2237" w:rsidRPr="003312AF" w:rsidRDefault="009E2237" w:rsidP="00A06BAD">
            <w:pPr>
              <w:pStyle w:val="TAC"/>
              <w:rPr>
                <w:rFonts w:eastAsiaTheme="minorEastAsia"/>
                <w:lang w:val="en-US"/>
              </w:rPr>
            </w:pPr>
            <w:r w:rsidRPr="003312AF">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3A92AD"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19B137" w14:textId="77777777" w:rsidR="009E2237" w:rsidRPr="003312AF" w:rsidRDefault="009E2237" w:rsidP="00A06BAD">
            <w:pPr>
              <w:pStyle w:val="TAC"/>
              <w:rPr>
                <w:rFonts w:eastAsia="Yu Mincho"/>
              </w:rPr>
            </w:pPr>
          </w:p>
        </w:tc>
      </w:tr>
      <w:tr w:rsidR="009E2237" w:rsidRPr="003312AF" w14:paraId="74896E06" w14:textId="77777777" w:rsidTr="00A06BAD">
        <w:trPr>
          <w:trHeight w:val="187"/>
        </w:trPr>
        <w:tc>
          <w:tcPr>
            <w:tcW w:w="1838" w:type="dxa"/>
            <w:tcBorders>
              <w:top w:val="nil"/>
              <w:left w:val="single" w:sz="4" w:space="0" w:color="auto"/>
              <w:bottom w:val="nil"/>
              <w:right w:val="single" w:sz="4" w:space="0" w:color="auto"/>
            </w:tcBorders>
            <w:shd w:val="clear" w:color="auto" w:fill="auto"/>
            <w:vAlign w:val="center"/>
          </w:tcPr>
          <w:p w14:paraId="56F59D22" w14:textId="77777777" w:rsidR="009E2237" w:rsidRPr="003312AF" w:rsidRDefault="009E2237" w:rsidP="00A06BAD">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799F99E" w14:textId="77777777" w:rsidR="009E2237" w:rsidRPr="003312AF" w:rsidRDefault="009E2237"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09FB30" w14:textId="77777777" w:rsidR="009E2237" w:rsidRPr="003312AF" w:rsidRDefault="009E2237" w:rsidP="00A06BAD">
            <w:pPr>
              <w:pStyle w:val="TAC"/>
              <w:rPr>
                <w:rFonts w:eastAsiaTheme="minorEastAsia"/>
                <w:lang w:val="en-US" w:eastAsia="zh-CN"/>
              </w:rPr>
            </w:pPr>
            <w:r w:rsidRPr="003312AF">
              <w:rPr>
                <w:rFonts w:eastAsiaTheme="minorEastAsia"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EF643A4"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788DD74C" w14:textId="77777777" w:rsidR="009E2237" w:rsidRPr="003312AF" w:rsidRDefault="009E2237" w:rsidP="00A06BAD">
            <w:pPr>
              <w:pStyle w:val="TAC"/>
              <w:rPr>
                <w:rFonts w:eastAsia="Yu Mincho"/>
              </w:rPr>
            </w:pPr>
            <w:r w:rsidRPr="003312AF">
              <w:rPr>
                <w:rFonts w:eastAsiaTheme="minorEastAsia" w:hint="eastAsia"/>
                <w:lang w:val="en-US" w:eastAsia="zh-CN"/>
              </w:rPr>
              <w:t>1</w:t>
            </w:r>
          </w:p>
        </w:tc>
      </w:tr>
      <w:tr w:rsidR="009E2237" w:rsidRPr="003312AF" w14:paraId="0338623D" w14:textId="77777777" w:rsidTr="00A06BAD">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74EE047" w14:textId="77777777" w:rsidR="009E2237" w:rsidRPr="003312AF" w:rsidRDefault="009E2237" w:rsidP="00A06BAD">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7FEE6A1" w14:textId="77777777" w:rsidR="009E2237" w:rsidRPr="003312AF" w:rsidRDefault="009E2237"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E25201" w14:textId="77777777" w:rsidR="009E2237" w:rsidRPr="003312AF" w:rsidRDefault="009E2237" w:rsidP="00A06BAD">
            <w:pPr>
              <w:pStyle w:val="TAC"/>
              <w:rPr>
                <w:rFonts w:eastAsiaTheme="minorEastAsia"/>
                <w:lang w:val="en-US" w:eastAsia="zh-CN"/>
              </w:rPr>
            </w:pPr>
            <w:r w:rsidRPr="003312AF">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70CDF2"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99B818" w14:textId="77777777" w:rsidR="009E2237" w:rsidRPr="003312AF" w:rsidRDefault="009E2237" w:rsidP="00A06BAD">
            <w:pPr>
              <w:pStyle w:val="TAC"/>
              <w:rPr>
                <w:rFonts w:eastAsia="Yu Mincho"/>
              </w:rPr>
            </w:pPr>
          </w:p>
        </w:tc>
      </w:tr>
      <w:tr w:rsidR="009E2237" w:rsidRPr="003312AF" w14:paraId="13B9222D" w14:textId="77777777" w:rsidTr="00A06BAD">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51D78D5" w14:textId="77777777" w:rsidR="009E2237" w:rsidRPr="003312AF" w:rsidRDefault="009E2237" w:rsidP="00A06BAD">
            <w:pPr>
              <w:pStyle w:val="TAC"/>
              <w:rPr>
                <w:rFonts w:eastAsiaTheme="minorEastAsia"/>
                <w:lang w:val="en-US"/>
              </w:rPr>
            </w:pPr>
            <w:r w:rsidRPr="003312AF">
              <w:rPr>
                <w:rFonts w:eastAsiaTheme="minorEastAsia"/>
                <w:lang w:val="en-US"/>
              </w:rPr>
              <w:t>CA_n29A-n66B</w:t>
            </w:r>
          </w:p>
        </w:tc>
        <w:tc>
          <w:tcPr>
            <w:tcW w:w="1835" w:type="dxa"/>
            <w:tcBorders>
              <w:top w:val="single" w:sz="4" w:space="0" w:color="auto"/>
              <w:left w:val="single" w:sz="4" w:space="0" w:color="auto"/>
              <w:bottom w:val="nil"/>
              <w:right w:val="single" w:sz="4" w:space="0" w:color="auto"/>
            </w:tcBorders>
            <w:shd w:val="clear" w:color="auto" w:fill="auto"/>
            <w:vAlign w:val="center"/>
          </w:tcPr>
          <w:p w14:paraId="76B13F79"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rPr>
              <w:t>-</w:t>
            </w:r>
          </w:p>
        </w:tc>
        <w:tc>
          <w:tcPr>
            <w:tcW w:w="730" w:type="dxa"/>
            <w:tcBorders>
              <w:top w:val="single" w:sz="4" w:space="0" w:color="auto"/>
              <w:left w:val="single" w:sz="4" w:space="0" w:color="auto"/>
              <w:right w:val="single" w:sz="4" w:space="0" w:color="auto"/>
            </w:tcBorders>
            <w:vAlign w:val="center"/>
          </w:tcPr>
          <w:p w14:paraId="08DCE95D" w14:textId="77777777" w:rsidR="009E2237" w:rsidRPr="003312AF" w:rsidRDefault="009E2237" w:rsidP="00A06BAD">
            <w:pPr>
              <w:pStyle w:val="TAC"/>
              <w:rPr>
                <w:rFonts w:eastAsiaTheme="minorEastAsia"/>
                <w:lang w:val="fi-FI" w:eastAsia="ja-JP"/>
              </w:rPr>
            </w:pPr>
            <w:r w:rsidRPr="003312AF">
              <w:rPr>
                <w:rFonts w:eastAsiaTheme="minorEastAsia"/>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DF1578C" w14:textId="77777777" w:rsidR="009E2237" w:rsidRPr="003312AF" w:rsidRDefault="009E2237" w:rsidP="00A06BAD">
            <w:pPr>
              <w:pStyle w:val="TAC"/>
              <w:rPr>
                <w:rFonts w:eastAsiaTheme="minorEastAsia"/>
                <w:lang w:val="fi-FI" w:eastAsia="ja-JP"/>
              </w:rPr>
            </w:pPr>
            <w:r w:rsidRPr="003312AF">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B869A1" w14:textId="77777777" w:rsidR="009E2237" w:rsidRPr="003312AF" w:rsidRDefault="009E2237" w:rsidP="00A06BAD">
            <w:pPr>
              <w:pStyle w:val="TAC"/>
              <w:rPr>
                <w:rFonts w:eastAsiaTheme="minorEastAsia"/>
                <w:lang w:val="en-US" w:eastAsia="zh-CN"/>
              </w:rPr>
            </w:pPr>
            <w:r w:rsidRPr="003312AF">
              <w:rPr>
                <w:rFonts w:eastAsiaTheme="minorEastAsia" w:hint="eastAsia"/>
                <w:lang w:val="en-US" w:eastAsia="zh-CN"/>
              </w:rPr>
              <w:t>0</w:t>
            </w:r>
          </w:p>
        </w:tc>
      </w:tr>
      <w:tr w:rsidR="009E2237" w:rsidRPr="003312AF" w14:paraId="7E13DD51" w14:textId="77777777" w:rsidTr="00A06BAD">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060E646" w14:textId="77777777" w:rsidR="009E2237" w:rsidRPr="003312AF" w:rsidRDefault="009E2237" w:rsidP="00A06BAD">
            <w:pPr>
              <w:pStyle w:val="TAC"/>
              <w:rPr>
                <w:rFonts w:eastAsiaTheme="minorEastAsia"/>
                <w:lang w:val="en-US"/>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06EE1AC" w14:textId="77777777" w:rsidR="009E2237" w:rsidRPr="003312AF" w:rsidRDefault="009E2237" w:rsidP="00A06BAD">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18D45FF3" w14:textId="77777777" w:rsidR="009E2237" w:rsidRPr="003312AF" w:rsidRDefault="009E2237" w:rsidP="00A06BAD">
            <w:pPr>
              <w:pStyle w:val="TAC"/>
              <w:rPr>
                <w:rFonts w:eastAsiaTheme="minorEastAsia"/>
                <w:lang w:val="fi-FI" w:eastAsia="ja-JP"/>
              </w:rPr>
            </w:pPr>
            <w:r w:rsidRPr="003312AF">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71A64D" w14:textId="77777777" w:rsidR="009E2237" w:rsidRPr="003312AF" w:rsidRDefault="009E2237" w:rsidP="00A06BAD">
            <w:pPr>
              <w:pStyle w:val="TAC"/>
              <w:rPr>
                <w:rFonts w:eastAsiaTheme="minorEastAsia"/>
                <w:lang w:eastAsia="ja-JP"/>
              </w:rPr>
            </w:pPr>
            <w:r w:rsidRPr="003312AF">
              <w:rPr>
                <w:rFonts w:eastAsiaTheme="minorEastAsia"/>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059436" w14:textId="77777777" w:rsidR="009E2237" w:rsidRPr="003312AF" w:rsidRDefault="009E2237" w:rsidP="00A06BAD">
            <w:pPr>
              <w:pStyle w:val="TAC"/>
              <w:rPr>
                <w:rFonts w:eastAsiaTheme="minorEastAsia"/>
                <w:lang w:val="en-US" w:eastAsia="zh-CN"/>
              </w:rPr>
            </w:pPr>
          </w:p>
        </w:tc>
      </w:tr>
      <w:tr w:rsidR="009E2237" w:rsidRPr="003312AF" w14:paraId="171E3D1F" w14:textId="77777777" w:rsidTr="00A06BAD">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B1E5673" w14:textId="77777777" w:rsidR="009E2237" w:rsidRPr="003312AF" w:rsidRDefault="009E2237" w:rsidP="00A06BAD">
            <w:pPr>
              <w:pStyle w:val="TAC"/>
              <w:rPr>
                <w:rFonts w:eastAsiaTheme="minorEastAsia"/>
                <w:lang w:eastAsia="zh-CN"/>
              </w:rPr>
            </w:pPr>
            <w:r w:rsidRPr="003312AF">
              <w:rPr>
                <w:rFonts w:eastAsiaTheme="minorEastAsia"/>
                <w:lang w:val="en-US"/>
              </w:rPr>
              <w:t>CA_n29A-n66(2A)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5E75484"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rPr>
              <w:t>-</w:t>
            </w:r>
          </w:p>
        </w:tc>
        <w:tc>
          <w:tcPr>
            <w:tcW w:w="730" w:type="dxa"/>
            <w:tcBorders>
              <w:top w:val="single" w:sz="4" w:space="0" w:color="auto"/>
              <w:left w:val="single" w:sz="4" w:space="0" w:color="auto"/>
              <w:right w:val="single" w:sz="4" w:space="0" w:color="auto"/>
            </w:tcBorders>
            <w:vAlign w:val="center"/>
          </w:tcPr>
          <w:p w14:paraId="06A22486" w14:textId="77777777" w:rsidR="009E2237" w:rsidRPr="003312AF" w:rsidRDefault="009E2237" w:rsidP="00A06BAD">
            <w:pPr>
              <w:pStyle w:val="TAC"/>
              <w:rPr>
                <w:rFonts w:eastAsiaTheme="minorEastAsia"/>
                <w:lang w:val="en-US" w:eastAsia="zh-CN"/>
              </w:rPr>
            </w:pPr>
            <w:r w:rsidRPr="003312AF">
              <w:rPr>
                <w:rFonts w:eastAsiaTheme="minorEastAsia"/>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55FD09F" w14:textId="77777777" w:rsidR="009E2237" w:rsidRPr="003312AF" w:rsidRDefault="009E2237" w:rsidP="00A06BAD">
            <w:pPr>
              <w:pStyle w:val="TAC"/>
              <w:rPr>
                <w:rFonts w:eastAsiaTheme="minorEastAsia"/>
                <w:lang w:val="fi-FI" w:eastAsia="ja-JP"/>
              </w:rPr>
            </w:pPr>
            <w:r w:rsidRPr="003312AF">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D3101F" w14:textId="77777777" w:rsidR="009E2237" w:rsidRPr="003312AF" w:rsidRDefault="009E2237" w:rsidP="00A06BAD">
            <w:pPr>
              <w:pStyle w:val="TAC"/>
              <w:rPr>
                <w:rFonts w:eastAsiaTheme="minorEastAsia"/>
                <w:lang w:val="en-US" w:eastAsia="zh-CN"/>
              </w:rPr>
            </w:pPr>
            <w:r w:rsidRPr="003312AF">
              <w:rPr>
                <w:rFonts w:eastAsiaTheme="minorEastAsia" w:hint="eastAsia"/>
                <w:lang w:val="en-US" w:eastAsia="zh-CN"/>
              </w:rPr>
              <w:t>0</w:t>
            </w:r>
          </w:p>
        </w:tc>
      </w:tr>
      <w:tr w:rsidR="009E2237" w:rsidRPr="003312AF" w14:paraId="001FD923" w14:textId="77777777" w:rsidTr="00A06BAD">
        <w:trPr>
          <w:trHeight w:val="187"/>
        </w:trPr>
        <w:tc>
          <w:tcPr>
            <w:tcW w:w="1838" w:type="dxa"/>
            <w:tcBorders>
              <w:top w:val="nil"/>
              <w:left w:val="single" w:sz="4" w:space="0" w:color="auto"/>
              <w:bottom w:val="nil"/>
              <w:right w:val="single" w:sz="4" w:space="0" w:color="auto"/>
            </w:tcBorders>
            <w:shd w:val="clear" w:color="auto" w:fill="auto"/>
            <w:vAlign w:val="center"/>
          </w:tcPr>
          <w:p w14:paraId="7E1B8927" w14:textId="77777777" w:rsidR="009E2237" w:rsidRPr="003312AF" w:rsidRDefault="009E2237" w:rsidP="00A06BAD">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1699488" w14:textId="77777777" w:rsidR="009E2237" w:rsidRPr="003312AF" w:rsidRDefault="009E2237" w:rsidP="00A06BAD">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4A73E685" w14:textId="77777777" w:rsidR="009E2237" w:rsidRPr="003312AF" w:rsidRDefault="009E2237" w:rsidP="00A06BAD">
            <w:pPr>
              <w:pStyle w:val="TAC"/>
              <w:rPr>
                <w:rFonts w:eastAsiaTheme="minorEastAsia"/>
                <w:lang w:val="en-US" w:eastAsia="zh-CN"/>
              </w:rPr>
            </w:pPr>
            <w:r w:rsidRPr="003312AF">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5F503C" w14:textId="77777777" w:rsidR="009E2237" w:rsidRPr="003312AF" w:rsidRDefault="009E2237" w:rsidP="00A06BAD">
            <w:pPr>
              <w:pStyle w:val="TAC"/>
              <w:rPr>
                <w:rFonts w:eastAsiaTheme="minorEastAsia"/>
                <w:lang w:eastAsia="ja-JP"/>
              </w:rPr>
            </w:pPr>
            <w:r w:rsidRPr="003312AF">
              <w:rPr>
                <w:rFonts w:eastAsiaTheme="minorEastAsia"/>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9603E2" w14:textId="77777777" w:rsidR="009E2237" w:rsidRPr="003312AF" w:rsidRDefault="009E2237" w:rsidP="00A06BAD">
            <w:pPr>
              <w:pStyle w:val="TAC"/>
              <w:rPr>
                <w:rFonts w:eastAsiaTheme="minorEastAsia"/>
                <w:lang w:val="en-US" w:eastAsia="zh-CN"/>
              </w:rPr>
            </w:pPr>
          </w:p>
        </w:tc>
      </w:tr>
      <w:tr w:rsidR="009E2237" w:rsidRPr="003312AF" w14:paraId="3AEF8CA0" w14:textId="77777777" w:rsidTr="00A06BAD">
        <w:trPr>
          <w:trHeight w:val="187"/>
        </w:trPr>
        <w:tc>
          <w:tcPr>
            <w:tcW w:w="1838" w:type="dxa"/>
            <w:tcBorders>
              <w:top w:val="nil"/>
              <w:left w:val="single" w:sz="4" w:space="0" w:color="auto"/>
              <w:bottom w:val="nil"/>
              <w:right w:val="single" w:sz="4" w:space="0" w:color="auto"/>
            </w:tcBorders>
            <w:shd w:val="clear" w:color="auto" w:fill="auto"/>
            <w:vAlign w:val="center"/>
          </w:tcPr>
          <w:p w14:paraId="60D9B3B5" w14:textId="77777777" w:rsidR="009E2237" w:rsidRPr="003312AF" w:rsidRDefault="009E2237" w:rsidP="00A06BAD">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AD0161A" w14:textId="77777777" w:rsidR="009E2237" w:rsidRPr="003312AF" w:rsidRDefault="009E2237" w:rsidP="00A06BAD">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3BECA229" w14:textId="77777777" w:rsidR="009E2237" w:rsidRPr="003312AF" w:rsidRDefault="009E2237" w:rsidP="00A06BAD">
            <w:pPr>
              <w:pStyle w:val="TAC"/>
              <w:rPr>
                <w:rFonts w:eastAsiaTheme="minorEastAsia"/>
                <w:lang w:eastAsia="ja-JP"/>
              </w:rPr>
            </w:pPr>
            <w:r w:rsidRPr="003312AF">
              <w:rPr>
                <w:rFonts w:eastAsiaTheme="minorEastAsia"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015DA03"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615953C5" w14:textId="77777777" w:rsidR="009E2237" w:rsidRPr="003312AF" w:rsidRDefault="009E2237" w:rsidP="00A06BAD">
            <w:pPr>
              <w:pStyle w:val="TAC"/>
              <w:rPr>
                <w:rFonts w:eastAsiaTheme="minorEastAsia"/>
                <w:lang w:val="en-US" w:eastAsia="zh-CN"/>
              </w:rPr>
            </w:pPr>
            <w:r w:rsidRPr="003312AF">
              <w:rPr>
                <w:rFonts w:eastAsiaTheme="minorEastAsia" w:hint="eastAsia"/>
                <w:lang w:val="en-US" w:eastAsia="zh-CN"/>
              </w:rPr>
              <w:t>1</w:t>
            </w:r>
          </w:p>
        </w:tc>
      </w:tr>
      <w:tr w:rsidR="009E2237" w:rsidRPr="003312AF" w14:paraId="1EE18632" w14:textId="77777777" w:rsidTr="00A06BAD">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2F2B85C" w14:textId="77777777" w:rsidR="009E2237" w:rsidRPr="003312AF" w:rsidRDefault="009E2237" w:rsidP="00A06BAD">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49759EC" w14:textId="77777777" w:rsidR="009E2237" w:rsidRPr="003312AF" w:rsidRDefault="009E2237" w:rsidP="00A06BAD">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3D616490" w14:textId="77777777" w:rsidR="009E2237" w:rsidRPr="003312AF" w:rsidRDefault="009E2237" w:rsidP="00A06BAD">
            <w:pPr>
              <w:pStyle w:val="TAC"/>
              <w:rPr>
                <w:rFonts w:eastAsiaTheme="minorEastAsia"/>
                <w:lang w:eastAsia="ja-JP"/>
              </w:rPr>
            </w:pPr>
            <w:r w:rsidRPr="003312AF">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5BBA22" w14:textId="77777777" w:rsidR="009E2237" w:rsidRPr="003312AF" w:rsidRDefault="009E2237" w:rsidP="00A06BAD">
            <w:pPr>
              <w:pStyle w:val="TAC"/>
              <w:rPr>
                <w:rFonts w:eastAsiaTheme="minorEastAsia"/>
                <w:lang w:eastAsia="ja-JP"/>
              </w:rPr>
            </w:pPr>
            <w:r w:rsidRPr="003312AF">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0091AD" w14:textId="77777777" w:rsidR="009E2237" w:rsidRPr="003312AF" w:rsidRDefault="009E2237" w:rsidP="00A06BAD">
            <w:pPr>
              <w:pStyle w:val="TAC"/>
              <w:rPr>
                <w:rFonts w:eastAsiaTheme="minorEastAsia"/>
                <w:lang w:val="en-US" w:eastAsia="zh-CN"/>
              </w:rPr>
            </w:pPr>
          </w:p>
        </w:tc>
      </w:tr>
      <w:tr w:rsidR="009E2237" w:rsidRPr="003312AF" w14:paraId="794BBA95" w14:textId="77777777" w:rsidTr="00A06BAD">
        <w:trPr>
          <w:trHeight w:val="187"/>
        </w:trPr>
        <w:tc>
          <w:tcPr>
            <w:tcW w:w="1838" w:type="dxa"/>
            <w:tcBorders>
              <w:left w:val="single" w:sz="4" w:space="0" w:color="auto"/>
              <w:bottom w:val="nil"/>
              <w:right w:val="single" w:sz="4" w:space="0" w:color="auto"/>
            </w:tcBorders>
            <w:shd w:val="clear" w:color="auto" w:fill="auto"/>
            <w:vAlign w:val="center"/>
          </w:tcPr>
          <w:p w14:paraId="4CE5F8AA" w14:textId="77777777" w:rsidR="009E2237" w:rsidRPr="003312AF" w:rsidRDefault="009E2237" w:rsidP="00A06BAD">
            <w:pPr>
              <w:pStyle w:val="TAC"/>
              <w:rPr>
                <w:rFonts w:eastAsiaTheme="minorEastAsia"/>
                <w:lang w:eastAsia="zh-CN"/>
              </w:rPr>
            </w:pPr>
            <w:r w:rsidRPr="003312AF">
              <w:rPr>
                <w:rFonts w:eastAsiaTheme="minorEastAsia"/>
                <w:lang w:val="en-US"/>
              </w:rPr>
              <w:t>CA_n29A-n66(3A)</w:t>
            </w:r>
          </w:p>
        </w:tc>
        <w:tc>
          <w:tcPr>
            <w:tcW w:w="1835" w:type="dxa"/>
            <w:tcBorders>
              <w:left w:val="single" w:sz="4" w:space="0" w:color="auto"/>
              <w:bottom w:val="nil"/>
              <w:right w:val="single" w:sz="4" w:space="0" w:color="auto"/>
            </w:tcBorders>
            <w:shd w:val="clear" w:color="auto" w:fill="auto"/>
            <w:vAlign w:val="center"/>
          </w:tcPr>
          <w:p w14:paraId="2D817D0E" w14:textId="77777777" w:rsidR="009E2237" w:rsidRPr="003312AF" w:rsidRDefault="009E2237" w:rsidP="00A06BAD">
            <w:pPr>
              <w:pStyle w:val="TAC"/>
              <w:rPr>
                <w:rFonts w:eastAsiaTheme="minorEastAsia"/>
                <w:lang w:val="en-US" w:eastAsia="zh-CN"/>
              </w:rPr>
            </w:pPr>
            <w:r w:rsidRPr="003312AF">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BA7601F" w14:textId="77777777" w:rsidR="009E2237" w:rsidRPr="003312AF" w:rsidRDefault="009E2237" w:rsidP="00A06BAD">
            <w:pPr>
              <w:pStyle w:val="TAC"/>
              <w:rPr>
                <w:rFonts w:eastAsiaTheme="minorEastAsia"/>
                <w:lang w:val="en-US" w:eastAsia="zh-CN"/>
              </w:rPr>
            </w:pPr>
            <w:r w:rsidRPr="003312AF">
              <w:rPr>
                <w:rFonts w:eastAsiaTheme="minorEastAsia"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F1F5D87" w14:textId="77777777" w:rsidR="009E2237" w:rsidRPr="003312AF" w:rsidRDefault="009E2237" w:rsidP="00A06BAD">
            <w:pPr>
              <w:pStyle w:val="TAC"/>
              <w:rPr>
                <w:rFonts w:eastAsiaTheme="minorEastAsia"/>
                <w:lang w:val="en-US" w:eastAsia="zh-CN" w:bidi="ar"/>
              </w:rPr>
            </w:pPr>
            <w:r w:rsidRPr="003312AF">
              <w:rPr>
                <w:rFonts w:eastAsiaTheme="minorEastAsia"/>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3153DCD6" w14:textId="77777777" w:rsidR="009E2237" w:rsidRPr="003312AF" w:rsidRDefault="009E2237" w:rsidP="00A06BAD">
            <w:pPr>
              <w:pStyle w:val="TAC"/>
              <w:rPr>
                <w:rFonts w:eastAsiaTheme="minorEastAsia"/>
                <w:lang w:val="en-US" w:eastAsia="zh-CN"/>
              </w:rPr>
            </w:pPr>
            <w:r w:rsidRPr="003312AF">
              <w:rPr>
                <w:rFonts w:eastAsiaTheme="minorEastAsia" w:hint="eastAsia"/>
                <w:lang w:val="en-US" w:eastAsia="zh-CN"/>
              </w:rPr>
              <w:t>0</w:t>
            </w:r>
          </w:p>
        </w:tc>
      </w:tr>
      <w:tr w:rsidR="009E2237" w:rsidRPr="003312AF" w14:paraId="560F8164" w14:textId="77777777" w:rsidTr="00A06BAD">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941D2D9" w14:textId="77777777" w:rsidR="009E2237" w:rsidRPr="003312AF" w:rsidRDefault="009E2237" w:rsidP="00A06BAD">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D42BE41" w14:textId="77777777" w:rsidR="009E2237" w:rsidRPr="003312AF" w:rsidRDefault="009E2237"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4897AEA" w14:textId="77777777" w:rsidR="009E2237" w:rsidRPr="003312AF" w:rsidRDefault="009E2237" w:rsidP="00A06BAD">
            <w:pPr>
              <w:pStyle w:val="TAC"/>
              <w:rPr>
                <w:rFonts w:eastAsiaTheme="minorEastAsia"/>
                <w:lang w:val="en-US" w:eastAsia="zh-CN"/>
              </w:rPr>
            </w:pPr>
            <w:r w:rsidRPr="003312AF">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3D186E" w14:textId="77777777" w:rsidR="009E2237" w:rsidRPr="003312AF" w:rsidRDefault="009E2237" w:rsidP="00A06BAD">
            <w:pPr>
              <w:pStyle w:val="TAC"/>
              <w:rPr>
                <w:rFonts w:eastAsiaTheme="minorEastAsia"/>
                <w:lang w:val="en-US" w:eastAsia="zh-CN" w:bidi="ar"/>
              </w:rPr>
            </w:pPr>
            <w:r w:rsidRPr="003312AF">
              <w:rPr>
                <w:rFonts w:eastAsiaTheme="minorEastAsia"/>
                <w:lang w:val="en-US" w:eastAsia="zh-CN" w:bidi="ar"/>
              </w:rPr>
              <w:t>CA_n66(</w:t>
            </w:r>
            <w:r w:rsidRPr="003312AF">
              <w:rPr>
                <w:rFonts w:eastAsiaTheme="minorEastAsia" w:hint="eastAsia"/>
                <w:lang w:val="en-US" w:eastAsia="zh-CN" w:bidi="ar"/>
              </w:rPr>
              <w:t>3</w:t>
            </w:r>
            <w:r w:rsidRPr="003312AF">
              <w:rPr>
                <w:rFonts w:eastAsiaTheme="minorEastAsia"/>
                <w:lang w:val="en-US" w:eastAsia="zh-CN" w:bidi="ar"/>
              </w:rPr>
              <w:t>A)_BCS</w:t>
            </w:r>
            <w:r w:rsidRPr="003312AF">
              <w:rPr>
                <w:rFonts w:eastAsiaTheme="minorEastAsia" w:hint="eastAsia"/>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DF215B" w14:textId="77777777" w:rsidR="009E2237" w:rsidRPr="003312AF" w:rsidRDefault="009E2237" w:rsidP="00A06BAD">
            <w:pPr>
              <w:pStyle w:val="TAC"/>
              <w:rPr>
                <w:rFonts w:eastAsiaTheme="minorEastAsia"/>
                <w:lang w:eastAsia="zh-CN"/>
              </w:rPr>
            </w:pPr>
          </w:p>
        </w:tc>
      </w:tr>
      <w:tr w:rsidR="009E2237" w:rsidRPr="003312AF" w14:paraId="56F9DF4D" w14:textId="77777777" w:rsidTr="00A06BAD">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BE3B14C" w14:textId="77777777" w:rsidR="009E2237" w:rsidRPr="003312AF" w:rsidRDefault="009E2237" w:rsidP="00A06BAD">
            <w:pPr>
              <w:pStyle w:val="TAC"/>
              <w:rPr>
                <w:rFonts w:eastAsiaTheme="minorEastAsia"/>
                <w:lang w:eastAsia="zh-CN"/>
              </w:rPr>
            </w:pPr>
            <w:r w:rsidRPr="003312AF">
              <w:rPr>
                <w:rFonts w:eastAsiaTheme="minorEastAsia" w:hint="eastAsia"/>
                <w:lang w:eastAsia="zh-CN"/>
              </w:rPr>
              <w:t>CA</w:t>
            </w:r>
            <w:r w:rsidRPr="003312AF">
              <w:rPr>
                <w:rFonts w:eastAsiaTheme="minorEastAsia"/>
              </w:rPr>
              <w:t>_</w:t>
            </w:r>
            <w:r w:rsidRPr="003312AF">
              <w:rPr>
                <w:rFonts w:eastAsiaTheme="minorEastAsia" w:hint="eastAsia"/>
                <w:lang w:val="en-US" w:eastAsia="zh-CN"/>
              </w:rPr>
              <w:t>n</w:t>
            </w:r>
            <w:r w:rsidRPr="003312AF">
              <w:rPr>
                <w:rFonts w:eastAsiaTheme="minorEastAsia"/>
                <w:lang w:val="en-US" w:eastAsia="zh-CN"/>
              </w:rPr>
              <w:t>29</w:t>
            </w:r>
            <w:r w:rsidRPr="003312AF">
              <w:rPr>
                <w:rFonts w:eastAsiaTheme="minorEastAsia"/>
                <w:lang w:val="sv-SE" w:eastAsia="ja-JP"/>
              </w:rPr>
              <w:t>A-</w:t>
            </w:r>
            <w:r w:rsidRPr="003312AF">
              <w:rPr>
                <w:rFonts w:eastAsiaTheme="minorEastAsia" w:hint="eastAsia"/>
                <w:lang w:val="en-US" w:eastAsia="zh-CN"/>
              </w:rPr>
              <w:t>n</w:t>
            </w:r>
            <w:r w:rsidRPr="003312AF">
              <w:rPr>
                <w:rFonts w:eastAsiaTheme="minorEastAsia"/>
                <w:lang w:val="en-US" w:eastAsia="zh-CN"/>
              </w:rPr>
              <w:t>70</w:t>
            </w:r>
            <w:r w:rsidRPr="003312AF">
              <w:rPr>
                <w:rFonts w:eastAsiaTheme="minorEastAsia"/>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9156D86" w14:textId="77777777" w:rsidR="009E2237" w:rsidRPr="003312AF" w:rsidRDefault="009E2237" w:rsidP="00A06BAD">
            <w:pPr>
              <w:pStyle w:val="TAC"/>
              <w:rPr>
                <w:rFonts w:eastAsiaTheme="minorEastAsia"/>
                <w:lang w:val="en-US"/>
              </w:rPr>
            </w:pPr>
            <w:r w:rsidRPr="003312AF">
              <w:rPr>
                <w:rFonts w:eastAsiaTheme="minorEastAsia"/>
                <w:lang w:val="en-US" w:eastAsia="zh-CN"/>
              </w:rPr>
              <w:t>-</w:t>
            </w:r>
          </w:p>
        </w:tc>
        <w:tc>
          <w:tcPr>
            <w:tcW w:w="730" w:type="dxa"/>
            <w:tcBorders>
              <w:left w:val="single" w:sz="4" w:space="0" w:color="auto"/>
              <w:bottom w:val="single" w:sz="4" w:space="0" w:color="auto"/>
              <w:right w:val="single" w:sz="4" w:space="0" w:color="auto"/>
            </w:tcBorders>
            <w:vAlign w:val="center"/>
          </w:tcPr>
          <w:p w14:paraId="2617A15F" w14:textId="77777777" w:rsidR="009E2237" w:rsidRPr="003312AF" w:rsidRDefault="009E2237" w:rsidP="00A06BAD">
            <w:pPr>
              <w:pStyle w:val="TAC"/>
              <w:rPr>
                <w:rFonts w:eastAsiaTheme="minorEastAsia"/>
                <w:lang w:val="en-US"/>
              </w:rPr>
            </w:pPr>
            <w:r w:rsidRPr="003312AF">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3967E5E"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7AD993" w14:textId="77777777" w:rsidR="009E2237" w:rsidRPr="003312AF" w:rsidRDefault="009E2237" w:rsidP="00A06BAD">
            <w:pPr>
              <w:pStyle w:val="TAC"/>
              <w:rPr>
                <w:rFonts w:eastAsiaTheme="minorEastAsia"/>
                <w:lang w:eastAsia="zh-CN"/>
              </w:rPr>
            </w:pPr>
            <w:r w:rsidRPr="003312AF">
              <w:rPr>
                <w:rFonts w:eastAsiaTheme="minorEastAsia" w:hint="eastAsia"/>
                <w:lang w:eastAsia="zh-CN"/>
              </w:rPr>
              <w:t>0</w:t>
            </w:r>
          </w:p>
        </w:tc>
      </w:tr>
      <w:tr w:rsidR="009E2237" w:rsidRPr="003312AF" w14:paraId="654FCBD9" w14:textId="77777777" w:rsidTr="00A06BAD">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AF87366" w14:textId="77777777" w:rsidR="009E2237" w:rsidRPr="003312AF" w:rsidRDefault="009E2237" w:rsidP="00A06BAD">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86FF582" w14:textId="77777777" w:rsidR="009E2237" w:rsidRPr="003312AF" w:rsidRDefault="009E2237"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A2A53D2" w14:textId="77777777" w:rsidR="009E2237" w:rsidRPr="003312AF" w:rsidRDefault="009E2237" w:rsidP="00A06BAD">
            <w:pPr>
              <w:pStyle w:val="TAC"/>
              <w:rPr>
                <w:rFonts w:eastAsiaTheme="minorEastAsia"/>
                <w:lang w:val="en-US"/>
              </w:rPr>
            </w:pPr>
            <w:r w:rsidRPr="003312AF">
              <w:rPr>
                <w:rFonts w:eastAsiaTheme="minorEastAsia" w:hint="eastAsia"/>
                <w:lang w:val="en-US" w:eastAsia="zh-CN"/>
              </w:rPr>
              <w:t>n</w:t>
            </w:r>
            <w:r w:rsidRPr="003312AF">
              <w:rPr>
                <w:rFonts w:eastAsiaTheme="minorEastAsia"/>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04DE5FBB"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bidi="ar"/>
              </w:rPr>
              <w:t>5, 10, 15, 20</w:t>
            </w:r>
            <w:r w:rsidRPr="003312AF">
              <w:rPr>
                <w:rFonts w:eastAsiaTheme="minorEastAsia" w:cs="Arial"/>
                <w:color w:val="000000"/>
                <w:szCs w:val="18"/>
                <w:vertAlign w:val="superscript"/>
                <w:lang w:val="en-US" w:eastAsia="zh-CN" w:bidi="ar"/>
              </w:rPr>
              <w:t>1</w:t>
            </w:r>
            <w:r w:rsidRPr="003312AF">
              <w:rPr>
                <w:rFonts w:eastAsiaTheme="minorEastAsia"/>
                <w:lang w:val="en-US" w:eastAsia="zh-CN" w:bidi="ar"/>
              </w:rPr>
              <w:t>,</w:t>
            </w:r>
            <w:r w:rsidRPr="003312AF">
              <w:rPr>
                <w:rFonts w:eastAsiaTheme="minorEastAsia" w:cs="Arial"/>
                <w:color w:val="000000"/>
                <w:szCs w:val="18"/>
                <w:vertAlign w:val="superscript"/>
                <w:lang w:val="en-US" w:eastAsia="zh-CN" w:bidi="ar"/>
              </w:rPr>
              <w:t xml:space="preserve">, </w:t>
            </w:r>
            <w:r w:rsidRPr="003312AF">
              <w:rPr>
                <w:rFonts w:eastAsiaTheme="minorEastAsia" w:cs="Arial"/>
                <w:color w:val="000000"/>
                <w:szCs w:val="18"/>
                <w:lang w:val="en-US" w:eastAsia="zh-CN" w:bidi="ar"/>
              </w:rPr>
              <w:t>25</w:t>
            </w:r>
            <w:r w:rsidRPr="003312AF">
              <w:rPr>
                <w:rFonts w:eastAsiaTheme="minorEastAsia"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0B4480" w14:textId="77777777" w:rsidR="009E2237" w:rsidRPr="003312AF" w:rsidRDefault="009E2237" w:rsidP="00A06BAD">
            <w:pPr>
              <w:pStyle w:val="TAC"/>
              <w:rPr>
                <w:rFonts w:eastAsia="Yu Mincho"/>
              </w:rPr>
            </w:pPr>
          </w:p>
        </w:tc>
      </w:tr>
      <w:tr w:rsidR="009E2237" w:rsidRPr="003312AF" w14:paraId="0C9D7CB8" w14:textId="77777777" w:rsidTr="00A06BAD">
        <w:trPr>
          <w:trHeight w:val="90"/>
        </w:trPr>
        <w:tc>
          <w:tcPr>
            <w:tcW w:w="1838" w:type="dxa"/>
            <w:tcBorders>
              <w:left w:val="single" w:sz="4" w:space="0" w:color="auto"/>
              <w:bottom w:val="nil"/>
              <w:right w:val="single" w:sz="4" w:space="0" w:color="auto"/>
            </w:tcBorders>
            <w:shd w:val="clear" w:color="auto" w:fill="auto"/>
            <w:vAlign w:val="center"/>
          </w:tcPr>
          <w:p w14:paraId="414C2C82" w14:textId="77777777" w:rsidR="009E2237" w:rsidRPr="003312AF" w:rsidRDefault="009E2237" w:rsidP="00A06BAD">
            <w:pPr>
              <w:pStyle w:val="TAC"/>
              <w:rPr>
                <w:rFonts w:eastAsiaTheme="minorEastAsia"/>
                <w:lang w:val="en-US" w:eastAsia="zh-CN"/>
              </w:rPr>
            </w:pPr>
            <w:r w:rsidRPr="003312AF">
              <w:rPr>
                <w:rFonts w:eastAsiaTheme="minorEastAsia" w:hint="eastAsia"/>
                <w:lang w:eastAsia="zh-CN"/>
              </w:rPr>
              <w:t>CA</w:t>
            </w:r>
            <w:r w:rsidRPr="003312AF">
              <w:rPr>
                <w:rFonts w:eastAsiaTheme="minorEastAsia"/>
              </w:rPr>
              <w:t>_</w:t>
            </w:r>
            <w:r w:rsidRPr="003312AF">
              <w:rPr>
                <w:rFonts w:eastAsiaTheme="minorEastAsia" w:hint="eastAsia"/>
                <w:lang w:val="en-US" w:eastAsia="zh-CN"/>
              </w:rPr>
              <w:t>n</w:t>
            </w:r>
            <w:r w:rsidRPr="003312AF">
              <w:rPr>
                <w:rFonts w:eastAsiaTheme="minorEastAsia"/>
                <w:lang w:val="en-US" w:eastAsia="zh-CN"/>
              </w:rPr>
              <w:t>29</w:t>
            </w:r>
            <w:r w:rsidRPr="003312AF">
              <w:rPr>
                <w:rFonts w:eastAsiaTheme="minorEastAsia"/>
                <w:lang w:val="sv-SE" w:eastAsia="ja-JP"/>
              </w:rPr>
              <w:t>A-</w:t>
            </w:r>
            <w:r w:rsidRPr="003312AF">
              <w:rPr>
                <w:rFonts w:eastAsiaTheme="minorEastAsia" w:hint="eastAsia"/>
                <w:lang w:val="en-US" w:eastAsia="zh-CN"/>
              </w:rPr>
              <w:t>n</w:t>
            </w:r>
            <w:r w:rsidRPr="003312AF">
              <w:rPr>
                <w:rFonts w:eastAsiaTheme="minorEastAsia"/>
                <w:lang w:val="en-US" w:eastAsia="zh-CN"/>
              </w:rPr>
              <w:t>71</w:t>
            </w:r>
            <w:r w:rsidRPr="003312AF">
              <w:rPr>
                <w:rFonts w:eastAsiaTheme="minorEastAsia"/>
                <w:lang w:val="sv-SE" w:eastAsia="ja-JP"/>
              </w:rPr>
              <w:t>A</w:t>
            </w:r>
          </w:p>
        </w:tc>
        <w:tc>
          <w:tcPr>
            <w:tcW w:w="1835" w:type="dxa"/>
            <w:tcBorders>
              <w:left w:val="single" w:sz="4" w:space="0" w:color="auto"/>
              <w:bottom w:val="nil"/>
              <w:right w:val="single" w:sz="4" w:space="0" w:color="auto"/>
            </w:tcBorders>
            <w:shd w:val="clear" w:color="auto" w:fill="auto"/>
            <w:vAlign w:val="center"/>
          </w:tcPr>
          <w:p w14:paraId="2254478D" w14:textId="77777777" w:rsidR="009E2237" w:rsidRPr="003312AF" w:rsidRDefault="009E2237" w:rsidP="00A06BAD">
            <w:pPr>
              <w:pStyle w:val="TAC"/>
              <w:rPr>
                <w:rFonts w:eastAsiaTheme="minorEastAsia"/>
                <w:lang w:val="en-US" w:eastAsia="zh-CN"/>
              </w:rPr>
            </w:pPr>
            <w:r w:rsidRPr="003312AF">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649BB46"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5A2381C" w14:textId="77777777" w:rsidR="009E2237" w:rsidRPr="003312AF" w:rsidRDefault="009E2237" w:rsidP="00A06BAD">
            <w:pPr>
              <w:pStyle w:val="TAC"/>
              <w:rPr>
                <w:rFonts w:eastAsiaTheme="minorEastAsia"/>
                <w:lang w:val="en-US" w:eastAsia="zh-CN" w:bidi="ar"/>
              </w:rPr>
            </w:pPr>
            <w:r w:rsidRPr="003312AF">
              <w:rPr>
                <w:rFonts w:eastAsiaTheme="minorEastAsia"/>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5B4F4F2E" w14:textId="77777777" w:rsidR="009E2237" w:rsidRPr="003312AF" w:rsidRDefault="009E2237" w:rsidP="00A06BAD">
            <w:pPr>
              <w:pStyle w:val="TAC"/>
              <w:rPr>
                <w:rFonts w:eastAsiaTheme="minorEastAsia"/>
                <w:lang w:val="en-US" w:eastAsia="zh-CN"/>
              </w:rPr>
            </w:pPr>
            <w:r w:rsidRPr="003312AF">
              <w:rPr>
                <w:rFonts w:eastAsiaTheme="minorEastAsia" w:hint="eastAsia"/>
                <w:lang w:val="en-US" w:eastAsia="zh-CN"/>
              </w:rPr>
              <w:t>0</w:t>
            </w:r>
          </w:p>
        </w:tc>
      </w:tr>
      <w:tr w:rsidR="009E2237" w:rsidRPr="003312AF" w14:paraId="50CA8607" w14:textId="77777777" w:rsidTr="00A06BAD">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0C64CA1" w14:textId="77777777" w:rsidR="009E2237" w:rsidRPr="003312AF" w:rsidRDefault="009E2237" w:rsidP="00A06BAD">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2766F4B" w14:textId="77777777" w:rsidR="009E2237" w:rsidRPr="003312AF" w:rsidRDefault="009E2237"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4984991" w14:textId="77777777" w:rsidR="009E2237" w:rsidRPr="003312AF" w:rsidRDefault="009E2237" w:rsidP="00A06BAD">
            <w:pPr>
              <w:pStyle w:val="TAC"/>
              <w:rPr>
                <w:rFonts w:eastAsiaTheme="minorEastAsia"/>
                <w:lang w:val="en-US" w:eastAsia="zh-CN"/>
              </w:rPr>
            </w:pPr>
            <w:r w:rsidRPr="003312AF">
              <w:rPr>
                <w:rFonts w:eastAsiaTheme="minorEastAsia" w:hint="eastAsia"/>
                <w:lang w:val="en-US" w:eastAsia="zh-CN"/>
              </w:rPr>
              <w:t>n</w:t>
            </w:r>
            <w:r w:rsidRPr="003312AF">
              <w:rPr>
                <w:rFonts w:eastAsiaTheme="minorEastAsia"/>
                <w:lang w:val="en-US" w:eastAsia="zh-CN"/>
              </w:rPr>
              <w:t>7</w:t>
            </w:r>
            <w:r w:rsidRPr="003312AF">
              <w:rPr>
                <w:rFonts w:eastAsiaTheme="minorEastAsia"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14B17CA" w14:textId="77777777" w:rsidR="009E2237" w:rsidRPr="003312AF" w:rsidRDefault="009E2237" w:rsidP="00A06BAD">
            <w:pPr>
              <w:pStyle w:val="TAC"/>
              <w:rPr>
                <w:rFonts w:eastAsiaTheme="minorEastAsia"/>
                <w:lang w:val="en-US" w:eastAsia="zh-CN" w:bidi="ar"/>
              </w:rPr>
            </w:pPr>
            <w:r w:rsidRPr="003312AF">
              <w:rPr>
                <w:rFonts w:eastAsiaTheme="minorEastAsia"/>
                <w:lang w:val="en-US" w:eastAsia="zh-CN" w:bidi="ar"/>
              </w:rPr>
              <w:t>5, 10</w:t>
            </w:r>
            <w:r w:rsidRPr="003312AF">
              <w:rPr>
                <w:rFonts w:eastAsiaTheme="minorEastAsia" w:hint="eastAsia"/>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DC9199" w14:textId="77777777" w:rsidR="009E2237" w:rsidRPr="003312AF" w:rsidRDefault="009E2237" w:rsidP="00A06BAD">
            <w:pPr>
              <w:pStyle w:val="TAC"/>
              <w:rPr>
                <w:rFonts w:eastAsiaTheme="minorEastAsia"/>
                <w:lang w:val="en-US" w:eastAsia="zh-CN"/>
              </w:rPr>
            </w:pPr>
          </w:p>
        </w:tc>
      </w:tr>
      <w:tr w:rsidR="009E2237" w:rsidRPr="003312AF" w14:paraId="049EF4FC" w14:textId="77777777" w:rsidTr="00A06BAD">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484A685"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rPr>
              <w:t>CA_n29A-n77A</w:t>
            </w:r>
          </w:p>
        </w:tc>
        <w:tc>
          <w:tcPr>
            <w:tcW w:w="1835" w:type="dxa"/>
            <w:tcBorders>
              <w:top w:val="single" w:sz="4" w:space="0" w:color="auto"/>
              <w:left w:val="single" w:sz="4" w:space="0" w:color="auto"/>
              <w:bottom w:val="nil"/>
              <w:right w:val="single" w:sz="4" w:space="0" w:color="auto"/>
            </w:tcBorders>
            <w:vAlign w:val="center"/>
          </w:tcPr>
          <w:p w14:paraId="6FF4E5F9"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rPr>
              <w:t>n77</w:t>
            </w:r>
            <w:r w:rsidRPr="003312AF">
              <w:rPr>
                <w:rFonts w:eastAsiaTheme="minorEastAsia"/>
                <w:vertAlign w:val="superscript"/>
                <w:lang w:val="en-US" w:eastAsia="zh-CN"/>
              </w:rPr>
              <w:t>8</w:t>
            </w:r>
            <w:r w:rsidRPr="003312AF">
              <w:rPr>
                <w:rFonts w:eastAsiaTheme="minorEastAsia"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2127815D" w14:textId="77777777" w:rsidR="009E2237" w:rsidRPr="003312AF" w:rsidRDefault="009E2237" w:rsidP="00A06BAD">
            <w:pPr>
              <w:pStyle w:val="TAC"/>
              <w:rPr>
                <w:rFonts w:eastAsiaTheme="minorEastAsia"/>
              </w:rPr>
            </w:pPr>
            <w:r w:rsidRPr="003312AF">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39A82AA"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9357DF" w14:textId="77777777" w:rsidR="009E2237" w:rsidRPr="003312AF" w:rsidRDefault="009E2237" w:rsidP="00A06BAD">
            <w:pPr>
              <w:pStyle w:val="TAC"/>
              <w:rPr>
                <w:rFonts w:eastAsiaTheme="minorEastAsia"/>
                <w:lang w:val="en-US" w:eastAsia="zh-CN"/>
              </w:rPr>
            </w:pPr>
            <w:r w:rsidRPr="003312AF">
              <w:rPr>
                <w:rFonts w:eastAsiaTheme="minorEastAsia" w:hint="eastAsia"/>
                <w:lang w:val="en-US" w:eastAsia="zh-CN"/>
              </w:rPr>
              <w:t>0</w:t>
            </w:r>
          </w:p>
        </w:tc>
      </w:tr>
      <w:tr w:rsidR="009E2237" w:rsidRPr="003312AF" w14:paraId="500D7C61" w14:textId="77777777" w:rsidTr="00A06BAD">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1291B65" w14:textId="77777777" w:rsidR="009E2237" w:rsidRPr="003312AF" w:rsidRDefault="009E2237" w:rsidP="00A06BAD">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10CE636" w14:textId="77777777" w:rsidR="009E2237" w:rsidRPr="003312AF" w:rsidRDefault="009E2237"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6E84409" w14:textId="77777777" w:rsidR="009E2237" w:rsidRPr="003312AF" w:rsidRDefault="009E2237" w:rsidP="00A06BAD">
            <w:pPr>
              <w:pStyle w:val="TAC"/>
              <w:rPr>
                <w:rFonts w:eastAsiaTheme="minorEastAsia"/>
              </w:rPr>
            </w:pPr>
            <w:r w:rsidRPr="003312AF">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8703BB"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A708E9" w14:textId="77777777" w:rsidR="009E2237" w:rsidRPr="003312AF" w:rsidRDefault="009E2237" w:rsidP="00A06BAD">
            <w:pPr>
              <w:pStyle w:val="TAC"/>
              <w:rPr>
                <w:rFonts w:eastAsiaTheme="minorEastAsia"/>
                <w:lang w:val="en-US" w:eastAsia="zh-CN"/>
              </w:rPr>
            </w:pPr>
          </w:p>
        </w:tc>
      </w:tr>
      <w:tr w:rsidR="009E2237" w:rsidRPr="003312AF" w14:paraId="5BAFBD31" w14:textId="77777777" w:rsidTr="00A06BAD">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06975BF"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rPr>
              <w:t>CA_n29A-n77(2A)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8D6F86D"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rPr>
              <w:t>n77</w:t>
            </w:r>
            <w:r w:rsidRPr="003312AF">
              <w:rPr>
                <w:rFonts w:eastAsiaTheme="minorEastAsia"/>
                <w:vertAlign w:val="superscript"/>
                <w:lang w:val="en-US" w:eastAsia="zh-CN"/>
              </w:rPr>
              <w:t>8</w:t>
            </w:r>
            <w:r w:rsidRPr="003312AF">
              <w:rPr>
                <w:rFonts w:eastAsiaTheme="minorEastAsia"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4A0557D8" w14:textId="77777777" w:rsidR="009E2237" w:rsidRPr="003312AF" w:rsidRDefault="009E2237" w:rsidP="00A06BAD">
            <w:pPr>
              <w:pStyle w:val="TAC"/>
              <w:rPr>
                <w:rFonts w:eastAsiaTheme="minorEastAsia"/>
              </w:rPr>
            </w:pPr>
            <w:r w:rsidRPr="003312AF">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A07E909"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83E9DE" w14:textId="77777777" w:rsidR="009E2237" w:rsidRPr="003312AF" w:rsidRDefault="009E2237" w:rsidP="00A06BAD">
            <w:pPr>
              <w:pStyle w:val="TAC"/>
              <w:rPr>
                <w:rFonts w:eastAsiaTheme="minorEastAsia"/>
                <w:lang w:val="en-US" w:eastAsia="zh-CN"/>
              </w:rPr>
            </w:pPr>
            <w:r w:rsidRPr="003312AF">
              <w:rPr>
                <w:rFonts w:eastAsiaTheme="minorEastAsia" w:hint="eastAsia"/>
                <w:lang w:val="en-US" w:eastAsia="zh-CN"/>
              </w:rPr>
              <w:t>0</w:t>
            </w:r>
          </w:p>
        </w:tc>
      </w:tr>
      <w:tr w:rsidR="009E2237" w:rsidRPr="003312AF" w14:paraId="3B40F2C2" w14:textId="77777777" w:rsidTr="00A06BAD">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FF9EEF1" w14:textId="77777777" w:rsidR="009E2237" w:rsidRPr="003312AF" w:rsidRDefault="009E2237" w:rsidP="00A06BAD">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2509434" w14:textId="77777777" w:rsidR="009E2237" w:rsidRPr="003312AF" w:rsidRDefault="009E2237"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8526415" w14:textId="77777777" w:rsidR="009E2237" w:rsidRPr="003312AF" w:rsidRDefault="009E2237" w:rsidP="00A06BAD">
            <w:pPr>
              <w:pStyle w:val="TAC"/>
              <w:rPr>
                <w:rFonts w:eastAsiaTheme="minorEastAsia"/>
              </w:rPr>
            </w:pPr>
            <w:r w:rsidRPr="003312AF">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D6679F" w14:textId="77777777" w:rsidR="009E2237" w:rsidRPr="003312AF" w:rsidRDefault="009E2237" w:rsidP="00A06BAD">
            <w:pPr>
              <w:pStyle w:val="TAC"/>
              <w:rPr>
                <w:rFonts w:eastAsiaTheme="minorEastAsia"/>
                <w:lang w:val="en-US" w:eastAsia="zh-CN"/>
              </w:rPr>
            </w:pPr>
            <w:r w:rsidRPr="003312AF">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52317B" w14:textId="77777777" w:rsidR="009E2237" w:rsidRPr="003312AF" w:rsidRDefault="009E2237" w:rsidP="00A06BAD">
            <w:pPr>
              <w:pStyle w:val="TAC"/>
              <w:rPr>
                <w:rFonts w:eastAsiaTheme="minorEastAsia"/>
                <w:lang w:val="en-US" w:eastAsia="zh-CN"/>
              </w:rPr>
            </w:pPr>
          </w:p>
        </w:tc>
      </w:tr>
    </w:tbl>
    <w:p w14:paraId="45ADC35C" w14:textId="77777777" w:rsidR="009E2237" w:rsidRDefault="009E2237" w:rsidP="009E2237">
      <w:pPr>
        <w:pStyle w:val="FL"/>
      </w:pPr>
    </w:p>
    <w:p w14:paraId="362C73D1" w14:textId="77777777" w:rsidR="009E2237" w:rsidRDefault="009E2237" w:rsidP="009E2237">
      <w:pPr>
        <w:pStyle w:val="TH"/>
        <w:rPr>
          <w:bCs/>
        </w:rPr>
      </w:pPr>
      <w:r>
        <w:rPr>
          <w:bCs/>
        </w:rPr>
        <w:t>Table 5.5A.3.1-1</w:t>
      </w:r>
      <w:r>
        <w:rPr>
          <w:rFonts w:eastAsia="SimSun" w:hint="eastAsia"/>
          <w:bCs/>
          <w:lang w:val="en-US" w:eastAsia="zh-CN"/>
        </w:rPr>
        <w:t>i</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E2237" w14:paraId="295ABB61" w14:textId="77777777" w:rsidTr="00A06BAD">
        <w:trPr>
          <w:trHeight w:val="187"/>
        </w:trPr>
        <w:tc>
          <w:tcPr>
            <w:tcW w:w="1983" w:type="dxa"/>
            <w:tcBorders>
              <w:left w:val="single" w:sz="4" w:space="0" w:color="auto"/>
              <w:bottom w:val="nil"/>
              <w:right w:val="single" w:sz="4" w:space="0" w:color="auto"/>
            </w:tcBorders>
            <w:shd w:val="clear" w:color="auto" w:fill="auto"/>
            <w:vAlign w:val="center"/>
          </w:tcPr>
          <w:p w14:paraId="6263F922" w14:textId="77777777" w:rsidR="009E2237" w:rsidRDefault="009E2237" w:rsidP="00A06BAD">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30596FE2" w14:textId="77777777" w:rsidR="009E2237" w:rsidRDefault="009E2237" w:rsidP="00A06BAD">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72260578" w14:textId="77777777" w:rsidR="009E2237" w:rsidRDefault="009E2237" w:rsidP="00A06BAD">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7ACBAAA" w14:textId="77777777" w:rsidR="009E2237" w:rsidRDefault="009E2237" w:rsidP="00A06BA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7881DF26" w14:textId="77777777" w:rsidR="009E2237" w:rsidRDefault="009E2237" w:rsidP="00A06BAD">
            <w:pPr>
              <w:pStyle w:val="TAH"/>
              <w:overflowPunct w:val="0"/>
              <w:autoSpaceDE w:val="0"/>
              <w:autoSpaceDN w:val="0"/>
              <w:adjustRightInd w:val="0"/>
              <w:rPr>
                <w:szCs w:val="18"/>
                <w:lang w:val="en-US" w:eastAsia="zh-CN"/>
              </w:rPr>
            </w:pPr>
            <w:r>
              <w:t>Bandwidth combination set</w:t>
            </w:r>
          </w:p>
        </w:tc>
      </w:tr>
      <w:tr w:rsidR="009E2237" w14:paraId="56F48C76" w14:textId="77777777" w:rsidTr="00A06BAD">
        <w:trPr>
          <w:trHeight w:val="187"/>
        </w:trPr>
        <w:tc>
          <w:tcPr>
            <w:tcW w:w="1983" w:type="dxa"/>
            <w:tcBorders>
              <w:left w:val="single" w:sz="4" w:space="0" w:color="auto"/>
              <w:bottom w:val="nil"/>
              <w:right w:val="single" w:sz="4" w:space="0" w:color="auto"/>
            </w:tcBorders>
            <w:shd w:val="clear" w:color="auto" w:fill="auto"/>
            <w:vAlign w:val="center"/>
          </w:tcPr>
          <w:p w14:paraId="18D33469" w14:textId="77777777" w:rsidR="009E2237" w:rsidRDefault="009E2237" w:rsidP="00A06BAD">
            <w:pPr>
              <w:pStyle w:val="TAC"/>
              <w:rPr>
                <w:rFonts w:cs="Arial"/>
                <w:szCs w:val="18"/>
              </w:rPr>
            </w:pPr>
            <w:r>
              <w:rPr>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798E4E26" w14:textId="77777777" w:rsidR="009E2237" w:rsidRDefault="009E2237" w:rsidP="00A06BAD">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6358F5DF" w14:textId="77777777" w:rsidR="009E2237" w:rsidRDefault="009E2237" w:rsidP="00A06BAD">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6DD65C5" w14:textId="77777777" w:rsidR="009E2237" w:rsidRDefault="009E2237" w:rsidP="00A06BAD">
            <w:pPr>
              <w:pStyle w:val="TAC"/>
              <w:rPr>
                <w:rFonts w:cs="Arial"/>
                <w:szCs w:val="18"/>
              </w:rPr>
            </w:pPr>
            <w:r>
              <w:rPr>
                <w:rFonts w:eastAsia="SimSun" w:cs="Arial"/>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569616C6" w14:textId="77777777" w:rsidR="009E2237" w:rsidRDefault="009E2237" w:rsidP="00A06BAD">
            <w:pPr>
              <w:pStyle w:val="TAC"/>
              <w:rPr>
                <w:szCs w:val="18"/>
                <w:lang w:val="en-US" w:eastAsia="zh-CN"/>
              </w:rPr>
            </w:pPr>
            <w:r>
              <w:rPr>
                <w:rFonts w:hint="eastAsia"/>
                <w:szCs w:val="18"/>
                <w:lang w:val="en-US" w:eastAsia="zh-CN"/>
              </w:rPr>
              <w:t>0</w:t>
            </w:r>
          </w:p>
        </w:tc>
      </w:tr>
      <w:tr w:rsidR="009E2237" w14:paraId="0ED0589B"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BD5F3C" w14:textId="77777777" w:rsidR="009E2237" w:rsidRDefault="009E2237" w:rsidP="00A06BAD">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FB6EDE" w14:textId="77777777" w:rsidR="009E2237" w:rsidRDefault="009E2237" w:rsidP="00A06BAD">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5D90E0B" w14:textId="77777777" w:rsidR="009E2237" w:rsidRDefault="009E2237" w:rsidP="00A06BAD">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FC9C34" w14:textId="77777777" w:rsidR="009E2237" w:rsidRDefault="009E2237" w:rsidP="00A06BAD">
            <w:pPr>
              <w:pStyle w:val="TAC"/>
              <w:rPr>
                <w:rFonts w:cs="Arial"/>
                <w:szCs w:val="18"/>
              </w:rPr>
            </w:pPr>
            <w:r>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01596C" w14:textId="77777777" w:rsidR="009E2237" w:rsidRDefault="009E2237" w:rsidP="00A06BAD">
            <w:pPr>
              <w:pStyle w:val="TAC"/>
              <w:rPr>
                <w:szCs w:val="18"/>
                <w:lang w:val="en-US" w:eastAsia="zh-CN"/>
              </w:rPr>
            </w:pPr>
          </w:p>
        </w:tc>
      </w:tr>
      <w:tr w:rsidR="009E2237" w14:paraId="558FDCD3"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E3FA03" w14:textId="77777777" w:rsidR="009E2237" w:rsidRDefault="009E2237" w:rsidP="00A06BAD">
            <w:pPr>
              <w:pStyle w:val="TAC"/>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FB3EC5" w14:textId="77777777" w:rsidR="009E2237" w:rsidRDefault="009E2237" w:rsidP="00A06BAD">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66A40B2B" w14:textId="77777777" w:rsidR="009E2237" w:rsidRDefault="009E2237" w:rsidP="00A06BAD">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E4D5746" w14:textId="77777777" w:rsidR="009E2237" w:rsidRDefault="009E2237" w:rsidP="00A06BAD">
            <w:pPr>
              <w:pStyle w:val="TAC"/>
              <w:rPr>
                <w:rFonts w:cs="Arial"/>
                <w:szCs w:val="18"/>
              </w:rPr>
            </w:pPr>
            <w:r>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19EC6D" w14:textId="77777777" w:rsidR="009E2237" w:rsidRDefault="009E2237" w:rsidP="00A06BAD">
            <w:pPr>
              <w:pStyle w:val="TAC"/>
              <w:rPr>
                <w:szCs w:val="18"/>
                <w:lang w:val="en-US" w:eastAsia="zh-CN"/>
              </w:rPr>
            </w:pPr>
            <w:r>
              <w:rPr>
                <w:rFonts w:hint="eastAsia"/>
                <w:szCs w:val="18"/>
                <w:lang w:val="en-US" w:eastAsia="zh-CN"/>
              </w:rPr>
              <w:t>0</w:t>
            </w:r>
          </w:p>
        </w:tc>
      </w:tr>
      <w:tr w:rsidR="009E2237" w14:paraId="468DA824"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177295" w14:textId="77777777" w:rsidR="009E2237" w:rsidRDefault="009E2237" w:rsidP="00A06BAD">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936F22" w14:textId="77777777" w:rsidR="009E2237" w:rsidRDefault="009E2237" w:rsidP="00A06BAD">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C1B3D40" w14:textId="77777777" w:rsidR="009E2237" w:rsidRDefault="009E2237" w:rsidP="00A06BAD">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09882E" w14:textId="77777777" w:rsidR="009E2237" w:rsidRDefault="009E2237" w:rsidP="00A06BAD">
            <w:pPr>
              <w:pStyle w:val="TAC"/>
              <w:rPr>
                <w:rFonts w:cs="Arial"/>
                <w:szCs w:val="18"/>
              </w:rPr>
            </w:pPr>
            <w:r>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BA34F0" w14:textId="77777777" w:rsidR="009E2237" w:rsidRDefault="009E2237" w:rsidP="00A06BAD">
            <w:pPr>
              <w:pStyle w:val="TAC"/>
              <w:rPr>
                <w:szCs w:val="18"/>
                <w:lang w:val="en-US" w:eastAsia="zh-CN"/>
              </w:rPr>
            </w:pPr>
          </w:p>
        </w:tc>
      </w:tr>
      <w:tr w:rsidR="009E2237" w14:paraId="21714B5D"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783575" w14:textId="77777777" w:rsidR="009E2237" w:rsidRDefault="009E2237" w:rsidP="00A06BAD">
            <w:pPr>
              <w:pStyle w:val="TAC"/>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A7B52C" w14:textId="77777777" w:rsidR="009E2237" w:rsidRDefault="009E2237" w:rsidP="00A06BAD">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3DDE59DD" w14:textId="77777777" w:rsidR="009E2237" w:rsidRDefault="009E2237" w:rsidP="00A06BAD">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62A36F3" w14:textId="77777777" w:rsidR="009E2237" w:rsidRDefault="009E2237" w:rsidP="00A06BAD">
            <w:pPr>
              <w:pStyle w:val="TAC"/>
              <w:rPr>
                <w:rFonts w:cs="Arial"/>
                <w:szCs w:val="18"/>
              </w:rPr>
            </w:pPr>
            <w:r>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8ABC93" w14:textId="77777777" w:rsidR="009E2237" w:rsidRDefault="009E2237" w:rsidP="00A06BAD">
            <w:pPr>
              <w:pStyle w:val="TAC"/>
              <w:rPr>
                <w:szCs w:val="18"/>
                <w:lang w:val="en-US" w:eastAsia="zh-CN"/>
              </w:rPr>
            </w:pPr>
            <w:r>
              <w:rPr>
                <w:rFonts w:hint="eastAsia"/>
                <w:szCs w:val="18"/>
                <w:lang w:val="en-US" w:eastAsia="zh-CN"/>
              </w:rPr>
              <w:t>0</w:t>
            </w:r>
          </w:p>
        </w:tc>
      </w:tr>
      <w:tr w:rsidR="009E2237" w14:paraId="5CD4D45F"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650149" w14:textId="77777777" w:rsidR="009E2237" w:rsidRDefault="009E2237" w:rsidP="00A06BAD">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EF0078" w14:textId="77777777" w:rsidR="009E2237" w:rsidRDefault="009E2237" w:rsidP="00A06BAD">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6F1E937" w14:textId="77777777" w:rsidR="009E2237" w:rsidRDefault="009E2237" w:rsidP="00A06BAD">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8CB2DA" w14:textId="77777777" w:rsidR="009E2237" w:rsidRDefault="009E2237" w:rsidP="00A06BAD">
            <w:pPr>
              <w:pStyle w:val="TAC"/>
              <w:rPr>
                <w:rFonts w:cs="Arial"/>
                <w:szCs w:val="18"/>
              </w:rPr>
            </w:pPr>
            <w:r>
              <w:rPr>
                <w:rFonts w:eastAsia="SimSun" w:cs="Arial"/>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B6472A" w14:textId="77777777" w:rsidR="009E2237" w:rsidRDefault="009E2237" w:rsidP="00A06BAD">
            <w:pPr>
              <w:pStyle w:val="TAC"/>
              <w:rPr>
                <w:szCs w:val="18"/>
                <w:lang w:val="en-US" w:eastAsia="zh-CN"/>
              </w:rPr>
            </w:pPr>
          </w:p>
        </w:tc>
      </w:tr>
      <w:tr w:rsidR="009E2237" w14:paraId="44F88048"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E4309A" w14:textId="77777777" w:rsidR="009E2237" w:rsidRDefault="009E2237" w:rsidP="00A06BAD">
            <w:pPr>
              <w:pStyle w:val="TAC"/>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2C2979F5" w14:textId="77777777" w:rsidR="009E2237" w:rsidRDefault="009E2237" w:rsidP="00A06BAD">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4E388924" w14:textId="77777777" w:rsidR="009E2237" w:rsidRDefault="009E2237" w:rsidP="00A06BAD">
            <w:pPr>
              <w:pStyle w:val="TAC"/>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9F1FB73" w14:textId="77777777" w:rsidR="009E2237" w:rsidRDefault="009E2237" w:rsidP="00A06BAD">
            <w:pPr>
              <w:pStyle w:val="TAC"/>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03484EA9" w14:textId="77777777" w:rsidR="009E2237" w:rsidRDefault="009E2237" w:rsidP="00A06BAD">
            <w:pPr>
              <w:pStyle w:val="TAC"/>
            </w:pPr>
            <w:r>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FE61BF" w14:textId="77777777" w:rsidR="009E2237" w:rsidRDefault="009E2237" w:rsidP="00A06BAD">
            <w:pPr>
              <w:pStyle w:val="TAC"/>
              <w:rPr>
                <w:lang w:val="en-US" w:eastAsia="zh-CN"/>
              </w:rPr>
            </w:pPr>
            <w:r>
              <w:rPr>
                <w:rFonts w:hint="eastAsia"/>
                <w:lang w:val="en-US" w:eastAsia="zh-CN"/>
              </w:rPr>
              <w:t>0</w:t>
            </w:r>
          </w:p>
        </w:tc>
      </w:tr>
      <w:tr w:rsidR="009E2237" w14:paraId="3D0AA7DA"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5E14DB" w14:textId="77777777" w:rsidR="009E2237" w:rsidRDefault="009E2237" w:rsidP="00A06BAD">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1052BD6C" w14:textId="77777777" w:rsidR="009E2237" w:rsidRDefault="009E2237" w:rsidP="00A06BAD">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139A3FC" w14:textId="77777777" w:rsidR="009E2237" w:rsidRDefault="009E2237" w:rsidP="00A06BAD">
            <w:pPr>
              <w:pStyle w:val="TAC"/>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B54ECE4" w14:textId="77777777" w:rsidR="009E2237" w:rsidRDefault="009E2237" w:rsidP="00A06BAD">
            <w:pPr>
              <w:pStyle w:val="TAC"/>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10A158" w14:textId="77777777" w:rsidR="009E2237" w:rsidRDefault="009E2237" w:rsidP="00A06BAD">
            <w:pPr>
              <w:pStyle w:val="TAC"/>
              <w:rPr>
                <w:lang w:eastAsia="zh-CN"/>
              </w:rPr>
            </w:pPr>
          </w:p>
        </w:tc>
      </w:tr>
      <w:tr w:rsidR="009E2237" w14:paraId="1A672875"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D62BD6" w14:textId="77777777" w:rsidR="009E2237" w:rsidRDefault="009E2237" w:rsidP="00A06BAD">
            <w:pPr>
              <w:pStyle w:val="TAC"/>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1F5CA230" w14:textId="77777777" w:rsidR="009E2237" w:rsidRDefault="009E2237" w:rsidP="00A06BAD">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3FC6BF10" w14:textId="77777777" w:rsidR="009E2237" w:rsidRDefault="009E2237" w:rsidP="00A06BAD">
            <w:pPr>
              <w:pStyle w:val="TAC"/>
            </w:pPr>
            <w:r>
              <w:t>CA_n77(2A)</w:t>
            </w:r>
          </w:p>
          <w:p w14:paraId="469CA86C" w14:textId="77777777" w:rsidR="009E2237" w:rsidRDefault="009E2237" w:rsidP="00A06BAD">
            <w:pPr>
              <w:pStyle w:val="TAC"/>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2F60863" w14:textId="77777777" w:rsidR="009E2237" w:rsidRDefault="009E2237" w:rsidP="00A06BAD">
            <w:pPr>
              <w:pStyle w:val="TAC"/>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33AC6694" w14:textId="77777777" w:rsidR="009E2237" w:rsidRDefault="009E2237" w:rsidP="00A06BAD">
            <w:pPr>
              <w:pStyle w:val="TAC"/>
            </w:pPr>
            <w:r>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E80079" w14:textId="77777777" w:rsidR="009E2237" w:rsidRDefault="009E2237" w:rsidP="00A06BAD">
            <w:pPr>
              <w:pStyle w:val="TAC"/>
              <w:rPr>
                <w:lang w:val="en-US" w:eastAsia="zh-CN"/>
              </w:rPr>
            </w:pPr>
            <w:r>
              <w:rPr>
                <w:rFonts w:hint="eastAsia"/>
                <w:lang w:val="en-US" w:eastAsia="zh-CN"/>
              </w:rPr>
              <w:t>0</w:t>
            </w:r>
          </w:p>
        </w:tc>
      </w:tr>
      <w:tr w:rsidR="009E2237" w14:paraId="6099FA90"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87C5C8" w14:textId="77777777" w:rsidR="009E2237" w:rsidRDefault="009E2237" w:rsidP="00A06BAD">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BB42C1" w14:textId="77777777" w:rsidR="009E2237" w:rsidRDefault="009E2237" w:rsidP="00A06BAD">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03FCA955" w14:textId="77777777" w:rsidR="009E2237" w:rsidRDefault="009E2237" w:rsidP="00A06BAD">
            <w:pPr>
              <w:pStyle w:val="TAC"/>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EF8C360" w14:textId="77777777" w:rsidR="009E2237" w:rsidRDefault="009E2237" w:rsidP="00A06BAD">
            <w:pPr>
              <w:pStyle w:val="TAC"/>
            </w:pPr>
            <w:r>
              <w:rPr>
                <w:rFonts w:eastAsia="SimSun"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6BF4C4" w14:textId="77777777" w:rsidR="009E2237" w:rsidRDefault="009E2237" w:rsidP="00A06BAD">
            <w:pPr>
              <w:pStyle w:val="TAC"/>
              <w:rPr>
                <w:lang w:eastAsia="zh-CN"/>
              </w:rPr>
            </w:pPr>
          </w:p>
        </w:tc>
      </w:tr>
      <w:tr w:rsidR="009E2237" w14:paraId="6F7F8E14"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2E4DCB" w14:textId="77777777" w:rsidR="009E2237" w:rsidRDefault="009E2237" w:rsidP="00A06BAD">
            <w:pPr>
              <w:pStyle w:val="TAC"/>
              <w:rPr>
                <w:lang w:eastAsia="zh-CN"/>
              </w:rPr>
            </w:pPr>
            <w:r>
              <w:rPr>
                <w:rFonts w:eastAsia="MS Mincho" w:cs="Arial"/>
                <w:bCs/>
                <w:szCs w:val="18"/>
                <w:lang w:val="en-US"/>
              </w:rPr>
              <w:t>CA_n</w:t>
            </w:r>
            <w:r>
              <w:rPr>
                <w:rFonts w:cs="Arial" w:hint="eastAsia"/>
                <w:bCs/>
                <w:szCs w:val="18"/>
                <w:lang w:val="en-US" w:eastAsia="zh-CN"/>
              </w:rPr>
              <w:t>34A</w:t>
            </w:r>
            <w:r>
              <w:rPr>
                <w:rFonts w:eastAsia="MS Mincho" w:cs="Arial"/>
                <w:bCs/>
                <w:szCs w:val="18"/>
                <w:lang w:val="en-US"/>
              </w:rPr>
              <w:t>-n</w:t>
            </w:r>
            <w:r>
              <w:rPr>
                <w:rFonts w:cs="Arial" w:hint="eastAsia"/>
                <w:bCs/>
                <w:szCs w:val="18"/>
                <w:lang w:val="en-US" w:eastAsia="zh-CN"/>
              </w:rPr>
              <w:t>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6B124E" w14:textId="77777777" w:rsidR="009E2237" w:rsidRDefault="009E2237" w:rsidP="00A06BAD">
            <w:pPr>
              <w:pStyle w:val="TAC"/>
              <w:rPr>
                <w:lang w:eastAsia="zh-CN"/>
              </w:rPr>
            </w:pPr>
            <w:r>
              <w:rPr>
                <w:rFonts w:eastAsia="MS Mincho" w:cs="Arial"/>
                <w:bCs/>
                <w:szCs w:val="18"/>
                <w:lang w:val="en-US"/>
              </w:rPr>
              <w:t>CA_n</w:t>
            </w:r>
            <w:r>
              <w:rPr>
                <w:rFonts w:cs="Arial" w:hint="eastAsia"/>
                <w:bCs/>
                <w:szCs w:val="18"/>
                <w:lang w:val="en-US" w:eastAsia="zh-CN"/>
              </w:rPr>
              <w:t>34A</w:t>
            </w:r>
            <w:r>
              <w:rPr>
                <w:rFonts w:eastAsia="MS Mincho" w:cs="Arial"/>
                <w:bCs/>
                <w:szCs w:val="18"/>
                <w:lang w:val="en-US"/>
              </w:rPr>
              <w:t>-n</w:t>
            </w:r>
            <w:r>
              <w:rPr>
                <w:rFonts w:cs="Arial" w:hint="eastAsia"/>
                <w:bCs/>
                <w:szCs w:val="18"/>
                <w:lang w:val="en-US" w:eastAsia="zh-CN"/>
              </w:rPr>
              <w:t>39A</w:t>
            </w:r>
          </w:p>
        </w:tc>
        <w:tc>
          <w:tcPr>
            <w:tcW w:w="730" w:type="dxa"/>
            <w:tcBorders>
              <w:left w:val="single" w:sz="4" w:space="0" w:color="auto"/>
              <w:bottom w:val="single" w:sz="4" w:space="0" w:color="auto"/>
              <w:right w:val="single" w:sz="4" w:space="0" w:color="auto"/>
            </w:tcBorders>
            <w:vAlign w:val="center"/>
          </w:tcPr>
          <w:p w14:paraId="23A9FE99" w14:textId="77777777" w:rsidR="009E2237" w:rsidRDefault="009E2237" w:rsidP="00A06BAD">
            <w:pPr>
              <w:pStyle w:val="TAC"/>
              <w:rPr>
                <w:lang w:val="en-US" w:eastAsia="zh-CN"/>
              </w:rPr>
            </w:pPr>
            <w:r>
              <w:rPr>
                <w:rFonts w:hint="eastAsia"/>
                <w:szCs w:val="18"/>
                <w:lang w:val="en-US" w:eastAsia="zh-CN"/>
              </w:rPr>
              <w:t>n34</w:t>
            </w:r>
          </w:p>
        </w:tc>
        <w:tc>
          <w:tcPr>
            <w:tcW w:w="4081" w:type="dxa"/>
            <w:tcBorders>
              <w:top w:val="single" w:sz="4" w:space="0" w:color="auto"/>
              <w:left w:val="single" w:sz="4" w:space="0" w:color="auto"/>
              <w:bottom w:val="single" w:sz="4" w:space="0" w:color="auto"/>
              <w:right w:val="single" w:sz="4" w:space="0" w:color="auto"/>
            </w:tcBorders>
          </w:tcPr>
          <w:p w14:paraId="4B98F944" w14:textId="77777777" w:rsidR="009E2237" w:rsidRDefault="009E2237" w:rsidP="00A06BAD">
            <w:pPr>
              <w:pStyle w:val="TAC"/>
              <w:rPr>
                <w:rFonts w:eastAsia="SimSun" w:cs="Arial"/>
                <w:szCs w:val="18"/>
                <w:lang w:val="en-US" w:eastAsia="zh-CN" w:bidi="ar"/>
              </w:rPr>
            </w:pPr>
            <w:r>
              <w:rPr>
                <w:rFonts w:cs="Arial" w:hint="eastAsia"/>
                <w:szCs w:val="18"/>
                <w:lang w:val="en-US" w:eastAsia="zh-CN"/>
              </w:rPr>
              <w:t xml:space="preserve">See </w:t>
            </w:r>
            <w:r>
              <w:rPr>
                <w:rFonts w:cs="Arial"/>
                <w:szCs w:val="18"/>
              </w:rPr>
              <w:t>n</w:t>
            </w:r>
            <w:r>
              <w:rPr>
                <w:rFonts w:cs="Arial" w:hint="eastAsia"/>
                <w:szCs w:val="18"/>
                <w:lang w:val="en-US" w:eastAsia="zh-CN"/>
              </w:rPr>
              <w:t>34</w:t>
            </w:r>
            <w:r>
              <w:rPr>
                <w:rFonts w:cs="Arial"/>
                <w:szCs w:val="18"/>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9F7CB2" w14:textId="77777777" w:rsidR="009E2237" w:rsidRDefault="009E2237" w:rsidP="00A06BAD">
            <w:pPr>
              <w:pStyle w:val="TAC"/>
              <w:rPr>
                <w:lang w:val="en-US" w:eastAsia="zh-CN"/>
              </w:rPr>
            </w:pPr>
            <w:r>
              <w:rPr>
                <w:rFonts w:hint="eastAsia"/>
                <w:szCs w:val="18"/>
                <w:lang w:val="en-US" w:eastAsia="zh-CN"/>
              </w:rPr>
              <w:t>4 and 5</w:t>
            </w:r>
          </w:p>
        </w:tc>
      </w:tr>
      <w:tr w:rsidR="009E2237" w14:paraId="24BB88E2"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7A982B" w14:textId="77777777" w:rsidR="009E2237" w:rsidRDefault="009E2237"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2C69AE" w14:textId="77777777" w:rsidR="009E2237" w:rsidRDefault="009E2237" w:rsidP="00A06BA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7DF4407" w14:textId="77777777" w:rsidR="009E2237" w:rsidRDefault="009E2237" w:rsidP="00A06BAD">
            <w:pPr>
              <w:pStyle w:val="TAC"/>
              <w:rPr>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0B41984A" w14:textId="77777777" w:rsidR="009E2237" w:rsidRDefault="009E2237" w:rsidP="00A06BAD">
            <w:pPr>
              <w:pStyle w:val="TAC"/>
              <w:rPr>
                <w:rFonts w:eastAsia="SimSun" w:cs="Arial"/>
                <w:szCs w:val="18"/>
                <w:lang w:val="en-US" w:eastAsia="zh-CN" w:bidi="ar"/>
              </w:rPr>
            </w:pPr>
            <w:r>
              <w:rPr>
                <w:rFonts w:cs="Arial" w:hint="eastAsia"/>
                <w:szCs w:val="18"/>
                <w:lang w:val="en-US" w:eastAsia="zh-CN"/>
              </w:rPr>
              <w:t xml:space="preserve">See </w:t>
            </w:r>
            <w:r>
              <w:rPr>
                <w:rFonts w:cs="Arial"/>
                <w:szCs w:val="18"/>
              </w:rPr>
              <w:t>n</w:t>
            </w:r>
            <w:r>
              <w:rPr>
                <w:rFonts w:cs="Arial" w:hint="eastAsia"/>
                <w:szCs w:val="18"/>
                <w:lang w:val="en-US" w:eastAsia="zh-CN"/>
              </w:rPr>
              <w:t>39</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7BF6E4" w14:textId="77777777" w:rsidR="009E2237" w:rsidRDefault="009E2237" w:rsidP="00A06BAD">
            <w:pPr>
              <w:pStyle w:val="TAC"/>
              <w:rPr>
                <w:lang w:val="en-US" w:eastAsia="zh-CN"/>
              </w:rPr>
            </w:pPr>
          </w:p>
        </w:tc>
      </w:tr>
      <w:tr w:rsidR="009E2237" w14:paraId="04DEACB4"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7F09E9" w14:textId="77777777" w:rsidR="009E2237" w:rsidRDefault="009E2237" w:rsidP="00A06BAD">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AC183F" w14:textId="77777777" w:rsidR="009E2237" w:rsidRDefault="009E2237" w:rsidP="00A06BAD">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A2AF23E" w14:textId="77777777" w:rsidR="009E2237" w:rsidRDefault="009E2237" w:rsidP="00A06BAD">
            <w:pPr>
              <w:pStyle w:val="TAC"/>
              <w:rPr>
                <w:rFonts w:eastAsia="Yu Mincho"/>
                <w:kern w:val="2"/>
                <w:lang w:val="en-US" w:eastAsia="ja-JP"/>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6C9C07B1" w14:textId="77777777" w:rsidR="009E2237" w:rsidRDefault="009E2237" w:rsidP="00A06BAD">
            <w:pPr>
              <w:pStyle w:val="TAC"/>
              <w:rPr>
                <w:lang w:val="en-US" w:eastAsia="zh-CN"/>
              </w:rPr>
            </w:pPr>
            <w:r>
              <w:rPr>
                <w:rFonts w:eastAsia="SimSun"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E002F8" w14:textId="77777777" w:rsidR="009E2237" w:rsidRDefault="009E2237" w:rsidP="00A06BAD">
            <w:pPr>
              <w:pStyle w:val="TAC"/>
              <w:rPr>
                <w:lang w:eastAsia="zh-CN"/>
              </w:rPr>
            </w:pPr>
            <w:r>
              <w:rPr>
                <w:lang w:val="en-US" w:eastAsia="zh-CN"/>
              </w:rPr>
              <w:t>0</w:t>
            </w:r>
          </w:p>
        </w:tc>
      </w:tr>
      <w:tr w:rsidR="009E2237" w14:paraId="2FB87144"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6D94293D" w14:textId="77777777" w:rsidR="009E2237" w:rsidRDefault="009E2237" w:rsidP="00A06BAD">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67FEFDAC" w14:textId="77777777" w:rsidR="009E2237" w:rsidRDefault="009E2237" w:rsidP="00A06BAD">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C569AB5" w14:textId="77777777" w:rsidR="009E2237" w:rsidRDefault="009E2237" w:rsidP="00A06BAD">
            <w:pPr>
              <w:pStyle w:val="TAC"/>
              <w:rPr>
                <w:rFonts w:eastAsia="Yu Mincho"/>
                <w:kern w:val="2"/>
                <w:lang w:val="en-US" w:eastAsia="ja-JP"/>
              </w:rPr>
            </w:pPr>
            <w:r>
              <w:rPr>
                <w:lang w:val="en-US" w:eastAsia="zh-CN"/>
              </w:rPr>
              <w:t>n</w:t>
            </w:r>
            <w:r>
              <w:rPr>
                <w:rFonts w:hint="eastAsia"/>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6179E8D2" w14:textId="77777777" w:rsidR="009E2237" w:rsidRDefault="009E2237" w:rsidP="00A06BAD">
            <w:pPr>
              <w:pStyle w:val="TAC"/>
              <w:rPr>
                <w:lang w:val="en-US" w:eastAsia="zh-CN"/>
              </w:rPr>
            </w:pPr>
            <w:r>
              <w:rPr>
                <w:rFonts w:eastAsia="SimSun"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E59CAE" w14:textId="77777777" w:rsidR="009E2237" w:rsidRDefault="009E2237" w:rsidP="00A06BAD">
            <w:pPr>
              <w:pStyle w:val="TAC"/>
              <w:rPr>
                <w:lang w:eastAsia="zh-CN"/>
              </w:rPr>
            </w:pPr>
          </w:p>
        </w:tc>
      </w:tr>
      <w:tr w:rsidR="009E2237" w14:paraId="64EAF892"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51DDFE11" w14:textId="77777777" w:rsidR="009E2237" w:rsidRDefault="009E2237" w:rsidP="00A06BAD">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4C68AD23" w14:textId="77777777" w:rsidR="009E2237" w:rsidRDefault="009E2237" w:rsidP="00A06BAD">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6C7052F" w14:textId="77777777" w:rsidR="009E2237" w:rsidRDefault="009E2237" w:rsidP="00A06BAD">
            <w:pPr>
              <w:pStyle w:val="TAC"/>
              <w:rPr>
                <w:lang w:val="en-US" w:eastAsia="zh-CN"/>
              </w:rPr>
            </w:pPr>
            <w:r>
              <w:rPr>
                <w:rFonts w:cs="Arial"/>
                <w:color w:val="000000"/>
                <w:szCs w:val="18"/>
                <w:lang w:val="en-US"/>
              </w:rPr>
              <w:t>n34</w:t>
            </w:r>
          </w:p>
        </w:tc>
        <w:tc>
          <w:tcPr>
            <w:tcW w:w="4081" w:type="dxa"/>
            <w:tcBorders>
              <w:top w:val="single" w:sz="4" w:space="0" w:color="auto"/>
              <w:left w:val="single" w:sz="4" w:space="0" w:color="auto"/>
              <w:bottom w:val="single" w:sz="4" w:space="0" w:color="auto"/>
              <w:right w:val="single" w:sz="4" w:space="0" w:color="auto"/>
            </w:tcBorders>
            <w:vAlign w:val="center"/>
          </w:tcPr>
          <w:p w14:paraId="7C1EC45F" w14:textId="77777777" w:rsidR="009E2237" w:rsidRDefault="009E2237" w:rsidP="00A06BAD">
            <w:pPr>
              <w:pStyle w:val="TAC"/>
              <w:rPr>
                <w:rFonts w:eastAsia="SimSun" w:cs="Arial"/>
                <w:szCs w:val="18"/>
                <w:lang w:val="en-US" w:eastAsia="zh-CN" w:bidi="ar"/>
              </w:rPr>
            </w:pPr>
            <w:r>
              <w:rPr>
                <w:rFonts w:cs="Arial"/>
                <w:color w:val="000000"/>
                <w:szCs w:val="18"/>
                <w:lang w:val="en-US"/>
              </w:rPr>
              <w:t>See n34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606AB8" w14:textId="77777777" w:rsidR="009E2237" w:rsidRDefault="009E2237" w:rsidP="00A06BAD">
            <w:pPr>
              <w:pStyle w:val="TAC"/>
              <w:rPr>
                <w:lang w:eastAsia="zh-CN"/>
              </w:rPr>
            </w:pPr>
            <w:r>
              <w:rPr>
                <w:rFonts w:cs="Arial"/>
                <w:color w:val="000000"/>
                <w:szCs w:val="18"/>
                <w:lang w:val="en-US"/>
              </w:rPr>
              <w:t>4 and 5</w:t>
            </w:r>
          </w:p>
        </w:tc>
      </w:tr>
      <w:tr w:rsidR="009E2237" w14:paraId="54537B98"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4EF02D" w14:textId="77777777" w:rsidR="009E2237" w:rsidRDefault="009E2237" w:rsidP="00A06BAD">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60C0D8" w14:textId="77777777" w:rsidR="009E2237" w:rsidRDefault="009E2237" w:rsidP="00A06BAD">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AD2F7C8" w14:textId="77777777" w:rsidR="009E2237" w:rsidRDefault="009E2237" w:rsidP="00A06BAD">
            <w:pPr>
              <w:pStyle w:val="TAC"/>
              <w:rPr>
                <w:lang w:val="en-US" w:eastAsia="zh-CN"/>
              </w:rPr>
            </w:pPr>
            <w:r>
              <w:rPr>
                <w:rFonts w:cs="Arial"/>
                <w:color w:val="000000"/>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A78A148" w14:textId="77777777" w:rsidR="009E2237" w:rsidRDefault="009E2237" w:rsidP="00A06BAD">
            <w:pPr>
              <w:pStyle w:val="TAC"/>
              <w:rPr>
                <w:rFonts w:eastAsia="SimSun" w:cs="Arial"/>
                <w:szCs w:val="18"/>
                <w:lang w:val="en-US" w:eastAsia="zh-CN" w:bidi="ar"/>
              </w:rPr>
            </w:pPr>
            <w:r>
              <w:rPr>
                <w:rFonts w:cs="Arial"/>
                <w:color w:val="000000"/>
                <w:szCs w:val="18"/>
                <w:lang w:val="en-US"/>
              </w:rPr>
              <w:t>See n40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CFF0BE" w14:textId="77777777" w:rsidR="009E2237" w:rsidRDefault="009E2237" w:rsidP="00A06BAD">
            <w:pPr>
              <w:pStyle w:val="TAC"/>
              <w:rPr>
                <w:lang w:eastAsia="zh-CN"/>
              </w:rPr>
            </w:pPr>
          </w:p>
        </w:tc>
      </w:tr>
      <w:tr w:rsidR="009E2237" w14:paraId="384290D9"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tcPr>
          <w:p w14:paraId="21B95681" w14:textId="77777777" w:rsidR="009E2237" w:rsidRDefault="009E2237" w:rsidP="00A06BAD">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5E3855FF" w14:textId="77777777" w:rsidR="009E2237" w:rsidRDefault="009E2237" w:rsidP="00A06BAD">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32480E40" w14:textId="77777777" w:rsidR="009E2237" w:rsidRDefault="009E2237" w:rsidP="00A06BAD">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11577556" w14:textId="77777777" w:rsidR="009E2237" w:rsidRDefault="009E2237" w:rsidP="00A06BAD">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633D0DAD" w14:textId="77777777" w:rsidR="009E2237" w:rsidRDefault="009E2237" w:rsidP="00A06BAD">
            <w:pPr>
              <w:pStyle w:val="TAC"/>
              <w:rPr>
                <w:lang w:val="en-US" w:eastAsia="zh-CN"/>
              </w:rPr>
            </w:pPr>
            <w:r>
              <w:rPr>
                <w:rFonts w:cs="Arial"/>
                <w:szCs w:val="18"/>
                <w:lang w:val="en-US" w:eastAsia="zh-CN"/>
              </w:rPr>
              <w:t>0</w:t>
            </w:r>
          </w:p>
        </w:tc>
      </w:tr>
      <w:tr w:rsidR="009E2237" w14:paraId="56EF6E19" w14:textId="77777777" w:rsidTr="00A06BAD">
        <w:trPr>
          <w:trHeight w:val="187"/>
        </w:trPr>
        <w:tc>
          <w:tcPr>
            <w:tcW w:w="1983" w:type="dxa"/>
            <w:tcBorders>
              <w:top w:val="nil"/>
              <w:left w:val="single" w:sz="4" w:space="0" w:color="auto"/>
              <w:bottom w:val="nil"/>
              <w:right w:val="single" w:sz="4" w:space="0" w:color="auto"/>
            </w:tcBorders>
            <w:shd w:val="clear" w:color="auto" w:fill="auto"/>
          </w:tcPr>
          <w:p w14:paraId="6CBB96FE" w14:textId="77777777" w:rsidR="009E2237" w:rsidRDefault="009E2237" w:rsidP="00A06BAD">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739C7705" w14:textId="77777777" w:rsidR="009E2237" w:rsidRDefault="009E2237" w:rsidP="00A06BAD">
            <w:pPr>
              <w:pStyle w:val="TAC"/>
              <w:rPr>
                <w:lang w:val="en-US" w:eastAsia="zh-CN"/>
              </w:rPr>
            </w:pPr>
          </w:p>
        </w:tc>
        <w:tc>
          <w:tcPr>
            <w:tcW w:w="730" w:type="dxa"/>
            <w:tcBorders>
              <w:left w:val="single" w:sz="4" w:space="0" w:color="auto"/>
              <w:bottom w:val="single" w:sz="4" w:space="0" w:color="auto"/>
              <w:right w:val="single" w:sz="4" w:space="0" w:color="auto"/>
            </w:tcBorders>
          </w:tcPr>
          <w:p w14:paraId="548EF89F" w14:textId="77777777" w:rsidR="009E2237" w:rsidRDefault="009E2237" w:rsidP="00A06BAD">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0BE4C4B5" w14:textId="77777777" w:rsidR="009E2237" w:rsidRDefault="009E2237" w:rsidP="00A06BAD">
            <w:pPr>
              <w:pStyle w:val="TAC"/>
              <w:rPr>
                <w:rFonts w:cs="Arial"/>
                <w:szCs w:val="18"/>
                <w:lang w:val="en-US" w:eastAsia="zh-CN" w:bidi="ar"/>
              </w:rPr>
            </w:pP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r>
              <w:rPr>
                <w:rFonts w:hint="eastAsia"/>
                <w:lang w:val="en-US" w:eastAsia="zh-CN"/>
              </w:rPr>
              <w:t xml:space="preserve"> </w:t>
            </w:r>
            <w:r>
              <w:rPr>
                <w:rFonts w:eastAsia="Yu Mincho"/>
              </w:rPr>
              <w:t>,40</w:t>
            </w:r>
            <w:r>
              <w:rPr>
                <w:rFonts w:hint="eastAsia"/>
                <w:lang w:val="en-US" w:eastAsia="zh-CN"/>
              </w:rPr>
              <w:t xml:space="preserve"> </w:t>
            </w:r>
            <w:r>
              <w:rPr>
                <w:rFonts w:eastAsia="Yu Mincho"/>
              </w:rPr>
              <w:t>,50,</w:t>
            </w:r>
            <w:r>
              <w:rPr>
                <w:rFonts w:hint="eastAsia"/>
                <w:lang w:val="en-US" w:eastAsia="zh-CN"/>
              </w:rPr>
              <w:t xml:space="preserve"> </w:t>
            </w:r>
            <w:r>
              <w:rPr>
                <w:rFonts w:eastAsia="Yu Mincho"/>
              </w:rPr>
              <w:t>60,</w:t>
            </w:r>
            <w:r>
              <w:rPr>
                <w:rFonts w:hint="eastAsia"/>
                <w:lang w:val="en-US" w:eastAsia="zh-CN"/>
              </w:rPr>
              <w:t xml:space="preserve"> </w:t>
            </w:r>
            <w:r>
              <w:rPr>
                <w:rFonts w:eastAsia="Yu Mincho"/>
              </w:rPr>
              <w:t>70,</w:t>
            </w:r>
            <w:r>
              <w:rPr>
                <w:rFonts w:hint="eastAsia"/>
                <w:lang w:val="en-US" w:eastAsia="zh-CN"/>
              </w:rPr>
              <w:t xml:space="preserve"> </w:t>
            </w:r>
            <w:r>
              <w:rPr>
                <w:rFonts w:eastAsia="Yu Mincho"/>
              </w:rPr>
              <w:t>80,</w:t>
            </w:r>
            <w:r>
              <w:rPr>
                <w:rFonts w:hint="eastAsia"/>
                <w:lang w:val="en-US" w:eastAsia="zh-CN"/>
              </w:rPr>
              <w:t xml:space="preserve"> </w:t>
            </w:r>
            <w:r>
              <w:rPr>
                <w:rFonts w:eastAsia="Yu Mincho"/>
              </w:rPr>
              <w:t>90,</w:t>
            </w:r>
            <w:r>
              <w:rPr>
                <w:rFonts w:hint="eastAsia"/>
                <w:lang w:val="en-US" w:eastAsia="zh-CN"/>
              </w:rPr>
              <w:t xml:space="preserve"> </w:t>
            </w:r>
            <w:r>
              <w:rPr>
                <w:rFonts w:eastAsia="Yu Mincho"/>
              </w:rPr>
              <w:t>100</w:t>
            </w:r>
          </w:p>
        </w:tc>
        <w:tc>
          <w:tcPr>
            <w:tcW w:w="1360" w:type="dxa"/>
            <w:tcBorders>
              <w:top w:val="nil"/>
              <w:left w:val="single" w:sz="4" w:space="0" w:color="auto"/>
              <w:bottom w:val="single" w:sz="4" w:space="0" w:color="auto"/>
              <w:right w:val="single" w:sz="4" w:space="0" w:color="auto"/>
            </w:tcBorders>
            <w:shd w:val="clear" w:color="auto" w:fill="auto"/>
          </w:tcPr>
          <w:p w14:paraId="625AF82B" w14:textId="77777777" w:rsidR="009E2237" w:rsidRDefault="009E2237" w:rsidP="00A06BAD">
            <w:pPr>
              <w:pStyle w:val="TAC"/>
              <w:rPr>
                <w:lang w:val="en-US" w:eastAsia="zh-CN"/>
              </w:rPr>
            </w:pPr>
          </w:p>
        </w:tc>
      </w:tr>
      <w:tr w:rsidR="009E2237" w14:paraId="2746AD00" w14:textId="77777777" w:rsidTr="00A06BAD">
        <w:trPr>
          <w:trHeight w:val="187"/>
        </w:trPr>
        <w:tc>
          <w:tcPr>
            <w:tcW w:w="1983" w:type="dxa"/>
            <w:tcBorders>
              <w:top w:val="nil"/>
              <w:left w:val="single" w:sz="4" w:space="0" w:color="auto"/>
              <w:bottom w:val="nil"/>
              <w:right w:val="single" w:sz="4" w:space="0" w:color="auto"/>
            </w:tcBorders>
            <w:shd w:val="clear" w:color="auto" w:fill="auto"/>
          </w:tcPr>
          <w:p w14:paraId="3A5FA52D" w14:textId="77777777" w:rsidR="009E2237" w:rsidRDefault="009E2237" w:rsidP="00A06BAD">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02507F00" w14:textId="77777777" w:rsidR="009E2237" w:rsidRDefault="009E2237" w:rsidP="00A06BAD">
            <w:pPr>
              <w:pStyle w:val="TAC"/>
              <w:rPr>
                <w:lang w:val="en-US" w:eastAsia="zh-CN"/>
              </w:rPr>
            </w:pPr>
          </w:p>
        </w:tc>
        <w:tc>
          <w:tcPr>
            <w:tcW w:w="730" w:type="dxa"/>
            <w:tcBorders>
              <w:left w:val="single" w:sz="4" w:space="0" w:color="auto"/>
              <w:bottom w:val="single" w:sz="4" w:space="0" w:color="auto"/>
              <w:right w:val="single" w:sz="4" w:space="0" w:color="auto"/>
            </w:tcBorders>
          </w:tcPr>
          <w:p w14:paraId="6524D9B2" w14:textId="77777777" w:rsidR="009E2237" w:rsidRDefault="009E2237" w:rsidP="00A06BAD">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51C0726F" w14:textId="77777777" w:rsidR="009E2237" w:rsidRDefault="009E2237" w:rsidP="00A06BAD">
            <w:pPr>
              <w:pStyle w:val="TAC"/>
              <w:rPr>
                <w:rFonts w:eastAsia="Yu Mincho"/>
              </w:rPr>
            </w:pPr>
            <w:r>
              <w:rPr>
                <w:rFonts w:cs="Arial"/>
                <w:szCs w:val="18"/>
                <w:lang w:bidi="ar"/>
              </w:rPr>
              <w:t xml:space="preserve">See </w:t>
            </w:r>
            <w:r>
              <w:rPr>
                <w:rFonts w:cs="Arial" w:hint="eastAsia"/>
                <w:szCs w:val="18"/>
                <w:lang w:bidi="ar"/>
              </w:rPr>
              <w:t>n</w:t>
            </w:r>
            <w:r>
              <w:rPr>
                <w:rFonts w:cs="Arial" w:hint="eastAsia"/>
                <w:szCs w:val="18"/>
                <w:lang w:val="en-US" w:eastAsia="zh-CN" w:bidi="ar"/>
              </w:rPr>
              <w:t>3</w:t>
            </w:r>
            <w:r>
              <w:rPr>
                <w:rFonts w:cs="Arial"/>
                <w:szCs w:val="18"/>
                <w:lang w:val="en-US" w:eastAsia="zh-CN" w:bidi="ar"/>
              </w:rPr>
              <w:t>4</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5EF2E4F6" w14:textId="77777777" w:rsidR="009E2237" w:rsidRDefault="009E2237" w:rsidP="00A06BAD">
            <w:pPr>
              <w:pStyle w:val="TAC"/>
              <w:rPr>
                <w:lang w:val="en-US" w:eastAsia="zh-CN"/>
              </w:rPr>
            </w:pPr>
            <w:r>
              <w:rPr>
                <w:rFonts w:cs="Arial"/>
                <w:szCs w:val="18"/>
                <w:lang w:val="en-US" w:eastAsia="zh-CN"/>
              </w:rPr>
              <w:t>4 and 5</w:t>
            </w:r>
          </w:p>
        </w:tc>
      </w:tr>
      <w:tr w:rsidR="009E2237" w14:paraId="252F9FF9"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tcPr>
          <w:p w14:paraId="5D67A799" w14:textId="77777777" w:rsidR="009E2237" w:rsidRDefault="009E2237"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C95872C" w14:textId="77777777" w:rsidR="009E2237" w:rsidRDefault="009E2237" w:rsidP="00A06BAD">
            <w:pPr>
              <w:pStyle w:val="TAC"/>
              <w:rPr>
                <w:lang w:val="en-US" w:eastAsia="zh-CN"/>
              </w:rPr>
            </w:pPr>
          </w:p>
        </w:tc>
        <w:tc>
          <w:tcPr>
            <w:tcW w:w="730" w:type="dxa"/>
            <w:tcBorders>
              <w:left w:val="single" w:sz="4" w:space="0" w:color="auto"/>
              <w:bottom w:val="single" w:sz="4" w:space="0" w:color="auto"/>
              <w:right w:val="single" w:sz="4" w:space="0" w:color="auto"/>
            </w:tcBorders>
          </w:tcPr>
          <w:p w14:paraId="3F6FA715" w14:textId="77777777" w:rsidR="009E2237" w:rsidRDefault="009E2237" w:rsidP="00A06BAD">
            <w:pPr>
              <w:pStyle w:val="TAC"/>
              <w:rPr>
                <w:rFonts w:cs="Arial"/>
                <w:szCs w:val="18"/>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3969B376" w14:textId="77777777" w:rsidR="009E2237" w:rsidRDefault="009E2237" w:rsidP="00A06BAD">
            <w:pPr>
              <w:pStyle w:val="TAC"/>
              <w:rPr>
                <w:rFonts w:eastAsia="Yu Mincho"/>
              </w:rPr>
            </w:pPr>
            <w:r>
              <w:rPr>
                <w:rFonts w:cs="Arial"/>
                <w:szCs w:val="18"/>
                <w:lang w:bidi="ar"/>
              </w:rPr>
              <w:t xml:space="preserve">See </w:t>
            </w:r>
            <w:r>
              <w:rPr>
                <w:rFonts w:cs="Arial" w:hint="eastAsia"/>
                <w:szCs w:val="18"/>
                <w:lang w:bidi="ar"/>
              </w:rPr>
              <w:t>n</w:t>
            </w:r>
            <w:r>
              <w:rPr>
                <w:rFonts w:cs="Arial"/>
                <w:szCs w:val="18"/>
                <w:lang w:val="en-US"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27167FC0" w14:textId="77777777" w:rsidR="009E2237" w:rsidRDefault="009E2237" w:rsidP="00A06BAD">
            <w:pPr>
              <w:pStyle w:val="TAC"/>
              <w:rPr>
                <w:lang w:val="en-US" w:eastAsia="zh-CN"/>
              </w:rPr>
            </w:pPr>
          </w:p>
        </w:tc>
      </w:tr>
      <w:tr w:rsidR="009E2237" w14:paraId="151BD6CC"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tcPr>
          <w:p w14:paraId="2F18E847" w14:textId="77777777" w:rsidR="009E2237" w:rsidRDefault="009E2237" w:rsidP="00A06BAD">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tcPr>
          <w:p w14:paraId="6993B6F2" w14:textId="77777777" w:rsidR="009E2237" w:rsidRDefault="009E2237" w:rsidP="00A06BAD">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41C</w:t>
            </w:r>
          </w:p>
          <w:p w14:paraId="62DE42DF" w14:textId="77777777" w:rsidR="009E2237" w:rsidRDefault="009E2237" w:rsidP="00A06BAD">
            <w:pPr>
              <w:pStyle w:val="TAC"/>
              <w:rPr>
                <w:rFonts w:cs="Arial"/>
                <w:szCs w:val="18"/>
                <w:lang w:val="sv-SE" w:eastAsia="ja-JP"/>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p w14:paraId="03B84081" w14:textId="77777777" w:rsidR="009E2237" w:rsidRDefault="009E2237" w:rsidP="00A06BAD">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730" w:type="dxa"/>
            <w:tcBorders>
              <w:left w:val="single" w:sz="4" w:space="0" w:color="auto"/>
              <w:bottom w:val="single" w:sz="4" w:space="0" w:color="auto"/>
              <w:right w:val="single" w:sz="4" w:space="0" w:color="auto"/>
            </w:tcBorders>
          </w:tcPr>
          <w:p w14:paraId="4E8F4005" w14:textId="77777777" w:rsidR="009E2237" w:rsidRDefault="009E2237" w:rsidP="00A06BAD">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6897F1A1" w14:textId="77777777" w:rsidR="009E2237" w:rsidRDefault="009E2237" w:rsidP="00A06BAD">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281DAA52" w14:textId="77777777" w:rsidR="009E2237" w:rsidRDefault="009E2237" w:rsidP="00A06BAD">
            <w:pPr>
              <w:pStyle w:val="TAC"/>
              <w:rPr>
                <w:lang w:val="en-US" w:eastAsia="zh-CN"/>
              </w:rPr>
            </w:pPr>
            <w:r>
              <w:rPr>
                <w:rFonts w:cs="Arial" w:hint="eastAsia"/>
                <w:szCs w:val="18"/>
                <w:lang w:val="en-US" w:eastAsia="zh-CN"/>
              </w:rPr>
              <w:t>0</w:t>
            </w:r>
          </w:p>
        </w:tc>
      </w:tr>
      <w:tr w:rsidR="009E2237" w14:paraId="4CB7A663" w14:textId="77777777" w:rsidTr="00A06BAD">
        <w:trPr>
          <w:trHeight w:val="187"/>
        </w:trPr>
        <w:tc>
          <w:tcPr>
            <w:tcW w:w="1983" w:type="dxa"/>
            <w:tcBorders>
              <w:top w:val="nil"/>
              <w:left w:val="single" w:sz="4" w:space="0" w:color="auto"/>
              <w:bottom w:val="nil"/>
              <w:right w:val="single" w:sz="4" w:space="0" w:color="auto"/>
            </w:tcBorders>
            <w:shd w:val="clear" w:color="auto" w:fill="auto"/>
          </w:tcPr>
          <w:p w14:paraId="680BFCC4" w14:textId="77777777" w:rsidR="009E2237" w:rsidRDefault="009E2237" w:rsidP="00A06BAD">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2EECCEEF" w14:textId="77777777" w:rsidR="009E2237" w:rsidRDefault="009E2237" w:rsidP="00A06BAD">
            <w:pPr>
              <w:pStyle w:val="TAC"/>
              <w:rPr>
                <w:lang w:val="en-US" w:eastAsia="zh-CN"/>
              </w:rPr>
            </w:pPr>
          </w:p>
        </w:tc>
        <w:tc>
          <w:tcPr>
            <w:tcW w:w="730" w:type="dxa"/>
            <w:tcBorders>
              <w:left w:val="single" w:sz="4" w:space="0" w:color="auto"/>
              <w:bottom w:val="single" w:sz="4" w:space="0" w:color="auto"/>
              <w:right w:val="single" w:sz="4" w:space="0" w:color="auto"/>
            </w:tcBorders>
          </w:tcPr>
          <w:p w14:paraId="4DCB7799" w14:textId="77777777" w:rsidR="009E2237" w:rsidRDefault="009E2237" w:rsidP="00A06BAD">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11B7FB15" w14:textId="77777777" w:rsidR="009E2237" w:rsidRDefault="009E2237" w:rsidP="00A06BAD">
            <w:pPr>
              <w:pStyle w:val="TAC"/>
              <w:rPr>
                <w:rFonts w:cs="Arial"/>
                <w:szCs w:val="18"/>
                <w:lang w:val="en-US" w:eastAsia="zh-CN" w:bidi="ar"/>
              </w:rPr>
            </w:pPr>
            <w:r>
              <w:rPr>
                <w:rFonts w:hint="eastAsia"/>
                <w:lang w:val="en-US"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5A280794" w14:textId="77777777" w:rsidR="009E2237" w:rsidRDefault="009E2237" w:rsidP="00A06BAD">
            <w:pPr>
              <w:pStyle w:val="TAC"/>
              <w:rPr>
                <w:lang w:val="en-US" w:eastAsia="zh-CN"/>
              </w:rPr>
            </w:pPr>
          </w:p>
        </w:tc>
      </w:tr>
      <w:tr w:rsidR="009E2237" w14:paraId="6CCB7228" w14:textId="77777777" w:rsidTr="00A06BAD">
        <w:trPr>
          <w:trHeight w:val="187"/>
        </w:trPr>
        <w:tc>
          <w:tcPr>
            <w:tcW w:w="1983" w:type="dxa"/>
            <w:tcBorders>
              <w:top w:val="nil"/>
              <w:left w:val="single" w:sz="4" w:space="0" w:color="auto"/>
              <w:bottom w:val="nil"/>
              <w:right w:val="single" w:sz="4" w:space="0" w:color="auto"/>
            </w:tcBorders>
            <w:shd w:val="clear" w:color="auto" w:fill="auto"/>
          </w:tcPr>
          <w:p w14:paraId="3C76F3D7" w14:textId="77777777" w:rsidR="009E2237" w:rsidRDefault="009E2237" w:rsidP="00A06BAD">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3A754AB5" w14:textId="77777777" w:rsidR="009E2237" w:rsidRDefault="009E2237" w:rsidP="00A06BAD">
            <w:pPr>
              <w:pStyle w:val="TAC"/>
              <w:rPr>
                <w:lang w:val="en-US" w:eastAsia="zh-CN"/>
              </w:rPr>
            </w:pPr>
          </w:p>
        </w:tc>
        <w:tc>
          <w:tcPr>
            <w:tcW w:w="730" w:type="dxa"/>
            <w:tcBorders>
              <w:left w:val="single" w:sz="4" w:space="0" w:color="auto"/>
              <w:bottom w:val="single" w:sz="4" w:space="0" w:color="auto"/>
              <w:right w:val="single" w:sz="4" w:space="0" w:color="auto"/>
            </w:tcBorders>
          </w:tcPr>
          <w:p w14:paraId="40BFE628" w14:textId="77777777" w:rsidR="009E2237" w:rsidRDefault="009E2237" w:rsidP="00A06BAD">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1CED75A8" w14:textId="77777777" w:rsidR="009E2237" w:rsidRDefault="009E2237" w:rsidP="00A06BAD">
            <w:pPr>
              <w:pStyle w:val="TAC"/>
              <w:rPr>
                <w:lang w:val="en-US" w:eastAsia="zh-CN"/>
              </w:rPr>
            </w:pPr>
            <w:r>
              <w:rPr>
                <w:rFonts w:cs="Arial"/>
                <w:szCs w:val="18"/>
                <w:lang w:bidi="ar"/>
              </w:rPr>
              <w:t xml:space="preserve">See </w:t>
            </w:r>
            <w:r>
              <w:rPr>
                <w:rFonts w:cs="Arial" w:hint="eastAsia"/>
                <w:szCs w:val="18"/>
                <w:lang w:bidi="ar"/>
              </w:rPr>
              <w:t>n</w:t>
            </w:r>
            <w:r>
              <w:rPr>
                <w:rFonts w:cs="Arial" w:hint="eastAsia"/>
                <w:szCs w:val="18"/>
                <w:lang w:val="en-US" w:eastAsia="zh-CN" w:bidi="ar"/>
              </w:rPr>
              <w:t>3</w:t>
            </w:r>
            <w:r>
              <w:rPr>
                <w:rFonts w:cs="Arial"/>
                <w:szCs w:val="18"/>
                <w:lang w:val="en-US" w:eastAsia="zh-CN" w:bidi="ar"/>
              </w:rPr>
              <w:t>4</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5CC781CD" w14:textId="77777777" w:rsidR="009E2237" w:rsidRDefault="009E2237" w:rsidP="00A06BAD">
            <w:pPr>
              <w:pStyle w:val="TAC"/>
              <w:rPr>
                <w:lang w:val="en-US" w:eastAsia="zh-CN"/>
              </w:rPr>
            </w:pPr>
            <w:r>
              <w:rPr>
                <w:rFonts w:cs="Arial"/>
                <w:szCs w:val="18"/>
                <w:lang w:val="en-US" w:eastAsia="zh-CN"/>
              </w:rPr>
              <w:t>4 and 5</w:t>
            </w:r>
          </w:p>
        </w:tc>
      </w:tr>
      <w:tr w:rsidR="009E2237" w14:paraId="4C5340B5"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tcPr>
          <w:p w14:paraId="53E75CD2" w14:textId="77777777" w:rsidR="009E2237" w:rsidRDefault="009E2237"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DE0BA87" w14:textId="77777777" w:rsidR="009E2237" w:rsidRDefault="009E2237" w:rsidP="00A06BAD">
            <w:pPr>
              <w:pStyle w:val="TAC"/>
              <w:rPr>
                <w:lang w:val="en-US" w:eastAsia="zh-CN"/>
              </w:rPr>
            </w:pPr>
          </w:p>
        </w:tc>
        <w:tc>
          <w:tcPr>
            <w:tcW w:w="730" w:type="dxa"/>
            <w:tcBorders>
              <w:left w:val="single" w:sz="4" w:space="0" w:color="auto"/>
              <w:bottom w:val="single" w:sz="4" w:space="0" w:color="auto"/>
              <w:right w:val="single" w:sz="4" w:space="0" w:color="auto"/>
            </w:tcBorders>
          </w:tcPr>
          <w:p w14:paraId="6160CFDE" w14:textId="77777777" w:rsidR="009E2237" w:rsidRDefault="009E2237" w:rsidP="00A06BAD">
            <w:pPr>
              <w:pStyle w:val="TAC"/>
              <w:rPr>
                <w:rFonts w:cs="Arial"/>
                <w:szCs w:val="18"/>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5A13572E" w14:textId="77777777" w:rsidR="009E2237" w:rsidRDefault="009E2237" w:rsidP="00A06BAD">
            <w:pPr>
              <w:pStyle w:val="TAC"/>
              <w:rPr>
                <w:lang w:val="en-US" w:eastAsia="zh-CN"/>
              </w:rPr>
            </w:pPr>
            <w:r>
              <w:rPr>
                <w:rFonts w:hint="eastAsia"/>
                <w:lang w:val="en-US" w:eastAsia="zh-CN"/>
              </w:rPr>
              <w:t>CA_n41C_BCS</w:t>
            </w:r>
            <w:r>
              <w:rPr>
                <w:lang w:val="en-US" w:eastAsia="zh-CN"/>
              </w:rPr>
              <w:t>4 and 5</w:t>
            </w:r>
          </w:p>
        </w:tc>
        <w:tc>
          <w:tcPr>
            <w:tcW w:w="1360" w:type="dxa"/>
            <w:tcBorders>
              <w:top w:val="nil"/>
              <w:left w:val="single" w:sz="4" w:space="0" w:color="auto"/>
              <w:bottom w:val="single" w:sz="4" w:space="0" w:color="auto"/>
              <w:right w:val="single" w:sz="4" w:space="0" w:color="auto"/>
            </w:tcBorders>
            <w:shd w:val="clear" w:color="auto" w:fill="auto"/>
          </w:tcPr>
          <w:p w14:paraId="33047041" w14:textId="77777777" w:rsidR="009E2237" w:rsidRDefault="009E2237" w:rsidP="00A06BAD">
            <w:pPr>
              <w:pStyle w:val="TAC"/>
              <w:rPr>
                <w:lang w:val="en-US" w:eastAsia="zh-CN"/>
              </w:rPr>
            </w:pPr>
          </w:p>
        </w:tc>
      </w:tr>
      <w:tr w:rsidR="009E2237" w14:paraId="13FBB4AD"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E64A74" w14:textId="77777777" w:rsidR="009E2237" w:rsidRDefault="009E2237" w:rsidP="00A06BAD">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C310CC" w14:textId="77777777" w:rsidR="009E2237" w:rsidRDefault="009E2237" w:rsidP="00A06BAD">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F680E9F" w14:textId="77777777" w:rsidR="009E2237" w:rsidRDefault="009E2237" w:rsidP="00A06BAD">
            <w:pPr>
              <w:pStyle w:val="TAC"/>
              <w:rPr>
                <w:rFonts w:eastAsia="Yu Mincho"/>
                <w:kern w:val="2"/>
                <w:lang w:val="en-US" w:eastAsia="ja-JP"/>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26059931" w14:textId="77777777" w:rsidR="009E2237" w:rsidRDefault="009E2237" w:rsidP="00A06BAD">
            <w:pPr>
              <w:pStyle w:val="TAC"/>
              <w:rPr>
                <w:lang w:val="en-US" w:eastAsia="zh-CN"/>
              </w:rPr>
            </w:pPr>
            <w:r>
              <w:rPr>
                <w:rFonts w:eastAsia="SimSun"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D2C5D1" w14:textId="77777777" w:rsidR="009E2237" w:rsidRDefault="009E2237" w:rsidP="00A06BAD">
            <w:pPr>
              <w:pStyle w:val="TAC"/>
              <w:rPr>
                <w:lang w:eastAsia="zh-CN"/>
              </w:rPr>
            </w:pPr>
            <w:r>
              <w:rPr>
                <w:rFonts w:hint="eastAsia"/>
                <w:lang w:val="en-US" w:eastAsia="zh-CN"/>
              </w:rPr>
              <w:t>0</w:t>
            </w:r>
          </w:p>
        </w:tc>
      </w:tr>
      <w:tr w:rsidR="009E2237" w14:paraId="7DDAA6B4"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3A4F0AD8" w14:textId="77777777" w:rsidR="009E2237" w:rsidRDefault="009E2237" w:rsidP="00A06BAD">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055FCA94" w14:textId="77777777" w:rsidR="009E2237" w:rsidRDefault="009E2237" w:rsidP="00A06BAD">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6EB3588" w14:textId="77777777" w:rsidR="009E2237" w:rsidRDefault="009E2237" w:rsidP="00A06BAD">
            <w:pPr>
              <w:pStyle w:val="TAC"/>
              <w:rPr>
                <w:rFonts w:eastAsia="Yu Mincho"/>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8716ADD" w14:textId="77777777" w:rsidR="009E2237" w:rsidRDefault="009E2237" w:rsidP="00A06BAD">
            <w:pPr>
              <w:pStyle w:val="TAC"/>
              <w:rPr>
                <w:lang w:val="en-US" w:eastAsia="zh-CN"/>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1D6C90" w14:textId="77777777" w:rsidR="009E2237" w:rsidRDefault="009E2237" w:rsidP="00A06BAD">
            <w:pPr>
              <w:pStyle w:val="TAC"/>
              <w:rPr>
                <w:lang w:eastAsia="zh-CN"/>
              </w:rPr>
            </w:pPr>
          </w:p>
        </w:tc>
      </w:tr>
      <w:tr w:rsidR="009E2237" w14:paraId="5982A2BB"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483A31CA" w14:textId="77777777" w:rsidR="009E2237" w:rsidRDefault="009E2237" w:rsidP="00A06BAD">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7B94E985" w14:textId="77777777" w:rsidR="009E2237" w:rsidRDefault="009E2237" w:rsidP="00A06BAD">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ACF9D0A" w14:textId="77777777" w:rsidR="009E2237" w:rsidRDefault="009E2237" w:rsidP="00A06BAD">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29C836B7" w14:textId="77777777" w:rsidR="009E2237" w:rsidRDefault="009E2237" w:rsidP="00A06BAD">
            <w:pPr>
              <w:pStyle w:val="TAC"/>
              <w:rPr>
                <w:rFonts w:eastAsia="SimSun" w:cs="Arial"/>
                <w:szCs w:val="18"/>
                <w:lang w:val="en-US" w:eastAsia="zh-CN" w:bidi="ar"/>
              </w:rPr>
            </w:pPr>
            <w:r>
              <w:rPr>
                <w:rFonts w:eastAsia="SimSun" w:cs="Arial"/>
                <w:szCs w:val="18"/>
                <w:lang w:eastAsia="zh-CN" w:bidi="ar"/>
              </w:rPr>
              <w:t xml:space="preserve">See </w:t>
            </w:r>
            <w:r>
              <w:rPr>
                <w:rFonts w:eastAsia="SimSun" w:cs="Arial" w:hint="eastAsia"/>
                <w:szCs w:val="18"/>
                <w:lang w:eastAsia="zh-CN" w:bidi="ar"/>
              </w:rPr>
              <w:t>n</w:t>
            </w:r>
            <w:r>
              <w:rPr>
                <w:rFonts w:eastAsia="SimSun" w:cs="Arial" w:hint="eastAsia"/>
                <w:szCs w:val="18"/>
                <w:lang w:val="en-US" w:eastAsia="zh-CN" w:bidi="ar"/>
              </w:rPr>
              <w:t>3</w:t>
            </w:r>
            <w:r>
              <w:rPr>
                <w:rFonts w:eastAsia="SimSun" w:cs="Arial"/>
                <w:szCs w:val="18"/>
                <w:lang w:val="en-US" w:eastAsia="zh-CN" w:bidi="ar"/>
              </w:rPr>
              <w:t>4</w:t>
            </w:r>
            <w:r>
              <w:rPr>
                <w:rFonts w:eastAsia="SimSun"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E7D929" w14:textId="77777777" w:rsidR="009E2237" w:rsidRDefault="009E2237" w:rsidP="00A06BAD">
            <w:pPr>
              <w:pStyle w:val="TAC"/>
              <w:rPr>
                <w:lang w:eastAsia="zh-CN"/>
              </w:rPr>
            </w:pPr>
            <w:r>
              <w:rPr>
                <w:lang w:val="en-US" w:eastAsia="zh-CN"/>
              </w:rPr>
              <w:t>4 and 5</w:t>
            </w:r>
          </w:p>
        </w:tc>
      </w:tr>
      <w:tr w:rsidR="009E2237" w14:paraId="0D6C480D"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A9B98E" w14:textId="77777777" w:rsidR="009E2237" w:rsidRDefault="009E2237" w:rsidP="00A06BAD">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401E75" w14:textId="77777777" w:rsidR="009E2237" w:rsidRDefault="009E2237" w:rsidP="00A06BAD">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3DD25E1" w14:textId="77777777" w:rsidR="009E2237" w:rsidRDefault="009E2237" w:rsidP="00A06BAD">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602E521" w14:textId="77777777" w:rsidR="009E2237" w:rsidRDefault="009E2237" w:rsidP="00A06BAD">
            <w:pPr>
              <w:pStyle w:val="TAC"/>
              <w:rPr>
                <w:rFonts w:eastAsia="SimSun" w:cs="Arial"/>
                <w:szCs w:val="18"/>
                <w:lang w:val="en-US" w:eastAsia="zh-CN" w:bidi="ar"/>
              </w:rPr>
            </w:pPr>
            <w:r>
              <w:rPr>
                <w:rFonts w:eastAsia="SimSun" w:cs="Arial"/>
                <w:szCs w:val="18"/>
                <w:lang w:eastAsia="zh-CN" w:bidi="ar"/>
              </w:rPr>
              <w:t xml:space="preserve">See </w:t>
            </w:r>
            <w:r>
              <w:rPr>
                <w:rFonts w:eastAsia="SimSun" w:cs="Arial" w:hint="eastAsia"/>
                <w:szCs w:val="18"/>
                <w:lang w:eastAsia="zh-CN" w:bidi="ar"/>
              </w:rPr>
              <w:t>n</w:t>
            </w:r>
            <w:r>
              <w:rPr>
                <w:rFonts w:eastAsia="SimSun" w:cs="Arial"/>
                <w:szCs w:val="18"/>
                <w:lang w:val="en-US" w:eastAsia="zh-CN" w:bidi="ar"/>
              </w:rPr>
              <w:t>79</w:t>
            </w:r>
            <w:r>
              <w:rPr>
                <w:rFonts w:eastAsia="SimSun" w:cs="Arial" w:hint="eastAsia"/>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1D0C42" w14:textId="77777777" w:rsidR="009E2237" w:rsidRDefault="009E2237" w:rsidP="00A06BAD">
            <w:pPr>
              <w:pStyle w:val="TAC"/>
              <w:rPr>
                <w:lang w:eastAsia="zh-CN"/>
              </w:rPr>
            </w:pPr>
          </w:p>
        </w:tc>
      </w:tr>
      <w:tr w:rsidR="009E2237" w14:paraId="6AF37CF4"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14C8CF" w14:textId="77777777" w:rsidR="009E2237" w:rsidRDefault="009E2237" w:rsidP="00A06BAD">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685583" w14:textId="77777777" w:rsidR="009E2237" w:rsidRDefault="009E2237" w:rsidP="00A06BAD">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3A551CB" w14:textId="77777777" w:rsidR="009E2237" w:rsidRDefault="009E2237" w:rsidP="00A06BAD">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483F8BFF" w14:textId="77777777" w:rsidR="009E2237" w:rsidRDefault="009E2237" w:rsidP="00A06BAD">
            <w:pPr>
              <w:pStyle w:val="TAC"/>
              <w:rPr>
                <w:rFonts w:eastAsia="SimSun" w:cs="Arial"/>
                <w:szCs w:val="18"/>
                <w:lang w:val="en-US" w:eastAsia="zh-CN" w:bidi="ar"/>
              </w:rPr>
            </w:pPr>
            <w:r>
              <w:rPr>
                <w:rFonts w:eastAsia="SimSun"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EA98C4" w14:textId="77777777" w:rsidR="009E2237" w:rsidRDefault="009E2237" w:rsidP="00A06BAD">
            <w:pPr>
              <w:pStyle w:val="TAC"/>
              <w:rPr>
                <w:lang w:eastAsia="zh-CN"/>
              </w:rPr>
            </w:pPr>
            <w:r>
              <w:rPr>
                <w:rFonts w:hint="eastAsia"/>
                <w:lang w:val="en-US" w:eastAsia="zh-CN"/>
              </w:rPr>
              <w:t>0</w:t>
            </w:r>
          </w:p>
        </w:tc>
      </w:tr>
      <w:tr w:rsidR="009E2237" w14:paraId="60AD323F"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1A0D901C" w14:textId="77777777" w:rsidR="009E2237" w:rsidRDefault="009E2237" w:rsidP="00A06BAD">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155E3234" w14:textId="77777777" w:rsidR="009E2237" w:rsidRDefault="009E2237" w:rsidP="00A06BAD">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9B8B8ED" w14:textId="77777777" w:rsidR="009E2237" w:rsidRDefault="009E2237" w:rsidP="00A06BAD">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E9B333E" w14:textId="77777777" w:rsidR="009E2237" w:rsidRDefault="009E2237" w:rsidP="00A06BAD">
            <w:pPr>
              <w:pStyle w:val="TAC"/>
              <w:rPr>
                <w:rFonts w:eastAsia="SimSun" w:cs="Arial"/>
                <w:szCs w:val="18"/>
                <w:lang w:val="en-US" w:eastAsia="zh-CN" w:bidi="ar"/>
              </w:rPr>
            </w:pPr>
            <w:r>
              <w:rPr>
                <w:rFonts w:eastAsia="SimSun"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098E84" w14:textId="77777777" w:rsidR="009E2237" w:rsidRDefault="009E2237" w:rsidP="00A06BAD">
            <w:pPr>
              <w:pStyle w:val="TAC"/>
              <w:rPr>
                <w:lang w:eastAsia="zh-CN"/>
              </w:rPr>
            </w:pPr>
          </w:p>
        </w:tc>
      </w:tr>
      <w:tr w:rsidR="009E2237" w14:paraId="09D62FD9"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6F6D81FC" w14:textId="77777777" w:rsidR="009E2237" w:rsidRDefault="009E2237" w:rsidP="00A06BAD">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57209E5A" w14:textId="77777777" w:rsidR="009E2237" w:rsidRDefault="009E2237" w:rsidP="00A06BAD">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967BBA3" w14:textId="77777777" w:rsidR="009E2237" w:rsidRDefault="009E2237" w:rsidP="00A06BAD">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3B9626FE" w14:textId="77777777" w:rsidR="009E2237" w:rsidRDefault="009E2237" w:rsidP="00A06BAD">
            <w:pPr>
              <w:pStyle w:val="TAC"/>
              <w:rPr>
                <w:rFonts w:eastAsia="SimSun" w:cs="Arial"/>
                <w:szCs w:val="18"/>
                <w:lang w:val="en-US" w:eastAsia="zh-CN" w:bidi="ar"/>
              </w:rPr>
            </w:pPr>
            <w:r>
              <w:rPr>
                <w:rFonts w:eastAsia="SimSun" w:cs="Arial"/>
                <w:szCs w:val="18"/>
                <w:lang w:eastAsia="zh-CN" w:bidi="ar"/>
              </w:rPr>
              <w:t xml:space="preserve">See </w:t>
            </w:r>
            <w:r>
              <w:rPr>
                <w:rFonts w:eastAsia="SimSun" w:cs="Arial" w:hint="eastAsia"/>
                <w:szCs w:val="18"/>
                <w:lang w:eastAsia="zh-CN" w:bidi="ar"/>
              </w:rPr>
              <w:t>n</w:t>
            </w:r>
            <w:r>
              <w:rPr>
                <w:rFonts w:eastAsia="SimSun" w:cs="Arial" w:hint="eastAsia"/>
                <w:szCs w:val="18"/>
                <w:lang w:val="en-US" w:eastAsia="zh-CN" w:bidi="ar"/>
              </w:rPr>
              <w:t>3</w:t>
            </w:r>
            <w:r>
              <w:rPr>
                <w:rFonts w:eastAsia="SimSun" w:cs="Arial"/>
                <w:szCs w:val="18"/>
                <w:lang w:val="en-US" w:eastAsia="zh-CN" w:bidi="ar"/>
              </w:rPr>
              <w:t>4</w:t>
            </w:r>
            <w:r>
              <w:rPr>
                <w:rFonts w:eastAsia="SimSun"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62C2C2" w14:textId="77777777" w:rsidR="009E2237" w:rsidRDefault="009E2237" w:rsidP="00A06BAD">
            <w:pPr>
              <w:pStyle w:val="TAC"/>
              <w:rPr>
                <w:lang w:eastAsia="zh-CN"/>
              </w:rPr>
            </w:pPr>
            <w:r>
              <w:rPr>
                <w:lang w:val="en-US" w:eastAsia="zh-CN"/>
              </w:rPr>
              <w:t>4 and 5</w:t>
            </w:r>
          </w:p>
        </w:tc>
      </w:tr>
      <w:tr w:rsidR="009E2237" w14:paraId="07A4C646"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F6411D" w14:textId="77777777" w:rsidR="009E2237" w:rsidRDefault="009E2237" w:rsidP="00A06BAD">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2CF8F6" w14:textId="77777777" w:rsidR="009E2237" w:rsidRDefault="009E2237" w:rsidP="00A06BAD">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A57BFEC" w14:textId="77777777" w:rsidR="009E2237" w:rsidRDefault="009E2237" w:rsidP="00A06BAD">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36A904F" w14:textId="77777777" w:rsidR="009E2237" w:rsidRDefault="009E2237" w:rsidP="00A06BAD">
            <w:pPr>
              <w:pStyle w:val="TAC"/>
              <w:rPr>
                <w:rFonts w:eastAsia="SimSun" w:cs="Arial"/>
                <w:szCs w:val="18"/>
                <w:lang w:val="en-US" w:eastAsia="zh-CN" w:bidi="ar"/>
              </w:rPr>
            </w:pPr>
            <w:r>
              <w:rPr>
                <w:rFonts w:eastAsia="SimSun" w:cs="Arial"/>
                <w:szCs w:val="18"/>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2EFCCB" w14:textId="77777777" w:rsidR="009E2237" w:rsidRDefault="009E2237" w:rsidP="00A06BAD">
            <w:pPr>
              <w:pStyle w:val="TAC"/>
              <w:rPr>
                <w:lang w:eastAsia="zh-CN"/>
              </w:rPr>
            </w:pPr>
          </w:p>
        </w:tc>
      </w:tr>
      <w:tr w:rsidR="009E2237" w14:paraId="26E60893"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572CB1" w14:textId="77777777" w:rsidR="009E2237" w:rsidRDefault="009E2237" w:rsidP="00A06BAD">
            <w:pPr>
              <w:pStyle w:val="TAC"/>
              <w:rPr>
                <w:rFonts w:cs="Arial"/>
                <w:szCs w:val="18"/>
                <w:lang w:val="en-US" w:eastAsia="zh-CN"/>
              </w:rPr>
            </w:pPr>
            <w:r>
              <w:rPr>
                <w:rFonts w:cs="Arial"/>
                <w:szCs w:val="18"/>
                <w:lang w:val="en-US"/>
              </w:rPr>
              <w:t>CA_n38</w:t>
            </w:r>
            <w:r>
              <w:rPr>
                <w:rFonts w:cs="Arial" w:hint="eastAsia"/>
                <w:szCs w:val="18"/>
                <w:lang w:val="en-US" w:eastAsia="zh-CN"/>
              </w:rPr>
              <w:t>A</w:t>
            </w:r>
            <w:r>
              <w:rPr>
                <w:rFonts w:cs="Arial"/>
                <w:szCs w:val="18"/>
                <w:lang w:val="en-US"/>
              </w:rPr>
              <w:t>-n40</w:t>
            </w:r>
            <w:r>
              <w:rPr>
                <w:rFonts w:cs="Arial"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5A6428" w14:textId="77777777" w:rsidR="009E2237" w:rsidRDefault="009E2237" w:rsidP="00A06BAD">
            <w:pPr>
              <w:pStyle w:val="TAC"/>
              <w:rPr>
                <w:rFonts w:cs="Arial"/>
                <w:szCs w:val="18"/>
                <w:lang w:eastAsia="zh-TW"/>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14C134EA" w14:textId="77777777" w:rsidR="009E2237" w:rsidRDefault="009E2237" w:rsidP="00A06BAD">
            <w:pPr>
              <w:pStyle w:val="TAC"/>
              <w:rPr>
                <w:rFonts w:eastAsia="Yu Mincho" w:cs="Arial"/>
                <w:szCs w:val="18"/>
                <w:lang w:val="en-US" w:eastAsia="ja-JP"/>
              </w:rPr>
            </w:pPr>
            <w:r>
              <w:rPr>
                <w:rFonts w:cs="Arial"/>
                <w:szCs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317BB71" w14:textId="77777777" w:rsidR="009E2237" w:rsidRDefault="009E2237" w:rsidP="00A06BAD">
            <w:pPr>
              <w:pStyle w:val="TAC"/>
              <w:rPr>
                <w:rFonts w:cs="Arial"/>
                <w:kern w:val="2"/>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7EAE00" w14:textId="77777777" w:rsidR="009E2237" w:rsidRDefault="009E2237" w:rsidP="00A06BAD">
            <w:pPr>
              <w:pStyle w:val="TAC"/>
              <w:rPr>
                <w:szCs w:val="18"/>
                <w:lang w:val="en-US" w:eastAsia="zh-CN"/>
              </w:rPr>
            </w:pPr>
            <w:r>
              <w:rPr>
                <w:szCs w:val="18"/>
                <w:lang w:val="en-US" w:eastAsia="zh-CN"/>
              </w:rPr>
              <w:t>0</w:t>
            </w:r>
          </w:p>
        </w:tc>
      </w:tr>
      <w:tr w:rsidR="009E2237" w14:paraId="3F45DF4D"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E3A952" w14:textId="77777777" w:rsidR="009E2237" w:rsidRDefault="009E2237" w:rsidP="00A06BAD">
            <w:pPr>
              <w:pStyle w:val="TAC"/>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E39849" w14:textId="77777777" w:rsidR="009E2237" w:rsidRDefault="009E2237" w:rsidP="00A06BAD">
            <w:pPr>
              <w:pStyle w:val="TAC"/>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37561F22" w14:textId="77777777" w:rsidR="009E2237" w:rsidRDefault="009E2237" w:rsidP="00A06BAD">
            <w:pPr>
              <w:pStyle w:val="TAC"/>
              <w:rPr>
                <w:rFonts w:eastAsia="Yu Mincho" w:cs="Arial"/>
                <w:szCs w:val="18"/>
                <w:lang w:val="en-US" w:eastAsia="ja-JP"/>
              </w:rPr>
            </w:pPr>
            <w:r>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DF52381" w14:textId="77777777" w:rsidR="009E2237" w:rsidRDefault="009E2237" w:rsidP="00A06BAD">
            <w:pPr>
              <w:pStyle w:val="TAC"/>
              <w:rPr>
                <w:rFonts w:cs="Arial"/>
                <w:kern w:val="2"/>
                <w:szCs w:val="18"/>
                <w:lang w:val="en-US" w:eastAsia="zh-CN"/>
              </w:rPr>
            </w:pPr>
            <w:r>
              <w:rPr>
                <w:rFonts w:eastAsia="SimSun" w:cs="Arial"/>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6008FE" w14:textId="77777777" w:rsidR="009E2237" w:rsidRDefault="009E2237" w:rsidP="00A06BAD">
            <w:pPr>
              <w:pStyle w:val="TAC"/>
              <w:rPr>
                <w:szCs w:val="18"/>
                <w:lang w:val="en-US" w:eastAsia="zh-CN"/>
              </w:rPr>
            </w:pPr>
          </w:p>
        </w:tc>
      </w:tr>
      <w:tr w:rsidR="009E2237" w14:paraId="7AFD8889"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945D71" w14:textId="77777777" w:rsidR="009E2237" w:rsidRDefault="009E2237" w:rsidP="00A06BAD">
            <w:pPr>
              <w:pStyle w:val="TAC"/>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D1BB67" w14:textId="77777777" w:rsidR="009E2237" w:rsidRDefault="009E2237" w:rsidP="00A06BAD">
            <w:pPr>
              <w:pStyle w:val="TAC"/>
              <w:rPr>
                <w:lang w:val="en-US"/>
              </w:rPr>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6D0F21ED" w14:textId="77777777" w:rsidR="009E2237" w:rsidRDefault="009E2237" w:rsidP="00A06BAD">
            <w:pPr>
              <w:pStyle w:val="TAC"/>
              <w:rPr>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895742F" w14:textId="77777777" w:rsidR="009E2237" w:rsidRDefault="009E2237" w:rsidP="00A06BAD">
            <w:pPr>
              <w:pStyle w:val="TAC"/>
              <w:rPr>
                <w:rFonts w:eastAsia="Yu Mincho"/>
                <w:kern w:val="2"/>
                <w:lang w:val="en-US" w:eastAsia="ja-JP"/>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972F47" w14:textId="77777777" w:rsidR="009E2237" w:rsidRDefault="009E2237" w:rsidP="00A06BAD">
            <w:pPr>
              <w:pStyle w:val="TAC"/>
              <w:rPr>
                <w:lang w:eastAsia="zh-CN"/>
              </w:rPr>
            </w:pPr>
            <w:r>
              <w:rPr>
                <w:rFonts w:hint="eastAsia"/>
                <w:lang w:eastAsia="zh-CN"/>
              </w:rPr>
              <w:t>0</w:t>
            </w:r>
          </w:p>
        </w:tc>
      </w:tr>
      <w:tr w:rsidR="009E2237" w14:paraId="1410B654"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6B6BF67D" w14:textId="77777777" w:rsidR="009E2237" w:rsidRDefault="009E2237"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7DC0A07" w14:textId="77777777" w:rsidR="009E2237" w:rsidRDefault="009E2237"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3F7988AF" w14:textId="77777777" w:rsidR="009E2237" w:rsidRDefault="009E2237" w:rsidP="00A06BAD">
            <w:pPr>
              <w:pStyle w:val="TAC"/>
              <w:rPr>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7D68C2" w14:textId="77777777" w:rsidR="009E2237" w:rsidRDefault="009E2237" w:rsidP="00A06BAD">
            <w:pPr>
              <w:pStyle w:val="TAC"/>
              <w:rPr>
                <w:rFonts w:eastAsia="Yu Mincho"/>
                <w:kern w:val="2"/>
                <w:lang w:val="en-US" w:eastAsia="ja-JP"/>
              </w:rPr>
            </w:pPr>
            <w:r>
              <w:rPr>
                <w:rFonts w:eastAsia="SimSun" w:cs="Arial"/>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28A362" w14:textId="77777777" w:rsidR="009E2237" w:rsidRDefault="009E2237" w:rsidP="00A06BAD">
            <w:pPr>
              <w:pStyle w:val="TAC"/>
              <w:rPr>
                <w:rFonts w:eastAsia="Yu Mincho"/>
              </w:rPr>
            </w:pPr>
          </w:p>
        </w:tc>
      </w:tr>
      <w:tr w:rsidR="009E2237" w14:paraId="5C954E6D"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602F722E" w14:textId="77777777" w:rsidR="009E2237" w:rsidRDefault="009E2237"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73C3B5C" w14:textId="77777777" w:rsidR="009E2237" w:rsidRDefault="009E2237"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7CBDFA6E" w14:textId="77777777" w:rsidR="009E2237" w:rsidRDefault="009E2237" w:rsidP="00A06BAD">
            <w:pPr>
              <w:pStyle w:val="TAC"/>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F3D4F24" w14:textId="77777777" w:rsidR="009E2237" w:rsidRDefault="009E2237" w:rsidP="00A06BAD">
            <w:pPr>
              <w:pStyle w:val="TAC"/>
              <w:rPr>
                <w:rFonts w:eastAsia="Yu Mincho"/>
                <w:kern w:val="2"/>
                <w:lang w:val="en-US" w:eastAsia="ja-JP"/>
              </w:rPr>
            </w:pPr>
            <w:r>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E11D140" w14:textId="77777777" w:rsidR="009E2237" w:rsidRDefault="009E2237" w:rsidP="00A06BAD">
            <w:pPr>
              <w:pStyle w:val="TAC"/>
              <w:rPr>
                <w:rFonts w:eastAsia="Yu Mincho"/>
              </w:rPr>
            </w:pPr>
            <w:r>
              <w:rPr>
                <w:rFonts w:hint="eastAsia"/>
                <w:lang w:val="en-US" w:eastAsia="zh-CN"/>
              </w:rPr>
              <w:t>1</w:t>
            </w:r>
          </w:p>
        </w:tc>
      </w:tr>
      <w:tr w:rsidR="009E2237" w14:paraId="3B24721A"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EEA50E" w14:textId="77777777" w:rsidR="009E2237" w:rsidRDefault="009E2237"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3EF4C8" w14:textId="77777777" w:rsidR="009E2237" w:rsidRDefault="009E2237"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46418FAC" w14:textId="77777777" w:rsidR="009E2237" w:rsidRDefault="009E2237" w:rsidP="00A06BAD">
            <w:pPr>
              <w:pStyle w:val="TAC"/>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318C6E" w14:textId="77777777" w:rsidR="009E2237" w:rsidRDefault="009E2237" w:rsidP="00A06BAD">
            <w:pPr>
              <w:pStyle w:val="TAC"/>
              <w:rPr>
                <w:rFonts w:eastAsia="Yu Mincho"/>
                <w:kern w:val="2"/>
                <w:lang w:val="en-US" w:eastAsia="ja-JP"/>
              </w:rPr>
            </w:pPr>
            <w:r>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E534B8" w14:textId="77777777" w:rsidR="009E2237" w:rsidRDefault="009E2237" w:rsidP="00A06BAD">
            <w:pPr>
              <w:pStyle w:val="TAC"/>
              <w:rPr>
                <w:rFonts w:eastAsia="Yu Mincho"/>
              </w:rPr>
            </w:pPr>
          </w:p>
        </w:tc>
      </w:tr>
      <w:tr w:rsidR="009E2237" w14:paraId="3E348C23"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3A21A5" w14:textId="77777777" w:rsidR="009E2237" w:rsidRDefault="009E2237" w:rsidP="00A06BAD">
            <w:pPr>
              <w:pStyle w:val="TAC"/>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297462" w14:textId="77777777" w:rsidR="009E2237" w:rsidRDefault="009E2237" w:rsidP="00A06BAD">
            <w:pPr>
              <w:pStyle w:val="TAC"/>
              <w:rPr>
                <w:lang w:val="en-US"/>
              </w:rPr>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3E62AB58" w14:textId="77777777" w:rsidR="009E2237" w:rsidRDefault="009E2237" w:rsidP="00A06BAD">
            <w:pPr>
              <w:pStyle w:val="TAC"/>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A542BBA" w14:textId="77777777" w:rsidR="009E2237" w:rsidRDefault="009E2237" w:rsidP="00A06BAD">
            <w:pPr>
              <w:pStyle w:val="TAC"/>
              <w:rPr>
                <w:rFonts w:eastAsia="Yu Mincho"/>
                <w:kern w:val="2"/>
                <w:lang w:val="en-US" w:eastAsia="ja-JP"/>
              </w:rPr>
            </w:pPr>
            <w:r>
              <w:rPr>
                <w:rFonts w:eastAsia="SimSun" w:cs="Arial"/>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A1E79D4" w14:textId="77777777" w:rsidR="009E2237" w:rsidRDefault="009E2237" w:rsidP="00A06BAD">
            <w:pPr>
              <w:pStyle w:val="TAC"/>
              <w:rPr>
                <w:rFonts w:eastAsia="Yu Mincho"/>
              </w:rPr>
            </w:pPr>
            <w:r>
              <w:rPr>
                <w:rFonts w:hint="eastAsia"/>
                <w:lang w:val="en-US" w:eastAsia="zh-CN"/>
              </w:rPr>
              <w:t>0</w:t>
            </w:r>
          </w:p>
        </w:tc>
      </w:tr>
      <w:tr w:rsidR="009E2237" w14:paraId="2E9D41DE"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00F0F78E" w14:textId="77777777" w:rsidR="009E2237" w:rsidRDefault="009E2237"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755B816" w14:textId="77777777" w:rsidR="009E2237" w:rsidRDefault="009E2237"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6E83F1FE" w14:textId="77777777" w:rsidR="009E2237" w:rsidRDefault="009E2237" w:rsidP="00A06BAD">
            <w:pPr>
              <w:pStyle w:val="TAC"/>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E785F2" w14:textId="77777777" w:rsidR="009E2237" w:rsidRDefault="009E2237" w:rsidP="00A06BAD">
            <w:pPr>
              <w:pStyle w:val="TAC"/>
              <w:rPr>
                <w:rFonts w:eastAsia="Yu Mincho"/>
                <w:kern w:val="2"/>
                <w:lang w:val="en-US" w:eastAsia="ja-JP"/>
              </w:rPr>
            </w:pPr>
            <w:r>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0A8BAE" w14:textId="77777777" w:rsidR="009E2237" w:rsidRDefault="009E2237" w:rsidP="00A06BAD">
            <w:pPr>
              <w:pStyle w:val="TAC"/>
              <w:rPr>
                <w:rFonts w:eastAsia="Yu Mincho"/>
              </w:rPr>
            </w:pPr>
          </w:p>
        </w:tc>
      </w:tr>
      <w:tr w:rsidR="009E2237" w14:paraId="748E06DA"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61F4A934" w14:textId="77777777" w:rsidR="009E2237" w:rsidRDefault="009E2237" w:rsidP="00A06BAD">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020C1BA4" w14:textId="77777777" w:rsidR="009E2237" w:rsidRDefault="009E2237" w:rsidP="00A06BAD">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58D1DB3" w14:textId="77777777" w:rsidR="009E2237" w:rsidRDefault="009E2237" w:rsidP="00A06BAD">
            <w:pPr>
              <w:pStyle w:val="TAC"/>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1B91B92" w14:textId="77777777" w:rsidR="009E2237" w:rsidRDefault="009E2237" w:rsidP="00A06BAD">
            <w:pPr>
              <w:pStyle w:val="TAC"/>
              <w:rPr>
                <w:rFonts w:eastAsia="Yu Mincho"/>
                <w:kern w:val="2"/>
                <w:lang w:val="en-US" w:eastAsia="ja-JP"/>
              </w:rPr>
            </w:pPr>
            <w:r>
              <w:rPr>
                <w:rFonts w:eastAsia="SimSun"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5637BB8" w14:textId="77777777" w:rsidR="009E2237" w:rsidRDefault="009E2237" w:rsidP="00A06BAD">
            <w:pPr>
              <w:pStyle w:val="TAC"/>
              <w:rPr>
                <w:lang w:val="en-US" w:eastAsia="zh-CN"/>
              </w:rPr>
            </w:pPr>
            <w:r>
              <w:rPr>
                <w:rFonts w:hint="eastAsia"/>
                <w:lang w:val="en-US" w:eastAsia="zh-CN"/>
              </w:rPr>
              <w:t>1</w:t>
            </w:r>
          </w:p>
        </w:tc>
      </w:tr>
      <w:tr w:rsidR="009E2237" w14:paraId="31944166"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A9BE34" w14:textId="77777777" w:rsidR="009E2237" w:rsidRDefault="009E2237" w:rsidP="00A06BAD">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F27EAD" w14:textId="77777777" w:rsidR="009E2237" w:rsidRDefault="009E2237" w:rsidP="00A06BAD">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12F265A7" w14:textId="77777777" w:rsidR="009E2237" w:rsidRDefault="009E2237" w:rsidP="00A06BAD">
            <w:pPr>
              <w:pStyle w:val="TAC"/>
              <w:rPr>
                <w:kern w:val="2"/>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3270FC" w14:textId="77777777" w:rsidR="009E2237" w:rsidRDefault="009E2237" w:rsidP="00A06BAD">
            <w:pPr>
              <w:pStyle w:val="TAC"/>
              <w:rPr>
                <w:rFonts w:eastAsia="Yu Mincho"/>
                <w:kern w:val="2"/>
                <w:lang w:val="en-US" w:eastAsia="ja-JP"/>
              </w:rPr>
            </w:pPr>
            <w:r>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257207" w14:textId="77777777" w:rsidR="009E2237" w:rsidRDefault="009E2237" w:rsidP="00A06BAD">
            <w:pPr>
              <w:pStyle w:val="TAC"/>
              <w:rPr>
                <w:lang w:val="en-US" w:eastAsia="zh-CN"/>
              </w:rPr>
            </w:pPr>
          </w:p>
        </w:tc>
      </w:tr>
      <w:tr w:rsidR="009E2237" w14:paraId="375542CC" w14:textId="77777777" w:rsidTr="00A06BAD">
        <w:trPr>
          <w:trHeight w:val="187"/>
        </w:trPr>
        <w:tc>
          <w:tcPr>
            <w:tcW w:w="1983" w:type="dxa"/>
            <w:tcBorders>
              <w:top w:val="nil"/>
              <w:left w:val="single" w:sz="4" w:space="0" w:color="auto"/>
              <w:bottom w:val="nil"/>
              <w:right w:val="single" w:sz="4" w:space="0" w:color="auto"/>
            </w:tcBorders>
            <w:vAlign w:val="center"/>
          </w:tcPr>
          <w:p w14:paraId="1F9DAB24" w14:textId="77777777" w:rsidR="009E2237" w:rsidRDefault="009E2237" w:rsidP="00A06BAD">
            <w:pPr>
              <w:pStyle w:val="TAC"/>
              <w:rPr>
                <w:rFonts w:eastAsia="PMingLiU"/>
                <w:lang w:eastAsia="zh-TW"/>
              </w:rPr>
            </w:pPr>
            <w:r>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7EBB49AF" w14:textId="77777777" w:rsidR="009E2237" w:rsidRDefault="009E2237" w:rsidP="00A06BAD">
            <w:pPr>
              <w:pStyle w:val="TAC"/>
              <w:rPr>
                <w:rFonts w:eastAsia="PMingLiU"/>
                <w:lang w:eastAsia="zh-TW"/>
              </w:rPr>
            </w:pPr>
            <w:r>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7206B4F5" w14:textId="77777777" w:rsidR="009E2237" w:rsidRDefault="009E2237" w:rsidP="00A06BAD">
            <w:pPr>
              <w:pStyle w:val="TAC"/>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6591AE9" w14:textId="77777777" w:rsidR="009E2237" w:rsidRDefault="009E2237" w:rsidP="00A06BAD">
            <w:pPr>
              <w:pStyle w:val="TAC"/>
              <w:rPr>
                <w:rFonts w:eastAsia="SimSun" w:cs="Arial"/>
                <w:szCs w:val="18"/>
                <w:lang w:val="en-US" w:eastAsia="zh-CN" w:bidi="ar"/>
              </w:rPr>
            </w:pPr>
            <w:r>
              <w:rPr>
                <w:rFonts w:eastAsia="SimSun"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236A1285" w14:textId="77777777" w:rsidR="009E2237" w:rsidRDefault="009E2237" w:rsidP="00A06BAD">
            <w:pPr>
              <w:pStyle w:val="TAC"/>
              <w:rPr>
                <w:lang w:val="en-US" w:eastAsia="zh-CN"/>
              </w:rPr>
            </w:pPr>
            <w:r>
              <w:rPr>
                <w:lang w:val="en-US" w:eastAsia="zh-CN"/>
              </w:rPr>
              <w:t>0</w:t>
            </w:r>
          </w:p>
        </w:tc>
      </w:tr>
      <w:tr w:rsidR="009E2237" w14:paraId="6512AE90" w14:textId="77777777" w:rsidTr="00A06BAD">
        <w:trPr>
          <w:trHeight w:val="187"/>
        </w:trPr>
        <w:tc>
          <w:tcPr>
            <w:tcW w:w="1983" w:type="dxa"/>
            <w:tcBorders>
              <w:top w:val="nil"/>
              <w:left w:val="single" w:sz="4" w:space="0" w:color="auto"/>
              <w:bottom w:val="single" w:sz="4" w:space="0" w:color="auto"/>
              <w:right w:val="single" w:sz="4" w:space="0" w:color="auto"/>
            </w:tcBorders>
            <w:vAlign w:val="center"/>
          </w:tcPr>
          <w:p w14:paraId="5CF054B7" w14:textId="77777777" w:rsidR="009E2237" w:rsidRDefault="009E2237" w:rsidP="00A06BAD">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0AEECAB3" w14:textId="77777777" w:rsidR="009E2237" w:rsidRDefault="009E2237" w:rsidP="00A06BAD">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5E2DCD1" w14:textId="77777777" w:rsidR="009E2237" w:rsidRDefault="009E2237" w:rsidP="00A06BAD">
            <w:pPr>
              <w:pStyle w:val="TAC"/>
              <w:rPr>
                <w:kern w:val="2"/>
                <w:lang w:val="en-US"/>
              </w:rPr>
            </w:pPr>
            <w:r>
              <w:rPr>
                <w:rFonts w:eastAsia="Yu Mincho"/>
                <w:kern w:val="2"/>
                <w:lang w:val="en-US"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B3E02B5" w14:textId="77777777" w:rsidR="009E2237" w:rsidRDefault="009E2237" w:rsidP="00A06BAD">
            <w:pPr>
              <w:pStyle w:val="TAC"/>
              <w:rPr>
                <w:rFonts w:eastAsia="SimSun" w:cs="Arial"/>
                <w:szCs w:val="18"/>
                <w:lang w:val="en-US" w:eastAsia="zh-CN" w:bidi="ar"/>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4FAD037" w14:textId="77777777" w:rsidR="009E2237" w:rsidRDefault="009E2237" w:rsidP="00A06BAD">
            <w:pPr>
              <w:pStyle w:val="TAC"/>
              <w:rPr>
                <w:lang w:val="en-US" w:eastAsia="zh-CN"/>
              </w:rPr>
            </w:pPr>
          </w:p>
        </w:tc>
      </w:tr>
      <w:tr w:rsidR="009E2237" w14:paraId="006599A9"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BFA953" w14:textId="77777777" w:rsidR="009E2237" w:rsidRDefault="009E2237" w:rsidP="00A06BAD">
            <w:pPr>
              <w:pStyle w:val="TAC"/>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CF94EB" w14:textId="77777777" w:rsidR="009E2237" w:rsidRDefault="009E2237" w:rsidP="00A06BAD">
            <w:pPr>
              <w:pStyle w:val="TAC"/>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3590C4F4" w14:textId="77777777" w:rsidR="009E2237" w:rsidRDefault="009E2237" w:rsidP="00A06BAD">
            <w:pPr>
              <w:pStyle w:val="TAC"/>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DE0865B" w14:textId="77777777" w:rsidR="009E2237" w:rsidRDefault="009E2237" w:rsidP="00A06BAD">
            <w:pPr>
              <w:pStyle w:val="TAC"/>
              <w:rPr>
                <w:kern w:val="2"/>
                <w:lang w:val="en-US"/>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8F0FFF" w14:textId="77777777" w:rsidR="009E2237" w:rsidRDefault="009E2237" w:rsidP="00A06BAD">
            <w:pPr>
              <w:pStyle w:val="TAC"/>
              <w:rPr>
                <w:lang w:val="en-US" w:eastAsia="zh-CN"/>
              </w:rPr>
            </w:pPr>
            <w:r>
              <w:rPr>
                <w:rFonts w:hint="eastAsia"/>
                <w:lang w:val="en-US" w:eastAsia="zh-CN"/>
              </w:rPr>
              <w:t>0</w:t>
            </w:r>
          </w:p>
        </w:tc>
      </w:tr>
      <w:tr w:rsidR="009E2237" w14:paraId="489296B7"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54C48AC9" w14:textId="77777777" w:rsidR="009E2237" w:rsidRDefault="009E2237"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30D292D" w14:textId="77777777" w:rsidR="009E2237" w:rsidRDefault="009E2237"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F15147" w14:textId="77777777" w:rsidR="009E2237" w:rsidRDefault="009E2237" w:rsidP="00A06BAD">
            <w:pPr>
              <w:pStyle w:val="TAC"/>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C7F7E6" w14:textId="77777777" w:rsidR="009E2237" w:rsidRDefault="009E2237" w:rsidP="00A06BAD">
            <w:pPr>
              <w:pStyle w:val="TAC"/>
              <w:rPr>
                <w:kern w:val="2"/>
                <w:lang w:val="en-US"/>
              </w:rPr>
            </w:pPr>
            <w:r>
              <w:rPr>
                <w:rFonts w:eastAsia="SimSun"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7DE3A3" w14:textId="77777777" w:rsidR="009E2237" w:rsidRDefault="009E2237" w:rsidP="00A06BAD">
            <w:pPr>
              <w:pStyle w:val="TAC"/>
              <w:rPr>
                <w:lang w:val="en-US" w:eastAsia="zh-CN"/>
              </w:rPr>
            </w:pPr>
          </w:p>
        </w:tc>
      </w:tr>
      <w:tr w:rsidR="009E2237" w14:paraId="7850A656"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3AACD4A8" w14:textId="77777777" w:rsidR="009E2237" w:rsidRDefault="009E2237"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366F345" w14:textId="77777777" w:rsidR="009E2237" w:rsidRDefault="009E2237"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8F676B" w14:textId="77777777" w:rsidR="009E2237" w:rsidRDefault="009E2237" w:rsidP="00A06BAD">
            <w:pPr>
              <w:pStyle w:val="TAC"/>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B7F6D67" w14:textId="77777777" w:rsidR="009E2237" w:rsidRDefault="009E2237" w:rsidP="00A06BAD">
            <w:pPr>
              <w:pStyle w:val="TAC"/>
              <w:rPr>
                <w:kern w:val="2"/>
                <w:lang w:val="en-US"/>
              </w:rPr>
            </w:pPr>
            <w:r>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294FA3D" w14:textId="77777777" w:rsidR="009E2237" w:rsidRDefault="009E2237" w:rsidP="00A06BAD">
            <w:pPr>
              <w:pStyle w:val="TAC"/>
              <w:rPr>
                <w:lang w:val="en-US" w:eastAsia="zh-CN"/>
              </w:rPr>
            </w:pPr>
            <w:r>
              <w:rPr>
                <w:rFonts w:hint="eastAsia"/>
                <w:lang w:val="en-US" w:eastAsia="zh-CN"/>
              </w:rPr>
              <w:t>1</w:t>
            </w:r>
          </w:p>
        </w:tc>
      </w:tr>
      <w:tr w:rsidR="009E2237" w14:paraId="60E7B11B"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490A2994" w14:textId="77777777" w:rsidR="009E2237" w:rsidRDefault="009E2237"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E9E1D1" w14:textId="77777777" w:rsidR="009E2237" w:rsidRDefault="009E2237"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88DA9B" w14:textId="77777777" w:rsidR="009E2237" w:rsidRDefault="009E2237" w:rsidP="00A06BAD">
            <w:pPr>
              <w:pStyle w:val="TAC"/>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373151" w14:textId="77777777" w:rsidR="009E2237" w:rsidRDefault="009E2237" w:rsidP="00A06BAD">
            <w:pPr>
              <w:pStyle w:val="TAC"/>
              <w:rPr>
                <w:kern w:val="2"/>
                <w:lang w:val="en-US"/>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6BD56E" w14:textId="77777777" w:rsidR="009E2237" w:rsidRDefault="009E2237" w:rsidP="00A06BAD">
            <w:pPr>
              <w:pStyle w:val="TAC"/>
              <w:rPr>
                <w:lang w:val="en-US" w:eastAsia="zh-CN"/>
              </w:rPr>
            </w:pPr>
          </w:p>
        </w:tc>
      </w:tr>
      <w:tr w:rsidR="009E2237" w14:paraId="315266AD"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338231F9" w14:textId="77777777" w:rsidR="009E2237" w:rsidRDefault="009E2237"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C3FD24" w14:textId="77777777" w:rsidR="009E2237" w:rsidRDefault="009E2237"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D32632" w14:textId="77777777" w:rsidR="009E2237" w:rsidRDefault="009E2237" w:rsidP="00A06BAD">
            <w:pPr>
              <w:pStyle w:val="TAC"/>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86D1704" w14:textId="77777777" w:rsidR="009E2237" w:rsidRDefault="009E2237" w:rsidP="00A06BAD">
            <w:pPr>
              <w:pStyle w:val="TAC"/>
              <w:rPr>
                <w:rFonts w:eastAsia="SimSun" w:cs="Arial"/>
                <w:szCs w:val="18"/>
                <w:lang w:val="en-US" w:eastAsia="zh-CN" w:bidi="ar"/>
              </w:rPr>
            </w:pPr>
            <w:r>
              <w:rPr>
                <w:rFonts w:eastAsia="SimSun"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18DFE7" w14:textId="77777777" w:rsidR="009E2237" w:rsidRDefault="009E2237" w:rsidP="00A06BAD">
            <w:pPr>
              <w:pStyle w:val="TAC"/>
              <w:rPr>
                <w:lang w:val="en-US" w:eastAsia="zh-CN"/>
              </w:rPr>
            </w:pPr>
            <w:r>
              <w:rPr>
                <w:rFonts w:hint="eastAsia"/>
                <w:lang w:val="en-US" w:eastAsia="zh-CN"/>
              </w:rPr>
              <w:t xml:space="preserve">4 </w:t>
            </w:r>
            <w:r>
              <w:rPr>
                <w:lang w:val="en-US" w:eastAsia="zh-CN"/>
              </w:rPr>
              <w:t>and 5</w:t>
            </w:r>
          </w:p>
        </w:tc>
      </w:tr>
      <w:tr w:rsidR="009E2237" w14:paraId="05AF7BCD"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39D8CF" w14:textId="77777777" w:rsidR="009E2237" w:rsidRDefault="009E2237"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3F4E7F" w14:textId="77777777" w:rsidR="009E2237" w:rsidRDefault="009E2237"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B33B0D" w14:textId="77777777" w:rsidR="009E2237" w:rsidRDefault="009E2237" w:rsidP="00A06BAD">
            <w:pPr>
              <w:pStyle w:val="TAC"/>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ED1E31" w14:textId="77777777" w:rsidR="009E2237" w:rsidRDefault="009E2237" w:rsidP="00A06BAD">
            <w:pPr>
              <w:pStyle w:val="TAC"/>
              <w:rPr>
                <w:rFonts w:eastAsia="SimSun" w:cs="Arial"/>
                <w:szCs w:val="18"/>
                <w:lang w:val="en-US" w:eastAsia="zh-CN" w:bidi="ar"/>
              </w:rPr>
            </w:pPr>
            <w:r>
              <w:rPr>
                <w:rFonts w:eastAsia="SimSun"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AC07AD" w14:textId="77777777" w:rsidR="009E2237" w:rsidRDefault="009E2237" w:rsidP="00A06BAD">
            <w:pPr>
              <w:pStyle w:val="TAC"/>
              <w:rPr>
                <w:lang w:val="en-US" w:eastAsia="zh-CN"/>
              </w:rPr>
            </w:pPr>
          </w:p>
        </w:tc>
      </w:tr>
      <w:tr w:rsidR="009E2237" w14:paraId="58B51C38" w14:textId="77777777" w:rsidTr="00A06BA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82D1601" w14:textId="77777777" w:rsidR="009E2237" w:rsidRDefault="009E2237" w:rsidP="00A06BAD">
            <w:pPr>
              <w:pStyle w:val="TAC"/>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B1F67C" w14:textId="77777777" w:rsidR="009E2237" w:rsidRDefault="009E2237" w:rsidP="00A06BAD">
            <w:pPr>
              <w:pStyle w:val="TAC"/>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2A49CFE2" w14:textId="77777777" w:rsidR="009E2237" w:rsidRDefault="009E2237" w:rsidP="00A06BAD">
            <w:pPr>
              <w:pStyle w:val="TAC"/>
              <w:rPr>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CB8ECF6" w14:textId="77777777" w:rsidR="009E2237" w:rsidRDefault="009E2237" w:rsidP="00A06BAD">
            <w:pPr>
              <w:pStyle w:val="TAC"/>
              <w:rPr>
                <w:rFonts w:eastAsia="Yu Mincho"/>
                <w:kern w:val="2"/>
                <w:lang w:val="en-US" w:eastAsia="ja-JP"/>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678DBC" w14:textId="77777777" w:rsidR="009E2237" w:rsidRDefault="009E2237" w:rsidP="00A06BAD">
            <w:pPr>
              <w:pStyle w:val="TAC"/>
              <w:rPr>
                <w:lang w:val="en-US" w:eastAsia="zh-CN"/>
              </w:rPr>
            </w:pPr>
            <w:r>
              <w:rPr>
                <w:rFonts w:hint="eastAsia"/>
                <w:lang w:val="en-US" w:eastAsia="zh-CN"/>
              </w:rPr>
              <w:t>0</w:t>
            </w:r>
          </w:p>
        </w:tc>
      </w:tr>
      <w:tr w:rsidR="009E2237" w14:paraId="3E3BDAB0"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37086FA7" w14:textId="77777777" w:rsidR="009E2237" w:rsidRDefault="009E2237"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9B0354E" w14:textId="77777777" w:rsidR="009E2237" w:rsidRDefault="009E2237"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F9D0CB" w14:textId="77777777" w:rsidR="009E2237" w:rsidRDefault="009E2237" w:rsidP="00A06BAD">
            <w:pPr>
              <w:pStyle w:val="TAC"/>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CBE552" w14:textId="77777777" w:rsidR="009E2237" w:rsidRDefault="009E2237" w:rsidP="00A06BAD">
            <w:pPr>
              <w:pStyle w:val="TAC"/>
              <w:rPr>
                <w:lang w:val="en-CA"/>
              </w:rPr>
            </w:pPr>
            <w:r>
              <w:rPr>
                <w:rFonts w:eastAsia="SimSun"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295202" w14:textId="77777777" w:rsidR="009E2237" w:rsidRDefault="009E2237" w:rsidP="00A06BAD">
            <w:pPr>
              <w:pStyle w:val="TAC"/>
              <w:rPr>
                <w:lang w:val="en-US" w:eastAsia="zh-CN"/>
              </w:rPr>
            </w:pPr>
          </w:p>
        </w:tc>
      </w:tr>
      <w:tr w:rsidR="009E2237" w14:paraId="16CD2975"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1941621D" w14:textId="77777777" w:rsidR="009E2237" w:rsidRDefault="009E2237"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5DB3A5" w14:textId="77777777" w:rsidR="009E2237" w:rsidRDefault="009E2237"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C1BB3A" w14:textId="77777777" w:rsidR="009E2237" w:rsidRDefault="009E2237" w:rsidP="00A06BAD">
            <w:pPr>
              <w:pStyle w:val="TAC"/>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0386454" w14:textId="77777777" w:rsidR="009E2237" w:rsidRDefault="009E2237" w:rsidP="00A06BAD">
            <w:pPr>
              <w:pStyle w:val="TAC"/>
              <w:rPr>
                <w:rFonts w:cs="Arial"/>
                <w:kern w:val="2"/>
                <w:lang w:val="en-US"/>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6DD690" w14:textId="77777777" w:rsidR="009E2237" w:rsidRDefault="009E2237" w:rsidP="00A06BAD">
            <w:pPr>
              <w:pStyle w:val="TAC"/>
              <w:rPr>
                <w:lang w:val="en-US" w:eastAsia="zh-CN"/>
              </w:rPr>
            </w:pPr>
            <w:r>
              <w:rPr>
                <w:rFonts w:hint="eastAsia"/>
                <w:lang w:val="en-US" w:eastAsia="zh-CN"/>
              </w:rPr>
              <w:t>1</w:t>
            </w:r>
          </w:p>
        </w:tc>
      </w:tr>
      <w:tr w:rsidR="009E2237" w14:paraId="4F14027E"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57BC2A7F" w14:textId="77777777" w:rsidR="009E2237" w:rsidRDefault="009E2237"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8B71E6E" w14:textId="77777777" w:rsidR="009E2237" w:rsidRDefault="009E2237"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174910" w14:textId="77777777" w:rsidR="009E2237" w:rsidRDefault="009E2237" w:rsidP="00A06BAD">
            <w:pPr>
              <w:pStyle w:val="TAC"/>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5AC242" w14:textId="77777777" w:rsidR="009E2237" w:rsidRDefault="009E2237" w:rsidP="00A06BAD">
            <w:pPr>
              <w:pStyle w:val="TAC"/>
              <w:rPr>
                <w:rFonts w:cs="Arial"/>
                <w:kern w:val="2"/>
                <w:lang w:val="en-US"/>
              </w:rPr>
            </w:pPr>
            <w:r>
              <w:rPr>
                <w:rFonts w:eastAsia="SimSun"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DB107A" w14:textId="77777777" w:rsidR="009E2237" w:rsidRDefault="009E2237" w:rsidP="00A06BAD">
            <w:pPr>
              <w:pStyle w:val="TAC"/>
              <w:rPr>
                <w:lang w:val="en-US" w:eastAsia="zh-CN"/>
              </w:rPr>
            </w:pPr>
          </w:p>
        </w:tc>
      </w:tr>
      <w:tr w:rsidR="009E2237" w14:paraId="647F9FEB"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4DB0845F" w14:textId="77777777" w:rsidR="009E2237" w:rsidRDefault="009E2237"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7D3203C" w14:textId="77777777" w:rsidR="009E2237" w:rsidRDefault="009E2237"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884A9B" w14:textId="77777777" w:rsidR="009E2237" w:rsidRDefault="009E2237" w:rsidP="00A06BAD">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CA2E79D" w14:textId="77777777" w:rsidR="009E2237" w:rsidRDefault="009E2237" w:rsidP="00A06BAD">
            <w:pPr>
              <w:pStyle w:val="TAC"/>
              <w:rPr>
                <w:rFonts w:eastAsia="SimSun" w:cs="Arial"/>
                <w:szCs w:val="18"/>
                <w:lang w:val="en-US" w:eastAsia="zh-CN" w:bidi="ar"/>
              </w:rPr>
            </w:pPr>
            <w:r>
              <w:rPr>
                <w:rFonts w:eastAsia="SimSun"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9C3A90" w14:textId="77777777" w:rsidR="009E2237" w:rsidRDefault="009E2237" w:rsidP="00A06BAD">
            <w:pPr>
              <w:pStyle w:val="TAC"/>
              <w:rPr>
                <w:lang w:val="en-US" w:eastAsia="zh-CN"/>
              </w:rPr>
            </w:pPr>
            <w:r>
              <w:rPr>
                <w:rFonts w:hint="eastAsia"/>
                <w:lang w:val="en-US" w:eastAsia="zh-CN"/>
              </w:rPr>
              <w:t xml:space="preserve">4 </w:t>
            </w:r>
            <w:r>
              <w:rPr>
                <w:lang w:val="en-US" w:eastAsia="zh-CN"/>
              </w:rPr>
              <w:t>and 5</w:t>
            </w:r>
          </w:p>
        </w:tc>
      </w:tr>
      <w:tr w:rsidR="009E2237" w14:paraId="17077D8C"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26F302" w14:textId="77777777" w:rsidR="009E2237" w:rsidRDefault="009E2237"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455822" w14:textId="77777777" w:rsidR="009E2237" w:rsidRDefault="009E2237"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530A55" w14:textId="77777777" w:rsidR="009E2237" w:rsidRDefault="009E2237" w:rsidP="00A06BAD">
            <w:pPr>
              <w:pStyle w:val="TAC"/>
              <w:rPr>
                <w:rFonts w:cs="Arial"/>
                <w:kern w:val="2"/>
                <w:lang w:val="en-US"/>
              </w:rPr>
            </w:pPr>
            <w:r>
              <w:rPr>
                <w:rFonts w:eastAsia="Yu Mincho"/>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C053FE" w14:textId="77777777" w:rsidR="009E2237" w:rsidRDefault="009E2237" w:rsidP="00A06BAD">
            <w:pPr>
              <w:pStyle w:val="TAC"/>
              <w:rPr>
                <w:rFonts w:eastAsia="SimSun" w:cs="Arial"/>
                <w:szCs w:val="18"/>
                <w:lang w:val="en-US" w:eastAsia="zh-CN" w:bidi="ar"/>
              </w:rPr>
            </w:pPr>
            <w:r>
              <w:rPr>
                <w:rFonts w:eastAsia="SimSun"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630D70" w14:textId="77777777" w:rsidR="009E2237" w:rsidRDefault="009E2237" w:rsidP="00A06BAD">
            <w:pPr>
              <w:pStyle w:val="TAC"/>
              <w:rPr>
                <w:lang w:val="en-US" w:eastAsia="zh-CN"/>
              </w:rPr>
            </w:pPr>
          </w:p>
        </w:tc>
      </w:tr>
      <w:tr w:rsidR="009E2237" w14:paraId="163EB176" w14:textId="77777777" w:rsidTr="00A06BAD">
        <w:trPr>
          <w:trHeight w:val="187"/>
        </w:trPr>
        <w:tc>
          <w:tcPr>
            <w:tcW w:w="1983" w:type="dxa"/>
            <w:tcBorders>
              <w:left w:val="single" w:sz="4" w:space="0" w:color="auto"/>
              <w:bottom w:val="nil"/>
              <w:right w:val="single" w:sz="4" w:space="0" w:color="auto"/>
            </w:tcBorders>
            <w:shd w:val="clear" w:color="auto" w:fill="auto"/>
            <w:vAlign w:val="center"/>
          </w:tcPr>
          <w:p w14:paraId="15682114" w14:textId="77777777" w:rsidR="009E2237" w:rsidRDefault="009E2237" w:rsidP="00A06BAD">
            <w:pPr>
              <w:pStyle w:val="TAC"/>
              <w:rPr>
                <w:rFonts w:eastAsia="Yu Mincho"/>
                <w:kern w:val="2"/>
                <w:lang w:val="en-US" w:eastAsia="zh-CN"/>
              </w:rPr>
            </w:pPr>
            <w:r>
              <w:rPr>
                <w:rFonts w:eastAsia="Yu Mincho"/>
                <w:kern w:val="2"/>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56C9BF1A" w14:textId="77777777" w:rsidR="009E2237" w:rsidRDefault="009E2237" w:rsidP="00A06BAD">
            <w:pPr>
              <w:pStyle w:val="TAC"/>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4B52330" w14:textId="77777777" w:rsidR="009E2237" w:rsidRDefault="009E2237" w:rsidP="00A06BAD">
            <w:pPr>
              <w:pStyle w:val="TAC"/>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4139AA5" w14:textId="77777777" w:rsidR="009E2237" w:rsidRDefault="009E2237" w:rsidP="00A06BAD">
            <w:pPr>
              <w:pStyle w:val="TAC"/>
              <w:rPr>
                <w:rFonts w:eastAsia="SimSun" w:cs="Arial"/>
                <w:szCs w:val="18"/>
                <w:lang w:val="en-US" w:eastAsia="zh-CN" w:bidi="ar"/>
              </w:rPr>
            </w:pPr>
            <w:r>
              <w:rPr>
                <w:rFonts w:eastAsia="SimSun" w:cs="Arial"/>
                <w:szCs w:val="18"/>
                <w:lang w:val="en-US" w:eastAsia="zh-CN" w:bidi="ar"/>
              </w:rPr>
              <w:t>5, 10, 15, 20</w:t>
            </w:r>
            <w:r>
              <w:rPr>
                <w:rFonts w:eastAsia="SimSun" w:cs="Arial" w:hint="eastAsia"/>
                <w:szCs w:val="18"/>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7F2053E0" w14:textId="77777777" w:rsidR="009E2237" w:rsidRDefault="009E2237" w:rsidP="00A06BAD">
            <w:pPr>
              <w:pStyle w:val="TAC"/>
              <w:rPr>
                <w:szCs w:val="18"/>
                <w:lang w:val="en-US" w:eastAsia="zh-CN"/>
              </w:rPr>
            </w:pPr>
            <w:r>
              <w:rPr>
                <w:rFonts w:hint="eastAsia"/>
                <w:szCs w:val="18"/>
                <w:lang w:val="en-US" w:eastAsia="zh-CN"/>
              </w:rPr>
              <w:t>0</w:t>
            </w:r>
          </w:p>
        </w:tc>
      </w:tr>
      <w:tr w:rsidR="009E2237" w14:paraId="7CB4A06D"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7E2AC3B8" w14:textId="77777777" w:rsidR="009E2237" w:rsidRDefault="009E2237" w:rsidP="00A06BAD">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A37177" w14:textId="77777777" w:rsidR="009E2237" w:rsidRDefault="009E2237" w:rsidP="00A06BAD">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44B361" w14:textId="77777777" w:rsidR="009E2237" w:rsidRDefault="009E2237" w:rsidP="00A06BAD">
            <w:pPr>
              <w:pStyle w:val="TAC"/>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4CA25F36" w14:textId="77777777" w:rsidR="009E2237" w:rsidRDefault="009E2237" w:rsidP="00A06BAD">
            <w:pPr>
              <w:pStyle w:val="TAC"/>
              <w:rPr>
                <w:rFonts w:eastAsia="SimSun" w:cs="Arial"/>
                <w:szCs w:val="18"/>
                <w:lang w:val="en-US" w:eastAsia="zh-CN" w:bidi="ar"/>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2B85B1" w14:textId="77777777" w:rsidR="009E2237" w:rsidRDefault="009E2237" w:rsidP="00A06BAD">
            <w:pPr>
              <w:pStyle w:val="TAC"/>
              <w:rPr>
                <w:szCs w:val="18"/>
                <w:lang w:eastAsia="zh-CN"/>
              </w:rPr>
            </w:pPr>
          </w:p>
        </w:tc>
      </w:tr>
      <w:tr w:rsidR="009E2237" w14:paraId="0D33DD79"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387B8097" w14:textId="77777777" w:rsidR="009E2237" w:rsidRDefault="009E2237" w:rsidP="00A06BAD">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00F898" w14:textId="77777777" w:rsidR="009E2237" w:rsidRDefault="009E2237" w:rsidP="00A06BAD">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4DD3F5" w14:textId="77777777" w:rsidR="009E2237" w:rsidRDefault="009E2237" w:rsidP="00A06BAD">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1C937D7" w14:textId="77777777" w:rsidR="009E2237" w:rsidRDefault="009E2237" w:rsidP="00A06BAD">
            <w:pPr>
              <w:pStyle w:val="TAC"/>
              <w:rPr>
                <w:rFonts w:eastAsia="SimSun" w:cs="Arial"/>
                <w:szCs w:val="18"/>
                <w:lang w:val="en-US" w:eastAsia="zh-CN" w:bidi="ar"/>
              </w:rPr>
            </w:pPr>
            <w:r>
              <w:rPr>
                <w:rFonts w:eastAsia="SimSun"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702B23" w14:textId="77777777" w:rsidR="009E2237" w:rsidRDefault="009E2237" w:rsidP="00A06BAD">
            <w:pPr>
              <w:pStyle w:val="TAC"/>
              <w:rPr>
                <w:szCs w:val="18"/>
                <w:lang w:eastAsia="zh-CN"/>
              </w:rPr>
            </w:pPr>
            <w:r>
              <w:rPr>
                <w:rFonts w:hint="eastAsia"/>
                <w:lang w:val="en-US" w:eastAsia="zh-CN"/>
              </w:rPr>
              <w:t xml:space="preserve">4 </w:t>
            </w:r>
            <w:r>
              <w:rPr>
                <w:lang w:val="en-US" w:eastAsia="zh-CN"/>
              </w:rPr>
              <w:t>and 5</w:t>
            </w:r>
          </w:p>
        </w:tc>
      </w:tr>
      <w:tr w:rsidR="009E2237" w14:paraId="0F33662E"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C412E5" w14:textId="77777777" w:rsidR="009E2237" w:rsidRDefault="009E2237" w:rsidP="00A06BAD">
            <w:pPr>
              <w:pStyle w:val="TAC"/>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15ADEA" w14:textId="77777777" w:rsidR="009E2237" w:rsidRDefault="009E2237" w:rsidP="00A06BAD">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BDB1DD" w14:textId="77777777" w:rsidR="009E2237" w:rsidRDefault="009E2237" w:rsidP="00A06BAD">
            <w:pPr>
              <w:pStyle w:val="TAC"/>
              <w:rPr>
                <w:rFonts w:cs="Arial"/>
                <w:kern w:val="2"/>
                <w:lang w:val="en-US"/>
              </w:rPr>
            </w:pPr>
            <w:r>
              <w:rPr>
                <w:kern w:val="2"/>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C5D4C8A" w14:textId="77777777" w:rsidR="009E2237" w:rsidRDefault="009E2237" w:rsidP="00A06BAD">
            <w:pPr>
              <w:pStyle w:val="TAC"/>
              <w:rPr>
                <w:rFonts w:eastAsia="SimSun" w:cs="Arial"/>
                <w:szCs w:val="18"/>
                <w:lang w:val="en-US" w:eastAsia="zh-CN" w:bidi="ar"/>
              </w:rPr>
            </w:pPr>
            <w:r>
              <w:rPr>
                <w:rFonts w:eastAsia="SimSun"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4E417F" w14:textId="77777777" w:rsidR="009E2237" w:rsidRDefault="009E2237" w:rsidP="00A06BAD">
            <w:pPr>
              <w:pStyle w:val="TAC"/>
              <w:rPr>
                <w:szCs w:val="18"/>
                <w:lang w:eastAsia="zh-CN"/>
              </w:rPr>
            </w:pPr>
          </w:p>
        </w:tc>
      </w:tr>
      <w:tr w:rsidR="009E2237" w14:paraId="7DF841AF"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E3994D" w14:textId="77777777" w:rsidR="009E2237" w:rsidRDefault="009E2237" w:rsidP="00A06BAD">
            <w:pPr>
              <w:pStyle w:val="TAC"/>
              <w:rPr>
                <w:rFonts w:eastAsia="Yu Mincho"/>
                <w:kern w:val="2"/>
                <w:lang w:val="en-US" w:eastAsia="zh-CN"/>
              </w:rPr>
            </w:pPr>
            <w:r>
              <w:rPr>
                <w:rFonts w:eastAsia="Yu Mincho"/>
                <w:kern w:val="2"/>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7CFE5B" w14:textId="77777777" w:rsidR="009E2237" w:rsidRDefault="009E2237" w:rsidP="00A06BAD">
            <w:pPr>
              <w:pStyle w:val="TAC"/>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D36CBA9" w14:textId="77777777" w:rsidR="009E2237" w:rsidRDefault="009E2237" w:rsidP="00A06BAD">
            <w:pPr>
              <w:pStyle w:val="TAC"/>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A301419" w14:textId="77777777" w:rsidR="009E2237" w:rsidRDefault="009E2237" w:rsidP="00A06BAD">
            <w:pPr>
              <w:pStyle w:val="TAC"/>
              <w:rPr>
                <w:rFonts w:eastAsia="SimSun" w:cs="Arial"/>
                <w:szCs w:val="18"/>
                <w:lang w:val="en-US" w:eastAsia="zh-CN" w:bidi="ar"/>
              </w:rPr>
            </w:pPr>
            <w:r>
              <w:rPr>
                <w:rFonts w:eastAsia="SimSun" w:cs="Arial"/>
                <w:szCs w:val="18"/>
                <w:lang w:val="en-US" w:eastAsia="zh-CN" w:bidi="ar"/>
              </w:rPr>
              <w:t>5, 10, 15, 20</w:t>
            </w:r>
            <w:r>
              <w:rPr>
                <w:rFonts w:eastAsia="SimSun" w:cs="Arial" w:hint="eastAsia"/>
                <w:szCs w:val="18"/>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7FC6BE" w14:textId="77777777" w:rsidR="009E2237" w:rsidRDefault="009E2237" w:rsidP="00A06BAD">
            <w:pPr>
              <w:pStyle w:val="TAC"/>
              <w:rPr>
                <w:szCs w:val="18"/>
                <w:lang w:val="en-US" w:eastAsia="zh-CN"/>
              </w:rPr>
            </w:pPr>
            <w:r>
              <w:rPr>
                <w:rFonts w:hint="eastAsia"/>
                <w:szCs w:val="18"/>
                <w:lang w:val="en-US" w:eastAsia="zh-CN"/>
              </w:rPr>
              <w:t>0</w:t>
            </w:r>
          </w:p>
        </w:tc>
      </w:tr>
      <w:tr w:rsidR="009E2237" w14:paraId="4D1B06E5"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37FCCE89" w14:textId="77777777" w:rsidR="009E2237" w:rsidRDefault="009E2237" w:rsidP="00A06BAD">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8C3043" w14:textId="77777777" w:rsidR="009E2237" w:rsidRDefault="009E2237" w:rsidP="00A06BAD">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247A05" w14:textId="77777777" w:rsidR="009E2237" w:rsidRDefault="009E2237" w:rsidP="00A06BAD">
            <w:pPr>
              <w:pStyle w:val="TAC"/>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5369D913" w14:textId="77777777" w:rsidR="009E2237" w:rsidRDefault="009E2237" w:rsidP="00A06BAD">
            <w:pPr>
              <w:pStyle w:val="TAC"/>
              <w:rPr>
                <w:rFonts w:eastAsia="SimSun" w:cs="Arial"/>
                <w:szCs w:val="18"/>
                <w:lang w:val="en-US" w:eastAsia="zh-CN" w:bidi="ar"/>
              </w:rPr>
            </w:pPr>
            <w:r>
              <w:rPr>
                <w:rFonts w:eastAsia="SimSun" w:cs="Arial"/>
                <w:szCs w:val="18"/>
                <w:lang w:val="en-US" w:eastAsia="zh-CN" w:bidi="ar"/>
              </w:rPr>
              <w:t>CA_n7</w:t>
            </w:r>
            <w:r>
              <w:rPr>
                <w:rFonts w:eastAsia="SimSun" w:cs="Arial" w:hint="eastAsia"/>
                <w:szCs w:val="18"/>
                <w:lang w:val="en-US" w:eastAsia="zh-CN" w:bidi="ar"/>
              </w:rPr>
              <w:t>9C</w:t>
            </w:r>
            <w:r>
              <w:rPr>
                <w:rFonts w:eastAsia="SimSun"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B97DC7" w14:textId="77777777" w:rsidR="009E2237" w:rsidRDefault="009E2237" w:rsidP="00A06BAD">
            <w:pPr>
              <w:pStyle w:val="TAC"/>
              <w:rPr>
                <w:szCs w:val="18"/>
                <w:lang w:eastAsia="zh-CN"/>
              </w:rPr>
            </w:pPr>
          </w:p>
        </w:tc>
      </w:tr>
      <w:tr w:rsidR="009E2237" w14:paraId="4A73EF26"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20E46399" w14:textId="77777777" w:rsidR="009E2237" w:rsidRDefault="009E2237" w:rsidP="00A06BAD">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CDA757" w14:textId="77777777" w:rsidR="009E2237" w:rsidRDefault="009E2237" w:rsidP="00A06BAD">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99AEBE" w14:textId="77777777" w:rsidR="009E2237" w:rsidRDefault="009E2237" w:rsidP="00A06BAD">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2D1657E" w14:textId="77777777" w:rsidR="009E2237" w:rsidRDefault="009E2237" w:rsidP="00A06BAD">
            <w:pPr>
              <w:pStyle w:val="TAC"/>
              <w:rPr>
                <w:rFonts w:eastAsia="SimSun" w:cs="Arial"/>
                <w:szCs w:val="18"/>
                <w:lang w:val="en-US" w:eastAsia="zh-CN" w:bidi="ar"/>
              </w:rPr>
            </w:pPr>
            <w:r>
              <w:rPr>
                <w:rFonts w:eastAsia="SimSun"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2F94FF" w14:textId="77777777" w:rsidR="009E2237" w:rsidRDefault="009E2237" w:rsidP="00A06BAD">
            <w:pPr>
              <w:pStyle w:val="TAC"/>
              <w:rPr>
                <w:szCs w:val="18"/>
                <w:lang w:eastAsia="zh-CN"/>
              </w:rPr>
            </w:pPr>
            <w:r>
              <w:rPr>
                <w:rFonts w:hint="eastAsia"/>
                <w:lang w:val="en-US" w:eastAsia="zh-CN"/>
              </w:rPr>
              <w:t xml:space="preserve">4 </w:t>
            </w:r>
            <w:r>
              <w:rPr>
                <w:lang w:val="en-US" w:eastAsia="zh-CN"/>
              </w:rPr>
              <w:t>and 5</w:t>
            </w:r>
          </w:p>
        </w:tc>
      </w:tr>
      <w:tr w:rsidR="009E2237" w14:paraId="52031F4C"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AA6FF3" w14:textId="77777777" w:rsidR="009E2237" w:rsidRDefault="009E2237" w:rsidP="00A06BAD">
            <w:pPr>
              <w:pStyle w:val="TAC"/>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95B3BE" w14:textId="77777777" w:rsidR="009E2237" w:rsidRDefault="009E2237" w:rsidP="00A06BAD">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1D3A2B" w14:textId="77777777" w:rsidR="009E2237" w:rsidRDefault="009E2237" w:rsidP="00A06BAD">
            <w:pPr>
              <w:pStyle w:val="TAC"/>
              <w:rPr>
                <w:rFonts w:cs="Arial"/>
                <w:kern w:val="2"/>
                <w:lang w:val="en-US"/>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774D5BA9" w14:textId="77777777" w:rsidR="009E2237" w:rsidRDefault="009E2237" w:rsidP="00A06BAD">
            <w:pPr>
              <w:pStyle w:val="TAC"/>
              <w:rPr>
                <w:rFonts w:eastAsia="SimSun" w:cs="Arial"/>
                <w:szCs w:val="18"/>
                <w:lang w:val="en-US" w:eastAsia="zh-CN" w:bidi="ar"/>
              </w:rPr>
            </w:pPr>
            <w:r>
              <w:rPr>
                <w:rFonts w:eastAsia="SimSun" w:cs="Arial"/>
                <w:szCs w:val="18"/>
                <w:lang w:val="en-US" w:eastAsia="zh-CN" w:bidi="ar"/>
              </w:rPr>
              <w:t>CA_n7</w:t>
            </w:r>
            <w:r>
              <w:rPr>
                <w:rFonts w:eastAsia="SimSun" w:cs="Arial" w:hint="eastAsia"/>
                <w:szCs w:val="18"/>
                <w:lang w:val="en-US" w:eastAsia="zh-CN" w:bidi="ar"/>
              </w:rPr>
              <w:t>9C</w:t>
            </w:r>
            <w:r>
              <w:rPr>
                <w:rFonts w:eastAsia="SimSun" w:cs="Arial"/>
                <w:szCs w:val="18"/>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C24CA4" w14:textId="77777777" w:rsidR="009E2237" w:rsidRDefault="009E2237" w:rsidP="00A06BAD">
            <w:pPr>
              <w:pStyle w:val="TAC"/>
              <w:rPr>
                <w:szCs w:val="18"/>
                <w:lang w:eastAsia="zh-CN"/>
              </w:rPr>
            </w:pPr>
          </w:p>
        </w:tc>
      </w:tr>
      <w:tr w:rsidR="009E2237" w14:paraId="7A6E53B3"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D479DA" w14:textId="77777777" w:rsidR="009E2237" w:rsidRDefault="009E2237" w:rsidP="00A06BAD">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5398D4" w14:textId="77777777" w:rsidR="009E2237" w:rsidRDefault="009E2237" w:rsidP="00A06BAD">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81AE7CA" w14:textId="77777777" w:rsidR="009E2237" w:rsidRDefault="009E2237" w:rsidP="00A06BAD">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B3B0401" w14:textId="77777777" w:rsidR="009E2237" w:rsidRDefault="009E2237" w:rsidP="00A06BAD">
            <w:pPr>
              <w:pStyle w:val="TAC"/>
              <w:rPr>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15691D" w14:textId="77777777" w:rsidR="009E2237" w:rsidRDefault="009E2237" w:rsidP="00A06BAD">
            <w:pPr>
              <w:pStyle w:val="TAC"/>
              <w:rPr>
                <w:szCs w:val="18"/>
                <w:lang w:eastAsia="zh-CN"/>
              </w:rPr>
            </w:pPr>
            <w:r>
              <w:rPr>
                <w:rFonts w:hint="eastAsia"/>
                <w:szCs w:val="18"/>
                <w:lang w:eastAsia="zh-CN"/>
              </w:rPr>
              <w:t>0</w:t>
            </w:r>
          </w:p>
        </w:tc>
      </w:tr>
      <w:tr w:rsidR="009E2237" w14:paraId="276BF0A0"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758DF5E2" w14:textId="77777777" w:rsidR="009E2237" w:rsidRDefault="009E2237" w:rsidP="00A06B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1EC2AE" w14:textId="77777777" w:rsidR="009E2237" w:rsidRDefault="009E2237" w:rsidP="00A06BAD">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1F767C" w14:textId="77777777" w:rsidR="009E2237" w:rsidRDefault="009E2237" w:rsidP="00A06BAD">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F1154C1" w14:textId="77777777" w:rsidR="009E2237" w:rsidRDefault="009E2237" w:rsidP="00A06BAD">
            <w:pPr>
              <w:pStyle w:val="TAC"/>
              <w:rPr>
                <w:szCs w:val="18"/>
                <w:lang w:val="en-US" w:eastAsia="zh-CN"/>
              </w:rPr>
            </w:pPr>
            <w:r>
              <w:rPr>
                <w:rFonts w:eastAsia="SimSun"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ED448F" w14:textId="77777777" w:rsidR="009E2237" w:rsidRDefault="009E2237" w:rsidP="00A06BAD">
            <w:pPr>
              <w:pStyle w:val="TAC"/>
              <w:rPr>
                <w:rFonts w:eastAsia="Yu Mincho"/>
                <w:szCs w:val="18"/>
              </w:rPr>
            </w:pPr>
          </w:p>
        </w:tc>
      </w:tr>
      <w:tr w:rsidR="009E2237" w14:paraId="66D0E7F5"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72FAF952" w14:textId="77777777" w:rsidR="009E2237" w:rsidRDefault="009E2237" w:rsidP="00A06B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3BBEC5" w14:textId="77777777" w:rsidR="009E2237" w:rsidRDefault="009E2237" w:rsidP="00A06BAD">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124856" w14:textId="77777777" w:rsidR="009E2237" w:rsidRDefault="009E2237" w:rsidP="00A06BAD">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46DCAA2" w14:textId="77777777" w:rsidR="009E2237" w:rsidRDefault="009E2237" w:rsidP="00A06BAD">
            <w:pPr>
              <w:pStyle w:val="TAC"/>
              <w:rPr>
                <w:rFonts w:eastAsia="SimSun" w:cs="Arial"/>
                <w:szCs w:val="18"/>
                <w:lang w:val="en-US" w:eastAsia="zh-CN" w:bidi="ar"/>
              </w:rPr>
            </w:pPr>
            <w:r>
              <w:rPr>
                <w:rFonts w:eastAsia="SimSun" w:cs="Arial" w:hint="eastAsia"/>
                <w:szCs w:val="18"/>
                <w:lang w:bidi="ar"/>
              </w:rPr>
              <w:t>See n</w:t>
            </w:r>
            <w:r>
              <w:rPr>
                <w:rFonts w:eastAsia="SimSun" w:cs="Arial" w:hint="eastAsia"/>
                <w:szCs w:val="18"/>
                <w:lang w:val="en-US" w:eastAsia="zh-CN" w:bidi="ar"/>
              </w:rPr>
              <w:t>39</w:t>
            </w:r>
            <w:r>
              <w:rPr>
                <w:rFonts w:eastAsia="SimSun"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0375F3" w14:textId="77777777" w:rsidR="009E2237" w:rsidRDefault="009E2237" w:rsidP="00A06BAD">
            <w:pPr>
              <w:pStyle w:val="TAC"/>
              <w:rPr>
                <w:szCs w:val="18"/>
                <w:lang w:val="en-US" w:eastAsia="zh-CN"/>
              </w:rPr>
            </w:pPr>
            <w:r>
              <w:rPr>
                <w:rFonts w:hint="eastAsia"/>
                <w:szCs w:val="18"/>
                <w:lang w:val="en-US" w:eastAsia="zh-CN"/>
              </w:rPr>
              <w:t>4 and 5</w:t>
            </w:r>
          </w:p>
        </w:tc>
      </w:tr>
      <w:tr w:rsidR="009E2237" w14:paraId="3E3E5067"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5F856E" w14:textId="77777777" w:rsidR="009E2237" w:rsidRDefault="009E2237" w:rsidP="00A06BA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8ECE97" w14:textId="77777777" w:rsidR="009E2237" w:rsidRDefault="009E2237" w:rsidP="00A06BAD">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98339F" w14:textId="77777777" w:rsidR="009E2237" w:rsidRDefault="009E2237" w:rsidP="00A06BAD">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D014084" w14:textId="77777777" w:rsidR="009E2237" w:rsidRDefault="009E2237" w:rsidP="00A06BAD">
            <w:pPr>
              <w:pStyle w:val="TAC"/>
              <w:rPr>
                <w:rFonts w:eastAsia="SimSun" w:cs="Arial"/>
                <w:szCs w:val="18"/>
                <w:lang w:val="en-US" w:eastAsia="zh-CN" w:bidi="ar"/>
              </w:rPr>
            </w:pPr>
            <w:r>
              <w:rPr>
                <w:rFonts w:eastAsia="SimSun" w:cs="Arial" w:hint="eastAsia"/>
                <w:szCs w:val="18"/>
                <w:lang w:bidi="ar"/>
              </w:rPr>
              <w:t>See n</w:t>
            </w:r>
            <w:r>
              <w:rPr>
                <w:rFonts w:eastAsia="SimSun" w:cs="Arial" w:hint="eastAsia"/>
                <w:szCs w:val="18"/>
                <w:lang w:val="en-US" w:eastAsia="zh-CN" w:bidi="ar"/>
              </w:rPr>
              <w:t>40</w:t>
            </w:r>
            <w:r>
              <w:rPr>
                <w:rFonts w:eastAsia="SimSun"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14D50E" w14:textId="77777777" w:rsidR="009E2237" w:rsidRDefault="009E2237" w:rsidP="00A06BAD">
            <w:pPr>
              <w:pStyle w:val="TAC"/>
              <w:rPr>
                <w:rFonts w:eastAsia="Yu Mincho"/>
                <w:szCs w:val="18"/>
              </w:rPr>
            </w:pPr>
          </w:p>
        </w:tc>
      </w:tr>
      <w:tr w:rsidR="009E2237" w14:paraId="4809E35A"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9F62D8" w14:textId="77777777" w:rsidR="009E2237" w:rsidRDefault="009E2237" w:rsidP="00A06BAD">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9FFA18" w14:textId="77777777" w:rsidR="009E2237" w:rsidRDefault="009E2237" w:rsidP="00A06BAD">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6C4A4DD9" w14:textId="77777777" w:rsidR="009E2237" w:rsidRDefault="009E2237" w:rsidP="00A06BAD">
            <w:pPr>
              <w:pStyle w:val="TAC"/>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9996395" w14:textId="77777777" w:rsidR="009E2237" w:rsidRDefault="009E2237" w:rsidP="00A06BAD">
            <w:pPr>
              <w:pStyle w:val="TAC"/>
              <w:rPr>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8E3EBF" w14:textId="77777777" w:rsidR="009E2237" w:rsidRDefault="009E2237" w:rsidP="00A06BAD">
            <w:pPr>
              <w:pStyle w:val="TAC"/>
              <w:rPr>
                <w:szCs w:val="18"/>
                <w:lang w:eastAsia="zh-CN"/>
              </w:rPr>
            </w:pPr>
            <w:r>
              <w:rPr>
                <w:rFonts w:hint="eastAsia"/>
                <w:szCs w:val="18"/>
                <w:lang w:eastAsia="zh-CN"/>
              </w:rPr>
              <w:t>0</w:t>
            </w:r>
          </w:p>
        </w:tc>
      </w:tr>
      <w:tr w:rsidR="009E2237" w14:paraId="4B26DB74"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3E63D5DA" w14:textId="77777777" w:rsidR="009E2237" w:rsidRDefault="009E2237" w:rsidP="00A06B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0FE417" w14:textId="77777777" w:rsidR="009E2237" w:rsidRDefault="009E2237" w:rsidP="00A06B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ADFC4D" w14:textId="77777777" w:rsidR="009E2237" w:rsidRDefault="009E2237" w:rsidP="00A06BAD">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B50DC8" w14:textId="77777777" w:rsidR="009E2237" w:rsidRDefault="009E2237" w:rsidP="00A06BAD">
            <w:pPr>
              <w:pStyle w:val="TAC"/>
              <w:rPr>
                <w:szCs w:val="18"/>
                <w:lang w:val="en-US" w:eastAsia="zh-CN"/>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DE9C81" w14:textId="77777777" w:rsidR="009E2237" w:rsidRDefault="009E2237" w:rsidP="00A06BAD">
            <w:pPr>
              <w:pStyle w:val="TAC"/>
              <w:rPr>
                <w:rFonts w:eastAsia="Yu Mincho"/>
                <w:szCs w:val="18"/>
              </w:rPr>
            </w:pPr>
          </w:p>
        </w:tc>
      </w:tr>
      <w:tr w:rsidR="009E2237" w14:paraId="72A70550"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2CBDBBC5" w14:textId="77777777" w:rsidR="009E2237" w:rsidRDefault="009E2237" w:rsidP="00A06BAD">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D94B1D" w14:textId="77777777" w:rsidR="009E2237" w:rsidRDefault="009E2237" w:rsidP="00A06BAD">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234324" w14:textId="77777777" w:rsidR="009E2237" w:rsidRDefault="009E2237" w:rsidP="00A06BAD">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FD3B157" w14:textId="77777777" w:rsidR="009E2237" w:rsidRDefault="009E2237" w:rsidP="00A06BAD">
            <w:pPr>
              <w:pStyle w:val="TAC"/>
              <w:rPr>
                <w:rFonts w:eastAsia="SimSun" w:cs="Arial"/>
                <w:szCs w:val="18"/>
                <w:lang w:val="en-US" w:eastAsia="zh-CN" w:bidi="ar"/>
              </w:rPr>
            </w:pPr>
            <w:r>
              <w:rPr>
                <w:rFonts w:eastAsia="SimSun" w:cs="Arial" w:hint="eastAsia"/>
                <w:szCs w:val="18"/>
                <w:lang w:bidi="ar"/>
              </w:rPr>
              <w:t>See n</w:t>
            </w:r>
            <w:r>
              <w:rPr>
                <w:rFonts w:eastAsia="SimSun" w:cs="Arial" w:hint="eastAsia"/>
                <w:szCs w:val="18"/>
                <w:lang w:val="en-US" w:eastAsia="zh-CN" w:bidi="ar"/>
              </w:rPr>
              <w:t>39</w:t>
            </w:r>
            <w:r>
              <w:rPr>
                <w:rFonts w:eastAsia="SimSun"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473AC9" w14:textId="77777777" w:rsidR="009E2237" w:rsidRDefault="009E2237" w:rsidP="00A06BAD">
            <w:pPr>
              <w:pStyle w:val="TAC"/>
              <w:rPr>
                <w:szCs w:val="18"/>
                <w:lang w:val="en-US" w:eastAsia="zh-CN"/>
              </w:rPr>
            </w:pPr>
            <w:r>
              <w:rPr>
                <w:rFonts w:hint="eastAsia"/>
                <w:szCs w:val="18"/>
                <w:lang w:val="en-US" w:eastAsia="zh-CN"/>
              </w:rPr>
              <w:t>4 and 5</w:t>
            </w:r>
          </w:p>
        </w:tc>
      </w:tr>
      <w:tr w:rsidR="009E2237" w14:paraId="77424C4C"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83B52B" w14:textId="77777777" w:rsidR="009E2237" w:rsidRDefault="009E2237" w:rsidP="00A06BA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C9E3B3" w14:textId="77777777" w:rsidR="009E2237" w:rsidRDefault="009E2237" w:rsidP="00A06BAD">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3122E4" w14:textId="77777777" w:rsidR="009E2237" w:rsidRDefault="009E2237" w:rsidP="00A06BAD">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146F00" w14:textId="77777777" w:rsidR="009E2237" w:rsidRDefault="009E2237" w:rsidP="00A06BAD">
            <w:pPr>
              <w:pStyle w:val="TAC"/>
              <w:rPr>
                <w:rFonts w:eastAsia="SimSun" w:cs="Arial"/>
                <w:szCs w:val="18"/>
                <w:lang w:val="en-US" w:eastAsia="zh-CN" w:bidi="ar"/>
              </w:rPr>
            </w:pPr>
            <w:r>
              <w:rPr>
                <w:rFonts w:eastAsia="SimSun" w:cs="Arial" w:hint="eastAsia"/>
                <w:szCs w:val="18"/>
                <w:lang w:bidi="ar"/>
              </w:rPr>
              <w:t>See n</w:t>
            </w:r>
            <w:r>
              <w:rPr>
                <w:rFonts w:eastAsia="SimSun" w:cs="Arial" w:hint="eastAsia"/>
                <w:szCs w:val="18"/>
                <w:lang w:val="en-US" w:eastAsia="zh-CN" w:bidi="ar"/>
              </w:rPr>
              <w:t>41</w:t>
            </w:r>
            <w:r>
              <w:rPr>
                <w:rFonts w:eastAsia="SimSun"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F33B99" w14:textId="77777777" w:rsidR="009E2237" w:rsidRDefault="009E2237" w:rsidP="00A06BAD">
            <w:pPr>
              <w:pStyle w:val="TAC"/>
              <w:rPr>
                <w:szCs w:val="18"/>
                <w:lang w:val="en-US" w:eastAsia="zh-CN"/>
              </w:rPr>
            </w:pPr>
          </w:p>
        </w:tc>
      </w:tr>
      <w:tr w:rsidR="009E2237" w14:paraId="4455F1A9"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75F938" w14:textId="77777777" w:rsidR="009E2237" w:rsidRDefault="009E2237" w:rsidP="00A06BAD">
            <w:pPr>
              <w:pStyle w:val="TAC"/>
              <w:rPr>
                <w:szCs w:val="18"/>
                <w:lang w:val="en-US" w:eastAsia="zh-CN"/>
              </w:rPr>
            </w:pPr>
            <w:r>
              <w:rPr>
                <w:rFonts w:hint="eastAsia"/>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E6ABB0" w14:textId="77777777" w:rsidR="009E2237" w:rsidRDefault="009E2237" w:rsidP="00A06BAD">
            <w:pPr>
              <w:pStyle w:val="TAC"/>
              <w:rPr>
                <w:szCs w:val="18"/>
                <w:lang w:eastAsia="zh-CN"/>
              </w:rPr>
            </w:pPr>
            <w:r>
              <w:rPr>
                <w:szCs w:val="18"/>
                <w:lang w:eastAsia="zh-CN"/>
              </w:rPr>
              <w:t>CA_</w:t>
            </w:r>
            <w:r>
              <w:rPr>
                <w:rFonts w:hint="eastAsia"/>
                <w:szCs w:val="18"/>
                <w:lang w:eastAsia="zh-CN"/>
              </w:rPr>
              <w:t>n</w:t>
            </w:r>
            <w:r>
              <w:rPr>
                <w:szCs w:val="18"/>
                <w:lang w:eastAsia="zh-CN"/>
              </w:rPr>
              <w:t>41C</w:t>
            </w:r>
          </w:p>
          <w:p w14:paraId="015570AF" w14:textId="77777777" w:rsidR="009E2237" w:rsidRDefault="009E2237" w:rsidP="00A06BAD">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p w14:paraId="45D092B6" w14:textId="77777777" w:rsidR="009E2237" w:rsidRDefault="009E2237" w:rsidP="00A06BAD">
            <w:pPr>
              <w:pStyle w:val="TAC"/>
              <w:rPr>
                <w:szCs w:val="18"/>
                <w:lang w:eastAsia="zh-CN"/>
              </w:rPr>
            </w:pPr>
            <w:r>
              <w:rPr>
                <w:rFonts w:hint="eastAsia"/>
                <w:szCs w:val="18"/>
                <w:lang w:val="en-US" w:eastAsia="zh-CN"/>
              </w:rPr>
              <w:t>CA_n39A-n41C</w:t>
            </w:r>
          </w:p>
        </w:tc>
        <w:tc>
          <w:tcPr>
            <w:tcW w:w="730" w:type="dxa"/>
            <w:tcBorders>
              <w:top w:val="single" w:sz="4" w:space="0" w:color="auto"/>
              <w:left w:val="single" w:sz="4" w:space="0" w:color="auto"/>
              <w:right w:val="single" w:sz="4" w:space="0" w:color="auto"/>
            </w:tcBorders>
            <w:vAlign w:val="center"/>
          </w:tcPr>
          <w:p w14:paraId="6D991F3D" w14:textId="77777777" w:rsidR="009E2237" w:rsidRDefault="009E2237" w:rsidP="00A06BAD">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6506BA3" w14:textId="77777777" w:rsidR="009E2237" w:rsidRDefault="009E2237" w:rsidP="00A06BAD">
            <w:pPr>
              <w:pStyle w:val="TAC"/>
              <w:rPr>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3E0515" w14:textId="77777777" w:rsidR="009E2237" w:rsidRDefault="009E2237" w:rsidP="00A06BAD">
            <w:pPr>
              <w:pStyle w:val="TAC"/>
              <w:rPr>
                <w:szCs w:val="18"/>
                <w:lang w:val="en-US" w:eastAsia="zh-CN"/>
              </w:rPr>
            </w:pPr>
            <w:r>
              <w:rPr>
                <w:rFonts w:hint="eastAsia"/>
                <w:szCs w:val="18"/>
                <w:lang w:val="en-US" w:eastAsia="zh-CN"/>
              </w:rPr>
              <w:t>0</w:t>
            </w:r>
          </w:p>
        </w:tc>
      </w:tr>
      <w:tr w:rsidR="009E2237" w14:paraId="0DA2EE48"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3024C420" w14:textId="77777777" w:rsidR="009E2237" w:rsidRDefault="009E2237" w:rsidP="00A06BAD">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84D067" w14:textId="77777777" w:rsidR="009E2237" w:rsidRDefault="009E2237" w:rsidP="00A06BAD">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3B3BAB8D" w14:textId="77777777" w:rsidR="009E2237" w:rsidRDefault="009E2237" w:rsidP="00A06BAD">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311989" w14:textId="77777777" w:rsidR="009E2237" w:rsidRDefault="009E2237" w:rsidP="00A06BAD">
            <w:pPr>
              <w:pStyle w:val="TAC"/>
              <w:rPr>
                <w:szCs w:val="18"/>
                <w:lang w:val="en-US" w:eastAsia="zh-CN"/>
              </w:rPr>
            </w:pPr>
            <w:r>
              <w:rPr>
                <w:rFonts w:eastAsia="SimSun"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AD8A64" w14:textId="77777777" w:rsidR="009E2237" w:rsidRDefault="009E2237" w:rsidP="00A06BAD">
            <w:pPr>
              <w:pStyle w:val="TAC"/>
              <w:rPr>
                <w:szCs w:val="18"/>
                <w:lang w:val="en-US" w:eastAsia="zh-CN"/>
              </w:rPr>
            </w:pPr>
          </w:p>
        </w:tc>
      </w:tr>
      <w:tr w:rsidR="009E2237" w14:paraId="2604200F"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3E9BEC5D" w14:textId="77777777" w:rsidR="009E2237" w:rsidRDefault="009E2237" w:rsidP="00A06BAD">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EC78C11" w14:textId="77777777" w:rsidR="009E2237" w:rsidRDefault="009E2237" w:rsidP="00A06BAD">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485551AD" w14:textId="77777777" w:rsidR="009E2237" w:rsidRDefault="009E2237" w:rsidP="00A06BAD">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C2B2A19" w14:textId="77777777" w:rsidR="009E2237" w:rsidRDefault="009E2237" w:rsidP="00A06BAD">
            <w:pPr>
              <w:pStyle w:val="TAC"/>
              <w:rPr>
                <w:rFonts w:eastAsia="SimSun" w:cs="Arial"/>
                <w:szCs w:val="18"/>
                <w:lang w:val="en-US" w:eastAsia="zh-CN" w:bidi="ar"/>
              </w:rPr>
            </w:pPr>
            <w:r>
              <w:rPr>
                <w:rFonts w:eastAsia="SimSun" w:cs="Arial" w:hint="eastAsia"/>
                <w:szCs w:val="18"/>
                <w:lang w:bidi="ar"/>
              </w:rPr>
              <w:t>See n</w:t>
            </w:r>
            <w:r>
              <w:rPr>
                <w:rFonts w:eastAsia="SimSun" w:cs="Arial" w:hint="eastAsia"/>
                <w:szCs w:val="18"/>
                <w:lang w:val="en-US" w:eastAsia="zh-CN" w:bidi="ar"/>
              </w:rPr>
              <w:t>39</w:t>
            </w:r>
            <w:r>
              <w:rPr>
                <w:rFonts w:eastAsia="SimSun"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FAC929" w14:textId="77777777" w:rsidR="009E2237" w:rsidRDefault="009E2237" w:rsidP="00A06BAD">
            <w:pPr>
              <w:pStyle w:val="TAC"/>
              <w:rPr>
                <w:szCs w:val="18"/>
                <w:lang w:eastAsia="zh-CN"/>
              </w:rPr>
            </w:pPr>
            <w:r>
              <w:rPr>
                <w:rFonts w:hint="eastAsia"/>
                <w:szCs w:val="18"/>
                <w:lang w:val="en-US" w:eastAsia="zh-CN"/>
              </w:rPr>
              <w:t>4 and 5</w:t>
            </w:r>
          </w:p>
        </w:tc>
      </w:tr>
      <w:tr w:rsidR="009E2237" w14:paraId="593C8CC9"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4EA42A" w14:textId="77777777" w:rsidR="009E2237" w:rsidRDefault="009E2237" w:rsidP="00A06BA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FC8206" w14:textId="77777777" w:rsidR="009E2237" w:rsidRDefault="009E2237" w:rsidP="00A06BAD">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681504CE" w14:textId="77777777" w:rsidR="009E2237" w:rsidRDefault="009E2237" w:rsidP="00A06BAD">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6650F2" w14:textId="77777777" w:rsidR="009E2237" w:rsidRDefault="009E2237" w:rsidP="00A06BAD">
            <w:pPr>
              <w:pStyle w:val="TAC"/>
              <w:rPr>
                <w:rFonts w:eastAsia="SimSun" w:cs="Arial"/>
                <w:szCs w:val="18"/>
                <w:lang w:val="en-US" w:eastAsia="zh-CN" w:bidi="ar"/>
              </w:rPr>
            </w:pPr>
            <w:r>
              <w:rPr>
                <w:rFonts w:eastAsia="SimSun"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3BFBED" w14:textId="77777777" w:rsidR="009E2237" w:rsidRDefault="009E2237" w:rsidP="00A06BAD">
            <w:pPr>
              <w:pStyle w:val="TAC"/>
              <w:rPr>
                <w:szCs w:val="18"/>
                <w:lang w:eastAsia="zh-CN"/>
              </w:rPr>
            </w:pPr>
          </w:p>
        </w:tc>
      </w:tr>
      <w:tr w:rsidR="009E2237" w14:paraId="563747CF"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F1E51F" w14:textId="77777777" w:rsidR="009E2237" w:rsidRDefault="009E2237" w:rsidP="00A06BAD">
            <w:pPr>
              <w:pStyle w:val="TAC"/>
              <w:rPr>
                <w:szCs w:val="18"/>
                <w:lang w:eastAsia="zh-CN"/>
              </w:rPr>
            </w:pPr>
            <w:r>
              <w:rPr>
                <w:rFonts w:hint="eastAsia"/>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EF9188" w14:textId="77777777" w:rsidR="009E2237" w:rsidRDefault="009E2237" w:rsidP="00A06BAD">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5AEDBE2" w14:textId="77777777" w:rsidR="009E2237" w:rsidRDefault="009E2237" w:rsidP="00A06BAD">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03656E6" w14:textId="77777777" w:rsidR="009E2237" w:rsidRDefault="009E2237" w:rsidP="00A06BAD">
            <w:pPr>
              <w:pStyle w:val="TAC"/>
              <w:rPr>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B0A1AE" w14:textId="77777777" w:rsidR="009E2237" w:rsidRDefault="009E2237" w:rsidP="00A06BAD">
            <w:pPr>
              <w:pStyle w:val="TAC"/>
              <w:rPr>
                <w:szCs w:val="18"/>
                <w:lang w:eastAsia="zh-CN"/>
              </w:rPr>
            </w:pPr>
            <w:r>
              <w:rPr>
                <w:rFonts w:hint="eastAsia"/>
                <w:szCs w:val="18"/>
                <w:lang w:eastAsia="zh-CN"/>
              </w:rPr>
              <w:t>0</w:t>
            </w:r>
          </w:p>
        </w:tc>
      </w:tr>
      <w:tr w:rsidR="009E2237" w14:paraId="486636C4"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21CAA180" w14:textId="77777777" w:rsidR="009E2237" w:rsidRDefault="009E2237" w:rsidP="00A06B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A2620B" w14:textId="77777777" w:rsidR="009E2237" w:rsidRDefault="009E2237" w:rsidP="00A06BAD">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984930" w14:textId="77777777" w:rsidR="009E2237" w:rsidRDefault="009E2237" w:rsidP="00A06BAD">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A3CA6C0" w14:textId="77777777" w:rsidR="009E2237" w:rsidRDefault="009E2237" w:rsidP="00A06BAD">
            <w:pPr>
              <w:pStyle w:val="TAC"/>
              <w:rPr>
                <w:szCs w:val="18"/>
                <w:lang w:val="en-US" w:eastAsia="zh-CN"/>
              </w:rPr>
            </w:pPr>
            <w:r>
              <w:rPr>
                <w:rFonts w:eastAsia="SimSun" w:cs="Arial"/>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D61EBF" w14:textId="77777777" w:rsidR="009E2237" w:rsidRDefault="009E2237" w:rsidP="00A06BAD">
            <w:pPr>
              <w:pStyle w:val="TAC"/>
              <w:rPr>
                <w:rFonts w:eastAsia="Yu Mincho"/>
                <w:szCs w:val="18"/>
              </w:rPr>
            </w:pPr>
          </w:p>
        </w:tc>
      </w:tr>
      <w:tr w:rsidR="009E2237" w14:paraId="7C91015F"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144FCB95" w14:textId="77777777" w:rsidR="009E2237" w:rsidRDefault="009E2237" w:rsidP="00A06B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41C674" w14:textId="77777777" w:rsidR="009E2237" w:rsidRDefault="009E2237" w:rsidP="00A06BAD">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673A3C" w14:textId="77777777" w:rsidR="009E2237" w:rsidRDefault="009E2237" w:rsidP="00A06BAD">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53217CA" w14:textId="77777777" w:rsidR="009E2237" w:rsidRDefault="009E2237" w:rsidP="00A06BAD">
            <w:pPr>
              <w:pStyle w:val="TAC"/>
              <w:rPr>
                <w:rFonts w:eastAsia="SimSun" w:cs="Arial"/>
                <w:szCs w:val="18"/>
                <w:lang w:val="en-US" w:eastAsia="zh-CN" w:bidi="ar"/>
              </w:rPr>
            </w:pPr>
            <w:r>
              <w:rPr>
                <w:rFonts w:eastAsia="SimSun" w:cs="Arial"/>
                <w:szCs w:val="18"/>
                <w:lang w:bidi="ar"/>
              </w:rPr>
              <w:t xml:space="preserve">See </w:t>
            </w:r>
            <w:r>
              <w:rPr>
                <w:rFonts w:eastAsia="SimSun" w:cs="Arial" w:hint="eastAsia"/>
                <w:szCs w:val="18"/>
                <w:lang w:bidi="ar"/>
              </w:rPr>
              <w:t>n</w:t>
            </w:r>
            <w:r>
              <w:rPr>
                <w:rFonts w:eastAsia="SimSun" w:cs="Arial" w:hint="eastAsia"/>
                <w:szCs w:val="18"/>
                <w:lang w:val="en-US" w:eastAsia="zh-CN" w:bidi="ar"/>
              </w:rPr>
              <w:t>39</w:t>
            </w:r>
            <w:r>
              <w:rPr>
                <w:rFonts w:eastAsia="SimSun"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C7944C" w14:textId="77777777" w:rsidR="009E2237" w:rsidRDefault="009E2237" w:rsidP="00A06BAD">
            <w:pPr>
              <w:pStyle w:val="TAC"/>
              <w:rPr>
                <w:rFonts w:eastAsia="Yu Mincho"/>
                <w:szCs w:val="18"/>
              </w:rPr>
            </w:pPr>
            <w:r>
              <w:rPr>
                <w:szCs w:val="18"/>
                <w:lang w:eastAsia="zh-CN"/>
              </w:rPr>
              <w:t>4 and 5</w:t>
            </w:r>
          </w:p>
        </w:tc>
      </w:tr>
      <w:tr w:rsidR="009E2237" w14:paraId="1774B3B2"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EE8A94" w14:textId="77777777" w:rsidR="009E2237" w:rsidRDefault="009E2237" w:rsidP="00A06BA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472D5B" w14:textId="77777777" w:rsidR="009E2237" w:rsidRDefault="009E2237" w:rsidP="00A06BAD">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A3AA84" w14:textId="77777777" w:rsidR="009E2237" w:rsidRDefault="009E2237" w:rsidP="00A06BAD">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D1551B" w14:textId="77777777" w:rsidR="009E2237" w:rsidRDefault="009E2237" w:rsidP="00A06BAD">
            <w:pPr>
              <w:pStyle w:val="TAC"/>
              <w:rPr>
                <w:rFonts w:eastAsia="SimSun" w:cs="Arial"/>
                <w:szCs w:val="18"/>
                <w:lang w:val="en-US" w:eastAsia="zh-CN" w:bidi="ar"/>
              </w:rPr>
            </w:pPr>
            <w:r>
              <w:rPr>
                <w:rFonts w:eastAsia="SimSun" w:cs="Arial"/>
                <w:szCs w:val="18"/>
                <w:lang w:val="en-US" w:eastAsia="zh-CN"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BACDC5" w14:textId="77777777" w:rsidR="009E2237" w:rsidRDefault="009E2237" w:rsidP="00A06BAD">
            <w:pPr>
              <w:pStyle w:val="TAC"/>
              <w:rPr>
                <w:rFonts w:eastAsia="Yu Mincho"/>
                <w:szCs w:val="18"/>
              </w:rPr>
            </w:pPr>
          </w:p>
        </w:tc>
      </w:tr>
      <w:tr w:rsidR="009E2237" w14:paraId="0FF3AFD1"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1E5ED2" w14:textId="77777777" w:rsidR="009E2237" w:rsidRDefault="009E2237" w:rsidP="00A06BAD">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28901A" w14:textId="77777777" w:rsidR="009E2237" w:rsidRDefault="009E2237" w:rsidP="00A06BAD">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22D325B" w14:textId="77777777" w:rsidR="009E2237" w:rsidRDefault="009E2237" w:rsidP="00A06BAD">
            <w:pPr>
              <w:pStyle w:val="TAC"/>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AF178BF" w14:textId="77777777" w:rsidR="009E2237" w:rsidRDefault="009E2237" w:rsidP="00A06BAD">
            <w:pPr>
              <w:pStyle w:val="TAC"/>
              <w:rPr>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B1E6E5" w14:textId="77777777" w:rsidR="009E2237" w:rsidRDefault="009E2237" w:rsidP="00A06BAD">
            <w:pPr>
              <w:pStyle w:val="TAC"/>
              <w:rPr>
                <w:szCs w:val="18"/>
                <w:lang w:eastAsia="zh-CN"/>
              </w:rPr>
            </w:pPr>
            <w:r>
              <w:rPr>
                <w:rFonts w:hint="eastAsia"/>
                <w:szCs w:val="18"/>
                <w:lang w:eastAsia="zh-CN"/>
              </w:rPr>
              <w:t>0</w:t>
            </w:r>
          </w:p>
        </w:tc>
      </w:tr>
      <w:tr w:rsidR="009E2237" w14:paraId="1F26471B"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ACA97D" w14:textId="77777777" w:rsidR="009E2237" w:rsidRDefault="009E2237" w:rsidP="00A06BA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EEDB9C" w14:textId="77777777" w:rsidR="009E2237" w:rsidRDefault="009E2237" w:rsidP="00A06B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6B8FD1" w14:textId="77777777" w:rsidR="009E2237" w:rsidRDefault="009E2237" w:rsidP="00A06BAD">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B791BD7" w14:textId="77777777" w:rsidR="009E2237" w:rsidRDefault="009E2237" w:rsidP="00A06BAD">
            <w:pPr>
              <w:pStyle w:val="TAC"/>
              <w:rPr>
                <w:szCs w:val="18"/>
                <w:lang w:val="en-US" w:eastAsia="zh-CN"/>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2DFBEC" w14:textId="77777777" w:rsidR="009E2237" w:rsidRDefault="009E2237" w:rsidP="00A06BAD">
            <w:pPr>
              <w:pStyle w:val="TAC"/>
              <w:rPr>
                <w:rFonts w:eastAsia="Yu Mincho"/>
                <w:szCs w:val="18"/>
              </w:rPr>
            </w:pPr>
          </w:p>
        </w:tc>
      </w:tr>
      <w:tr w:rsidR="009E2237" w14:paraId="6A411B99"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1A829D65" w14:textId="77777777" w:rsidR="009E2237" w:rsidRDefault="009E2237"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DCE337" w14:textId="77777777" w:rsidR="009E2237" w:rsidRDefault="009E2237"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057F4E" w14:textId="77777777" w:rsidR="009E2237" w:rsidRDefault="009E2237" w:rsidP="00A06BAD">
            <w:pPr>
              <w:pStyle w:val="TAC"/>
              <w:rPr>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5F1DABC" w14:textId="77777777" w:rsidR="009E2237" w:rsidRDefault="009E2237" w:rsidP="00A06BAD">
            <w:pPr>
              <w:pStyle w:val="TAC"/>
              <w:rPr>
                <w:rFonts w:cs="Arial"/>
                <w:lang w:val="en-US" w:eastAsia="zh-CN" w:bidi="ar"/>
              </w:rPr>
            </w:pPr>
            <w:r>
              <w:rPr>
                <w:rFonts w:eastAsia="SimSun" w:cs="Arial"/>
                <w:szCs w:val="18"/>
                <w:lang w:bidi="ar"/>
              </w:rPr>
              <w:t xml:space="preserve">See </w:t>
            </w:r>
            <w:r>
              <w:rPr>
                <w:rFonts w:eastAsia="SimSun" w:cs="Arial" w:hint="eastAsia"/>
                <w:szCs w:val="18"/>
                <w:lang w:bidi="ar"/>
              </w:rPr>
              <w:t>n</w:t>
            </w:r>
            <w:r>
              <w:rPr>
                <w:rFonts w:eastAsia="SimSun" w:cs="Arial" w:hint="eastAsia"/>
                <w:szCs w:val="18"/>
                <w:lang w:val="en-US" w:eastAsia="zh-CN" w:bidi="ar"/>
              </w:rPr>
              <w:t>39</w:t>
            </w:r>
            <w:r>
              <w:rPr>
                <w:rFonts w:eastAsia="SimSun"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611A77" w14:textId="77777777" w:rsidR="009E2237" w:rsidRDefault="009E2237" w:rsidP="00A06BAD">
            <w:pPr>
              <w:pStyle w:val="TAC"/>
              <w:rPr>
                <w:lang w:val="en-US" w:eastAsia="zh-CN"/>
              </w:rPr>
            </w:pPr>
            <w:r>
              <w:rPr>
                <w:szCs w:val="18"/>
                <w:lang w:eastAsia="zh-CN"/>
              </w:rPr>
              <w:t>4 and 5</w:t>
            </w:r>
          </w:p>
        </w:tc>
      </w:tr>
      <w:tr w:rsidR="009E2237" w14:paraId="52C6617D"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CCAAA6" w14:textId="77777777" w:rsidR="009E2237" w:rsidRDefault="009E2237"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BB9BFC" w14:textId="77777777" w:rsidR="009E2237" w:rsidRDefault="009E2237"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5C1226" w14:textId="77777777" w:rsidR="009E2237" w:rsidRDefault="009E2237" w:rsidP="00A06BAD">
            <w:pPr>
              <w:pStyle w:val="TAC"/>
              <w:rPr>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B312289" w14:textId="77777777" w:rsidR="009E2237" w:rsidRDefault="009E2237" w:rsidP="00A06BAD">
            <w:pPr>
              <w:pStyle w:val="TAC"/>
              <w:rPr>
                <w:rFonts w:cs="Arial"/>
                <w:lang w:val="en-US" w:eastAsia="zh-CN" w:bidi="ar"/>
              </w:rPr>
            </w:pPr>
            <w:r>
              <w:rPr>
                <w:rFonts w:eastAsia="SimSun" w:cs="Arial"/>
                <w:szCs w:val="18"/>
                <w:lang w:bidi="ar"/>
              </w:rPr>
              <w:t xml:space="preserve">See </w:t>
            </w:r>
            <w:r>
              <w:rPr>
                <w:rFonts w:eastAsia="SimSun" w:cs="Arial" w:hint="eastAsia"/>
                <w:szCs w:val="18"/>
                <w:lang w:bidi="ar"/>
              </w:rPr>
              <w:t>n</w:t>
            </w:r>
            <w:r>
              <w:rPr>
                <w:rFonts w:eastAsia="SimSun" w:cs="Arial" w:hint="eastAsia"/>
                <w:szCs w:val="18"/>
                <w:lang w:val="en-US" w:eastAsia="zh-CN" w:bidi="ar"/>
              </w:rPr>
              <w:t>79</w:t>
            </w:r>
            <w:r>
              <w:rPr>
                <w:rFonts w:eastAsia="SimSun"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069671" w14:textId="77777777" w:rsidR="009E2237" w:rsidRDefault="009E2237" w:rsidP="00A06BAD">
            <w:pPr>
              <w:pStyle w:val="TAC"/>
              <w:rPr>
                <w:lang w:val="en-US" w:eastAsia="zh-CN"/>
              </w:rPr>
            </w:pPr>
          </w:p>
        </w:tc>
      </w:tr>
      <w:tr w:rsidR="009E2237" w14:paraId="5A46F652"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96DCBE" w14:textId="77777777" w:rsidR="009E2237" w:rsidRDefault="009E2237" w:rsidP="00A06BAD">
            <w:pPr>
              <w:pStyle w:val="TAC"/>
              <w:rPr>
                <w:lang w:eastAsia="zh-CN"/>
              </w:rPr>
            </w:pPr>
            <w:r>
              <w:rPr>
                <w:lang w:eastAsia="zh-CN"/>
              </w:rPr>
              <w:t>CA_n39A-n79C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9F20D0" w14:textId="77777777" w:rsidR="009E2237" w:rsidRDefault="009E2237" w:rsidP="00A06BAD">
            <w:pPr>
              <w:pStyle w:val="TAC"/>
              <w:rPr>
                <w:lang w:val="en-US"/>
              </w:rPr>
            </w:pPr>
            <w:r>
              <w:rPr>
                <w:lang w:eastAsia="zh-CN"/>
              </w:rPr>
              <w:t>CA_n79C</w:t>
            </w:r>
          </w:p>
          <w:p w14:paraId="68BAC9D1" w14:textId="77777777" w:rsidR="009E2237" w:rsidRDefault="009E2237" w:rsidP="00A06BAD">
            <w:pPr>
              <w:pStyle w:val="TAC"/>
              <w:rPr>
                <w:lang w:val="en-US" w:eastAsia="zh-CN"/>
              </w:rPr>
            </w:pPr>
            <w:r>
              <w:rPr>
                <w:lang w:val="en-US"/>
              </w:rPr>
              <w:t>CA_n39A-n79</w:t>
            </w:r>
            <w:r>
              <w:rPr>
                <w:rFonts w:hint="eastAsia"/>
                <w:lang w:val="en-US"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60DD3350" w14:textId="77777777" w:rsidR="009E2237" w:rsidRDefault="009E2237" w:rsidP="00A06BAD">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1065C7B" w14:textId="77777777" w:rsidR="009E2237" w:rsidRDefault="009E2237" w:rsidP="00A06BAD">
            <w:pPr>
              <w:pStyle w:val="TAC"/>
              <w:rPr>
                <w:rFonts w:cs="Arial"/>
                <w:lang w:val="en-US" w:eastAsia="zh-CN" w:bidi="ar"/>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169B0D" w14:textId="77777777" w:rsidR="009E2237" w:rsidRDefault="009E2237" w:rsidP="00A06BAD">
            <w:pPr>
              <w:pStyle w:val="TAC"/>
              <w:rPr>
                <w:lang w:val="en-US" w:eastAsia="zh-CN"/>
              </w:rPr>
            </w:pPr>
            <w:r>
              <w:rPr>
                <w:rFonts w:hint="eastAsia"/>
                <w:lang w:val="en-US" w:eastAsia="zh-CN"/>
              </w:rPr>
              <w:t>0</w:t>
            </w:r>
          </w:p>
        </w:tc>
      </w:tr>
      <w:tr w:rsidR="009E2237" w14:paraId="636878C1"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6F649542" w14:textId="77777777" w:rsidR="009E2237" w:rsidRDefault="009E2237"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BEED48" w14:textId="77777777" w:rsidR="009E2237" w:rsidRDefault="009E2237" w:rsidP="00A06BA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A190A3" w14:textId="77777777" w:rsidR="009E2237" w:rsidRDefault="009E2237" w:rsidP="00A06BAD">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C36A0DF" w14:textId="77777777" w:rsidR="009E2237" w:rsidRDefault="009E2237" w:rsidP="00A06BAD">
            <w:pPr>
              <w:pStyle w:val="TAC"/>
              <w:rPr>
                <w:rFonts w:cs="Arial"/>
                <w:lang w:val="en-US" w:eastAsia="zh-CN" w:bidi="ar"/>
              </w:rPr>
            </w:pPr>
            <w:r>
              <w:rPr>
                <w:rFonts w:cs="Arial"/>
                <w:lang w:val="en-US" w:eastAsia="zh-CN" w:bidi="ar"/>
              </w:rPr>
              <w:t>CA_n7</w:t>
            </w:r>
            <w:r>
              <w:rPr>
                <w:rFonts w:cs="Arial" w:hint="eastAsia"/>
                <w:lang w:val="en-US" w:eastAsia="zh-CN" w:bidi="ar"/>
              </w:rPr>
              <w:t>9C</w:t>
            </w:r>
            <w:r>
              <w:rPr>
                <w:rFonts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C66047" w14:textId="77777777" w:rsidR="009E2237" w:rsidRDefault="009E2237" w:rsidP="00A06BAD">
            <w:pPr>
              <w:pStyle w:val="TAC"/>
              <w:rPr>
                <w:rFonts w:eastAsia="Yu Mincho"/>
              </w:rPr>
            </w:pPr>
          </w:p>
        </w:tc>
      </w:tr>
      <w:tr w:rsidR="009E2237" w14:paraId="759984FA"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39ED72B5" w14:textId="77777777" w:rsidR="009E2237" w:rsidRDefault="009E2237"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56677D" w14:textId="77777777" w:rsidR="009E2237" w:rsidRDefault="009E2237" w:rsidP="00A06BA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CD092B" w14:textId="77777777" w:rsidR="009E2237" w:rsidRDefault="009E2237" w:rsidP="00A06BAD">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AE57988" w14:textId="77777777" w:rsidR="009E2237" w:rsidRDefault="009E2237" w:rsidP="00A06BAD">
            <w:pPr>
              <w:pStyle w:val="TAC"/>
              <w:rPr>
                <w:rFonts w:cs="Arial"/>
                <w:lang w:val="en-US" w:eastAsia="zh-CN" w:bidi="ar"/>
              </w:rPr>
            </w:pPr>
            <w:r>
              <w:rPr>
                <w:rFonts w:cs="Arial"/>
                <w:szCs w:val="18"/>
                <w:lang w:bidi="ar"/>
              </w:rPr>
              <w:t xml:space="preserve">See </w:t>
            </w:r>
            <w:r>
              <w:rPr>
                <w:rFonts w:cs="Arial" w:hint="eastAsia"/>
                <w:szCs w:val="18"/>
                <w:lang w:bidi="ar"/>
              </w:rPr>
              <w:t>n</w:t>
            </w:r>
            <w:r>
              <w:rPr>
                <w:rFonts w:cs="Arial" w:hint="eastAsia"/>
                <w:szCs w:val="18"/>
                <w:lang w:val="en-US"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74381D" w14:textId="77777777" w:rsidR="009E2237" w:rsidRDefault="009E2237" w:rsidP="00A06BAD">
            <w:pPr>
              <w:pStyle w:val="TAC"/>
              <w:rPr>
                <w:rFonts w:eastAsia="Yu Mincho"/>
              </w:rPr>
            </w:pPr>
            <w:r>
              <w:rPr>
                <w:lang w:val="en-US" w:eastAsia="zh-CN"/>
              </w:rPr>
              <w:t>4 and 5</w:t>
            </w:r>
          </w:p>
        </w:tc>
      </w:tr>
      <w:tr w:rsidR="009E2237" w14:paraId="3B8B2F3D"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8F5FDC" w14:textId="77777777" w:rsidR="009E2237" w:rsidRDefault="009E2237"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5D4A46" w14:textId="77777777" w:rsidR="009E2237" w:rsidRDefault="009E2237" w:rsidP="00A06BA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F7209E" w14:textId="77777777" w:rsidR="009E2237" w:rsidRDefault="009E2237" w:rsidP="00A06BAD">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4AB2849" w14:textId="77777777" w:rsidR="009E2237" w:rsidRDefault="009E2237" w:rsidP="00A06BAD">
            <w:pPr>
              <w:pStyle w:val="TAC"/>
              <w:rPr>
                <w:rFonts w:cs="Arial"/>
                <w:lang w:val="en-US" w:eastAsia="zh-CN" w:bidi="ar"/>
              </w:rPr>
            </w:pPr>
            <w:r>
              <w:rPr>
                <w:rFonts w:cs="Arial"/>
                <w:lang w:val="en-US" w:eastAsia="zh-CN" w:bidi="ar"/>
              </w:rPr>
              <w:t>CA_n7</w:t>
            </w:r>
            <w:r>
              <w:rPr>
                <w:rFonts w:cs="Arial" w:hint="eastAsia"/>
                <w:lang w:val="en-US" w:eastAsia="zh-CN" w:bidi="ar"/>
              </w:rPr>
              <w:t>9C</w:t>
            </w:r>
            <w:r>
              <w:rPr>
                <w:rFonts w:cs="Arial"/>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355F06" w14:textId="77777777" w:rsidR="009E2237" w:rsidRDefault="009E2237" w:rsidP="00A06BAD">
            <w:pPr>
              <w:pStyle w:val="TAC"/>
              <w:rPr>
                <w:rFonts w:eastAsia="Yu Mincho"/>
              </w:rPr>
            </w:pPr>
          </w:p>
        </w:tc>
      </w:tr>
      <w:tr w:rsidR="009E2237" w14:paraId="1D60E432" w14:textId="77777777" w:rsidTr="00A06BAD">
        <w:trPr>
          <w:trHeight w:val="187"/>
        </w:trPr>
        <w:tc>
          <w:tcPr>
            <w:tcW w:w="1983" w:type="dxa"/>
            <w:tcBorders>
              <w:left w:val="single" w:sz="4" w:space="0" w:color="auto"/>
              <w:bottom w:val="nil"/>
              <w:right w:val="single" w:sz="4" w:space="0" w:color="auto"/>
            </w:tcBorders>
            <w:shd w:val="clear" w:color="auto" w:fill="auto"/>
            <w:vAlign w:val="center"/>
          </w:tcPr>
          <w:p w14:paraId="65A00AA1" w14:textId="77777777" w:rsidR="009E2237" w:rsidRDefault="009E2237" w:rsidP="00A06BAD">
            <w:pPr>
              <w:pStyle w:val="TAC"/>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47C4A9AA" w14:textId="77777777" w:rsidR="009E2237" w:rsidRDefault="009E2237" w:rsidP="00A06BAD">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5EADBD2A" w14:textId="77777777" w:rsidR="009E2237" w:rsidRDefault="009E2237" w:rsidP="00A06BAD">
            <w:pPr>
              <w:pStyle w:val="TAC"/>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A3EEF5D" w14:textId="77777777" w:rsidR="009E2237" w:rsidRDefault="009E2237" w:rsidP="00A06BAD">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B71AD55" w14:textId="77777777" w:rsidR="009E2237" w:rsidRDefault="009E2237" w:rsidP="00A06BAD">
            <w:pPr>
              <w:pStyle w:val="TAC"/>
              <w:rPr>
                <w:szCs w:val="18"/>
                <w:lang w:val="en-US" w:eastAsia="zh-CN"/>
              </w:rPr>
            </w:pPr>
            <w:r>
              <w:rPr>
                <w:rFonts w:eastAsia="SimSun"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137AF6" w14:textId="77777777" w:rsidR="009E2237" w:rsidRDefault="009E2237" w:rsidP="00A06BAD">
            <w:pPr>
              <w:pStyle w:val="TAC"/>
              <w:rPr>
                <w:szCs w:val="18"/>
                <w:lang w:eastAsia="zh-CN"/>
              </w:rPr>
            </w:pPr>
            <w:r>
              <w:rPr>
                <w:rFonts w:hint="eastAsia"/>
                <w:szCs w:val="18"/>
                <w:lang w:eastAsia="zh-CN"/>
              </w:rPr>
              <w:t>0</w:t>
            </w:r>
          </w:p>
        </w:tc>
      </w:tr>
      <w:tr w:rsidR="009E2237" w14:paraId="57287866"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291F07D1" w14:textId="77777777" w:rsidR="009E2237" w:rsidRDefault="009E2237" w:rsidP="00A06B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7BA981" w14:textId="77777777" w:rsidR="009E2237" w:rsidRDefault="009E2237" w:rsidP="00A06B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2285C3" w14:textId="77777777" w:rsidR="009E2237" w:rsidRDefault="009E2237" w:rsidP="00A06BAD">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728A1E" w14:textId="77777777" w:rsidR="009E2237" w:rsidRDefault="009E2237" w:rsidP="00A06BAD">
            <w:pPr>
              <w:pStyle w:val="TAC"/>
              <w:rPr>
                <w:szCs w:val="18"/>
                <w:lang w:val="en-US" w:eastAsia="zh-CN"/>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29798A" w14:textId="77777777" w:rsidR="009E2237" w:rsidRDefault="009E2237" w:rsidP="00A06BAD">
            <w:pPr>
              <w:pStyle w:val="TAC"/>
              <w:rPr>
                <w:rFonts w:eastAsia="Yu Mincho"/>
                <w:szCs w:val="18"/>
              </w:rPr>
            </w:pPr>
          </w:p>
        </w:tc>
      </w:tr>
      <w:tr w:rsidR="009E2237" w14:paraId="08032D2F"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469FD605" w14:textId="77777777" w:rsidR="009E2237" w:rsidRDefault="009E2237" w:rsidP="00A06B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CE2460B" w14:textId="77777777" w:rsidR="009E2237" w:rsidRDefault="009E2237" w:rsidP="00A06B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A61819" w14:textId="77777777" w:rsidR="009E2237" w:rsidRDefault="009E2237" w:rsidP="00A06BAD">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1F7338C" w14:textId="77777777" w:rsidR="009E2237" w:rsidRDefault="009E2237" w:rsidP="00A06BAD">
            <w:pPr>
              <w:pStyle w:val="TAC"/>
              <w:rPr>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81721A" w14:textId="77777777" w:rsidR="009E2237" w:rsidRDefault="009E2237" w:rsidP="00A06BAD">
            <w:pPr>
              <w:pStyle w:val="TAC"/>
              <w:rPr>
                <w:szCs w:val="18"/>
                <w:lang w:eastAsia="zh-CN"/>
              </w:rPr>
            </w:pPr>
            <w:r>
              <w:rPr>
                <w:rFonts w:hint="eastAsia"/>
                <w:szCs w:val="18"/>
                <w:lang w:eastAsia="zh-CN"/>
              </w:rPr>
              <w:t>1</w:t>
            </w:r>
          </w:p>
        </w:tc>
      </w:tr>
      <w:tr w:rsidR="009E2237" w14:paraId="281DB8B0"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7CE92077" w14:textId="77777777" w:rsidR="009E2237" w:rsidRDefault="009E2237" w:rsidP="00A06B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8F5E82" w14:textId="77777777" w:rsidR="009E2237" w:rsidRDefault="009E2237" w:rsidP="00A06B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295CA6" w14:textId="77777777" w:rsidR="009E2237" w:rsidRDefault="009E2237" w:rsidP="00A06BAD">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D4015A" w14:textId="77777777" w:rsidR="009E2237" w:rsidRDefault="009E2237" w:rsidP="00A06BAD">
            <w:pPr>
              <w:pStyle w:val="TAC"/>
              <w:rPr>
                <w:szCs w:val="18"/>
                <w:lang w:val="en-US" w:eastAsia="zh-CN"/>
              </w:rPr>
            </w:pPr>
            <w:r>
              <w:rPr>
                <w:rFonts w:eastAsia="SimSun" w:cs="Arial"/>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44CA9C" w14:textId="77777777" w:rsidR="009E2237" w:rsidRDefault="009E2237" w:rsidP="00A06BAD">
            <w:pPr>
              <w:pStyle w:val="TAC"/>
              <w:rPr>
                <w:rFonts w:eastAsia="Yu Mincho"/>
                <w:szCs w:val="18"/>
              </w:rPr>
            </w:pPr>
          </w:p>
        </w:tc>
      </w:tr>
      <w:tr w:rsidR="009E2237" w14:paraId="206AFB1E"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1742EEA3" w14:textId="77777777" w:rsidR="009E2237" w:rsidRDefault="009E2237" w:rsidP="00A06B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C9AD9D" w14:textId="77777777" w:rsidR="009E2237" w:rsidRDefault="009E2237" w:rsidP="00A06B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166E66" w14:textId="77777777" w:rsidR="009E2237" w:rsidRDefault="009E2237" w:rsidP="00A06BAD">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0961D64" w14:textId="77777777" w:rsidR="009E2237" w:rsidRDefault="009E2237" w:rsidP="00A06BAD">
            <w:pPr>
              <w:pStyle w:val="TAC"/>
              <w:rPr>
                <w:rFonts w:eastAsia="SimSun" w:cs="Arial"/>
                <w:szCs w:val="18"/>
                <w:lang w:val="en-US" w:eastAsia="zh-CN" w:bidi="ar"/>
              </w:rPr>
            </w:pPr>
            <w:r>
              <w:rPr>
                <w:rFonts w:eastAsia="SimSun"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F2531B" w14:textId="77777777" w:rsidR="009E2237" w:rsidRDefault="009E2237" w:rsidP="00A06BAD">
            <w:pPr>
              <w:pStyle w:val="TAC"/>
              <w:rPr>
                <w:rFonts w:eastAsia="Yu Mincho"/>
                <w:szCs w:val="18"/>
              </w:rPr>
            </w:pPr>
            <w:r>
              <w:rPr>
                <w:rFonts w:hint="eastAsia"/>
                <w:lang w:val="en-US" w:eastAsia="zh-CN"/>
              </w:rPr>
              <w:t xml:space="preserve">4 </w:t>
            </w:r>
            <w:r>
              <w:rPr>
                <w:lang w:val="en-US" w:eastAsia="zh-CN"/>
              </w:rPr>
              <w:t>and 5</w:t>
            </w:r>
          </w:p>
        </w:tc>
      </w:tr>
      <w:tr w:rsidR="009E2237" w14:paraId="29D48051"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306C3D" w14:textId="77777777" w:rsidR="009E2237" w:rsidRDefault="009E2237" w:rsidP="00A06BA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B53ECC" w14:textId="77777777" w:rsidR="009E2237" w:rsidRDefault="009E2237" w:rsidP="00A06B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36DB65" w14:textId="77777777" w:rsidR="009E2237" w:rsidRDefault="009E2237" w:rsidP="00A06BAD">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8B8FE1" w14:textId="77777777" w:rsidR="009E2237" w:rsidRDefault="009E2237" w:rsidP="00A06BAD">
            <w:pPr>
              <w:pStyle w:val="TAC"/>
              <w:rPr>
                <w:rFonts w:eastAsia="SimSun" w:cs="Arial"/>
                <w:szCs w:val="18"/>
                <w:lang w:val="en-US" w:eastAsia="zh-CN" w:bidi="ar"/>
              </w:rPr>
            </w:pPr>
            <w:r>
              <w:rPr>
                <w:rFonts w:eastAsia="SimSun" w:cs="Arial"/>
                <w:szCs w:val="18"/>
                <w:lang w:val="en-US"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1B6A95" w14:textId="77777777" w:rsidR="009E2237" w:rsidRDefault="009E2237" w:rsidP="00A06BAD">
            <w:pPr>
              <w:pStyle w:val="TAC"/>
              <w:rPr>
                <w:rFonts w:eastAsia="Yu Mincho"/>
                <w:szCs w:val="18"/>
              </w:rPr>
            </w:pPr>
          </w:p>
        </w:tc>
      </w:tr>
      <w:tr w:rsidR="009E2237" w14:paraId="5FB6A7D8"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4B6104" w14:textId="77777777" w:rsidR="009E2237" w:rsidRDefault="009E2237" w:rsidP="00A06BAD">
            <w:pPr>
              <w:pStyle w:val="TAC"/>
              <w:rPr>
                <w:szCs w:val="18"/>
                <w:lang w:val="en-US" w:eastAsia="zh-CN"/>
              </w:rPr>
            </w:pPr>
            <w:r>
              <w:rPr>
                <w:rFonts w:hint="eastAsia"/>
                <w:lang w:val="en-US"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D5BC21" w14:textId="1ED3A590" w:rsidR="009E2237" w:rsidRPr="009E2237" w:rsidRDefault="009E2237" w:rsidP="00A06BAD">
            <w:pPr>
              <w:pStyle w:val="TAC"/>
              <w:rPr>
                <w:vertAlign w:val="superscript"/>
                <w:lang w:val="en-US" w:eastAsia="zh-CN"/>
                <w:rPrChange w:id="24" w:author="MCC" w:date="2024-02-05T10:34:00Z">
                  <w:rPr>
                    <w:lang w:val="en-US" w:eastAsia="zh-CN"/>
                  </w:rPr>
                </w:rPrChange>
              </w:rPr>
            </w:pPr>
            <w:r>
              <w:rPr>
                <w:rFonts w:hint="eastAsia"/>
                <w:lang w:val="en-US" w:eastAsia="zh-CN"/>
              </w:rPr>
              <w:t>CA_n41C</w:t>
            </w:r>
            <w:ins w:id="25" w:author="MCC" w:date="2024-02-05T10:34:00Z">
              <w:r>
                <w:rPr>
                  <w:vertAlign w:val="superscript"/>
                  <w:lang w:val="en-US" w:eastAsia="zh-CN"/>
                </w:rPr>
                <w:t>12</w:t>
              </w:r>
            </w:ins>
          </w:p>
          <w:p w14:paraId="489F2A7C" w14:textId="77777777" w:rsidR="009E2237" w:rsidRDefault="009E2237" w:rsidP="00A06BAD">
            <w:pPr>
              <w:pStyle w:val="TAC"/>
              <w:rPr>
                <w:lang w:val="en-US" w:eastAsia="zh-CN"/>
              </w:rPr>
            </w:pPr>
            <w:r>
              <w:rPr>
                <w:rFonts w:hint="eastAsia"/>
                <w:lang w:val="en-US" w:eastAsia="zh-CN"/>
              </w:rPr>
              <w:t>CA_n40A-n41A</w:t>
            </w:r>
          </w:p>
          <w:p w14:paraId="1D2DB17D" w14:textId="5BFFCE52" w:rsidR="009E2237" w:rsidRPr="009E2237" w:rsidRDefault="009E2237" w:rsidP="00A06BAD">
            <w:pPr>
              <w:pStyle w:val="TAC"/>
              <w:rPr>
                <w:lang w:val="en-US" w:eastAsia="zh-CN"/>
              </w:rPr>
            </w:pPr>
            <w:r>
              <w:rPr>
                <w:lang w:val="en-US" w:eastAsia="zh-CN"/>
              </w:rPr>
              <w:t>CA_n40A-n41C</w:t>
            </w:r>
            <w:ins w:id="26" w:author="MCC" w:date="2024-02-05T10:34:00Z">
              <w:r>
                <w:rPr>
                  <w:vertAlign w:val="superscript"/>
                  <w:lang w:val="en-US" w:eastAsia="zh-CN"/>
                </w:rPr>
                <w:t>12</w:t>
              </w:r>
            </w:ins>
          </w:p>
        </w:tc>
        <w:tc>
          <w:tcPr>
            <w:tcW w:w="730" w:type="dxa"/>
            <w:tcBorders>
              <w:top w:val="single" w:sz="4" w:space="0" w:color="auto"/>
              <w:left w:val="single" w:sz="4" w:space="0" w:color="auto"/>
              <w:bottom w:val="single" w:sz="4" w:space="0" w:color="auto"/>
              <w:right w:val="single" w:sz="4" w:space="0" w:color="auto"/>
            </w:tcBorders>
            <w:vAlign w:val="center"/>
          </w:tcPr>
          <w:p w14:paraId="7CFEC519" w14:textId="77777777" w:rsidR="009E2237" w:rsidRDefault="009E2237" w:rsidP="00A06BAD">
            <w:pPr>
              <w:pStyle w:val="TAC"/>
              <w:rPr>
                <w:szCs w:val="18"/>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4DC553B" w14:textId="77777777" w:rsidR="009E2237" w:rsidRDefault="009E2237" w:rsidP="00A06BAD">
            <w:pPr>
              <w:pStyle w:val="TAC"/>
              <w:rPr>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BE89BC" w14:textId="77777777" w:rsidR="009E2237" w:rsidRDefault="009E2237" w:rsidP="00A06BAD">
            <w:pPr>
              <w:pStyle w:val="TAC"/>
              <w:rPr>
                <w:szCs w:val="18"/>
                <w:lang w:eastAsia="zh-CN"/>
              </w:rPr>
            </w:pPr>
            <w:r>
              <w:rPr>
                <w:rFonts w:hint="eastAsia"/>
                <w:lang w:val="en-US" w:eastAsia="zh-CN"/>
              </w:rPr>
              <w:t>0</w:t>
            </w:r>
          </w:p>
        </w:tc>
      </w:tr>
      <w:tr w:rsidR="009E2237" w14:paraId="0A536653"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7D51EC4C" w14:textId="77777777" w:rsidR="009E2237" w:rsidRDefault="009E2237" w:rsidP="00A06BAD">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E30FDA" w14:textId="77777777" w:rsidR="009E2237" w:rsidRDefault="009E2237" w:rsidP="00A06BAD">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E3FBEF" w14:textId="77777777" w:rsidR="009E2237" w:rsidRDefault="009E2237" w:rsidP="00A06BAD">
            <w:pPr>
              <w:pStyle w:val="TAC"/>
              <w:rPr>
                <w:szCs w:val="18"/>
                <w:lang w:val="en-US" w:eastAsia="zh-CN"/>
              </w:rPr>
            </w:pPr>
            <w:r>
              <w:rPr>
                <w:rFonts w:hint="eastAsia"/>
                <w:lang w:val="en-US" w:eastAsia="zh-CN"/>
              </w:rPr>
              <w:t>n4</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C44BC37" w14:textId="77777777" w:rsidR="009E2237" w:rsidRDefault="009E2237" w:rsidP="00A06BAD">
            <w:pPr>
              <w:pStyle w:val="TAC"/>
              <w:rPr>
                <w:lang w:val="en-US" w:eastAsia="zh-CN"/>
              </w:rPr>
            </w:pPr>
            <w:r>
              <w:rPr>
                <w:rFonts w:eastAsia="SimSun"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F57341" w14:textId="77777777" w:rsidR="009E2237" w:rsidRDefault="009E2237" w:rsidP="00A06BAD">
            <w:pPr>
              <w:pStyle w:val="TAC"/>
              <w:rPr>
                <w:szCs w:val="18"/>
                <w:lang w:eastAsia="zh-CN"/>
              </w:rPr>
            </w:pPr>
          </w:p>
        </w:tc>
      </w:tr>
      <w:tr w:rsidR="009E2237" w14:paraId="56C2BBAE"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3C892C3C" w14:textId="77777777" w:rsidR="009E2237" w:rsidRDefault="009E2237" w:rsidP="00A06BAD">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72C878" w14:textId="77777777" w:rsidR="009E2237" w:rsidRDefault="009E2237" w:rsidP="00A06BAD">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819928" w14:textId="77777777" w:rsidR="009E2237" w:rsidRDefault="009E2237" w:rsidP="00A06BAD">
            <w:pPr>
              <w:pStyle w:val="TAC"/>
              <w:rPr>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9DD6D39" w14:textId="77777777" w:rsidR="009E2237" w:rsidRDefault="009E2237" w:rsidP="00A06BAD">
            <w:pPr>
              <w:pStyle w:val="TAC"/>
              <w:rPr>
                <w:rFonts w:eastAsia="SimSun" w:cs="Arial"/>
                <w:szCs w:val="18"/>
                <w:lang w:val="en-US" w:eastAsia="zh-CN" w:bidi="ar"/>
              </w:rPr>
            </w:pPr>
            <w:r>
              <w:rPr>
                <w:rFonts w:eastAsia="SimSun"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B3E770" w14:textId="77777777" w:rsidR="009E2237" w:rsidRDefault="009E2237" w:rsidP="00A06BAD">
            <w:pPr>
              <w:pStyle w:val="TAC"/>
              <w:rPr>
                <w:szCs w:val="18"/>
                <w:lang w:eastAsia="zh-CN"/>
              </w:rPr>
            </w:pPr>
            <w:r>
              <w:rPr>
                <w:rFonts w:hint="eastAsia"/>
                <w:lang w:val="en-US" w:eastAsia="zh-CN"/>
              </w:rPr>
              <w:t xml:space="preserve">4 </w:t>
            </w:r>
            <w:r>
              <w:rPr>
                <w:lang w:val="en-US" w:eastAsia="zh-CN"/>
              </w:rPr>
              <w:t>and 5</w:t>
            </w:r>
          </w:p>
        </w:tc>
      </w:tr>
      <w:tr w:rsidR="009E2237" w14:paraId="45482C7B"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A6F621" w14:textId="77777777" w:rsidR="009E2237" w:rsidRDefault="009E2237" w:rsidP="00A06BA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3D0364" w14:textId="77777777" w:rsidR="009E2237" w:rsidRDefault="009E2237" w:rsidP="00A06BAD">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B7DE08" w14:textId="77777777" w:rsidR="009E2237" w:rsidRDefault="009E2237" w:rsidP="00A06BAD">
            <w:pPr>
              <w:pStyle w:val="TAC"/>
              <w:rPr>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ECDB66B" w14:textId="77777777" w:rsidR="009E2237" w:rsidRDefault="009E2237" w:rsidP="00A06BAD">
            <w:pPr>
              <w:pStyle w:val="TAC"/>
              <w:rPr>
                <w:rFonts w:eastAsia="SimSun" w:cs="Arial"/>
                <w:szCs w:val="18"/>
                <w:lang w:val="en-US" w:eastAsia="zh-CN" w:bidi="ar"/>
              </w:rPr>
            </w:pPr>
            <w:r>
              <w:rPr>
                <w:rFonts w:eastAsia="SimSun" w:cs="Arial"/>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DBF4B9" w14:textId="77777777" w:rsidR="009E2237" w:rsidRDefault="009E2237" w:rsidP="00A06BAD">
            <w:pPr>
              <w:pStyle w:val="TAC"/>
              <w:rPr>
                <w:szCs w:val="18"/>
                <w:lang w:eastAsia="zh-CN"/>
              </w:rPr>
            </w:pPr>
          </w:p>
        </w:tc>
      </w:tr>
      <w:tr w:rsidR="009E2237" w14:paraId="7B6852A3" w14:textId="77777777" w:rsidTr="00A06BAD">
        <w:trPr>
          <w:trHeight w:val="90"/>
        </w:trPr>
        <w:tc>
          <w:tcPr>
            <w:tcW w:w="1983" w:type="dxa"/>
            <w:tcBorders>
              <w:top w:val="single" w:sz="4" w:space="0" w:color="auto"/>
              <w:left w:val="single" w:sz="4" w:space="0" w:color="auto"/>
              <w:bottom w:val="nil"/>
              <w:right w:val="single" w:sz="4" w:space="0" w:color="auto"/>
            </w:tcBorders>
            <w:shd w:val="clear" w:color="auto" w:fill="auto"/>
          </w:tcPr>
          <w:p w14:paraId="7CDF4B43" w14:textId="77777777" w:rsidR="009E2237" w:rsidRDefault="009E2237" w:rsidP="00A06BAD">
            <w:pPr>
              <w:pStyle w:val="TAC"/>
              <w:rPr>
                <w:lang w:val="en-US" w:eastAsia="zh-CN"/>
              </w:rPr>
            </w:pPr>
            <w:r>
              <w:rPr>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1D574EB7" w14:textId="77777777" w:rsidR="009E2237" w:rsidRDefault="009E2237" w:rsidP="00A06BAD">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3973823F" w14:textId="77777777" w:rsidR="009E2237" w:rsidRDefault="009E2237" w:rsidP="00A06BAD">
            <w:pPr>
              <w:pStyle w:val="TAC"/>
              <w:rPr>
                <w:szCs w:val="18"/>
                <w:lang w:val="en-US" w:eastAsia="zh-CN"/>
              </w:rPr>
            </w:pPr>
            <w:r>
              <w:rPr>
                <w:rFonts w:eastAsia="DengXian"/>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F587478" w14:textId="77777777" w:rsidR="009E2237" w:rsidRDefault="009E2237" w:rsidP="00A06BAD">
            <w:pPr>
              <w:pStyle w:val="TAC"/>
              <w:rPr>
                <w:rFonts w:eastAsia="SimSun" w:cs="Arial"/>
                <w:szCs w:val="18"/>
                <w:lang w:val="en-US" w:eastAsia="zh-CN" w:bidi="ar"/>
              </w:rPr>
            </w:pPr>
            <w:r>
              <w:rPr>
                <w:rFonts w:eastAsia="DengXian"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78E14F" w14:textId="77777777" w:rsidR="009E2237" w:rsidRDefault="009E2237" w:rsidP="00A06BAD">
            <w:pPr>
              <w:pStyle w:val="TAC"/>
              <w:rPr>
                <w:szCs w:val="18"/>
                <w:lang w:eastAsia="zh-CN"/>
              </w:rPr>
            </w:pPr>
            <w:r>
              <w:rPr>
                <w:lang w:val="en-US" w:eastAsia="zh-CN"/>
              </w:rPr>
              <w:t>0</w:t>
            </w:r>
          </w:p>
        </w:tc>
      </w:tr>
      <w:tr w:rsidR="009E2237" w14:paraId="62914AA9"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37273B" w14:textId="77777777" w:rsidR="009E2237" w:rsidRDefault="009E2237"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E8F18E" w14:textId="77777777" w:rsidR="009E2237" w:rsidRDefault="009E2237" w:rsidP="00A06B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879672" w14:textId="77777777" w:rsidR="009E2237" w:rsidRDefault="009E2237" w:rsidP="00A06BAD">
            <w:pPr>
              <w:pStyle w:val="TAC"/>
              <w:rPr>
                <w:szCs w:val="18"/>
                <w:lang w:val="en-US" w:eastAsia="zh-CN"/>
              </w:rPr>
            </w:pPr>
            <w:r>
              <w:rPr>
                <w:rFonts w:eastAsia="DengXian" w:hint="eastAsia"/>
                <w:szCs w:val="18"/>
                <w:lang w:val="en-US" w:eastAsia="zh-CN"/>
              </w:rPr>
              <w:t>n</w:t>
            </w:r>
            <w:r>
              <w:rPr>
                <w:rFonts w:eastAsia="DengXian"/>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DA386A7" w14:textId="77777777" w:rsidR="009E2237" w:rsidRDefault="009E2237" w:rsidP="00A06BAD">
            <w:pPr>
              <w:pStyle w:val="TAC"/>
              <w:rPr>
                <w:rFonts w:eastAsia="SimSun" w:cs="Arial"/>
                <w:szCs w:val="18"/>
                <w:lang w:val="en-US" w:eastAsia="zh-CN" w:bidi="ar"/>
              </w:rPr>
            </w:pPr>
            <w:r>
              <w:rPr>
                <w:rFonts w:eastAsia="DengXian" w:cs="Arial"/>
                <w:lang w:eastAsia="zh-CN"/>
              </w:rPr>
              <w:t>10</w:t>
            </w:r>
            <w:r>
              <w:rPr>
                <w:rFonts w:eastAsia="DengXian" w:cs="Arial" w:hint="eastAsia"/>
                <w:lang w:val="en-US" w:eastAsia="zh-CN"/>
              </w:rPr>
              <w:t xml:space="preserve">, </w:t>
            </w:r>
            <w:r>
              <w:rPr>
                <w:rFonts w:eastAsia="DengXian" w:cs="Arial"/>
                <w:lang w:eastAsia="zh-CN"/>
              </w:rPr>
              <w:t>15</w:t>
            </w:r>
            <w:r>
              <w:rPr>
                <w:rFonts w:eastAsia="DengXian" w:cs="Arial" w:hint="eastAsia"/>
                <w:lang w:val="en-US" w:eastAsia="zh-CN"/>
              </w:rPr>
              <w:t xml:space="preserve">, </w:t>
            </w:r>
            <w:r>
              <w:rPr>
                <w:rFonts w:eastAsia="DengXian" w:cs="Arial"/>
                <w:lang w:eastAsia="zh-CN"/>
              </w:rPr>
              <w:t>20</w:t>
            </w:r>
            <w:r>
              <w:rPr>
                <w:rFonts w:eastAsia="DengXian" w:cs="Arial" w:hint="eastAsia"/>
                <w:lang w:val="en-US" w:eastAsia="zh-CN"/>
              </w:rPr>
              <w:t xml:space="preserve">, </w:t>
            </w:r>
            <w:r>
              <w:rPr>
                <w:rFonts w:eastAsia="DengXian" w:cs="Arial"/>
                <w:lang w:eastAsia="zh-CN"/>
              </w:rPr>
              <w:t>25</w:t>
            </w:r>
            <w:r>
              <w:rPr>
                <w:rFonts w:eastAsia="DengXian" w:cs="Arial" w:hint="eastAsia"/>
                <w:lang w:val="en-US" w:eastAsia="zh-CN"/>
              </w:rPr>
              <w:t xml:space="preserve">, </w:t>
            </w:r>
            <w:r>
              <w:rPr>
                <w:rFonts w:eastAsia="DengXian" w:cs="Arial"/>
                <w:lang w:eastAsia="zh-CN"/>
              </w:rPr>
              <w:t>30</w:t>
            </w:r>
            <w:r>
              <w:rPr>
                <w:rFonts w:eastAsia="DengXian" w:cs="Arial" w:hint="eastAsia"/>
                <w:lang w:val="en-US" w:eastAsia="zh-CN"/>
              </w:rPr>
              <w:t xml:space="preserve">, </w:t>
            </w:r>
            <w:r>
              <w:rPr>
                <w:rFonts w:eastAsia="DengXian" w:cs="Arial"/>
                <w:lang w:eastAsia="zh-CN"/>
              </w:rPr>
              <w:t>40</w:t>
            </w:r>
            <w:r>
              <w:rPr>
                <w:rFonts w:eastAsia="DengXian" w:cs="Arial" w:hint="eastAsia"/>
                <w:lang w:val="en-US" w:eastAsia="zh-CN"/>
              </w:rPr>
              <w:t xml:space="preserve">, </w:t>
            </w:r>
            <w:r>
              <w:rPr>
                <w:rFonts w:eastAsia="DengXian" w:cs="Arial"/>
                <w:lang w:eastAsia="zh-CN"/>
              </w:rPr>
              <w:t>50</w:t>
            </w:r>
            <w:r>
              <w:rPr>
                <w:rFonts w:eastAsia="DengXian" w:cs="Arial" w:hint="eastAsia"/>
                <w:lang w:val="en-US" w:eastAsia="zh-CN"/>
              </w:rPr>
              <w:t xml:space="preserve">, </w:t>
            </w:r>
            <w:r>
              <w:rPr>
                <w:rFonts w:eastAsia="DengXian" w:cs="Arial"/>
                <w:lang w:eastAsia="zh-CN"/>
              </w:rPr>
              <w:t>60</w:t>
            </w:r>
            <w:r>
              <w:rPr>
                <w:rFonts w:eastAsia="DengXian" w:cs="Arial" w:hint="eastAsia"/>
                <w:lang w:val="en-US" w:eastAsia="zh-CN"/>
              </w:rPr>
              <w:t xml:space="preserve">, </w:t>
            </w:r>
            <w:r>
              <w:rPr>
                <w:rFonts w:eastAsia="DengXian" w:cs="Arial"/>
                <w:lang w:eastAsia="zh-CN"/>
              </w:rPr>
              <w:t>70</w:t>
            </w:r>
            <w:r>
              <w:rPr>
                <w:rFonts w:eastAsia="DengXian" w:cs="Arial"/>
                <w:vertAlign w:val="superscript"/>
                <w:lang w:eastAsia="zh-CN"/>
              </w:rPr>
              <w:t>4</w:t>
            </w:r>
            <w:r>
              <w:rPr>
                <w:rFonts w:eastAsia="DengXian" w:cs="Arial" w:hint="eastAsia"/>
                <w:lang w:val="en-US" w:eastAsia="zh-CN"/>
              </w:rPr>
              <w:t>,</w:t>
            </w:r>
            <w:r>
              <w:rPr>
                <w:rFonts w:eastAsia="DengXian" w:cs="Arial" w:hint="eastAsia"/>
                <w:vertAlign w:val="superscript"/>
                <w:lang w:val="en-US" w:eastAsia="zh-CN"/>
              </w:rPr>
              <w:t xml:space="preserve"> </w:t>
            </w:r>
            <w:r>
              <w:rPr>
                <w:rFonts w:eastAsia="DengXian" w:cs="Arial"/>
                <w:lang w:eastAsia="zh-CN"/>
              </w:rPr>
              <w:t>80</w:t>
            </w:r>
            <w:r>
              <w:rPr>
                <w:rFonts w:eastAsia="DengXian" w:cs="Arial" w:hint="eastAsia"/>
                <w:lang w:val="en-US" w:eastAsia="zh-CN"/>
              </w:rPr>
              <w:t xml:space="preserve">, </w:t>
            </w:r>
            <w:r>
              <w:rPr>
                <w:rFonts w:eastAsia="DengXian" w:cs="Arial"/>
                <w:lang w:eastAsia="zh-CN"/>
              </w:rPr>
              <w:t>90</w:t>
            </w:r>
            <w:r>
              <w:rPr>
                <w:rFonts w:eastAsia="DengXian" w:cs="Arial"/>
                <w:vertAlign w:val="superscript"/>
                <w:lang w:eastAsia="zh-CN"/>
              </w:rPr>
              <w:t>4</w:t>
            </w:r>
            <w:r>
              <w:rPr>
                <w:rFonts w:eastAsia="DengXian" w:cs="Arial" w:hint="eastAsia"/>
                <w:lang w:val="en-US" w:eastAsia="zh-CN"/>
              </w:rPr>
              <w:t xml:space="preserve">, </w:t>
            </w:r>
            <w:r>
              <w:rPr>
                <w:rFonts w:eastAsia="DengXian"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719C98" w14:textId="77777777" w:rsidR="009E2237" w:rsidRDefault="009E2237" w:rsidP="00A06BAD">
            <w:pPr>
              <w:pStyle w:val="TAC"/>
              <w:rPr>
                <w:szCs w:val="18"/>
                <w:lang w:eastAsia="zh-CN"/>
              </w:rPr>
            </w:pPr>
          </w:p>
        </w:tc>
      </w:tr>
      <w:tr w:rsidR="009E2237" w14:paraId="7A463930"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EA0E42" w14:textId="77777777" w:rsidR="009E2237" w:rsidRDefault="009E2237" w:rsidP="00A06BAD">
            <w:pPr>
              <w:pStyle w:val="TAC"/>
              <w:rPr>
                <w:lang w:val="en-US" w:eastAsia="zh-CN"/>
              </w:rPr>
            </w:pPr>
            <w:r>
              <w:rPr>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31E427" w14:textId="77777777" w:rsidR="009E2237" w:rsidRDefault="009E2237" w:rsidP="00A06BAD">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150A6E7C" w14:textId="77777777" w:rsidR="009E2237" w:rsidRDefault="009E2237" w:rsidP="00A06BAD">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C3D3502" w14:textId="77777777" w:rsidR="009E2237" w:rsidRDefault="009E2237" w:rsidP="00A06BAD">
            <w:pPr>
              <w:pStyle w:val="TAC"/>
              <w:rPr>
                <w:rFonts w:cs="Arial"/>
                <w:lang w:val="en-US" w:eastAsia="zh-CN" w:bidi="ar"/>
              </w:rPr>
            </w:pPr>
            <w:r>
              <w:rPr>
                <w:rFonts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276B24" w14:textId="77777777" w:rsidR="009E2237" w:rsidRDefault="009E2237" w:rsidP="00A06BAD">
            <w:pPr>
              <w:pStyle w:val="TAC"/>
              <w:rPr>
                <w:lang w:eastAsia="zh-CN"/>
              </w:rPr>
            </w:pPr>
            <w:r>
              <w:rPr>
                <w:lang w:val="en-US" w:eastAsia="zh-CN"/>
              </w:rPr>
              <w:t>0</w:t>
            </w:r>
          </w:p>
        </w:tc>
      </w:tr>
      <w:tr w:rsidR="009E2237" w14:paraId="76211B5B" w14:textId="77777777" w:rsidTr="00A06BAD">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730CE2F7" w14:textId="77777777" w:rsidR="009E2237" w:rsidRDefault="009E2237"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6C19BC" w14:textId="77777777" w:rsidR="009E2237" w:rsidRDefault="009E2237" w:rsidP="00A06B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2432D0" w14:textId="77777777" w:rsidR="009E2237" w:rsidRDefault="009E2237" w:rsidP="00A06BAD">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DBE3685" w14:textId="77777777" w:rsidR="009E2237" w:rsidRDefault="009E2237" w:rsidP="00A06BAD">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3E67CD" w14:textId="77777777" w:rsidR="009E2237" w:rsidRDefault="009E2237" w:rsidP="00A06BAD">
            <w:pPr>
              <w:pStyle w:val="TAC"/>
              <w:rPr>
                <w:lang w:eastAsia="zh-CN"/>
              </w:rPr>
            </w:pPr>
          </w:p>
        </w:tc>
      </w:tr>
      <w:tr w:rsidR="009E2237" w14:paraId="32DAEAA5" w14:textId="77777777" w:rsidTr="00A06BAD">
        <w:trPr>
          <w:trHeight w:val="187"/>
        </w:trPr>
        <w:tc>
          <w:tcPr>
            <w:tcW w:w="1983" w:type="dxa"/>
            <w:tcBorders>
              <w:top w:val="single" w:sz="4" w:space="0" w:color="auto"/>
              <w:left w:val="single" w:sz="4" w:space="0" w:color="auto"/>
              <w:bottom w:val="nil"/>
              <w:right w:val="single" w:sz="4" w:space="0" w:color="auto"/>
            </w:tcBorders>
          </w:tcPr>
          <w:p w14:paraId="6F2363DF" w14:textId="77777777" w:rsidR="009E2237" w:rsidRDefault="009E2237" w:rsidP="00A06BAD">
            <w:pPr>
              <w:pStyle w:val="TAC"/>
              <w:rPr>
                <w:lang w:eastAsia="zh-CN"/>
              </w:rPr>
            </w:pPr>
            <w:r>
              <w:rPr>
                <w:lang w:eastAsia="zh-CN"/>
              </w:rPr>
              <w:t>CA_n40A-n77C</w:t>
            </w:r>
          </w:p>
        </w:tc>
        <w:tc>
          <w:tcPr>
            <w:tcW w:w="1690" w:type="dxa"/>
            <w:tcBorders>
              <w:top w:val="single" w:sz="4" w:space="0" w:color="auto"/>
              <w:left w:val="single" w:sz="4" w:space="0" w:color="auto"/>
              <w:bottom w:val="nil"/>
              <w:right w:val="single" w:sz="4" w:space="0" w:color="auto"/>
            </w:tcBorders>
          </w:tcPr>
          <w:p w14:paraId="3BBB5EEB" w14:textId="77777777" w:rsidR="009E2237" w:rsidRDefault="009E2237" w:rsidP="00A06BAD">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E352F6C" w14:textId="77777777" w:rsidR="009E2237" w:rsidRDefault="009E2237" w:rsidP="00A06BAD">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968F1BC" w14:textId="77777777" w:rsidR="009E2237" w:rsidRDefault="009E2237" w:rsidP="00A06BAD">
            <w:pPr>
              <w:pStyle w:val="TAC"/>
            </w:pPr>
            <w:r>
              <w:rPr>
                <w:rFonts w:cs="Arial"/>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4A0EBFA5" w14:textId="77777777" w:rsidR="009E2237" w:rsidRDefault="009E2237" w:rsidP="00A06BAD">
            <w:pPr>
              <w:pStyle w:val="TAC"/>
              <w:rPr>
                <w:lang w:val="en-US" w:eastAsia="zh-CN"/>
              </w:rPr>
            </w:pPr>
            <w:r>
              <w:rPr>
                <w:lang w:val="en-US" w:eastAsia="zh-CN"/>
              </w:rPr>
              <w:t>0</w:t>
            </w:r>
          </w:p>
        </w:tc>
      </w:tr>
      <w:tr w:rsidR="009E2237" w14:paraId="3E7E08C1" w14:textId="77777777" w:rsidTr="00A06BAD">
        <w:trPr>
          <w:trHeight w:val="187"/>
        </w:trPr>
        <w:tc>
          <w:tcPr>
            <w:tcW w:w="1983" w:type="dxa"/>
            <w:tcBorders>
              <w:top w:val="nil"/>
              <w:left w:val="single" w:sz="4" w:space="0" w:color="auto"/>
              <w:bottom w:val="single" w:sz="4" w:space="0" w:color="auto"/>
              <w:right w:val="single" w:sz="4" w:space="0" w:color="auto"/>
            </w:tcBorders>
            <w:vAlign w:val="center"/>
          </w:tcPr>
          <w:p w14:paraId="13687D48" w14:textId="77777777" w:rsidR="009E2237" w:rsidRDefault="009E2237" w:rsidP="00A06BAD">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A9AF59F" w14:textId="77777777" w:rsidR="009E2237" w:rsidRDefault="009E2237"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CD8CA9" w14:textId="77777777" w:rsidR="009E2237" w:rsidRDefault="009E2237" w:rsidP="00A06BAD">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99F635" w14:textId="77777777" w:rsidR="009E2237" w:rsidRDefault="009E2237" w:rsidP="00A06BAD">
            <w:pPr>
              <w:pStyle w:val="TAC"/>
            </w:pPr>
            <w:r>
              <w:rPr>
                <w:rFonts w:cs="Arial"/>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7286F551" w14:textId="77777777" w:rsidR="009E2237" w:rsidRDefault="009E2237" w:rsidP="00A06BAD">
            <w:pPr>
              <w:pStyle w:val="TAC"/>
              <w:rPr>
                <w:lang w:val="en-US" w:eastAsia="zh-CN"/>
              </w:rPr>
            </w:pPr>
          </w:p>
        </w:tc>
      </w:tr>
      <w:tr w:rsidR="009E2237" w14:paraId="69645685"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tcPr>
          <w:p w14:paraId="0422B659" w14:textId="77777777" w:rsidR="009E2237" w:rsidRDefault="009E2237" w:rsidP="00A06BAD">
            <w:pPr>
              <w:pStyle w:val="TAC"/>
              <w:rPr>
                <w:lang w:val="en-US" w:eastAsia="zh-CN"/>
              </w:rPr>
            </w:pPr>
            <w:r>
              <w:rPr>
                <w:lang w:eastAsia="zh-CN"/>
              </w:rPr>
              <w:t>CA_n40</w:t>
            </w:r>
            <w:r>
              <w:rPr>
                <w:rFonts w:hint="eastAsia"/>
                <w:lang w:val="en-US" w:eastAsia="zh-CN"/>
              </w:rPr>
              <w:t>B</w:t>
            </w:r>
            <w:r>
              <w:rPr>
                <w:lang w:eastAsia="zh-CN"/>
              </w:rPr>
              <w:t>-n77A</w:t>
            </w:r>
          </w:p>
        </w:tc>
        <w:tc>
          <w:tcPr>
            <w:tcW w:w="1690" w:type="dxa"/>
            <w:tcBorders>
              <w:top w:val="single" w:sz="4" w:space="0" w:color="auto"/>
              <w:left w:val="single" w:sz="4" w:space="0" w:color="auto"/>
              <w:bottom w:val="nil"/>
              <w:right w:val="single" w:sz="4" w:space="0" w:color="auto"/>
            </w:tcBorders>
            <w:shd w:val="clear" w:color="auto" w:fill="auto"/>
          </w:tcPr>
          <w:p w14:paraId="42BA2CD4" w14:textId="77777777" w:rsidR="009E2237" w:rsidRDefault="009E2237" w:rsidP="00A06BAD">
            <w:pPr>
              <w:pStyle w:val="TAC"/>
              <w:rPr>
                <w:lang w:eastAsia="zh-CN"/>
              </w:rPr>
            </w:pPr>
            <w:r>
              <w:rPr>
                <w:szCs w:val="18"/>
                <w:lang w:eastAsia="zh-CN"/>
              </w:rPr>
              <w:t>n77</w:t>
            </w:r>
            <w:r>
              <w:rPr>
                <w:szCs w:val="18"/>
                <w:vertAlign w:val="superscript"/>
                <w:lang w:eastAsia="zh-CN"/>
              </w:rPr>
              <w:t>8</w:t>
            </w:r>
          </w:p>
          <w:p w14:paraId="7B569934" w14:textId="77777777" w:rsidR="009E2237" w:rsidRDefault="009E2237" w:rsidP="00A06BAD">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44405813" w14:textId="77777777" w:rsidR="009E2237" w:rsidRDefault="009E2237" w:rsidP="00A06BAD">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37FB83A" w14:textId="77777777" w:rsidR="009E2237" w:rsidRDefault="009E2237" w:rsidP="00A06BAD">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CB756C" w14:textId="77777777" w:rsidR="009E2237" w:rsidRDefault="009E2237" w:rsidP="00A06BAD">
            <w:pPr>
              <w:pStyle w:val="TAC"/>
              <w:rPr>
                <w:lang w:eastAsia="zh-CN"/>
              </w:rPr>
            </w:pPr>
            <w:r>
              <w:rPr>
                <w:lang w:val="en-US" w:eastAsia="zh-CN"/>
              </w:rPr>
              <w:t>0</w:t>
            </w:r>
          </w:p>
        </w:tc>
      </w:tr>
      <w:tr w:rsidR="009E2237" w14:paraId="3EEE89D6"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58258D" w14:textId="77777777" w:rsidR="009E2237" w:rsidRDefault="009E2237"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A56804" w14:textId="77777777" w:rsidR="009E2237" w:rsidRDefault="009E2237" w:rsidP="00A06B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943A78" w14:textId="77777777" w:rsidR="009E2237" w:rsidRDefault="009E2237" w:rsidP="00A06BAD">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293DF57" w14:textId="77777777" w:rsidR="009E2237" w:rsidRDefault="009E2237" w:rsidP="00A06BAD">
            <w:pPr>
              <w:pStyle w:val="TAC"/>
              <w:rPr>
                <w:rFonts w:cs="Arial"/>
                <w:lang w:val="en-US" w:eastAsia="zh-CN" w:bidi="ar"/>
              </w:rPr>
            </w:pPr>
            <w:r>
              <w:rPr>
                <w:rFonts w:cs="Arial"/>
                <w:lang w:eastAsia="zh-CN"/>
              </w:rPr>
              <w:t>10</w:t>
            </w:r>
            <w:r>
              <w:rPr>
                <w:rFonts w:cs="Arial" w:hint="eastAsia"/>
                <w:lang w:val="en-US" w:eastAsia="zh-CN"/>
              </w:rPr>
              <w:t xml:space="preserve">, </w:t>
            </w:r>
            <w:r>
              <w:rPr>
                <w:rFonts w:cs="Arial"/>
                <w:lang w:eastAsia="zh-CN"/>
              </w:rPr>
              <w:t>15</w:t>
            </w:r>
            <w:r>
              <w:rPr>
                <w:rFonts w:cs="Arial" w:hint="eastAsia"/>
                <w:lang w:val="en-US" w:eastAsia="zh-CN"/>
              </w:rPr>
              <w:t xml:space="preserve">, </w:t>
            </w:r>
            <w:r>
              <w:rPr>
                <w:rFonts w:cs="Arial"/>
                <w:lang w:eastAsia="zh-CN"/>
              </w:rPr>
              <w:t>20</w:t>
            </w:r>
            <w:r>
              <w:rPr>
                <w:rFonts w:cs="Arial" w:hint="eastAsia"/>
                <w:lang w:val="en-US" w:eastAsia="zh-CN"/>
              </w:rPr>
              <w:t xml:space="preserve">, </w:t>
            </w:r>
            <w:r>
              <w:rPr>
                <w:rFonts w:cs="Arial"/>
                <w:lang w:eastAsia="zh-CN"/>
              </w:rPr>
              <w:t>25</w:t>
            </w:r>
            <w:r>
              <w:rPr>
                <w:rFonts w:cs="Arial" w:hint="eastAsia"/>
                <w:lang w:val="en-US" w:eastAsia="zh-CN"/>
              </w:rPr>
              <w:t xml:space="preserve">, </w:t>
            </w:r>
            <w:r>
              <w:rPr>
                <w:rFonts w:cs="Arial"/>
                <w:lang w:eastAsia="zh-CN"/>
              </w:rPr>
              <w:t>30</w:t>
            </w:r>
            <w:r>
              <w:rPr>
                <w:rFonts w:cs="Arial" w:hint="eastAsia"/>
                <w:lang w:val="en-US" w:eastAsia="zh-CN"/>
              </w:rPr>
              <w:t xml:space="preserve">, </w:t>
            </w:r>
            <w:r>
              <w:rPr>
                <w:rFonts w:cs="Arial"/>
                <w:lang w:eastAsia="zh-CN"/>
              </w:rPr>
              <w:t>40</w:t>
            </w:r>
            <w:r>
              <w:rPr>
                <w:rFonts w:cs="Arial" w:hint="eastAsia"/>
                <w:lang w:val="en-US" w:eastAsia="zh-CN"/>
              </w:rPr>
              <w:t xml:space="preserve">, </w:t>
            </w:r>
            <w:r>
              <w:rPr>
                <w:rFonts w:cs="Arial"/>
                <w:lang w:eastAsia="zh-CN"/>
              </w:rPr>
              <w:t>50</w:t>
            </w:r>
            <w:r>
              <w:rPr>
                <w:rFonts w:cs="Arial" w:hint="eastAsia"/>
                <w:lang w:val="en-US" w:eastAsia="zh-CN"/>
              </w:rPr>
              <w:t xml:space="preserve">, </w:t>
            </w:r>
            <w:r>
              <w:rPr>
                <w:rFonts w:cs="Arial"/>
                <w:lang w:eastAsia="zh-CN"/>
              </w:rPr>
              <w:t>60</w:t>
            </w:r>
            <w:r>
              <w:rPr>
                <w:rFonts w:cs="Arial" w:hint="eastAsia"/>
                <w:lang w:val="en-US" w:eastAsia="zh-CN"/>
              </w:rPr>
              <w:t xml:space="preserve">, </w:t>
            </w:r>
            <w:r>
              <w:rPr>
                <w:rFonts w:cs="Arial"/>
                <w:lang w:eastAsia="zh-CN"/>
              </w:rPr>
              <w:t>70</w:t>
            </w:r>
            <w:r>
              <w:rPr>
                <w:rFonts w:cs="Arial"/>
                <w:vertAlign w:val="superscript"/>
                <w:lang w:eastAsia="zh-CN"/>
              </w:rPr>
              <w:t>4</w:t>
            </w:r>
            <w:r>
              <w:rPr>
                <w:rFonts w:cs="Arial" w:hint="eastAsia"/>
                <w:lang w:val="en-US" w:eastAsia="zh-CN"/>
              </w:rPr>
              <w:t>,</w:t>
            </w:r>
            <w:r>
              <w:rPr>
                <w:rFonts w:cs="Arial" w:hint="eastAsia"/>
                <w:vertAlign w:val="superscript"/>
                <w:lang w:val="en-US" w:eastAsia="zh-CN"/>
              </w:rPr>
              <w:t xml:space="preserve"> </w:t>
            </w:r>
            <w:r>
              <w:rPr>
                <w:rFonts w:cs="Arial"/>
                <w:lang w:eastAsia="zh-CN"/>
              </w:rPr>
              <w:t>80</w:t>
            </w:r>
            <w:r>
              <w:rPr>
                <w:rFonts w:cs="Arial" w:hint="eastAsia"/>
                <w:lang w:val="en-US" w:eastAsia="zh-CN"/>
              </w:rPr>
              <w:t xml:space="preserve">, </w:t>
            </w:r>
            <w:r>
              <w:rPr>
                <w:rFonts w:cs="Arial"/>
                <w:lang w:eastAsia="zh-CN"/>
              </w:rPr>
              <w:t>90</w:t>
            </w:r>
            <w:r>
              <w:rPr>
                <w:rFonts w:cs="Arial"/>
                <w:vertAlign w:val="superscript"/>
                <w:lang w:eastAsia="zh-CN"/>
              </w:rPr>
              <w:t>4</w:t>
            </w:r>
            <w:r>
              <w:rPr>
                <w:rFonts w:cs="Arial" w:hint="eastAsia"/>
                <w:lang w:val="en-US" w:eastAsia="zh-CN"/>
              </w:rPr>
              <w:t xml:space="preserve">, </w:t>
            </w:r>
            <w:r>
              <w:rPr>
                <w:rFonts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EBECF6" w14:textId="77777777" w:rsidR="009E2237" w:rsidRDefault="009E2237" w:rsidP="00A06BAD">
            <w:pPr>
              <w:pStyle w:val="TAC"/>
              <w:rPr>
                <w:lang w:eastAsia="zh-CN"/>
              </w:rPr>
            </w:pPr>
          </w:p>
        </w:tc>
      </w:tr>
      <w:tr w:rsidR="009E2237" w14:paraId="57BB0711"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2AA2DE" w14:textId="77777777" w:rsidR="009E2237" w:rsidRDefault="009E2237" w:rsidP="00A06BAD">
            <w:pPr>
              <w:pStyle w:val="TAC"/>
              <w:rPr>
                <w:lang w:val="en-US" w:eastAsia="zh-CN"/>
              </w:rPr>
            </w:pPr>
            <w:r>
              <w:rPr>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B70D77" w14:textId="77777777" w:rsidR="009E2237" w:rsidRDefault="009E2237" w:rsidP="00A06BAD">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2F8C80DF" w14:textId="77777777" w:rsidR="009E2237" w:rsidRDefault="009E2237" w:rsidP="00A06BAD">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C38C168" w14:textId="77777777" w:rsidR="009E2237" w:rsidRDefault="009E2237" w:rsidP="00A06BAD">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6076D0" w14:textId="77777777" w:rsidR="009E2237" w:rsidRDefault="009E2237" w:rsidP="00A06BAD">
            <w:pPr>
              <w:pStyle w:val="TAC"/>
              <w:rPr>
                <w:lang w:eastAsia="zh-CN"/>
              </w:rPr>
            </w:pPr>
            <w:r>
              <w:rPr>
                <w:lang w:val="en-US" w:eastAsia="zh-CN"/>
              </w:rPr>
              <w:t>0</w:t>
            </w:r>
          </w:p>
        </w:tc>
      </w:tr>
      <w:tr w:rsidR="009E2237" w14:paraId="28F216B3"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0AFA88" w14:textId="77777777" w:rsidR="009E2237" w:rsidRDefault="009E2237"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3A07B3" w14:textId="77777777" w:rsidR="009E2237" w:rsidRDefault="009E2237" w:rsidP="00A06B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464520" w14:textId="77777777" w:rsidR="009E2237" w:rsidRDefault="009E2237" w:rsidP="00A06BAD">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CD6DA6F" w14:textId="77777777" w:rsidR="009E2237" w:rsidRDefault="009E2237" w:rsidP="00A06BAD">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8686E7" w14:textId="77777777" w:rsidR="009E2237" w:rsidRDefault="009E2237" w:rsidP="00A06BAD">
            <w:pPr>
              <w:pStyle w:val="TAC"/>
              <w:rPr>
                <w:lang w:eastAsia="zh-CN"/>
              </w:rPr>
            </w:pPr>
          </w:p>
        </w:tc>
      </w:tr>
      <w:tr w:rsidR="009E2237" w14:paraId="7CAB38E2" w14:textId="77777777" w:rsidTr="00A06BA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A5D8F24" w14:textId="77777777" w:rsidR="009E2237" w:rsidRDefault="009E2237" w:rsidP="00A06BAD">
            <w:pPr>
              <w:pStyle w:val="TAC"/>
              <w:rPr>
                <w:lang w:val="en-US" w:eastAsia="zh-CN"/>
              </w:rPr>
            </w:pPr>
            <w:r>
              <w:rPr>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49482C" w14:textId="77777777" w:rsidR="009E2237" w:rsidRDefault="009E2237" w:rsidP="00A06BAD">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70628FA1" w14:textId="77777777" w:rsidR="009E2237" w:rsidRDefault="009E2237" w:rsidP="00A06BAD">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02D16EA" w14:textId="77777777" w:rsidR="009E2237" w:rsidRDefault="009E2237" w:rsidP="00A06BAD">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D4D990" w14:textId="77777777" w:rsidR="009E2237" w:rsidRDefault="009E2237" w:rsidP="00A06BAD">
            <w:pPr>
              <w:pStyle w:val="TAC"/>
              <w:rPr>
                <w:lang w:eastAsia="zh-CN"/>
              </w:rPr>
            </w:pPr>
            <w:r>
              <w:rPr>
                <w:lang w:val="en-US" w:eastAsia="zh-CN"/>
              </w:rPr>
              <w:t>0</w:t>
            </w:r>
          </w:p>
        </w:tc>
      </w:tr>
      <w:tr w:rsidR="009E2237" w14:paraId="2257C190"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B2328F" w14:textId="77777777" w:rsidR="009E2237" w:rsidRDefault="009E2237"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4A668E" w14:textId="77777777" w:rsidR="009E2237" w:rsidRDefault="009E2237" w:rsidP="00A06B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4CF773" w14:textId="77777777" w:rsidR="009E2237" w:rsidRDefault="009E2237" w:rsidP="00A06BAD">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2BDFAE1" w14:textId="77777777" w:rsidR="009E2237" w:rsidRDefault="009E2237" w:rsidP="00A06BAD">
            <w:pPr>
              <w:pStyle w:val="TAC"/>
              <w:rPr>
                <w:rFonts w:cs="Arial"/>
                <w:lang w:val="en-US" w:eastAsia="zh-CN" w:bidi="ar"/>
              </w:rPr>
            </w:pPr>
            <w:r>
              <w:rPr>
                <w:rFonts w:eastAsia="Yu Mincho"/>
              </w:rPr>
              <w:t>CA_n77C</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4E5D22" w14:textId="77777777" w:rsidR="009E2237" w:rsidRDefault="009E2237" w:rsidP="00A06BAD">
            <w:pPr>
              <w:pStyle w:val="TAC"/>
              <w:rPr>
                <w:lang w:eastAsia="zh-CN"/>
              </w:rPr>
            </w:pPr>
          </w:p>
        </w:tc>
      </w:tr>
      <w:tr w:rsidR="009E2237" w14:paraId="78D4ED28"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A96D7C" w14:textId="77777777" w:rsidR="009E2237" w:rsidRDefault="009E2237" w:rsidP="00A06BAD">
            <w:pPr>
              <w:pStyle w:val="TAC"/>
              <w:rPr>
                <w:szCs w:val="18"/>
                <w:lang w:eastAsia="zh-CN"/>
              </w:rPr>
            </w:pPr>
            <w:r>
              <w:rPr>
                <w:rFonts w:hint="eastAsia"/>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D9DC0D" w14:textId="77777777" w:rsidR="009E2237" w:rsidRDefault="009E2237" w:rsidP="00A06BAD">
            <w:pPr>
              <w:pStyle w:val="TAC"/>
              <w:rPr>
                <w:szCs w:val="18"/>
                <w:lang w:val="en-US"/>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39DBCCCB" w14:textId="77777777" w:rsidR="009E2237" w:rsidRDefault="009E2237" w:rsidP="00A06BAD">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04C5B11" w14:textId="77777777" w:rsidR="009E2237" w:rsidRDefault="009E2237" w:rsidP="00A06BAD">
            <w:pPr>
              <w:pStyle w:val="TAC"/>
              <w:rPr>
                <w:szCs w:val="18"/>
                <w:lang w:val="en-US" w:eastAsia="zh-CN"/>
              </w:rPr>
            </w:pPr>
            <w:r>
              <w:rPr>
                <w:rFonts w:eastAsia="SimSun"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4E746A" w14:textId="77777777" w:rsidR="009E2237" w:rsidRDefault="009E2237" w:rsidP="00A06BAD">
            <w:pPr>
              <w:pStyle w:val="TAC"/>
              <w:rPr>
                <w:szCs w:val="18"/>
                <w:lang w:eastAsia="zh-CN"/>
              </w:rPr>
            </w:pPr>
            <w:r>
              <w:rPr>
                <w:rFonts w:hint="eastAsia"/>
                <w:szCs w:val="18"/>
                <w:lang w:eastAsia="zh-CN"/>
              </w:rPr>
              <w:t>0</w:t>
            </w:r>
          </w:p>
        </w:tc>
      </w:tr>
      <w:tr w:rsidR="009E2237" w14:paraId="269F72B8"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1B9B11E4" w14:textId="77777777" w:rsidR="009E2237" w:rsidRDefault="009E2237" w:rsidP="00A06B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0A2322" w14:textId="77777777" w:rsidR="009E2237" w:rsidRDefault="009E2237" w:rsidP="00A06B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F297E2" w14:textId="77777777" w:rsidR="009E2237" w:rsidRDefault="009E2237" w:rsidP="00A06BAD">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7B98C59" w14:textId="77777777" w:rsidR="009E2237" w:rsidRDefault="009E2237" w:rsidP="00A06BAD">
            <w:pPr>
              <w:pStyle w:val="TAC"/>
              <w:rPr>
                <w:szCs w:val="18"/>
                <w:lang w:val="en-US" w:eastAsia="zh-CN"/>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4A049B" w14:textId="77777777" w:rsidR="009E2237" w:rsidRDefault="009E2237" w:rsidP="00A06BAD">
            <w:pPr>
              <w:pStyle w:val="TAC"/>
              <w:rPr>
                <w:rFonts w:eastAsia="Yu Mincho"/>
                <w:szCs w:val="18"/>
              </w:rPr>
            </w:pPr>
          </w:p>
        </w:tc>
      </w:tr>
      <w:tr w:rsidR="009E2237" w14:paraId="129587C9"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4E00D077" w14:textId="77777777" w:rsidR="009E2237" w:rsidRDefault="009E2237" w:rsidP="00A06B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4A33FC" w14:textId="77777777" w:rsidR="009E2237" w:rsidRDefault="009E2237" w:rsidP="00A06B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B8FA5B" w14:textId="77777777" w:rsidR="009E2237" w:rsidRDefault="009E2237" w:rsidP="00A06BAD">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8692431" w14:textId="77777777" w:rsidR="009E2237" w:rsidRDefault="009E2237" w:rsidP="00A06BAD">
            <w:pPr>
              <w:pStyle w:val="TAC"/>
              <w:rPr>
                <w:rFonts w:eastAsia="SimSun" w:cs="Arial"/>
                <w:szCs w:val="18"/>
                <w:lang w:val="en-US" w:eastAsia="zh-CN" w:bidi="ar"/>
              </w:rPr>
            </w:pPr>
            <w:r>
              <w:rPr>
                <w:rFonts w:eastAsia="SimSun" w:cs="Arial" w:hint="eastAsia"/>
                <w:szCs w:val="18"/>
                <w:lang w:val="en-US" w:eastAsia="zh-CN" w:bidi="ar"/>
              </w:rPr>
              <w:t xml:space="preserve">5, </w:t>
            </w:r>
            <w:r>
              <w:rPr>
                <w:rFonts w:eastAsia="SimSun" w:cs="Arial"/>
                <w:szCs w:val="18"/>
                <w:lang w:val="en-US" w:eastAsia="zh-CN" w:bidi="ar"/>
              </w:rPr>
              <w:t xml:space="preserve">10, 15, 20, </w:t>
            </w:r>
            <w:r>
              <w:rPr>
                <w:rFonts w:eastAsia="SimSun" w:cs="Arial" w:hint="eastAsia"/>
                <w:szCs w:val="18"/>
                <w:lang w:val="en-US" w:eastAsia="zh-CN" w:bidi="ar"/>
              </w:rPr>
              <w:t xml:space="preserve">25, </w:t>
            </w:r>
            <w:r>
              <w:rPr>
                <w:rFonts w:eastAsia="SimSun" w:cs="Arial"/>
                <w:szCs w:val="18"/>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9E28F2" w14:textId="77777777" w:rsidR="009E2237" w:rsidRDefault="009E2237" w:rsidP="00A06BAD">
            <w:pPr>
              <w:pStyle w:val="TAC"/>
              <w:rPr>
                <w:szCs w:val="18"/>
                <w:lang w:val="en-US" w:eastAsia="zh-CN"/>
              </w:rPr>
            </w:pPr>
            <w:r>
              <w:rPr>
                <w:rFonts w:hint="eastAsia"/>
                <w:szCs w:val="18"/>
                <w:lang w:val="en-US" w:eastAsia="zh-CN"/>
              </w:rPr>
              <w:t>1</w:t>
            </w:r>
          </w:p>
        </w:tc>
      </w:tr>
      <w:tr w:rsidR="009E2237" w14:paraId="2BF5CA50"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0D86E285" w14:textId="77777777" w:rsidR="009E2237" w:rsidRDefault="009E2237" w:rsidP="00A06B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ACBA26" w14:textId="77777777" w:rsidR="009E2237" w:rsidRDefault="009E2237" w:rsidP="00A06B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6DEF44" w14:textId="77777777" w:rsidR="009E2237" w:rsidRDefault="009E2237" w:rsidP="00A06BAD">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780C4AA" w14:textId="77777777" w:rsidR="009E2237" w:rsidRDefault="009E2237" w:rsidP="00A06BAD">
            <w:pPr>
              <w:pStyle w:val="TAC"/>
              <w:rPr>
                <w:rFonts w:eastAsia="SimSun" w:cs="Arial"/>
                <w:szCs w:val="18"/>
                <w:lang w:val="en-US" w:eastAsia="zh-CN" w:bidi="ar"/>
              </w:rPr>
            </w:pPr>
            <w:r>
              <w:rPr>
                <w:rFonts w:eastAsia="SimSun" w:cs="Arial"/>
                <w:szCs w:val="18"/>
                <w:lang w:val="en-US" w:eastAsia="zh-CN" w:bidi="ar"/>
              </w:rPr>
              <w:t xml:space="preserve">10, 15, 20, </w:t>
            </w:r>
            <w:r>
              <w:rPr>
                <w:rFonts w:eastAsia="SimSun" w:cs="Arial" w:hint="eastAsia"/>
                <w:szCs w:val="18"/>
                <w:lang w:val="en-US" w:eastAsia="zh-CN" w:bidi="ar"/>
              </w:rPr>
              <w:t xml:space="preserve">25, </w:t>
            </w:r>
            <w:r>
              <w:rPr>
                <w:rFonts w:eastAsia="SimSun" w:cs="Arial"/>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059A1C" w14:textId="77777777" w:rsidR="009E2237" w:rsidRDefault="009E2237" w:rsidP="00A06BAD">
            <w:pPr>
              <w:pStyle w:val="TAC"/>
              <w:rPr>
                <w:rFonts w:eastAsia="Yu Mincho"/>
                <w:szCs w:val="18"/>
              </w:rPr>
            </w:pPr>
          </w:p>
        </w:tc>
      </w:tr>
      <w:tr w:rsidR="009E2237" w14:paraId="65BEADB5"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0F5F2401" w14:textId="77777777" w:rsidR="009E2237" w:rsidRDefault="009E2237" w:rsidP="00A06B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F4E2AD" w14:textId="77777777" w:rsidR="009E2237" w:rsidRDefault="009E2237" w:rsidP="00A06B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A8D60D" w14:textId="77777777" w:rsidR="009E2237" w:rsidRDefault="009E2237" w:rsidP="00A06BAD">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82863F9" w14:textId="77777777" w:rsidR="009E2237" w:rsidRDefault="009E2237" w:rsidP="00A06BAD">
            <w:pPr>
              <w:pStyle w:val="TAC"/>
              <w:rPr>
                <w:rFonts w:eastAsia="SimSun" w:cs="Arial"/>
                <w:szCs w:val="18"/>
                <w:lang w:val="en-US" w:eastAsia="zh-CN" w:bidi="ar"/>
              </w:rPr>
            </w:pPr>
            <w:r>
              <w:rPr>
                <w:rFonts w:eastAsia="SimSun"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902A96" w14:textId="77777777" w:rsidR="009E2237" w:rsidRDefault="009E2237" w:rsidP="00A06BAD">
            <w:pPr>
              <w:pStyle w:val="TAC"/>
              <w:rPr>
                <w:rFonts w:eastAsia="Yu Mincho"/>
                <w:szCs w:val="18"/>
              </w:rPr>
            </w:pPr>
            <w:r>
              <w:rPr>
                <w:rFonts w:hint="eastAsia"/>
                <w:lang w:val="en-US" w:eastAsia="zh-CN"/>
              </w:rPr>
              <w:t xml:space="preserve">4 </w:t>
            </w:r>
            <w:r>
              <w:rPr>
                <w:lang w:val="en-US" w:eastAsia="zh-CN"/>
              </w:rPr>
              <w:t>and 5</w:t>
            </w:r>
          </w:p>
        </w:tc>
      </w:tr>
      <w:tr w:rsidR="009E2237" w14:paraId="156E39A5"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1AE446" w14:textId="77777777" w:rsidR="009E2237" w:rsidRDefault="009E2237" w:rsidP="00A06BA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B4445F" w14:textId="77777777" w:rsidR="009E2237" w:rsidRDefault="009E2237" w:rsidP="00A06B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AFBC6B" w14:textId="77777777" w:rsidR="009E2237" w:rsidRDefault="009E2237" w:rsidP="00A06BAD">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DC086B" w14:textId="77777777" w:rsidR="009E2237" w:rsidRDefault="009E2237" w:rsidP="00A06BAD">
            <w:pPr>
              <w:pStyle w:val="TAC"/>
              <w:rPr>
                <w:rFonts w:eastAsia="SimSun" w:cs="Arial"/>
                <w:szCs w:val="18"/>
                <w:lang w:val="en-US" w:eastAsia="zh-CN" w:bidi="ar"/>
              </w:rPr>
            </w:pPr>
            <w:r>
              <w:rPr>
                <w:rFonts w:eastAsia="SimSun"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3BEFE1" w14:textId="77777777" w:rsidR="009E2237" w:rsidRDefault="009E2237" w:rsidP="00A06BAD">
            <w:pPr>
              <w:pStyle w:val="TAC"/>
              <w:rPr>
                <w:rFonts w:eastAsia="Yu Mincho"/>
                <w:szCs w:val="18"/>
              </w:rPr>
            </w:pPr>
          </w:p>
        </w:tc>
      </w:tr>
      <w:tr w:rsidR="009E2237" w14:paraId="28CAC203"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A63D8B" w14:textId="77777777" w:rsidR="009E2237" w:rsidRDefault="009E2237" w:rsidP="00A06BAD">
            <w:pPr>
              <w:pStyle w:val="TAC"/>
              <w:rPr>
                <w:szCs w:val="18"/>
                <w:lang w:eastAsia="zh-CN"/>
              </w:rPr>
            </w:pPr>
            <w:r>
              <w:rPr>
                <w:rFonts w:hint="eastAsia"/>
                <w:szCs w:val="18"/>
                <w:lang w:val="en-US" w:eastAsia="zh-CN"/>
              </w:rPr>
              <w:lastRenderedPageBreak/>
              <w:t>CA_</w:t>
            </w:r>
            <w:r>
              <w:rPr>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93C5BA" w14:textId="77777777" w:rsidR="009E2237" w:rsidRDefault="009E2237" w:rsidP="00A06BAD">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74154E4E" w14:textId="77777777" w:rsidR="009E2237" w:rsidRDefault="009E2237" w:rsidP="00A06BAD">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069E917" w14:textId="77777777" w:rsidR="009E2237" w:rsidRDefault="009E2237" w:rsidP="00A06BAD">
            <w:pPr>
              <w:pStyle w:val="TAC"/>
              <w:rPr>
                <w:rFonts w:eastAsia="SimSun" w:cs="Arial"/>
                <w:szCs w:val="18"/>
                <w:lang w:val="en-US" w:eastAsia="zh-CN" w:bidi="ar"/>
              </w:rPr>
            </w:pPr>
            <w:r>
              <w:rPr>
                <w:rFonts w:eastAsia="SimSun"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2000C8" w14:textId="77777777" w:rsidR="009E2237" w:rsidRDefault="009E2237" w:rsidP="00A06BAD">
            <w:pPr>
              <w:pStyle w:val="TAC"/>
              <w:rPr>
                <w:szCs w:val="18"/>
                <w:lang w:val="en-US" w:eastAsia="zh-CN"/>
              </w:rPr>
            </w:pPr>
            <w:r>
              <w:rPr>
                <w:rFonts w:hint="eastAsia"/>
                <w:szCs w:val="18"/>
                <w:lang w:eastAsia="zh-CN"/>
              </w:rPr>
              <w:t>0</w:t>
            </w:r>
          </w:p>
        </w:tc>
      </w:tr>
      <w:tr w:rsidR="009E2237" w14:paraId="3CCEA4AB"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0581C044" w14:textId="77777777" w:rsidR="009E2237" w:rsidRDefault="009E2237" w:rsidP="00A06B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DB995A4" w14:textId="77777777" w:rsidR="009E2237" w:rsidRDefault="009E2237" w:rsidP="00A06BAD">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AEA379" w14:textId="77777777" w:rsidR="009E2237" w:rsidRDefault="009E2237" w:rsidP="00A06BAD">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C22C34" w14:textId="77777777" w:rsidR="009E2237" w:rsidRDefault="009E2237" w:rsidP="00A06BAD">
            <w:pPr>
              <w:pStyle w:val="TAC"/>
              <w:rPr>
                <w:rFonts w:eastAsia="SimSun" w:cs="Arial"/>
                <w:szCs w:val="18"/>
                <w:lang w:val="en-US" w:eastAsia="zh-CN" w:bidi="ar"/>
              </w:rPr>
            </w:pPr>
            <w:r>
              <w:rPr>
                <w:rFonts w:eastAsia="SimSun" w:cs="Arial"/>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26992A" w14:textId="77777777" w:rsidR="009E2237" w:rsidRDefault="009E2237" w:rsidP="00A06BAD">
            <w:pPr>
              <w:pStyle w:val="TAC"/>
              <w:rPr>
                <w:szCs w:val="18"/>
                <w:lang w:val="en-US" w:eastAsia="zh-CN"/>
              </w:rPr>
            </w:pPr>
          </w:p>
        </w:tc>
      </w:tr>
      <w:tr w:rsidR="009E2237" w14:paraId="2D05D884"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5E9007BD" w14:textId="77777777" w:rsidR="009E2237" w:rsidRDefault="009E2237" w:rsidP="00A06B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85D2C6" w14:textId="77777777" w:rsidR="009E2237" w:rsidRDefault="009E2237" w:rsidP="00A06BAD">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F3CC18" w14:textId="77777777" w:rsidR="009E2237" w:rsidRDefault="009E2237" w:rsidP="00A06BAD">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1E9B094" w14:textId="77777777" w:rsidR="009E2237" w:rsidRDefault="009E2237" w:rsidP="00A06BAD">
            <w:pPr>
              <w:pStyle w:val="TAC"/>
              <w:rPr>
                <w:rFonts w:eastAsia="SimSun" w:cs="Arial"/>
                <w:szCs w:val="18"/>
                <w:lang w:val="en-US" w:eastAsia="zh-CN" w:bidi="ar"/>
              </w:rPr>
            </w:pPr>
            <w:r>
              <w:rPr>
                <w:rFonts w:eastAsia="SimSun"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27DAE8" w14:textId="77777777" w:rsidR="009E2237" w:rsidRDefault="009E2237" w:rsidP="00A06BAD">
            <w:pPr>
              <w:pStyle w:val="TAC"/>
              <w:rPr>
                <w:szCs w:val="18"/>
                <w:lang w:val="en-US" w:eastAsia="zh-CN"/>
              </w:rPr>
            </w:pPr>
            <w:r>
              <w:rPr>
                <w:rFonts w:hint="eastAsia"/>
                <w:lang w:val="en-US" w:eastAsia="zh-CN"/>
              </w:rPr>
              <w:t xml:space="preserve">4 </w:t>
            </w:r>
            <w:r>
              <w:rPr>
                <w:lang w:val="en-US" w:eastAsia="zh-CN"/>
              </w:rPr>
              <w:t>and 5</w:t>
            </w:r>
          </w:p>
        </w:tc>
      </w:tr>
      <w:tr w:rsidR="009E2237" w14:paraId="4012DF7B"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4FF886" w14:textId="77777777" w:rsidR="009E2237" w:rsidRDefault="009E2237" w:rsidP="00A06BA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FE0BD7" w14:textId="77777777" w:rsidR="009E2237" w:rsidRDefault="009E2237" w:rsidP="00A06BAD">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1904CF" w14:textId="77777777" w:rsidR="009E2237" w:rsidRDefault="009E2237" w:rsidP="00A06BAD">
            <w:pPr>
              <w:pStyle w:val="TAC"/>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1DDA3A8A" w14:textId="77777777" w:rsidR="009E2237" w:rsidRDefault="009E2237" w:rsidP="00A06BAD">
            <w:pPr>
              <w:pStyle w:val="TAC"/>
              <w:rPr>
                <w:rFonts w:eastAsia="SimSun" w:cs="Arial"/>
                <w:szCs w:val="18"/>
                <w:lang w:val="en-US" w:eastAsia="zh-CN" w:bidi="ar"/>
              </w:rPr>
            </w:pPr>
            <w:r>
              <w:rPr>
                <w:rFonts w:eastAsia="SimSun"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048298" w14:textId="77777777" w:rsidR="009E2237" w:rsidRDefault="009E2237" w:rsidP="00A06BAD">
            <w:pPr>
              <w:pStyle w:val="TAC"/>
              <w:rPr>
                <w:szCs w:val="18"/>
                <w:lang w:val="en-US" w:eastAsia="zh-CN"/>
              </w:rPr>
            </w:pPr>
          </w:p>
        </w:tc>
      </w:tr>
      <w:tr w:rsidR="009E2237" w14:paraId="6039E5D2"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14387E" w14:textId="77777777" w:rsidR="009E2237" w:rsidRDefault="009E2237" w:rsidP="00A06BAD">
            <w:pPr>
              <w:pStyle w:val="TAC"/>
              <w:rPr>
                <w:szCs w:val="18"/>
                <w:lang w:eastAsia="zh-CN"/>
              </w:rPr>
            </w:pPr>
            <w:r>
              <w:rPr>
                <w:rFonts w:hint="eastAsia"/>
                <w:szCs w:val="18"/>
                <w:lang w:val="en-US" w:eastAsia="zh-CN"/>
              </w:rPr>
              <w:t>CA_</w:t>
            </w:r>
            <w:r>
              <w:rPr>
                <w:szCs w:val="18"/>
                <w:lang w:val="en-US"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C80634" w14:textId="77777777" w:rsidR="009E2237" w:rsidRDefault="009E2237" w:rsidP="00A06BAD">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5A2B6DB" w14:textId="77777777" w:rsidR="009E2237" w:rsidRDefault="009E2237" w:rsidP="00A06BAD">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E4DD1B7" w14:textId="77777777" w:rsidR="009E2237" w:rsidRDefault="009E2237" w:rsidP="00A06BAD">
            <w:pPr>
              <w:pStyle w:val="TAC"/>
              <w:rPr>
                <w:rFonts w:eastAsia="SimSun" w:cs="Arial"/>
                <w:szCs w:val="18"/>
                <w:lang w:val="en-US" w:eastAsia="zh-CN" w:bidi="ar"/>
              </w:rPr>
            </w:pPr>
            <w:r>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73315E" w14:textId="77777777" w:rsidR="009E2237" w:rsidRDefault="009E2237" w:rsidP="00A06BAD">
            <w:pPr>
              <w:pStyle w:val="TAC"/>
              <w:rPr>
                <w:szCs w:val="18"/>
                <w:lang w:val="en-US" w:eastAsia="zh-CN"/>
              </w:rPr>
            </w:pPr>
            <w:r>
              <w:rPr>
                <w:rFonts w:hint="eastAsia"/>
                <w:szCs w:val="18"/>
                <w:lang w:eastAsia="zh-CN"/>
              </w:rPr>
              <w:t>0</w:t>
            </w:r>
          </w:p>
        </w:tc>
      </w:tr>
      <w:tr w:rsidR="009E2237" w14:paraId="4DA22122"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32A11A" w14:textId="77777777" w:rsidR="009E2237" w:rsidRDefault="009E2237" w:rsidP="00A06BA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5B26EE" w14:textId="77777777" w:rsidR="009E2237" w:rsidRDefault="009E2237" w:rsidP="00A06BAD">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F1530C" w14:textId="77777777" w:rsidR="009E2237" w:rsidRDefault="009E2237" w:rsidP="00A06BAD">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0BE45A" w14:textId="77777777" w:rsidR="009E2237" w:rsidRDefault="009E2237" w:rsidP="00A06BAD">
            <w:pPr>
              <w:pStyle w:val="TAC"/>
              <w:rPr>
                <w:rFonts w:eastAsia="SimSun" w:cs="Arial"/>
                <w:szCs w:val="18"/>
                <w:lang w:val="en-US" w:eastAsia="zh-CN" w:bidi="ar"/>
              </w:rPr>
            </w:pPr>
            <w:r>
              <w:rPr>
                <w:rFonts w:eastAsia="SimSun"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44273D" w14:textId="77777777" w:rsidR="009E2237" w:rsidRDefault="009E2237" w:rsidP="00A06BAD">
            <w:pPr>
              <w:pStyle w:val="TAC"/>
              <w:rPr>
                <w:szCs w:val="18"/>
                <w:lang w:val="en-US" w:eastAsia="zh-CN"/>
              </w:rPr>
            </w:pPr>
          </w:p>
        </w:tc>
      </w:tr>
      <w:tr w:rsidR="009E2237" w14:paraId="537BF8C5"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DDE440" w14:textId="77777777" w:rsidR="009E2237" w:rsidRDefault="009E2237" w:rsidP="00A06BAD">
            <w:pPr>
              <w:pStyle w:val="TAC"/>
              <w:rPr>
                <w:szCs w:val="18"/>
                <w:lang w:val="en-US"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8A4F5A" w14:textId="77777777" w:rsidR="009E2237" w:rsidRDefault="009E2237" w:rsidP="00A06BAD">
            <w:pPr>
              <w:pStyle w:val="TAC"/>
              <w:rPr>
                <w:szCs w:val="18"/>
                <w:lang w:val="en-US"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B13234E" w14:textId="77777777" w:rsidR="009E2237" w:rsidRDefault="009E2237" w:rsidP="00A06BAD">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83E71F4" w14:textId="77777777" w:rsidR="009E2237" w:rsidRDefault="009E2237" w:rsidP="00A06BAD">
            <w:pPr>
              <w:pStyle w:val="TAC"/>
              <w:rPr>
                <w:szCs w:val="18"/>
                <w:lang w:val="en-US" w:eastAsia="zh-CN"/>
              </w:rPr>
            </w:pPr>
            <w:r>
              <w:rPr>
                <w:rFonts w:eastAsia="SimSun" w:cs="Arial"/>
                <w:szCs w:val="18"/>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A678FA" w14:textId="77777777" w:rsidR="009E2237" w:rsidRDefault="009E2237" w:rsidP="00A06BAD">
            <w:pPr>
              <w:pStyle w:val="TAC"/>
              <w:rPr>
                <w:szCs w:val="18"/>
                <w:lang w:val="en-US" w:eastAsia="zh-CN"/>
              </w:rPr>
            </w:pPr>
            <w:r>
              <w:rPr>
                <w:rFonts w:hint="eastAsia"/>
                <w:szCs w:val="18"/>
                <w:lang w:val="en-US" w:eastAsia="zh-CN"/>
              </w:rPr>
              <w:t>0</w:t>
            </w:r>
          </w:p>
        </w:tc>
      </w:tr>
      <w:tr w:rsidR="009E2237" w14:paraId="7AFCF7D8"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56037169" w14:textId="77777777" w:rsidR="009E2237" w:rsidRDefault="009E2237" w:rsidP="00A06BA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22ACCC" w14:textId="77777777" w:rsidR="009E2237" w:rsidRDefault="009E2237" w:rsidP="00A06BAD">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4BFE48" w14:textId="77777777" w:rsidR="009E2237" w:rsidRDefault="009E2237" w:rsidP="00A06BAD">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66C068" w14:textId="77777777" w:rsidR="009E2237" w:rsidRDefault="009E2237" w:rsidP="00A06BAD">
            <w:pPr>
              <w:pStyle w:val="TAC"/>
              <w:rPr>
                <w:szCs w:val="18"/>
                <w:lang w:val="en-US" w:eastAsia="zh-CN"/>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F05516" w14:textId="77777777" w:rsidR="009E2237" w:rsidRDefault="009E2237" w:rsidP="00A06BAD">
            <w:pPr>
              <w:pStyle w:val="TAC"/>
              <w:rPr>
                <w:szCs w:val="18"/>
                <w:lang w:eastAsia="zh-CN"/>
              </w:rPr>
            </w:pPr>
          </w:p>
        </w:tc>
      </w:tr>
      <w:tr w:rsidR="009E2237" w14:paraId="71CD32C3"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55BD04EA" w14:textId="77777777" w:rsidR="009E2237" w:rsidRDefault="009E2237" w:rsidP="00A06BAD">
            <w:pPr>
              <w:pStyle w:val="TAC"/>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F727121" w14:textId="77777777" w:rsidR="009E2237" w:rsidRDefault="009E2237" w:rsidP="00A06BAD">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746ADCF2" w14:textId="77777777" w:rsidR="009E2237" w:rsidRDefault="009E2237" w:rsidP="00A06BAD">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2AB2793" w14:textId="77777777" w:rsidR="009E2237" w:rsidRDefault="009E2237" w:rsidP="00A06BAD">
            <w:pPr>
              <w:pStyle w:val="TAC"/>
              <w:rPr>
                <w:rFonts w:eastAsia="SimSun" w:cs="Arial"/>
                <w:szCs w:val="18"/>
                <w:lang w:val="en-US" w:eastAsia="zh-CN" w:bidi="ar"/>
              </w:rPr>
            </w:pPr>
            <w:r>
              <w:rPr>
                <w:rFonts w:eastAsia="SimSun" w:cs="Arial"/>
                <w:szCs w:val="18"/>
                <w:lang w:val="en-US" w:eastAsia="zh-CN" w:bidi="ar"/>
              </w:rPr>
              <w:t>CA_n40B_BCS</w:t>
            </w:r>
            <w:r>
              <w:rPr>
                <w:rFonts w:eastAsia="SimSun"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1A0F64" w14:textId="77777777" w:rsidR="009E2237" w:rsidRDefault="009E2237" w:rsidP="00A06BAD">
            <w:pPr>
              <w:pStyle w:val="TAC"/>
              <w:rPr>
                <w:szCs w:val="18"/>
                <w:lang w:val="en-US" w:eastAsia="zh-CN"/>
              </w:rPr>
            </w:pPr>
            <w:r>
              <w:rPr>
                <w:rFonts w:hint="eastAsia"/>
                <w:szCs w:val="18"/>
                <w:lang w:val="en-US" w:eastAsia="zh-CN"/>
              </w:rPr>
              <w:t>1</w:t>
            </w:r>
          </w:p>
        </w:tc>
      </w:tr>
      <w:tr w:rsidR="009E2237" w14:paraId="210D86A2"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214EF6" w14:textId="77777777" w:rsidR="009E2237" w:rsidRDefault="009E2237" w:rsidP="00A06BA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DF1167" w14:textId="77777777" w:rsidR="009E2237" w:rsidRDefault="009E2237" w:rsidP="00A06BAD">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AB74AE" w14:textId="77777777" w:rsidR="009E2237" w:rsidRDefault="009E2237" w:rsidP="00A06BAD">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A8365E" w14:textId="77777777" w:rsidR="009E2237" w:rsidRDefault="009E2237" w:rsidP="00A06BAD">
            <w:pPr>
              <w:pStyle w:val="TAC"/>
              <w:rPr>
                <w:rFonts w:eastAsia="SimSun" w:cs="Arial"/>
                <w:szCs w:val="18"/>
                <w:lang w:val="en-US" w:eastAsia="zh-CN" w:bidi="ar"/>
              </w:rPr>
            </w:pPr>
            <w:r>
              <w:rPr>
                <w:rFonts w:eastAsia="SimSun" w:cs="Arial"/>
                <w:szCs w:val="18"/>
                <w:lang w:val="en-US" w:eastAsia="zh-CN" w:bidi="ar"/>
              </w:rPr>
              <w:t xml:space="preserve">10, 15, 20, </w:t>
            </w:r>
            <w:r>
              <w:rPr>
                <w:rFonts w:eastAsia="SimSun" w:cs="Arial" w:hint="eastAsia"/>
                <w:szCs w:val="18"/>
                <w:lang w:val="en-US" w:eastAsia="zh-CN" w:bidi="ar"/>
              </w:rPr>
              <w:t xml:space="preserve">25, </w:t>
            </w:r>
            <w:r>
              <w:rPr>
                <w:rFonts w:eastAsia="SimSun" w:cs="Arial"/>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3A70FE" w14:textId="77777777" w:rsidR="009E2237" w:rsidRDefault="009E2237" w:rsidP="00A06BAD">
            <w:pPr>
              <w:pStyle w:val="TAC"/>
              <w:rPr>
                <w:szCs w:val="18"/>
                <w:lang w:eastAsia="zh-CN"/>
              </w:rPr>
            </w:pPr>
          </w:p>
        </w:tc>
      </w:tr>
      <w:tr w:rsidR="009E2237" w14:paraId="1F5C7CEC"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F2BDD6" w14:textId="77777777" w:rsidR="009E2237" w:rsidRDefault="009E2237" w:rsidP="00A06BAD">
            <w:pPr>
              <w:pStyle w:val="TAC"/>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696B12" w14:textId="77777777" w:rsidR="009E2237" w:rsidRDefault="009E2237" w:rsidP="00A06BAD">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43D7173" w14:textId="77777777" w:rsidR="009E2237" w:rsidRDefault="009E2237" w:rsidP="00A06BAD">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4360F6F" w14:textId="77777777" w:rsidR="009E2237" w:rsidRDefault="009E2237" w:rsidP="00A06BAD">
            <w:pPr>
              <w:pStyle w:val="TAC"/>
              <w:rPr>
                <w:rFonts w:eastAsia="SimSun" w:cs="Arial"/>
                <w:szCs w:val="18"/>
                <w:lang w:val="en-US" w:eastAsia="zh-CN" w:bidi="ar"/>
              </w:rPr>
            </w:pPr>
            <w:r>
              <w:rPr>
                <w:rFonts w:eastAsia="SimSun" w:cs="Arial"/>
                <w:szCs w:val="18"/>
                <w:lang w:val="en-US" w:eastAsia="zh-CN" w:bidi="ar"/>
              </w:rPr>
              <w:t>CA_n40B_BCS</w:t>
            </w:r>
            <w:r>
              <w:rPr>
                <w:rFonts w:eastAsia="SimSun"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FAFA2E" w14:textId="77777777" w:rsidR="009E2237" w:rsidRDefault="009E2237" w:rsidP="00A06BAD">
            <w:pPr>
              <w:pStyle w:val="TAC"/>
              <w:rPr>
                <w:szCs w:val="18"/>
                <w:lang w:val="en-US" w:eastAsia="zh-CN"/>
              </w:rPr>
            </w:pPr>
            <w:r>
              <w:rPr>
                <w:rFonts w:hint="eastAsia"/>
                <w:szCs w:val="18"/>
                <w:lang w:val="en-US" w:eastAsia="zh-CN"/>
              </w:rPr>
              <w:t>0</w:t>
            </w:r>
          </w:p>
        </w:tc>
      </w:tr>
      <w:tr w:rsidR="009E2237" w14:paraId="6F540D8B"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3124C7" w14:textId="77777777" w:rsidR="009E2237" w:rsidRDefault="009E2237" w:rsidP="00A06BA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5CC53B" w14:textId="77777777" w:rsidR="009E2237" w:rsidRDefault="009E2237" w:rsidP="00A06BAD">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07213B" w14:textId="77777777" w:rsidR="009E2237" w:rsidRDefault="009E2237" w:rsidP="00A06BAD">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92A222" w14:textId="77777777" w:rsidR="009E2237" w:rsidRDefault="009E2237" w:rsidP="00A06BAD">
            <w:pPr>
              <w:pStyle w:val="TAC"/>
              <w:rPr>
                <w:rFonts w:eastAsia="SimSun" w:cs="Arial"/>
                <w:szCs w:val="18"/>
                <w:lang w:val="en-US" w:eastAsia="zh-CN" w:bidi="ar"/>
              </w:rPr>
            </w:pPr>
            <w:r>
              <w:rPr>
                <w:rFonts w:eastAsia="SimSun" w:cs="Arial"/>
                <w:szCs w:val="18"/>
                <w:lang w:val="en-US" w:eastAsia="zh-CN" w:bidi="ar"/>
              </w:rPr>
              <w:t>CA_n</w:t>
            </w:r>
            <w:r>
              <w:rPr>
                <w:rFonts w:eastAsia="SimSun" w:cs="Arial" w:hint="eastAsia"/>
                <w:szCs w:val="18"/>
                <w:lang w:val="en-US" w:eastAsia="zh-CN" w:bidi="ar"/>
              </w:rPr>
              <w:t>7</w:t>
            </w:r>
            <w:r>
              <w:rPr>
                <w:rFonts w:eastAsia="SimSun" w:cs="Arial"/>
                <w:szCs w:val="18"/>
                <w:lang w:val="en-US" w:eastAsia="zh-CN" w:bidi="ar"/>
              </w:rPr>
              <w:t>8(2A)_BCS</w:t>
            </w:r>
            <w:r>
              <w:rPr>
                <w:rFonts w:eastAsia="SimSun" w:cs="Arial" w:hint="eastAsia"/>
                <w:szCs w:val="18"/>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62DA0D" w14:textId="77777777" w:rsidR="009E2237" w:rsidRDefault="009E2237" w:rsidP="00A06BAD">
            <w:pPr>
              <w:pStyle w:val="TAC"/>
              <w:rPr>
                <w:szCs w:val="18"/>
                <w:lang w:val="en-US" w:eastAsia="zh-CN"/>
              </w:rPr>
            </w:pPr>
          </w:p>
        </w:tc>
      </w:tr>
      <w:tr w:rsidR="009E2237" w14:paraId="0023B1F1"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98921F" w14:textId="77777777" w:rsidR="009E2237" w:rsidRDefault="009E2237" w:rsidP="00A06BAD">
            <w:pPr>
              <w:pStyle w:val="TAC"/>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2A7639" w14:textId="77777777" w:rsidR="009E2237" w:rsidRDefault="009E2237" w:rsidP="00A06BAD">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46061CB5" w14:textId="77777777" w:rsidR="009E2237" w:rsidRDefault="009E2237" w:rsidP="00A06BAD">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38827D7" w14:textId="77777777" w:rsidR="009E2237" w:rsidRDefault="009E2237" w:rsidP="00A06BAD">
            <w:pPr>
              <w:pStyle w:val="TAC"/>
              <w:rPr>
                <w:rFonts w:eastAsia="SimSun" w:cs="Arial"/>
                <w:szCs w:val="18"/>
                <w:lang w:val="en-US" w:eastAsia="zh-CN" w:bidi="ar"/>
              </w:rPr>
            </w:pPr>
            <w:r>
              <w:rPr>
                <w:rFonts w:eastAsia="SimSun" w:cs="Arial"/>
                <w:szCs w:val="18"/>
                <w:lang w:val="en-US" w:eastAsia="zh-CN" w:bidi="ar"/>
              </w:rPr>
              <w:t>CA_n40B_BCS</w:t>
            </w:r>
            <w:r>
              <w:rPr>
                <w:rFonts w:eastAsia="SimSun"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6D4603" w14:textId="77777777" w:rsidR="009E2237" w:rsidRDefault="009E2237" w:rsidP="00A06BAD">
            <w:pPr>
              <w:pStyle w:val="TAC"/>
              <w:rPr>
                <w:szCs w:val="18"/>
                <w:lang w:val="en-US" w:eastAsia="zh-CN"/>
              </w:rPr>
            </w:pPr>
            <w:r>
              <w:rPr>
                <w:rFonts w:hint="eastAsia"/>
                <w:szCs w:val="18"/>
                <w:lang w:val="en-US" w:eastAsia="zh-CN"/>
              </w:rPr>
              <w:t>0</w:t>
            </w:r>
          </w:p>
        </w:tc>
      </w:tr>
      <w:tr w:rsidR="009E2237" w14:paraId="47A60E16"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6E1DA6" w14:textId="77777777" w:rsidR="009E2237" w:rsidRDefault="009E2237" w:rsidP="00A06BA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7464DD" w14:textId="77777777" w:rsidR="009E2237" w:rsidRDefault="009E2237" w:rsidP="00A06BAD">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4E4860" w14:textId="77777777" w:rsidR="009E2237" w:rsidRDefault="009E2237" w:rsidP="00A06BAD">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3B7FC4" w14:textId="77777777" w:rsidR="009E2237" w:rsidRDefault="009E2237" w:rsidP="00A06BAD">
            <w:pPr>
              <w:pStyle w:val="TAC"/>
              <w:rPr>
                <w:rFonts w:eastAsia="SimSun" w:cs="Arial"/>
                <w:szCs w:val="18"/>
                <w:lang w:val="en-US" w:eastAsia="zh-CN" w:bidi="ar"/>
              </w:rPr>
            </w:pPr>
            <w:r>
              <w:rPr>
                <w:rFonts w:eastAsia="SimSun" w:cs="Arial"/>
                <w:szCs w:val="18"/>
                <w:lang w:val="en-US" w:eastAsia="zh-CN" w:bidi="ar"/>
              </w:rPr>
              <w:t>CA_n78</w:t>
            </w:r>
            <w:r>
              <w:rPr>
                <w:rFonts w:eastAsia="SimSun" w:cs="Arial" w:hint="eastAsia"/>
                <w:szCs w:val="18"/>
                <w:lang w:val="en-US" w:eastAsia="zh-CN" w:bidi="ar"/>
              </w:rPr>
              <w:t>C</w:t>
            </w:r>
            <w:r>
              <w:rPr>
                <w:rFonts w:eastAsia="SimSun" w:cs="Arial"/>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A14377" w14:textId="77777777" w:rsidR="009E2237" w:rsidRDefault="009E2237" w:rsidP="00A06BAD">
            <w:pPr>
              <w:pStyle w:val="TAC"/>
              <w:rPr>
                <w:szCs w:val="18"/>
                <w:lang w:eastAsia="zh-CN"/>
              </w:rPr>
            </w:pPr>
          </w:p>
        </w:tc>
      </w:tr>
      <w:tr w:rsidR="009E2237" w14:paraId="40FB81A8" w14:textId="77777777" w:rsidTr="00A06BAD">
        <w:trPr>
          <w:trHeight w:val="187"/>
        </w:trPr>
        <w:tc>
          <w:tcPr>
            <w:tcW w:w="1983" w:type="dxa"/>
            <w:tcBorders>
              <w:left w:val="single" w:sz="4" w:space="0" w:color="auto"/>
              <w:bottom w:val="nil"/>
              <w:right w:val="single" w:sz="4" w:space="0" w:color="auto"/>
            </w:tcBorders>
            <w:shd w:val="clear" w:color="auto" w:fill="auto"/>
            <w:vAlign w:val="center"/>
          </w:tcPr>
          <w:p w14:paraId="4877445F" w14:textId="77777777" w:rsidR="009E2237" w:rsidRDefault="009E2237" w:rsidP="00A06BAD">
            <w:pPr>
              <w:pStyle w:val="TAC"/>
              <w:rPr>
                <w:szCs w:val="18"/>
                <w:lang w:eastAsia="zh-CN"/>
              </w:rPr>
            </w:pPr>
            <w:r>
              <w:rPr>
                <w:rFonts w:hint="eastAsia"/>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2286DD4F" w14:textId="77777777" w:rsidR="009E2237" w:rsidRPr="00BB36DE" w:rsidRDefault="009E2237" w:rsidP="00A06BAD">
            <w:pPr>
              <w:pStyle w:val="TAC"/>
              <w:rPr>
                <w:lang w:val="en-US" w:eastAsia="zh-CN"/>
              </w:rPr>
            </w:pPr>
            <w:r w:rsidRPr="00BB36DE">
              <w:rPr>
                <w:lang w:val="en-US" w:eastAsia="zh-CN"/>
              </w:rPr>
              <w:t>n79</w:t>
            </w:r>
            <w:r w:rsidRPr="00BB36DE">
              <w:rPr>
                <w:rFonts w:hint="eastAsia"/>
                <w:vertAlign w:val="superscript"/>
                <w:lang w:val="en-US" w:eastAsia="zh-CN"/>
              </w:rPr>
              <w:t>8</w:t>
            </w:r>
          </w:p>
          <w:p w14:paraId="2AE4EFA6" w14:textId="77777777" w:rsidR="009E2237" w:rsidRDefault="009E2237" w:rsidP="00A06BAD">
            <w:pPr>
              <w:pStyle w:val="TAC"/>
              <w:rPr>
                <w:lang w:val="en-US"/>
              </w:rPr>
            </w:pPr>
            <w:r w:rsidRPr="00BB36DE">
              <w:rPr>
                <w:rFonts w:hint="eastAsia"/>
                <w:lang w:val="en-US" w:eastAsia="zh-CN"/>
              </w:rPr>
              <w:t>CA_n40A-n79A</w:t>
            </w:r>
            <w:r w:rsidRPr="00BB36DE">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BCA85E1" w14:textId="77777777" w:rsidR="009E2237" w:rsidRDefault="009E2237" w:rsidP="00A06BAD">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37EC2A9" w14:textId="77777777" w:rsidR="009E2237" w:rsidRDefault="009E2237" w:rsidP="00A06BAD">
            <w:pPr>
              <w:pStyle w:val="TAC"/>
              <w:rPr>
                <w:szCs w:val="18"/>
                <w:lang w:val="en-US" w:eastAsia="zh-CN"/>
              </w:rPr>
            </w:pPr>
            <w:r>
              <w:rPr>
                <w:rFonts w:eastAsia="SimSun"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FE9089" w14:textId="77777777" w:rsidR="009E2237" w:rsidRDefault="009E2237" w:rsidP="00A06BAD">
            <w:pPr>
              <w:pStyle w:val="TAC"/>
              <w:rPr>
                <w:szCs w:val="18"/>
                <w:lang w:eastAsia="zh-CN"/>
              </w:rPr>
            </w:pPr>
            <w:r>
              <w:rPr>
                <w:rFonts w:hint="eastAsia"/>
                <w:szCs w:val="18"/>
                <w:lang w:eastAsia="zh-CN"/>
              </w:rPr>
              <w:t>0</w:t>
            </w:r>
          </w:p>
        </w:tc>
      </w:tr>
      <w:tr w:rsidR="009E2237" w14:paraId="5D027515"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0BA9D21E" w14:textId="77777777" w:rsidR="009E2237" w:rsidRDefault="009E2237" w:rsidP="00A06B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EE7DCD" w14:textId="77777777" w:rsidR="009E2237" w:rsidRDefault="009E2237" w:rsidP="00A06B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5CDE17" w14:textId="77777777" w:rsidR="009E2237" w:rsidRDefault="009E2237" w:rsidP="00A06BAD">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9C0F02B" w14:textId="77777777" w:rsidR="009E2237" w:rsidRDefault="009E2237" w:rsidP="00A06BAD">
            <w:pPr>
              <w:pStyle w:val="TAC"/>
              <w:rPr>
                <w:szCs w:val="18"/>
                <w:lang w:val="en-US" w:eastAsia="zh-CN"/>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CA9D54" w14:textId="77777777" w:rsidR="009E2237" w:rsidRDefault="009E2237" w:rsidP="00A06BAD">
            <w:pPr>
              <w:pStyle w:val="TAC"/>
              <w:rPr>
                <w:rFonts w:eastAsia="Yu Mincho"/>
                <w:szCs w:val="18"/>
              </w:rPr>
            </w:pPr>
          </w:p>
        </w:tc>
      </w:tr>
      <w:tr w:rsidR="009E2237" w14:paraId="5A99735E"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4252911A" w14:textId="77777777" w:rsidR="009E2237" w:rsidRDefault="009E2237" w:rsidP="00A06B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95708D" w14:textId="77777777" w:rsidR="009E2237" w:rsidRDefault="009E2237" w:rsidP="00A06B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0BD6D2" w14:textId="77777777" w:rsidR="009E2237" w:rsidRDefault="009E2237" w:rsidP="00A06BAD">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53D0B08" w14:textId="77777777" w:rsidR="009E2237" w:rsidRDefault="009E2237" w:rsidP="00A06BAD">
            <w:pPr>
              <w:pStyle w:val="TAC"/>
              <w:rPr>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DD1C74" w14:textId="77777777" w:rsidR="009E2237" w:rsidRDefault="009E2237" w:rsidP="00A06BAD">
            <w:pPr>
              <w:pStyle w:val="TAC"/>
              <w:rPr>
                <w:szCs w:val="18"/>
                <w:lang w:eastAsia="zh-CN"/>
              </w:rPr>
            </w:pPr>
            <w:r>
              <w:rPr>
                <w:rFonts w:hint="eastAsia"/>
                <w:szCs w:val="18"/>
                <w:lang w:eastAsia="zh-CN"/>
              </w:rPr>
              <w:t>1</w:t>
            </w:r>
          </w:p>
        </w:tc>
      </w:tr>
      <w:tr w:rsidR="009E2237" w14:paraId="4703373C"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4BEBC633" w14:textId="77777777" w:rsidR="009E2237" w:rsidRDefault="009E2237" w:rsidP="00A06B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F1F5F55" w14:textId="77777777" w:rsidR="009E2237" w:rsidRDefault="009E2237" w:rsidP="00A06B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98FA52" w14:textId="77777777" w:rsidR="009E2237" w:rsidRDefault="009E2237" w:rsidP="00A06BAD">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4C80FB4" w14:textId="77777777" w:rsidR="009E2237" w:rsidRDefault="009E2237" w:rsidP="00A06BAD">
            <w:pPr>
              <w:pStyle w:val="TAC"/>
              <w:rPr>
                <w:szCs w:val="18"/>
                <w:lang w:val="en-US" w:eastAsia="zh-CN"/>
              </w:rPr>
            </w:pPr>
            <w:r>
              <w:rPr>
                <w:rFonts w:eastAsia="SimSun" w:cs="Arial"/>
                <w:szCs w:val="18"/>
                <w:lang w:val="en-US" w:eastAsia="zh-CN" w:bidi="ar"/>
              </w:rPr>
              <w:t>40, 50, 60, 80, 100</w:t>
            </w:r>
          </w:p>
        </w:tc>
        <w:tc>
          <w:tcPr>
            <w:tcW w:w="1360" w:type="dxa"/>
            <w:tcBorders>
              <w:top w:val="nil"/>
              <w:left w:val="single" w:sz="4" w:space="0" w:color="auto"/>
              <w:bottom w:val="nil"/>
              <w:right w:val="single" w:sz="4" w:space="0" w:color="auto"/>
            </w:tcBorders>
            <w:shd w:val="clear" w:color="auto" w:fill="auto"/>
            <w:vAlign w:val="center"/>
          </w:tcPr>
          <w:p w14:paraId="4A0F4628" w14:textId="77777777" w:rsidR="009E2237" w:rsidRDefault="009E2237" w:rsidP="00A06BAD">
            <w:pPr>
              <w:pStyle w:val="TAC"/>
              <w:rPr>
                <w:rFonts w:eastAsia="Yu Mincho"/>
                <w:szCs w:val="18"/>
              </w:rPr>
            </w:pPr>
          </w:p>
        </w:tc>
      </w:tr>
      <w:tr w:rsidR="009E2237" w14:paraId="694D7852"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616AD64E" w14:textId="77777777" w:rsidR="009E2237" w:rsidRDefault="009E2237" w:rsidP="00A06BAD">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AC628C" w14:textId="77777777" w:rsidR="009E2237" w:rsidRDefault="009E2237" w:rsidP="00A06BAD">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4D8A80" w14:textId="77777777" w:rsidR="009E2237" w:rsidRDefault="009E2237" w:rsidP="00A06BAD">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3C70AB9" w14:textId="77777777" w:rsidR="009E2237" w:rsidRDefault="009E2237" w:rsidP="00A06BAD">
            <w:pPr>
              <w:pStyle w:val="TAC"/>
              <w:rPr>
                <w:rFonts w:eastAsia="SimSun" w:cs="Arial"/>
                <w:szCs w:val="18"/>
                <w:lang w:val="en-US" w:eastAsia="zh-CN" w:bidi="ar"/>
              </w:rPr>
            </w:pPr>
            <w:r>
              <w:rPr>
                <w:rFonts w:eastAsia="SimSun"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F313DA" w14:textId="77777777" w:rsidR="009E2237" w:rsidRDefault="009E2237" w:rsidP="00A06BAD">
            <w:pPr>
              <w:pStyle w:val="TAC"/>
              <w:rPr>
                <w:szCs w:val="18"/>
                <w:lang w:eastAsia="zh-CN"/>
              </w:rPr>
            </w:pPr>
            <w:r>
              <w:rPr>
                <w:rFonts w:hint="eastAsia"/>
                <w:lang w:val="en-US" w:eastAsia="zh-CN"/>
              </w:rPr>
              <w:t xml:space="preserve">4 </w:t>
            </w:r>
            <w:r>
              <w:rPr>
                <w:lang w:val="en-US" w:eastAsia="zh-CN"/>
              </w:rPr>
              <w:t>and 5</w:t>
            </w:r>
          </w:p>
        </w:tc>
      </w:tr>
      <w:tr w:rsidR="009E2237" w14:paraId="0224DE55"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0DD1BB" w14:textId="77777777" w:rsidR="009E2237" w:rsidRDefault="009E2237" w:rsidP="00A06BA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33DB03" w14:textId="77777777" w:rsidR="009E2237" w:rsidRDefault="009E2237" w:rsidP="00A06BAD">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65C107" w14:textId="77777777" w:rsidR="009E2237" w:rsidRDefault="009E2237" w:rsidP="00A06BAD">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BAB198F" w14:textId="77777777" w:rsidR="009E2237" w:rsidRDefault="009E2237" w:rsidP="00A06BAD">
            <w:pPr>
              <w:pStyle w:val="TAC"/>
              <w:rPr>
                <w:rFonts w:eastAsia="SimSun" w:cs="Arial"/>
                <w:szCs w:val="18"/>
                <w:lang w:val="en-US" w:eastAsia="zh-CN" w:bidi="ar"/>
              </w:rPr>
            </w:pPr>
            <w:r>
              <w:rPr>
                <w:rFonts w:eastAsia="SimSun" w:cs="Arial"/>
                <w:szCs w:val="18"/>
                <w:lang w:val="en-US" w:eastAsia="zh-CN" w:bidi="ar"/>
              </w:rPr>
              <w:t>See n</w:t>
            </w:r>
            <w:r>
              <w:rPr>
                <w:rFonts w:eastAsia="SimSun" w:cs="Arial" w:hint="eastAsia"/>
                <w:szCs w:val="18"/>
                <w:lang w:val="en-US" w:eastAsia="zh-CN" w:bidi="ar"/>
              </w:rPr>
              <w:t>79</w:t>
            </w:r>
            <w:r>
              <w:rPr>
                <w:rFonts w:eastAsia="SimSun" w:cs="Arial"/>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007211" w14:textId="77777777" w:rsidR="009E2237" w:rsidRDefault="009E2237" w:rsidP="00A06BAD">
            <w:pPr>
              <w:pStyle w:val="TAC"/>
              <w:rPr>
                <w:szCs w:val="18"/>
                <w:lang w:eastAsia="zh-CN"/>
              </w:rPr>
            </w:pPr>
          </w:p>
        </w:tc>
      </w:tr>
      <w:tr w:rsidR="009E2237" w14:paraId="7CBAC453" w14:textId="77777777" w:rsidTr="00A06BAD">
        <w:trPr>
          <w:trHeight w:val="187"/>
        </w:trPr>
        <w:tc>
          <w:tcPr>
            <w:tcW w:w="1983" w:type="dxa"/>
            <w:tcBorders>
              <w:left w:val="single" w:sz="4" w:space="0" w:color="auto"/>
              <w:bottom w:val="nil"/>
              <w:right w:val="single" w:sz="4" w:space="0" w:color="auto"/>
            </w:tcBorders>
            <w:shd w:val="clear" w:color="auto" w:fill="auto"/>
            <w:vAlign w:val="center"/>
          </w:tcPr>
          <w:p w14:paraId="5B72026C" w14:textId="77777777" w:rsidR="009E2237" w:rsidRDefault="009E2237" w:rsidP="00A06BAD">
            <w:pPr>
              <w:pStyle w:val="TAC"/>
              <w:rPr>
                <w:szCs w:val="18"/>
                <w:lang w:eastAsia="zh-CN"/>
              </w:rPr>
            </w:pPr>
            <w:r>
              <w:rPr>
                <w:rFonts w:hint="eastAsia"/>
                <w:szCs w:val="18"/>
                <w:lang w:val="en-US" w:eastAsia="zh-CN"/>
              </w:rPr>
              <w:t>CA_n40A-n79</w:t>
            </w:r>
            <w:r>
              <w:rPr>
                <w:szCs w:val="18"/>
                <w:lang w:val="en-US" w:eastAsia="zh-CN"/>
              </w:rPr>
              <w:t>C</w:t>
            </w:r>
          </w:p>
        </w:tc>
        <w:tc>
          <w:tcPr>
            <w:tcW w:w="1690" w:type="dxa"/>
            <w:tcBorders>
              <w:left w:val="single" w:sz="4" w:space="0" w:color="auto"/>
              <w:bottom w:val="nil"/>
              <w:right w:val="single" w:sz="4" w:space="0" w:color="auto"/>
            </w:tcBorders>
            <w:shd w:val="clear" w:color="auto" w:fill="auto"/>
            <w:vAlign w:val="center"/>
          </w:tcPr>
          <w:p w14:paraId="3FD3D522" w14:textId="77777777" w:rsidR="009E2237" w:rsidRDefault="009E2237" w:rsidP="00A06BAD">
            <w:pPr>
              <w:pStyle w:val="TAC"/>
              <w:rPr>
                <w:szCs w:val="18"/>
                <w:lang w:val="en-US" w:eastAsia="zh-CN"/>
              </w:rPr>
            </w:pPr>
            <w:r>
              <w:rPr>
                <w:rFonts w:hint="eastAsia"/>
                <w:szCs w:val="18"/>
                <w:lang w:val="en-US" w:eastAsia="zh-CN"/>
              </w:rPr>
              <w:t>CA_n40A-n79A</w:t>
            </w:r>
          </w:p>
          <w:p w14:paraId="3CA45969" w14:textId="77777777" w:rsidR="009E2237" w:rsidRDefault="009E2237" w:rsidP="00A06BAD">
            <w:pPr>
              <w:pStyle w:val="TAC"/>
              <w:rPr>
                <w:szCs w:val="18"/>
                <w:lang w:val="en-US" w:eastAsia="zh-CN"/>
              </w:rPr>
            </w:pPr>
            <w:r>
              <w:rPr>
                <w:rFonts w:cs="Arial" w:hint="eastAsia"/>
                <w:color w:val="000000"/>
                <w:szCs w:val="18"/>
                <w:lang w:val="en-US" w:eastAsia="zh-CN" w:bidi="ar"/>
              </w:rPr>
              <w:t>CA_n79C</w:t>
            </w:r>
          </w:p>
        </w:tc>
        <w:tc>
          <w:tcPr>
            <w:tcW w:w="730" w:type="dxa"/>
            <w:tcBorders>
              <w:top w:val="single" w:sz="4" w:space="0" w:color="auto"/>
              <w:left w:val="single" w:sz="4" w:space="0" w:color="auto"/>
              <w:bottom w:val="single" w:sz="4" w:space="0" w:color="auto"/>
              <w:right w:val="single" w:sz="4" w:space="0" w:color="auto"/>
            </w:tcBorders>
            <w:vAlign w:val="center"/>
          </w:tcPr>
          <w:p w14:paraId="0806E5BE" w14:textId="77777777" w:rsidR="009E2237" w:rsidRDefault="009E2237" w:rsidP="00A06BAD">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A86046" w14:textId="77777777" w:rsidR="009E2237" w:rsidRDefault="009E2237" w:rsidP="00A06BAD">
            <w:pPr>
              <w:pStyle w:val="TAC"/>
              <w:rPr>
                <w:rFonts w:eastAsia="SimSun" w:cs="Arial"/>
                <w:szCs w:val="18"/>
                <w:lang w:val="en-US" w:eastAsia="zh-CN" w:bidi="ar"/>
              </w:rPr>
            </w:pPr>
            <w:r>
              <w:rPr>
                <w:rFonts w:eastAsia="SimSun"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822463" w14:textId="77777777" w:rsidR="009E2237" w:rsidRDefault="009E2237" w:rsidP="00A06BAD">
            <w:pPr>
              <w:pStyle w:val="TAC"/>
              <w:rPr>
                <w:rFonts w:eastAsia="Yu Mincho"/>
                <w:szCs w:val="18"/>
              </w:rPr>
            </w:pPr>
            <w:r>
              <w:rPr>
                <w:rFonts w:hint="eastAsia"/>
                <w:szCs w:val="18"/>
                <w:lang w:eastAsia="zh-CN"/>
              </w:rPr>
              <w:t>0</w:t>
            </w:r>
          </w:p>
        </w:tc>
      </w:tr>
      <w:tr w:rsidR="009E2237" w14:paraId="5F5F9FD0"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0AA69B" w14:textId="77777777" w:rsidR="009E2237" w:rsidRDefault="009E2237" w:rsidP="00A06BA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A644ED" w14:textId="77777777" w:rsidR="009E2237" w:rsidRDefault="009E2237" w:rsidP="00A06B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AF0FEA" w14:textId="77777777" w:rsidR="009E2237" w:rsidRDefault="009E2237" w:rsidP="00A06BAD">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7025959" w14:textId="77777777" w:rsidR="009E2237" w:rsidRDefault="009E2237" w:rsidP="00A06BAD">
            <w:pPr>
              <w:pStyle w:val="TAC"/>
              <w:rPr>
                <w:rFonts w:eastAsia="SimSun" w:cs="Arial"/>
                <w:szCs w:val="18"/>
                <w:lang w:val="en-US" w:eastAsia="zh-CN" w:bidi="ar"/>
              </w:rPr>
            </w:pPr>
            <w:r>
              <w:rPr>
                <w:rFonts w:eastAsia="SimSun" w:cs="Arial"/>
                <w:szCs w:val="18"/>
                <w:lang w:val="en-US" w:eastAsia="zh-CN" w:bidi="ar"/>
              </w:rPr>
              <w:t>CA_n79</w:t>
            </w:r>
            <w:r>
              <w:rPr>
                <w:rFonts w:eastAsia="SimSun" w:cs="Arial" w:hint="eastAsia"/>
                <w:szCs w:val="18"/>
                <w:lang w:val="en-US" w:eastAsia="zh-CN" w:bidi="ar"/>
              </w:rPr>
              <w:t>C</w:t>
            </w:r>
            <w:r>
              <w:rPr>
                <w:rFonts w:eastAsia="SimSun"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2AA743" w14:textId="77777777" w:rsidR="009E2237" w:rsidRDefault="009E2237" w:rsidP="00A06BAD">
            <w:pPr>
              <w:pStyle w:val="TAC"/>
              <w:rPr>
                <w:rFonts w:eastAsia="Yu Mincho"/>
                <w:szCs w:val="18"/>
              </w:rPr>
            </w:pPr>
          </w:p>
        </w:tc>
      </w:tr>
      <w:tr w:rsidR="009E2237" w14:paraId="6AAE564D"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7282CCAB" w14:textId="77777777" w:rsidR="009E2237" w:rsidRDefault="009E2237" w:rsidP="00A06BAD">
            <w:pPr>
              <w:pStyle w:val="TAC"/>
              <w:rPr>
                <w:rFonts w:cs="Arial"/>
                <w:color w:val="000000"/>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EF2C1B8" w14:textId="77777777" w:rsidR="009E2237" w:rsidRDefault="009E2237" w:rsidP="00A06BAD">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FE8496" w14:textId="77777777" w:rsidR="009E2237" w:rsidRDefault="009E2237" w:rsidP="00A06BAD">
            <w:pPr>
              <w:pStyle w:val="TAC"/>
              <w:rPr>
                <w:rFonts w:cs="Arial"/>
                <w:color w:val="000000"/>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C315909" w14:textId="77777777" w:rsidR="009E2237" w:rsidRDefault="009E2237" w:rsidP="00A06BAD">
            <w:pPr>
              <w:pStyle w:val="TAC"/>
              <w:rPr>
                <w:rFonts w:cs="Arial"/>
                <w:szCs w:val="18"/>
                <w:lang w:val="en-US" w:eastAsia="zh-CN" w:bidi="ar"/>
              </w:rPr>
            </w:pPr>
            <w:r>
              <w:rPr>
                <w:rFonts w:eastAsia="SimSun"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31B9B7" w14:textId="77777777" w:rsidR="009E2237" w:rsidRDefault="009E2237" w:rsidP="00A06BAD">
            <w:pPr>
              <w:pStyle w:val="TAC"/>
              <w:rPr>
                <w:rFonts w:cs="Arial"/>
                <w:szCs w:val="18"/>
                <w:lang w:val="en-US"/>
              </w:rPr>
            </w:pPr>
            <w:r>
              <w:rPr>
                <w:rFonts w:hint="eastAsia"/>
                <w:lang w:val="en-US" w:eastAsia="zh-CN"/>
              </w:rPr>
              <w:t xml:space="preserve">4 </w:t>
            </w:r>
            <w:r>
              <w:rPr>
                <w:lang w:val="en-US" w:eastAsia="zh-CN"/>
              </w:rPr>
              <w:t>and 5</w:t>
            </w:r>
          </w:p>
        </w:tc>
      </w:tr>
      <w:tr w:rsidR="009E2237" w14:paraId="429EE6F4"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31CA59" w14:textId="77777777" w:rsidR="009E2237" w:rsidRDefault="009E2237" w:rsidP="00A06BAD">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2C9445" w14:textId="77777777" w:rsidR="009E2237" w:rsidRDefault="009E2237" w:rsidP="00A06BAD">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40F009" w14:textId="77777777" w:rsidR="009E2237" w:rsidRDefault="009E2237" w:rsidP="00A06BAD">
            <w:pPr>
              <w:pStyle w:val="TAC"/>
              <w:rPr>
                <w:rFonts w:cs="Arial"/>
                <w:color w:val="000000"/>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545625B" w14:textId="77777777" w:rsidR="009E2237" w:rsidRDefault="009E2237" w:rsidP="00A06BAD">
            <w:pPr>
              <w:pStyle w:val="TAC"/>
              <w:rPr>
                <w:rFonts w:cs="Arial"/>
                <w:szCs w:val="18"/>
                <w:lang w:val="en-US" w:eastAsia="zh-CN" w:bidi="ar"/>
              </w:rPr>
            </w:pPr>
            <w:r>
              <w:rPr>
                <w:rFonts w:eastAsia="SimSun" w:cs="Arial"/>
                <w:szCs w:val="18"/>
                <w:lang w:val="en-US" w:eastAsia="zh-CN" w:bidi="ar"/>
              </w:rPr>
              <w:t>CA_n79</w:t>
            </w:r>
            <w:r>
              <w:rPr>
                <w:rFonts w:eastAsia="SimSun" w:cs="Arial" w:hint="eastAsia"/>
                <w:szCs w:val="18"/>
                <w:lang w:val="en-US" w:eastAsia="zh-CN" w:bidi="ar"/>
              </w:rPr>
              <w:t>C</w:t>
            </w:r>
            <w:r>
              <w:rPr>
                <w:rFonts w:eastAsia="SimSun"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DB3C23" w14:textId="77777777" w:rsidR="009E2237" w:rsidRDefault="009E2237" w:rsidP="00A06BAD">
            <w:pPr>
              <w:pStyle w:val="TAC"/>
              <w:rPr>
                <w:rFonts w:cs="Arial"/>
                <w:szCs w:val="18"/>
                <w:lang w:val="en-US"/>
              </w:rPr>
            </w:pPr>
          </w:p>
        </w:tc>
      </w:tr>
      <w:tr w:rsidR="009E2237" w14:paraId="0F68BF35"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0EE91E" w14:textId="77777777" w:rsidR="009E2237" w:rsidRDefault="009E2237" w:rsidP="00A06BAD">
            <w:pPr>
              <w:pStyle w:val="TAC"/>
              <w:rPr>
                <w:rFonts w:cs="Arial"/>
                <w:color w:val="000000"/>
                <w:szCs w:val="18"/>
                <w:lang w:val="en-US" w:eastAsia="zh-CN"/>
              </w:rPr>
            </w:pPr>
            <w:r>
              <w:rPr>
                <w:rFonts w:cs="Arial"/>
                <w:color w:val="000000"/>
                <w:szCs w:val="18"/>
                <w:lang w:val="en-US"/>
              </w:rPr>
              <w:t>CA_n40A-n105A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1212DF" w14:textId="77777777" w:rsidR="009E2237" w:rsidRDefault="009E2237" w:rsidP="00A06BAD">
            <w:pPr>
              <w:pStyle w:val="TAC"/>
              <w:rPr>
                <w:rFonts w:cs="Arial"/>
                <w:color w:val="000000"/>
                <w:szCs w:val="18"/>
                <w:lang w:val="en-US"/>
              </w:rPr>
            </w:pPr>
            <w:r>
              <w:rPr>
                <w:rFonts w:cs="Arial"/>
                <w:color w:val="000000"/>
                <w:szCs w:val="18"/>
                <w:lang w:val="en-US"/>
              </w:rPr>
              <w:t>CA_n40A-n105A</w:t>
            </w:r>
          </w:p>
        </w:tc>
        <w:tc>
          <w:tcPr>
            <w:tcW w:w="730" w:type="dxa"/>
            <w:tcBorders>
              <w:top w:val="single" w:sz="4" w:space="0" w:color="auto"/>
              <w:left w:val="single" w:sz="4" w:space="0" w:color="auto"/>
              <w:bottom w:val="single" w:sz="4" w:space="0" w:color="auto"/>
              <w:right w:val="single" w:sz="4" w:space="0" w:color="auto"/>
            </w:tcBorders>
            <w:vAlign w:val="center"/>
          </w:tcPr>
          <w:p w14:paraId="386AA8DD" w14:textId="77777777" w:rsidR="009E2237" w:rsidRDefault="009E2237" w:rsidP="00A06BAD">
            <w:pPr>
              <w:pStyle w:val="TAC"/>
              <w:rPr>
                <w:rFonts w:cs="Arial"/>
                <w:color w:val="000000"/>
                <w:szCs w:val="18"/>
                <w:lang w:val="en-US" w:eastAsia="zh-CN"/>
              </w:rPr>
            </w:pPr>
            <w:r>
              <w:rPr>
                <w:rFonts w:cs="Arial"/>
                <w:color w:val="000000"/>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EDCF46F" w14:textId="77777777" w:rsidR="009E2237" w:rsidRDefault="009E2237" w:rsidP="00A06BAD">
            <w:pPr>
              <w:pStyle w:val="TAC"/>
              <w:rPr>
                <w:rFonts w:cs="Arial"/>
                <w:color w:val="000000"/>
                <w:szCs w:val="18"/>
                <w:lang w:val="en-US" w:eastAsia="zh-CN"/>
              </w:rPr>
            </w:pPr>
            <w:r>
              <w:rPr>
                <w:rFonts w:cs="Arial"/>
                <w:szCs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9A3179" w14:textId="77777777" w:rsidR="009E2237" w:rsidRDefault="009E2237" w:rsidP="00A06BAD">
            <w:pPr>
              <w:pStyle w:val="TAC"/>
              <w:rPr>
                <w:rFonts w:cs="Arial"/>
                <w:szCs w:val="18"/>
                <w:lang w:val="en-US"/>
              </w:rPr>
            </w:pPr>
            <w:r>
              <w:rPr>
                <w:rFonts w:cs="Arial"/>
                <w:szCs w:val="18"/>
                <w:lang w:val="en-US"/>
              </w:rPr>
              <w:t>0</w:t>
            </w:r>
          </w:p>
        </w:tc>
      </w:tr>
      <w:tr w:rsidR="009E2237" w14:paraId="27D05066"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7C1C56" w14:textId="77777777" w:rsidR="009E2237" w:rsidRDefault="009E2237" w:rsidP="00A06BAD">
            <w:pPr>
              <w:pStyle w:val="TAC"/>
              <w:rPr>
                <w:rFonts w:cs="Arial"/>
                <w:color w:val="000000"/>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57DF0A" w14:textId="77777777" w:rsidR="009E2237" w:rsidRDefault="009E2237" w:rsidP="00A06BAD">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146DA1" w14:textId="77777777" w:rsidR="009E2237" w:rsidRDefault="009E2237" w:rsidP="00A06BAD">
            <w:pPr>
              <w:pStyle w:val="TAC"/>
              <w:rPr>
                <w:rFonts w:cs="Arial"/>
                <w:color w:val="000000"/>
                <w:szCs w:val="18"/>
                <w:lang w:val="en-US" w:eastAsia="zh-CN"/>
              </w:rPr>
            </w:pPr>
            <w:r>
              <w:rPr>
                <w:rFonts w:cs="Arial"/>
                <w:color w:val="000000"/>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2CBEA204" w14:textId="77777777" w:rsidR="009E2237" w:rsidRDefault="009E2237" w:rsidP="00A06BAD">
            <w:pPr>
              <w:pStyle w:val="TAC"/>
              <w:rPr>
                <w:rFonts w:cs="Arial"/>
                <w:color w:val="000000"/>
                <w:szCs w:val="18"/>
                <w:lang w:val="en-US" w:eastAsia="zh-CN"/>
              </w:rPr>
            </w:pPr>
            <w:r>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5A35D7" w14:textId="77777777" w:rsidR="009E2237" w:rsidRDefault="009E2237" w:rsidP="00A06BAD">
            <w:pPr>
              <w:pStyle w:val="TAC"/>
              <w:rPr>
                <w:rFonts w:cs="Arial"/>
                <w:szCs w:val="18"/>
                <w:lang w:val="en-US"/>
              </w:rPr>
            </w:pPr>
          </w:p>
        </w:tc>
      </w:tr>
    </w:tbl>
    <w:p w14:paraId="7DA923FB" w14:textId="77777777" w:rsidR="009E2237" w:rsidRDefault="009E2237" w:rsidP="009E2237">
      <w:pPr>
        <w:pStyle w:val="FL"/>
      </w:pPr>
    </w:p>
    <w:p w14:paraId="2A0A8D02" w14:textId="77777777" w:rsidR="00B7166D" w:rsidRDefault="00B7166D" w:rsidP="00B7166D">
      <w:pPr>
        <w:pStyle w:val="TH"/>
        <w:rPr>
          <w:bCs/>
        </w:rPr>
      </w:pPr>
      <w:r>
        <w:rPr>
          <w:bCs/>
        </w:rPr>
        <w:t>Table 5.5A.3.1-1</w:t>
      </w:r>
      <w:r>
        <w:rPr>
          <w:rFonts w:eastAsia="SimSun"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7166D" w:rsidRPr="006F4F11" w14:paraId="3922C357" w14:textId="77777777" w:rsidTr="00A06BAD">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71D05AD8" w14:textId="77777777" w:rsidR="00B7166D" w:rsidRPr="006F4F11" w:rsidRDefault="00B7166D" w:rsidP="00A06BAD">
            <w:pPr>
              <w:pStyle w:val="TAH"/>
              <w:rPr>
                <w:rFonts w:eastAsiaTheme="minorEastAsia"/>
              </w:rPr>
            </w:pPr>
            <w:r w:rsidRPr="006F4F11">
              <w:rPr>
                <w:rFonts w:eastAsiaTheme="minorEastAsia"/>
              </w:rPr>
              <w:lastRenderedPageBreak/>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6139F77E" w14:textId="77777777" w:rsidR="00B7166D" w:rsidRPr="006F4F11" w:rsidRDefault="00B7166D" w:rsidP="00A06BAD">
            <w:pPr>
              <w:pStyle w:val="TAH"/>
              <w:rPr>
                <w:rFonts w:eastAsiaTheme="minorEastAsia"/>
              </w:rPr>
            </w:pPr>
            <w:r w:rsidRPr="006F4F11">
              <w:rPr>
                <w:rFonts w:eastAsiaTheme="minorEastAsia"/>
              </w:rPr>
              <w:t>Uplink CA configuration</w:t>
            </w:r>
            <w:r w:rsidRPr="006F4F11">
              <w:rPr>
                <w:rFonts w:eastAsiaTheme="minorEastAsia" w:hint="eastAsia"/>
                <w:lang w:eastAsia="zh-CN"/>
              </w:rPr>
              <w:t xml:space="preserve"> </w:t>
            </w:r>
            <w:r w:rsidRPr="006F4F11">
              <w:rPr>
                <w:rFonts w:eastAsiaTheme="minorEastAsia"/>
              </w:rPr>
              <w:t>or single uplink carrier</w:t>
            </w:r>
            <w:r w:rsidRPr="006F4F11">
              <w:rPr>
                <w:rFonts w:eastAsiaTheme="minorEastAsia"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07D893B0" w14:textId="77777777" w:rsidR="00B7166D" w:rsidRPr="006F4F11" w:rsidRDefault="00B7166D" w:rsidP="00A06BAD">
            <w:pPr>
              <w:pStyle w:val="TAH"/>
              <w:rPr>
                <w:rFonts w:eastAsiaTheme="minorEastAsia"/>
              </w:rPr>
            </w:pPr>
            <w:r w:rsidRPr="006F4F11">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AA68488" w14:textId="77777777" w:rsidR="00B7166D" w:rsidRPr="006F4F11" w:rsidRDefault="00B7166D" w:rsidP="00A06BAD">
            <w:pPr>
              <w:pStyle w:val="TAH"/>
              <w:rPr>
                <w:rFonts w:eastAsiaTheme="minorEastAsia" w:cs="Arial"/>
                <w:szCs w:val="18"/>
                <w:lang w:val="en-US" w:eastAsia="zh-CN" w:bidi="ar"/>
              </w:rPr>
            </w:pPr>
            <w:r w:rsidRPr="006F4F11">
              <w:rPr>
                <w:rFonts w:eastAsiaTheme="minorEastAsia" w:hint="eastAsia"/>
                <w:lang w:eastAsia="zh-CN"/>
              </w:rPr>
              <w:t>C</w:t>
            </w:r>
            <w:r w:rsidRPr="006F4F11">
              <w:rPr>
                <w:rFonts w:eastAsiaTheme="minorEastAsia"/>
                <w:lang w:eastAsia="zh-CN"/>
              </w:rPr>
              <w:t xml:space="preserve">hannel bandwidth </w:t>
            </w:r>
            <w:r w:rsidRPr="006F4F11">
              <w:rPr>
                <w:rFonts w:eastAsiaTheme="minorEastAsia" w:hint="eastAsia"/>
                <w:lang w:eastAsia="zh-CN"/>
              </w:rPr>
              <w:t>(</w:t>
            </w:r>
            <w:r w:rsidRPr="006F4F11">
              <w:rPr>
                <w:rFonts w:eastAsiaTheme="minorEastAsia"/>
                <w:lang w:eastAsia="zh-CN"/>
              </w:rPr>
              <w:t>MHz) (</w:t>
            </w:r>
            <w:r w:rsidRPr="006F4F11">
              <w:rPr>
                <w:rFonts w:eastAsiaTheme="minorEastAsia" w:hint="eastAsia"/>
                <w:lang w:eastAsia="zh-CN"/>
              </w:rPr>
              <w:t>N</w:t>
            </w:r>
            <w:r w:rsidRPr="006F4F11">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3714BA" w14:textId="77777777" w:rsidR="00B7166D" w:rsidRPr="006F4F11" w:rsidRDefault="00B7166D" w:rsidP="00A06BAD">
            <w:pPr>
              <w:pStyle w:val="TAH"/>
              <w:rPr>
                <w:rFonts w:eastAsiaTheme="minorEastAsia"/>
                <w:szCs w:val="18"/>
                <w:lang w:val="en-US" w:eastAsia="zh-CN"/>
              </w:rPr>
            </w:pPr>
            <w:r w:rsidRPr="006F4F11">
              <w:rPr>
                <w:rFonts w:eastAsiaTheme="minorEastAsia"/>
              </w:rPr>
              <w:t>Bandwidth combination set</w:t>
            </w:r>
          </w:p>
        </w:tc>
      </w:tr>
      <w:tr w:rsidR="00B7166D" w:rsidRPr="006F4F11" w14:paraId="5BFF1740"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ACBB0D" w14:textId="77777777" w:rsidR="00B7166D" w:rsidRPr="006F4F11" w:rsidRDefault="00B7166D" w:rsidP="00A06BAD">
            <w:pPr>
              <w:pStyle w:val="TAC"/>
              <w:rPr>
                <w:rFonts w:eastAsiaTheme="minorEastAsia"/>
                <w:szCs w:val="18"/>
                <w:lang w:val="en-US" w:eastAsia="zh-CN"/>
              </w:rPr>
            </w:pPr>
            <w:r w:rsidRPr="006F4F11">
              <w:rPr>
                <w:rFonts w:eastAsiaTheme="minorEastAsia"/>
              </w:rP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908384" w14:textId="77777777" w:rsidR="00B7166D" w:rsidRPr="006F4F11" w:rsidRDefault="00B7166D" w:rsidP="00A06BAD">
            <w:pPr>
              <w:pStyle w:val="TAC"/>
              <w:rPr>
                <w:rFonts w:eastAsiaTheme="minorEastAsia"/>
                <w:szCs w:val="18"/>
                <w:lang w:val="en-US"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91235B9" w14:textId="77777777" w:rsidR="00B7166D" w:rsidRPr="006F4F11" w:rsidRDefault="00B7166D" w:rsidP="00A06BAD">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A3BAB8" w14:textId="77777777" w:rsidR="00B7166D" w:rsidRPr="006F4F11" w:rsidRDefault="00B7166D" w:rsidP="00A06BAD">
            <w:pPr>
              <w:pStyle w:val="TAC"/>
              <w:rPr>
                <w:rFonts w:eastAsiaTheme="minorEastAsia"/>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3F0DBF" w14:textId="77777777" w:rsidR="00B7166D" w:rsidRPr="006F4F11" w:rsidRDefault="00B7166D" w:rsidP="00A06BAD">
            <w:pPr>
              <w:pStyle w:val="TAC"/>
              <w:rPr>
                <w:rFonts w:eastAsiaTheme="minorEastAsia"/>
                <w:szCs w:val="18"/>
                <w:lang w:eastAsia="zh-CN"/>
              </w:rPr>
            </w:pPr>
            <w:r w:rsidRPr="006F4F11">
              <w:rPr>
                <w:rFonts w:eastAsiaTheme="minorEastAsia" w:hint="eastAsia"/>
                <w:szCs w:val="18"/>
                <w:lang w:val="en-US" w:eastAsia="zh-CN"/>
              </w:rPr>
              <w:t>0</w:t>
            </w:r>
          </w:p>
        </w:tc>
      </w:tr>
      <w:tr w:rsidR="00B7166D" w:rsidRPr="006F4F11" w14:paraId="3D3F6456"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642BDB4C" w14:textId="77777777" w:rsidR="00B7166D" w:rsidRPr="006F4F11" w:rsidRDefault="00B7166D" w:rsidP="00A06BAD">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88E5C7" w14:textId="77777777" w:rsidR="00B7166D" w:rsidRPr="006F4F11" w:rsidRDefault="00B7166D" w:rsidP="00A06BAD">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E3BDBC" w14:textId="77777777" w:rsidR="00B7166D" w:rsidRPr="006F4F11" w:rsidRDefault="00B7166D" w:rsidP="00A06BAD">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F2C936" w14:textId="77777777" w:rsidR="00B7166D" w:rsidRPr="006F4F11" w:rsidRDefault="00B7166D" w:rsidP="00A06BAD">
            <w:pPr>
              <w:pStyle w:val="TAC"/>
              <w:rPr>
                <w:rFonts w:eastAsiaTheme="minorEastAsia"/>
              </w:rPr>
            </w:pPr>
            <w:r w:rsidRPr="006F4F11">
              <w:rPr>
                <w:rFonts w:eastAsia="SimSun"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1E01FE" w14:textId="77777777" w:rsidR="00B7166D" w:rsidRPr="006F4F11" w:rsidRDefault="00B7166D" w:rsidP="00A06BAD">
            <w:pPr>
              <w:pStyle w:val="TAC"/>
              <w:rPr>
                <w:rFonts w:eastAsiaTheme="minorEastAsia"/>
                <w:szCs w:val="18"/>
                <w:lang w:eastAsia="zh-CN"/>
              </w:rPr>
            </w:pPr>
          </w:p>
        </w:tc>
      </w:tr>
      <w:tr w:rsidR="00B7166D" w:rsidRPr="006F4F11" w14:paraId="68DC8938"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43F902D8" w14:textId="77777777" w:rsidR="00B7166D" w:rsidRPr="006F4F11" w:rsidRDefault="00B7166D" w:rsidP="00A06BAD">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EEFCDF" w14:textId="77777777" w:rsidR="00B7166D" w:rsidRPr="006F4F11" w:rsidRDefault="00B7166D" w:rsidP="00A06BAD">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67E022" w14:textId="77777777" w:rsidR="00B7166D" w:rsidRPr="006F4F11" w:rsidRDefault="00B7166D" w:rsidP="00A06BAD">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D0E727C" w14:textId="77777777" w:rsidR="00B7166D" w:rsidRPr="006F4F11" w:rsidRDefault="00B7166D" w:rsidP="00A06BAD">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4ADBBD" w14:textId="77777777" w:rsidR="00B7166D" w:rsidRPr="006F4F11" w:rsidRDefault="00B7166D" w:rsidP="00A06BAD">
            <w:pPr>
              <w:pStyle w:val="TAC"/>
              <w:rPr>
                <w:rFonts w:eastAsiaTheme="minorEastAsia"/>
                <w:szCs w:val="18"/>
                <w:lang w:eastAsia="zh-CN"/>
              </w:rPr>
            </w:pPr>
            <w:r w:rsidRPr="006F4F11">
              <w:rPr>
                <w:rFonts w:eastAsiaTheme="minorEastAsia" w:hint="eastAsia"/>
                <w:szCs w:val="18"/>
                <w:lang w:eastAsia="zh-CN"/>
              </w:rPr>
              <w:t>4</w:t>
            </w:r>
            <w:r w:rsidRPr="006F4F11">
              <w:rPr>
                <w:rFonts w:eastAsiaTheme="minorEastAsia"/>
                <w:szCs w:val="18"/>
                <w:lang w:eastAsia="zh-CN"/>
              </w:rPr>
              <w:t xml:space="preserve"> and 5</w:t>
            </w:r>
          </w:p>
        </w:tc>
      </w:tr>
      <w:tr w:rsidR="00B7166D" w:rsidRPr="006F4F11" w14:paraId="04B4BA68"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8925F2" w14:textId="77777777" w:rsidR="00B7166D" w:rsidRPr="006F4F11" w:rsidRDefault="00B7166D" w:rsidP="00A06BAD">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81B7BC" w14:textId="77777777" w:rsidR="00B7166D" w:rsidRPr="006F4F11" w:rsidRDefault="00B7166D" w:rsidP="00A06BAD">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72AD32" w14:textId="77777777" w:rsidR="00B7166D" w:rsidRPr="006F4F11" w:rsidRDefault="00B7166D" w:rsidP="00A06BAD">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6B216B" w14:textId="77777777" w:rsidR="00B7166D" w:rsidRPr="006F4F11" w:rsidRDefault="00B7166D" w:rsidP="00A06BAD">
            <w:pPr>
              <w:pStyle w:val="TAC"/>
              <w:rPr>
                <w:rFonts w:eastAsia="SimSun" w:cs="Arial"/>
                <w:szCs w:val="18"/>
                <w:lang w:val="en-US" w:eastAsia="zh-CN" w:bidi="ar"/>
              </w:rPr>
            </w:pPr>
            <w:r w:rsidRPr="006F4F11">
              <w:rPr>
                <w:rFonts w:eastAsia="SimSun"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EDDFF0" w14:textId="77777777" w:rsidR="00B7166D" w:rsidRPr="006F4F11" w:rsidRDefault="00B7166D" w:rsidP="00A06BAD">
            <w:pPr>
              <w:pStyle w:val="TAC"/>
              <w:rPr>
                <w:rFonts w:eastAsiaTheme="minorEastAsia"/>
                <w:szCs w:val="18"/>
                <w:lang w:eastAsia="zh-CN"/>
              </w:rPr>
            </w:pPr>
          </w:p>
        </w:tc>
      </w:tr>
      <w:tr w:rsidR="00B7166D" w:rsidRPr="006F4F11" w14:paraId="5BABB81A"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5FCE72" w14:textId="77777777" w:rsidR="00B7166D" w:rsidRPr="006F4F11" w:rsidRDefault="00B7166D" w:rsidP="00A06BAD">
            <w:pPr>
              <w:pStyle w:val="TAC"/>
              <w:rPr>
                <w:rFonts w:eastAsiaTheme="minorEastAsia"/>
                <w:lang w:eastAsia="zh-CN"/>
              </w:rPr>
            </w:pPr>
            <w:r w:rsidRPr="006F4F11">
              <w:rPr>
                <w:rFonts w:eastAsiaTheme="minorEastAsia"/>
              </w:rPr>
              <w:t>CA_n41A-n48</w:t>
            </w:r>
            <w:r w:rsidRPr="006F4F11">
              <w:rPr>
                <w:rFonts w:eastAsiaTheme="minorEastAsia"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7FBAC4" w14:textId="77777777" w:rsidR="00B7166D" w:rsidRPr="006F4F11" w:rsidRDefault="00B7166D" w:rsidP="00A06BAD">
            <w:pPr>
              <w:pStyle w:val="TAC"/>
              <w:rPr>
                <w:rFonts w:eastAsia="MS Mincho"/>
                <w:lang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12CB264" w14:textId="77777777" w:rsidR="00B7166D" w:rsidRPr="006F4F11" w:rsidRDefault="00B7166D" w:rsidP="00A06BAD">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C48138" w14:textId="77777777" w:rsidR="00B7166D" w:rsidRPr="006F4F11" w:rsidRDefault="00B7166D" w:rsidP="00A06BAD">
            <w:pPr>
              <w:pStyle w:val="TAC"/>
              <w:rPr>
                <w:rFonts w:eastAsia="SimSun" w:cs="Arial"/>
                <w:szCs w:val="18"/>
                <w:lang w:val="en-US" w:eastAsia="zh-CN" w:bidi="ar"/>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9E017C" w14:textId="77777777" w:rsidR="00B7166D" w:rsidRPr="006F4F11" w:rsidRDefault="00B7166D" w:rsidP="00A06BAD">
            <w:pPr>
              <w:pStyle w:val="TAC"/>
              <w:rPr>
                <w:rFonts w:eastAsiaTheme="minorEastAsia"/>
                <w:szCs w:val="18"/>
                <w:lang w:val="en-US" w:eastAsia="zh-CN"/>
              </w:rPr>
            </w:pPr>
            <w:r w:rsidRPr="006F4F11">
              <w:rPr>
                <w:rFonts w:eastAsiaTheme="minorEastAsia" w:hint="eastAsia"/>
                <w:szCs w:val="18"/>
                <w:lang w:val="en-US" w:eastAsia="zh-CN"/>
              </w:rPr>
              <w:t>0</w:t>
            </w:r>
          </w:p>
        </w:tc>
      </w:tr>
      <w:tr w:rsidR="00B7166D" w:rsidRPr="006F4F11" w14:paraId="18CB38CA"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C2B747" w14:textId="77777777" w:rsidR="00B7166D" w:rsidRPr="006F4F11" w:rsidRDefault="00B7166D" w:rsidP="00A06BAD">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FE05F7" w14:textId="77777777" w:rsidR="00B7166D" w:rsidRPr="006F4F11" w:rsidRDefault="00B7166D" w:rsidP="00A06BAD">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37D981" w14:textId="77777777" w:rsidR="00B7166D" w:rsidRPr="006F4F11" w:rsidRDefault="00B7166D" w:rsidP="00A06BAD">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9FFE9B" w14:textId="77777777" w:rsidR="00B7166D" w:rsidRPr="006F4F11" w:rsidRDefault="00B7166D" w:rsidP="00A06BAD">
            <w:pPr>
              <w:pStyle w:val="TAC"/>
              <w:rPr>
                <w:rFonts w:eastAsia="SimSun" w:cs="Arial"/>
                <w:szCs w:val="18"/>
                <w:lang w:val="en-US" w:eastAsia="zh-CN" w:bidi="ar"/>
              </w:rPr>
            </w:pPr>
            <w:r w:rsidRPr="006F4F11">
              <w:rPr>
                <w:rFonts w:eastAsia="SimSun" w:cs="Arial"/>
                <w:szCs w:val="18"/>
                <w:lang w:val="en-US" w:eastAsia="zh-CN" w:bidi="ar"/>
              </w:rPr>
              <w:t>CA_n48B</w:t>
            </w:r>
            <w:r w:rsidRPr="006F4F11">
              <w:rPr>
                <w:rFonts w:eastAsia="SimSun"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F76ADB" w14:textId="77777777" w:rsidR="00B7166D" w:rsidRPr="006F4F11" w:rsidRDefault="00B7166D" w:rsidP="00A06BAD">
            <w:pPr>
              <w:pStyle w:val="TAC"/>
              <w:rPr>
                <w:rFonts w:eastAsiaTheme="minorEastAsia"/>
                <w:szCs w:val="18"/>
                <w:lang w:val="en-US" w:eastAsia="zh-CN"/>
              </w:rPr>
            </w:pPr>
          </w:p>
        </w:tc>
      </w:tr>
      <w:tr w:rsidR="00B7166D" w:rsidRPr="006F4F11" w14:paraId="6743B197"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4E6025" w14:textId="77777777" w:rsidR="00B7166D" w:rsidRPr="006F4F11" w:rsidRDefault="00B7166D" w:rsidP="00A06BAD">
            <w:pPr>
              <w:pStyle w:val="TAC"/>
              <w:rPr>
                <w:rFonts w:eastAsiaTheme="minorEastAsia"/>
                <w:lang w:eastAsia="zh-CN"/>
              </w:rPr>
            </w:pPr>
            <w:r w:rsidRPr="006F4F11">
              <w:rPr>
                <w:rFonts w:eastAsiaTheme="minorEastAsia"/>
              </w:rPr>
              <w:t>CA_n41A-n48</w:t>
            </w:r>
            <w:r w:rsidRPr="006F4F11">
              <w:rPr>
                <w:rFonts w:eastAsiaTheme="minorEastAsia"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CB3F37" w14:textId="77777777" w:rsidR="00B7166D" w:rsidRPr="006F4F11" w:rsidRDefault="00B7166D" w:rsidP="00A06BAD">
            <w:pPr>
              <w:pStyle w:val="TAC"/>
              <w:rPr>
                <w:rFonts w:eastAsia="MS Mincho"/>
                <w:lang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444D74E" w14:textId="77777777" w:rsidR="00B7166D" w:rsidRPr="006F4F11" w:rsidRDefault="00B7166D" w:rsidP="00A06BAD">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0049944" w14:textId="77777777" w:rsidR="00B7166D" w:rsidRPr="006F4F11" w:rsidRDefault="00B7166D" w:rsidP="00A06BAD">
            <w:pPr>
              <w:pStyle w:val="TAC"/>
              <w:rPr>
                <w:rFonts w:eastAsia="SimSun" w:cs="Arial"/>
                <w:szCs w:val="18"/>
                <w:lang w:val="en-US" w:eastAsia="zh-CN" w:bidi="ar"/>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787595" w14:textId="77777777" w:rsidR="00B7166D" w:rsidRPr="006F4F11" w:rsidRDefault="00B7166D" w:rsidP="00A06BAD">
            <w:pPr>
              <w:pStyle w:val="TAC"/>
              <w:rPr>
                <w:rFonts w:eastAsiaTheme="minorEastAsia"/>
                <w:szCs w:val="18"/>
                <w:lang w:val="en-US" w:eastAsia="zh-CN"/>
              </w:rPr>
            </w:pPr>
            <w:r w:rsidRPr="006F4F11">
              <w:rPr>
                <w:rFonts w:eastAsiaTheme="minorEastAsia" w:hint="eastAsia"/>
                <w:szCs w:val="18"/>
                <w:lang w:val="en-US" w:eastAsia="zh-CN"/>
              </w:rPr>
              <w:t>0</w:t>
            </w:r>
          </w:p>
        </w:tc>
      </w:tr>
      <w:tr w:rsidR="00B7166D" w:rsidRPr="006F4F11" w14:paraId="6C2D3D8F"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00DB1A" w14:textId="77777777" w:rsidR="00B7166D" w:rsidRPr="006F4F11" w:rsidRDefault="00B7166D" w:rsidP="00A06BAD">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E247D7" w14:textId="77777777" w:rsidR="00B7166D" w:rsidRPr="006F4F11" w:rsidRDefault="00B7166D" w:rsidP="00A06BAD">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EAE350" w14:textId="77777777" w:rsidR="00B7166D" w:rsidRPr="006F4F11" w:rsidRDefault="00B7166D" w:rsidP="00A06BAD">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F1F5699" w14:textId="77777777" w:rsidR="00B7166D" w:rsidRPr="006F4F11" w:rsidRDefault="00B7166D" w:rsidP="00A06BAD">
            <w:pPr>
              <w:pStyle w:val="TAC"/>
              <w:rPr>
                <w:rFonts w:eastAsia="SimSun" w:cs="Arial"/>
                <w:szCs w:val="18"/>
                <w:lang w:val="en-US" w:eastAsia="zh-CN" w:bidi="ar"/>
              </w:rPr>
            </w:pPr>
            <w:r w:rsidRPr="006F4F11">
              <w:rPr>
                <w:rFonts w:eastAsia="SimSun" w:cs="Arial"/>
                <w:szCs w:val="18"/>
                <w:lang w:val="en-US" w:eastAsia="zh-CN" w:bidi="ar"/>
              </w:rPr>
              <w:t>CA_n48</w:t>
            </w:r>
            <w:r w:rsidRPr="006F4F11">
              <w:rPr>
                <w:rFonts w:eastAsia="SimSun"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49D997" w14:textId="77777777" w:rsidR="00B7166D" w:rsidRPr="006F4F11" w:rsidRDefault="00B7166D" w:rsidP="00A06BAD">
            <w:pPr>
              <w:pStyle w:val="TAC"/>
              <w:rPr>
                <w:rFonts w:eastAsiaTheme="minorEastAsia"/>
                <w:szCs w:val="18"/>
                <w:lang w:val="en-US" w:eastAsia="zh-CN"/>
              </w:rPr>
            </w:pPr>
          </w:p>
        </w:tc>
      </w:tr>
      <w:tr w:rsidR="00B7166D" w:rsidRPr="006F4F11" w14:paraId="72DCCB3F"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9F90A3" w14:textId="77777777" w:rsidR="00B7166D" w:rsidRPr="006F4F11" w:rsidRDefault="00B7166D" w:rsidP="00A06BAD">
            <w:pPr>
              <w:pStyle w:val="TAC"/>
              <w:rPr>
                <w:rFonts w:eastAsiaTheme="minorEastAsia"/>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rFonts w:eastAsiaTheme="minorEastAsia"/>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7C7017" w14:textId="77777777" w:rsidR="00B7166D" w:rsidRPr="006F4F11" w:rsidRDefault="00B7166D" w:rsidP="00A06BAD">
            <w:pPr>
              <w:pStyle w:val="TAC"/>
              <w:rPr>
                <w:rFonts w:eastAsiaTheme="minorEastAsia"/>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rFonts w:eastAsiaTheme="minorEastAsia"/>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2E50902" w14:textId="77777777" w:rsidR="00B7166D" w:rsidRPr="006F4F11" w:rsidRDefault="00B7166D" w:rsidP="00A06BAD">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9765B8" w14:textId="77777777" w:rsidR="00B7166D" w:rsidRPr="006F4F11" w:rsidRDefault="00B7166D" w:rsidP="00A06BAD">
            <w:pPr>
              <w:pStyle w:val="TAC"/>
              <w:rPr>
                <w:rFonts w:eastAsiaTheme="minorEastAsia"/>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263570" w14:textId="77777777" w:rsidR="00B7166D" w:rsidRPr="006F4F11" w:rsidRDefault="00B7166D" w:rsidP="00A06BAD">
            <w:pPr>
              <w:pStyle w:val="TAC"/>
              <w:rPr>
                <w:rFonts w:eastAsiaTheme="minorEastAsia"/>
                <w:szCs w:val="18"/>
                <w:lang w:eastAsia="zh-CN"/>
              </w:rPr>
            </w:pPr>
            <w:r w:rsidRPr="006F4F11">
              <w:rPr>
                <w:rFonts w:eastAsiaTheme="minorEastAsia" w:hint="eastAsia"/>
                <w:szCs w:val="18"/>
                <w:lang w:val="en-US" w:eastAsia="zh-CN"/>
              </w:rPr>
              <w:t>0</w:t>
            </w:r>
          </w:p>
        </w:tc>
      </w:tr>
      <w:tr w:rsidR="00B7166D" w:rsidRPr="006F4F11" w14:paraId="48F140E7"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1B6E2D9E" w14:textId="77777777" w:rsidR="00B7166D" w:rsidRPr="006F4F11" w:rsidRDefault="00B7166D" w:rsidP="00A06BAD">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D8D871" w14:textId="77777777" w:rsidR="00B7166D" w:rsidRPr="006F4F11" w:rsidRDefault="00B7166D" w:rsidP="00A06BAD">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F46348" w14:textId="77777777" w:rsidR="00B7166D" w:rsidRPr="006F4F11" w:rsidRDefault="00B7166D" w:rsidP="00A06BAD">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B91A14B" w14:textId="77777777" w:rsidR="00B7166D" w:rsidRPr="006F4F11" w:rsidRDefault="00B7166D" w:rsidP="00A06BAD">
            <w:pPr>
              <w:pStyle w:val="TAC"/>
              <w:rPr>
                <w:rFonts w:eastAsiaTheme="minorEastAsia"/>
              </w:rPr>
            </w:pPr>
            <w:r w:rsidRPr="006F4F11">
              <w:rPr>
                <w:rFonts w:eastAsia="SimSun"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E56F72" w14:textId="77777777" w:rsidR="00B7166D" w:rsidRPr="006F4F11" w:rsidRDefault="00B7166D" w:rsidP="00A06BAD">
            <w:pPr>
              <w:pStyle w:val="TAC"/>
              <w:rPr>
                <w:rFonts w:eastAsiaTheme="minorEastAsia"/>
                <w:szCs w:val="18"/>
                <w:lang w:eastAsia="zh-CN"/>
              </w:rPr>
            </w:pPr>
          </w:p>
        </w:tc>
      </w:tr>
      <w:tr w:rsidR="00B7166D" w:rsidRPr="006F4F11" w14:paraId="6186CDD0"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6A53CB9C" w14:textId="77777777" w:rsidR="00B7166D" w:rsidRPr="006F4F11" w:rsidRDefault="00B7166D" w:rsidP="00A06BAD">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B71CE1" w14:textId="77777777" w:rsidR="00B7166D" w:rsidRPr="006F4F11" w:rsidRDefault="00B7166D" w:rsidP="00A06BAD">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DBAB39" w14:textId="77777777" w:rsidR="00B7166D" w:rsidRPr="006F4F11" w:rsidRDefault="00B7166D" w:rsidP="00A06BAD">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44681F" w14:textId="77777777" w:rsidR="00B7166D" w:rsidRPr="006F4F11" w:rsidRDefault="00B7166D" w:rsidP="00A06BAD">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5B52DE" w14:textId="77777777" w:rsidR="00B7166D" w:rsidRPr="006F4F11" w:rsidRDefault="00B7166D" w:rsidP="00A06BAD">
            <w:pPr>
              <w:pStyle w:val="TAC"/>
              <w:rPr>
                <w:rFonts w:eastAsiaTheme="minorEastAsia"/>
                <w:szCs w:val="18"/>
                <w:lang w:eastAsia="zh-CN"/>
              </w:rPr>
            </w:pPr>
            <w:r w:rsidRPr="006F4F11">
              <w:rPr>
                <w:rFonts w:eastAsiaTheme="minorEastAsia" w:hint="eastAsia"/>
                <w:szCs w:val="18"/>
                <w:lang w:eastAsia="zh-CN"/>
              </w:rPr>
              <w:t>4</w:t>
            </w:r>
            <w:r w:rsidRPr="006F4F11">
              <w:rPr>
                <w:rFonts w:eastAsiaTheme="minorEastAsia"/>
                <w:szCs w:val="18"/>
                <w:lang w:eastAsia="zh-CN"/>
              </w:rPr>
              <w:t xml:space="preserve"> and 5</w:t>
            </w:r>
          </w:p>
        </w:tc>
      </w:tr>
      <w:tr w:rsidR="00B7166D" w:rsidRPr="006F4F11" w14:paraId="0AFB1578"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928320" w14:textId="77777777" w:rsidR="00B7166D" w:rsidRPr="006F4F11" w:rsidRDefault="00B7166D" w:rsidP="00A06BAD">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BD1EF2" w14:textId="77777777" w:rsidR="00B7166D" w:rsidRPr="006F4F11" w:rsidRDefault="00B7166D" w:rsidP="00A06BAD">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58E5DC" w14:textId="77777777" w:rsidR="00B7166D" w:rsidRPr="006F4F11" w:rsidRDefault="00B7166D" w:rsidP="00A06BAD">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576E863" w14:textId="77777777" w:rsidR="00B7166D" w:rsidRPr="006F4F11" w:rsidRDefault="00B7166D" w:rsidP="00A06BAD">
            <w:pPr>
              <w:pStyle w:val="TAC"/>
              <w:rPr>
                <w:rFonts w:eastAsia="SimSun" w:cs="Arial"/>
                <w:szCs w:val="18"/>
                <w:lang w:val="en-US" w:eastAsia="zh-CN" w:bidi="ar"/>
              </w:rPr>
            </w:pPr>
            <w:r w:rsidRPr="006F4F11">
              <w:rPr>
                <w:rFonts w:eastAsia="SimSun" w:cs="Arial"/>
                <w:szCs w:val="18"/>
                <w:lang w:val="en-US"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BDF209" w14:textId="77777777" w:rsidR="00B7166D" w:rsidRPr="006F4F11" w:rsidRDefault="00B7166D" w:rsidP="00A06BAD">
            <w:pPr>
              <w:pStyle w:val="TAC"/>
              <w:rPr>
                <w:rFonts w:eastAsiaTheme="minorEastAsia"/>
                <w:szCs w:val="18"/>
                <w:lang w:eastAsia="zh-CN"/>
              </w:rPr>
            </w:pPr>
          </w:p>
        </w:tc>
      </w:tr>
      <w:tr w:rsidR="00B7166D" w:rsidRPr="006F4F11" w14:paraId="2B47103A"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735A09" w14:textId="77777777" w:rsidR="00B7166D" w:rsidRPr="006F4F11" w:rsidRDefault="00B7166D" w:rsidP="00A06BAD">
            <w:pPr>
              <w:pStyle w:val="TAC"/>
              <w:rPr>
                <w:rFonts w:eastAsiaTheme="minorEastAsia"/>
                <w:szCs w:val="18"/>
                <w:lang w:val="en-US" w:eastAsia="zh-CN"/>
              </w:rPr>
            </w:pPr>
            <w:r w:rsidRPr="006F4F11">
              <w:rPr>
                <w:rFonts w:eastAsiaTheme="minorEastAsia"/>
              </w:rP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51E303" w14:textId="77777777" w:rsidR="00B7166D" w:rsidRPr="006F4F11" w:rsidRDefault="00B7166D" w:rsidP="00A06BAD">
            <w:pPr>
              <w:pStyle w:val="TAC"/>
              <w:rPr>
                <w:rFonts w:eastAsiaTheme="minorEastAsia"/>
                <w:szCs w:val="18"/>
                <w:lang w:val="en-US"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97EB877" w14:textId="77777777" w:rsidR="00B7166D" w:rsidRPr="006F4F11" w:rsidRDefault="00B7166D" w:rsidP="00A06BAD">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7786EB" w14:textId="77777777" w:rsidR="00B7166D" w:rsidRPr="006F4F11" w:rsidRDefault="00B7166D" w:rsidP="00A06BAD">
            <w:pPr>
              <w:pStyle w:val="TAC"/>
              <w:rPr>
                <w:rFonts w:eastAsiaTheme="minorEastAsia"/>
              </w:rPr>
            </w:pPr>
            <w:r w:rsidRPr="006F4F11">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7FCF77" w14:textId="77777777" w:rsidR="00B7166D" w:rsidRPr="006F4F11" w:rsidRDefault="00B7166D" w:rsidP="00A06BAD">
            <w:pPr>
              <w:pStyle w:val="TAC"/>
              <w:rPr>
                <w:rFonts w:eastAsiaTheme="minorEastAsia"/>
                <w:szCs w:val="18"/>
                <w:lang w:eastAsia="zh-CN"/>
              </w:rPr>
            </w:pPr>
            <w:r w:rsidRPr="006F4F11">
              <w:rPr>
                <w:rFonts w:eastAsiaTheme="minorEastAsia" w:hint="eastAsia"/>
                <w:szCs w:val="18"/>
                <w:lang w:val="en-US" w:eastAsia="zh-CN"/>
              </w:rPr>
              <w:t>0</w:t>
            </w:r>
          </w:p>
        </w:tc>
      </w:tr>
      <w:tr w:rsidR="00B7166D" w:rsidRPr="006F4F11" w14:paraId="3B1C5E22"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464E9F" w14:textId="77777777" w:rsidR="00B7166D" w:rsidRPr="006F4F11" w:rsidRDefault="00B7166D" w:rsidP="00A06BAD">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430388" w14:textId="77777777" w:rsidR="00B7166D" w:rsidRPr="006F4F11" w:rsidRDefault="00B7166D" w:rsidP="00A06BAD">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EB1CC0" w14:textId="77777777" w:rsidR="00B7166D" w:rsidRPr="006F4F11" w:rsidRDefault="00B7166D" w:rsidP="00A06BAD">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BAA8E5" w14:textId="77777777" w:rsidR="00B7166D" w:rsidRPr="006F4F11" w:rsidRDefault="00B7166D" w:rsidP="00A06BAD">
            <w:pPr>
              <w:pStyle w:val="TAC"/>
              <w:rPr>
                <w:rFonts w:eastAsiaTheme="minorEastAsia"/>
              </w:rPr>
            </w:pPr>
            <w:r w:rsidRPr="006F4F11">
              <w:rPr>
                <w:rFonts w:eastAsia="SimSun"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EE4D67" w14:textId="77777777" w:rsidR="00B7166D" w:rsidRPr="006F4F11" w:rsidRDefault="00B7166D" w:rsidP="00A06BAD">
            <w:pPr>
              <w:pStyle w:val="TAC"/>
              <w:rPr>
                <w:rFonts w:eastAsiaTheme="minorEastAsia"/>
                <w:szCs w:val="18"/>
                <w:lang w:eastAsia="zh-CN"/>
              </w:rPr>
            </w:pPr>
          </w:p>
        </w:tc>
      </w:tr>
      <w:tr w:rsidR="00B7166D" w:rsidRPr="006F4F11" w14:paraId="0E429D22"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53FF9D" w14:textId="77777777" w:rsidR="00B7166D" w:rsidRPr="006F4F11" w:rsidRDefault="00B7166D" w:rsidP="00A06BAD">
            <w:pPr>
              <w:pStyle w:val="TAC"/>
              <w:rPr>
                <w:rFonts w:eastAsiaTheme="minorEastAsia"/>
                <w:szCs w:val="18"/>
                <w:lang w:val="en-US" w:eastAsia="zh-CN"/>
              </w:rPr>
            </w:pPr>
            <w:r w:rsidRPr="006F4F11">
              <w:rPr>
                <w:rFonts w:eastAsiaTheme="minorEastAsia"/>
              </w:rP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820BE5" w14:textId="77777777" w:rsidR="00B7166D" w:rsidRPr="006F4F11" w:rsidRDefault="00B7166D" w:rsidP="00A06BAD">
            <w:pPr>
              <w:pStyle w:val="TAC"/>
              <w:rPr>
                <w:rFonts w:eastAsiaTheme="minorEastAsia"/>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rFonts w:eastAsiaTheme="minorEastAsia"/>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F0F0C35" w14:textId="77777777" w:rsidR="00B7166D" w:rsidRPr="006F4F11" w:rsidRDefault="00B7166D" w:rsidP="00A06BAD">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543A0C" w14:textId="77777777" w:rsidR="00B7166D" w:rsidRPr="006F4F11" w:rsidRDefault="00B7166D" w:rsidP="00A06BAD">
            <w:pPr>
              <w:pStyle w:val="TAC"/>
              <w:rPr>
                <w:rFonts w:eastAsia="SimSun" w:cs="Arial"/>
                <w:szCs w:val="18"/>
                <w:lang w:val="en-US" w:eastAsia="zh-CN" w:bidi="ar"/>
              </w:rPr>
            </w:pPr>
            <w:r w:rsidRPr="006F4F11">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43D4AB" w14:textId="77777777" w:rsidR="00B7166D" w:rsidRPr="006F4F11" w:rsidRDefault="00B7166D" w:rsidP="00A06BAD">
            <w:pPr>
              <w:pStyle w:val="TAC"/>
              <w:rPr>
                <w:rFonts w:eastAsiaTheme="minorEastAsia"/>
                <w:szCs w:val="18"/>
                <w:lang w:val="en-US" w:eastAsia="zh-CN"/>
              </w:rPr>
            </w:pPr>
            <w:r w:rsidRPr="006F4F11">
              <w:rPr>
                <w:rFonts w:eastAsiaTheme="minorEastAsia" w:hint="eastAsia"/>
                <w:szCs w:val="18"/>
                <w:lang w:val="en-US" w:eastAsia="zh-CN"/>
              </w:rPr>
              <w:t>0</w:t>
            </w:r>
          </w:p>
        </w:tc>
      </w:tr>
      <w:tr w:rsidR="00B7166D" w:rsidRPr="006F4F11" w14:paraId="112F7587"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92E23E" w14:textId="77777777" w:rsidR="00B7166D" w:rsidRPr="006F4F11" w:rsidRDefault="00B7166D" w:rsidP="00A06BAD">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FE238A" w14:textId="77777777" w:rsidR="00B7166D" w:rsidRPr="006F4F11" w:rsidRDefault="00B7166D" w:rsidP="00A06BAD">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A635C1" w14:textId="77777777" w:rsidR="00B7166D" w:rsidRPr="006F4F11" w:rsidRDefault="00B7166D" w:rsidP="00A06BAD">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469180A" w14:textId="77777777" w:rsidR="00B7166D" w:rsidRPr="006F4F11" w:rsidRDefault="00B7166D" w:rsidP="00A06BAD">
            <w:pPr>
              <w:pStyle w:val="TAC"/>
              <w:rPr>
                <w:rFonts w:eastAsia="SimSun" w:cs="Arial"/>
                <w:szCs w:val="18"/>
                <w:lang w:val="en-US" w:eastAsia="zh-CN" w:bidi="ar"/>
              </w:rPr>
            </w:pPr>
            <w:r w:rsidRPr="006F4F11">
              <w:rPr>
                <w:rFonts w:eastAsia="SimSun" w:cs="Arial"/>
                <w:szCs w:val="18"/>
                <w:lang w:val="en-US" w:eastAsia="zh-CN" w:bidi="ar"/>
              </w:rPr>
              <w:t>CA_n48B</w:t>
            </w:r>
            <w:r w:rsidRPr="006F4F11">
              <w:rPr>
                <w:rFonts w:eastAsia="SimSun"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CBF2D4" w14:textId="77777777" w:rsidR="00B7166D" w:rsidRPr="006F4F11" w:rsidRDefault="00B7166D" w:rsidP="00A06BAD">
            <w:pPr>
              <w:pStyle w:val="TAC"/>
              <w:rPr>
                <w:rFonts w:eastAsiaTheme="minorEastAsia"/>
                <w:szCs w:val="18"/>
                <w:lang w:eastAsia="zh-CN"/>
              </w:rPr>
            </w:pPr>
          </w:p>
        </w:tc>
      </w:tr>
      <w:tr w:rsidR="00B7166D" w:rsidRPr="006F4F11" w14:paraId="0B86ADC9"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BC6C98" w14:textId="77777777" w:rsidR="00B7166D" w:rsidRPr="006F4F11" w:rsidRDefault="00B7166D" w:rsidP="00A06BAD">
            <w:pPr>
              <w:pStyle w:val="TAC"/>
              <w:rPr>
                <w:rFonts w:eastAsiaTheme="minorEastAsia"/>
                <w:szCs w:val="18"/>
                <w:lang w:val="en-US" w:eastAsia="zh-CN"/>
              </w:rPr>
            </w:pPr>
            <w:r w:rsidRPr="006F4F11">
              <w:rPr>
                <w:rFonts w:eastAsiaTheme="minorEastAsia"/>
              </w:rPr>
              <w:t>CA_n41C-n48</w:t>
            </w:r>
            <w:r w:rsidRPr="006F4F11">
              <w:rPr>
                <w:rFonts w:eastAsiaTheme="minorEastAsia"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9EF809" w14:textId="77777777" w:rsidR="00B7166D" w:rsidRPr="006F4F11" w:rsidRDefault="00B7166D" w:rsidP="00A06BAD">
            <w:pPr>
              <w:pStyle w:val="TAC"/>
              <w:rPr>
                <w:rFonts w:eastAsiaTheme="minorEastAsia"/>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rFonts w:eastAsiaTheme="minorEastAsia"/>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C9E2B91" w14:textId="77777777" w:rsidR="00B7166D" w:rsidRPr="006F4F11" w:rsidRDefault="00B7166D" w:rsidP="00A06BAD">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FA194B" w14:textId="77777777" w:rsidR="00B7166D" w:rsidRPr="006F4F11" w:rsidRDefault="00B7166D" w:rsidP="00A06BAD">
            <w:pPr>
              <w:pStyle w:val="TAC"/>
              <w:rPr>
                <w:rFonts w:eastAsia="SimSun" w:cs="Arial"/>
                <w:szCs w:val="18"/>
                <w:lang w:val="en-US" w:eastAsia="zh-CN" w:bidi="ar"/>
              </w:rPr>
            </w:pPr>
            <w:r w:rsidRPr="006F4F11">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A90DE3" w14:textId="77777777" w:rsidR="00B7166D" w:rsidRPr="006F4F11" w:rsidRDefault="00B7166D" w:rsidP="00A06BAD">
            <w:pPr>
              <w:pStyle w:val="TAC"/>
              <w:rPr>
                <w:rFonts w:eastAsiaTheme="minorEastAsia"/>
                <w:szCs w:val="18"/>
                <w:lang w:val="en-US" w:eastAsia="zh-CN"/>
              </w:rPr>
            </w:pPr>
            <w:r w:rsidRPr="006F4F11">
              <w:rPr>
                <w:rFonts w:eastAsiaTheme="minorEastAsia" w:hint="eastAsia"/>
                <w:szCs w:val="18"/>
                <w:lang w:val="en-US" w:eastAsia="zh-CN"/>
              </w:rPr>
              <w:t>0</w:t>
            </w:r>
          </w:p>
        </w:tc>
      </w:tr>
      <w:tr w:rsidR="00B7166D" w:rsidRPr="006F4F11" w14:paraId="26C13D13"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C5B636" w14:textId="77777777" w:rsidR="00B7166D" w:rsidRPr="006F4F11" w:rsidRDefault="00B7166D" w:rsidP="00A06BAD">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EC0650" w14:textId="77777777" w:rsidR="00B7166D" w:rsidRPr="006F4F11" w:rsidRDefault="00B7166D" w:rsidP="00A06BAD">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BB1CF3" w14:textId="77777777" w:rsidR="00B7166D" w:rsidRPr="006F4F11" w:rsidRDefault="00B7166D" w:rsidP="00A06BAD">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5529A13" w14:textId="77777777" w:rsidR="00B7166D" w:rsidRPr="006F4F11" w:rsidRDefault="00B7166D" w:rsidP="00A06BAD">
            <w:pPr>
              <w:pStyle w:val="TAC"/>
              <w:rPr>
                <w:rFonts w:eastAsia="SimSun" w:cs="Arial"/>
                <w:szCs w:val="18"/>
                <w:lang w:val="en-US" w:eastAsia="zh-CN" w:bidi="ar"/>
              </w:rPr>
            </w:pPr>
            <w:r w:rsidRPr="006F4F11">
              <w:rPr>
                <w:rFonts w:eastAsia="SimSun" w:cs="Arial"/>
                <w:szCs w:val="18"/>
                <w:lang w:val="en-US" w:eastAsia="zh-CN" w:bidi="ar"/>
              </w:rPr>
              <w:t>CA_n48</w:t>
            </w:r>
            <w:r w:rsidRPr="006F4F11">
              <w:rPr>
                <w:rFonts w:eastAsia="SimSun"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EDB839" w14:textId="77777777" w:rsidR="00B7166D" w:rsidRPr="006F4F11" w:rsidRDefault="00B7166D" w:rsidP="00A06BAD">
            <w:pPr>
              <w:pStyle w:val="TAC"/>
              <w:rPr>
                <w:rFonts w:eastAsiaTheme="minorEastAsia"/>
                <w:szCs w:val="18"/>
                <w:lang w:eastAsia="zh-CN"/>
              </w:rPr>
            </w:pPr>
          </w:p>
        </w:tc>
      </w:tr>
      <w:tr w:rsidR="00B7166D" w:rsidRPr="006F4F11" w14:paraId="5830F2FF"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50B7A0" w14:textId="77777777" w:rsidR="00B7166D" w:rsidRPr="006F4F11" w:rsidRDefault="00B7166D" w:rsidP="00A06BAD">
            <w:pPr>
              <w:pStyle w:val="TAC"/>
              <w:rPr>
                <w:rFonts w:eastAsiaTheme="minorEastAsia"/>
                <w:szCs w:val="18"/>
                <w:lang w:val="en-US" w:eastAsia="zh-CN"/>
              </w:rPr>
            </w:pPr>
            <w:r w:rsidRPr="006F4F11">
              <w:rPr>
                <w:rFonts w:eastAsiaTheme="minorEastAsia"/>
              </w:rP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A15807" w14:textId="77777777" w:rsidR="00B7166D" w:rsidRPr="006F4F11" w:rsidRDefault="00B7166D" w:rsidP="00A06BAD">
            <w:pPr>
              <w:pStyle w:val="TAC"/>
              <w:rPr>
                <w:rFonts w:eastAsiaTheme="minorEastAsia"/>
                <w:szCs w:val="18"/>
                <w:lang w:val="en-US"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DBAFBC2" w14:textId="77777777" w:rsidR="00B7166D" w:rsidRPr="006F4F11" w:rsidRDefault="00B7166D" w:rsidP="00A06BAD">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58F494" w14:textId="77777777" w:rsidR="00B7166D" w:rsidRPr="006F4F11" w:rsidRDefault="00B7166D" w:rsidP="00A06BAD">
            <w:pPr>
              <w:pStyle w:val="TAC"/>
              <w:rPr>
                <w:rFonts w:eastAsiaTheme="minorEastAsia"/>
              </w:rPr>
            </w:pPr>
            <w:r w:rsidRPr="006F4F11">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ABA6F5" w14:textId="77777777" w:rsidR="00B7166D" w:rsidRPr="006F4F11" w:rsidRDefault="00B7166D" w:rsidP="00A06BAD">
            <w:pPr>
              <w:pStyle w:val="TAC"/>
              <w:rPr>
                <w:rFonts w:eastAsiaTheme="minorEastAsia"/>
                <w:szCs w:val="18"/>
                <w:lang w:eastAsia="zh-CN"/>
              </w:rPr>
            </w:pPr>
            <w:r w:rsidRPr="006F4F11">
              <w:rPr>
                <w:rFonts w:eastAsiaTheme="minorEastAsia" w:hint="eastAsia"/>
                <w:szCs w:val="18"/>
                <w:lang w:val="en-US" w:eastAsia="zh-CN"/>
              </w:rPr>
              <w:t>0</w:t>
            </w:r>
          </w:p>
        </w:tc>
      </w:tr>
      <w:tr w:rsidR="00B7166D" w:rsidRPr="006F4F11" w14:paraId="38AE405A"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68E7135A" w14:textId="77777777" w:rsidR="00B7166D" w:rsidRPr="006F4F11" w:rsidRDefault="00B7166D" w:rsidP="00A06BAD">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DE410F" w14:textId="77777777" w:rsidR="00B7166D" w:rsidRPr="006F4F11" w:rsidRDefault="00B7166D" w:rsidP="00A06BAD">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729C5E" w14:textId="77777777" w:rsidR="00B7166D" w:rsidRPr="006F4F11" w:rsidRDefault="00B7166D" w:rsidP="00A06BAD">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E5734D" w14:textId="77777777" w:rsidR="00B7166D" w:rsidRPr="006F4F11" w:rsidRDefault="00B7166D" w:rsidP="00A06BAD">
            <w:pPr>
              <w:pStyle w:val="TAC"/>
              <w:rPr>
                <w:rFonts w:eastAsiaTheme="minorEastAsia"/>
              </w:rPr>
            </w:pPr>
            <w:r w:rsidRPr="006F4F11">
              <w:rPr>
                <w:rFonts w:eastAsia="SimSun"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8530CF" w14:textId="77777777" w:rsidR="00B7166D" w:rsidRPr="006F4F11" w:rsidRDefault="00B7166D" w:rsidP="00A06BAD">
            <w:pPr>
              <w:pStyle w:val="TAC"/>
              <w:rPr>
                <w:rFonts w:eastAsiaTheme="minorEastAsia"/>
                <w:szCs w:val="18"/>
                <w:lang w:eastAsia="zh-CN"/>
              </w:rPr>
            </w:pPr>
          </w:p>
        </w:tc>
      </w:tr>
      <w:tr w:rsidR="00B7166D" w:rsidRPr="006F4F11" w14:paraId="215FC1F3"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0FE79DA8" w14:textId="77777777" w:rsidR="00B7166D" w:rsidRPr="006F4F11" w:rsidRDefault="00B7166D" w:rsidP="00A06BAD">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97EB28" w14:textId="77777777" w:rsidR="00B7166D" w:rsidRPr="006F4F11" w:rsidRDefault="00B7166D" w:rsidP="00A06BAD">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252F0E" w14:textId="77777777" w:rsidR="00B7166D" w:rsidRPr="006F4F11" w:rsidRDefault="00B7166D" w:rsidP="00A06BAD">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8AF78A" w14:textId="77777777" w:rsidR="00B7166D" w:rsidRPr="006F4F11" w:rsidRDefault="00B7166D" w:rsidP="00A06BAD">
            <w:pPr>
              <w:pStyle w:val="TAC"/>
              <w:rPr>
                <w:rFonts w:eastAsia="SimSun" w:cs="Arial"/>
                <w:szCs w:val="18"/>
                <w:lang w:val="en-US" w:eastAsia="zh-CN" w:bidi="ar"/>
              </w:rPr>
            </w:pPr>
            <w:r w:rsidRPr="006F4F11">
              <w:rPr>
                <w:rFonts w:eastAsia="SimSun" w:cs="Arial"/>
                <w:szCs w:val="18"/>
                <w:lang w:val="en-US"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473F9A" w14:textId="77777777" w:rsidR="00B7166D" w:rsidRPr="006F4F11" w:rsidRDefault="00B7166D" w:rsidP="00A06BAD">
            <w:pPr>
              <w:pStyle w:val="TAC"/>
              <w:rPr>
                <w:rFonts w:eastAsiaTheme="minorEastAsia"/>
                <w:szCs w:val="18"/>
                <w:lang w:eastAsia="zh-CN"/>
              </w:rPr>
            </w:pPr>
            <w:r w:rsidRPr="006F4F11">
              <w:rPr>
                <w:rFonts w:eastAsiaTheme="minorEastAsia"/>
                <w:szCs w:val="18"/>
                <w:lang w:val="en-US" w:eastAsia="zh-CN"/>
              </w:rPr>
              <w:t>4 and 5</w:t>
            </w:r>
          </w:p>
        </w:tc>
      </w:tr>
      <w:tr w:rsidR="00B7166D" w:rsidRPr="006F4F11" w14:paraId="3D7E6D7F"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A05A4C" w14:textId="77777777" w:rsidR="00B7166D" w:rsidRPr="006F4F11" w:rsidRDefault="00B7166D" w:rsidP="00A06BAD">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B4F957" w14:textId="77777777" w:rsidR="00B7166D" w:rsidRPr="006F4F11" w:rsidRDefault="00B7166D" w:rsidP="00A06BAD">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CE4F74" w14:textId="77777777" w:rsidR="00B7166D" w:rsidRPr="006F4F11" w:rsidRDefault="00B7166D" w:rsidP="00A06BAD">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1CAEE9B" w14:textId="77777777" w:rsidR="00B7166D" w:rsidRPr="006F4F11" w:rsidRDefault="00B7166D" w:rsidP="00A06BAD">
            <w:pPr>
              <w:pStyle w:val="TAC"/>
              <w:rPr>
                <w:rFonts w:eastAsia="SimSun" w:cs="Arial"/>
                <w:szCs w:val="18"/>
                <w:lang w:val="en-US" w:eastAsia="zh-CN" w:bidi="ar"/>
              </w:rPr>
            </w:pPr>
            <w:r w:rsidRPr="006F4F11">
              <w:rPr>
                <w:rFonts w:eastAsia="SimSun"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308582" w14:textId="77777777" w:rsidR="00B7166D" w:rsidRPr="006F4F11" w:rsidRDefault="00B7166D" w:rsidP="00A06BAD">
            <w:pPr>
              <w:pStyle w:val="TAC"/>
              <w:rPr>
                <w:rFonts w:eastAsiaTheme="minorEastAsia"/>
                <w:szCs w:val="18"/>
                <w:lang w:eastAsia="zh-CN"/>
              </w:rPr>
            </w:pPr>
          </w:p>
        </w:tc>
      </w:tr>
      <w:tr w:rsidR="00B7166D" w:rsidRPr="006F4F11" w14:paraId="5EE4F29E"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3B6D7E" w14:textId="77777777" w:rsidR="00B7166D" w:rsidRPr="006F4F11" w:rsidRDefault="00B7166D" w:rsidP="00A06BAD">
            <w:pPr>
              <w:pStyle w:val="TAC"/>
              <w:rPr>
                <w:rFonts w:eastAsiaTheme="minorEastAsia"/>
                <w:lang w:eastAsia="zh-CN"/>
              </w:rPr>
            </w:pPr>
            <w:r w:rsidRPr="006F4F11">
              <w:rPr>
                <w:rFonts w:eastAsiaTheme="minorEastAsia"/>
              </w:rPr>
              <w:t>CA_n41(2A)-n48</w:t>
            </w:r>
            <w:r w:rsidRPr="006F4F11">
              <w:rPr>
                <w:rFonts w:eastAsiaTheme="minorEastAsia"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E43D3D" w14:textId="77777777" w:rsidR="00B7166D" w:rsidRPr="006F4F11" w:rsidRDefault="00B7166D" w:rsidP="00A06BAD">
            <w:pPr>
              <w:pStyle w:val="TAC"/>
              <w:rPr>
                <w:rFonts w:eastAsiaTheme="minorEastAsia"/>
                <w:lang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F0E050E" w14:textId="77777777" w:rsidR="00B7166D" w:rsidRPr="006F4F11" w:rsidRDefault="00B7166D" w:rsidP="00A06BAD">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E4D743" w14:textId="77777777" w:rsidR="00B7166D" w:rsidRPr="006F4F11" w:rsidRDefault="00B7166D" w:rsidP="00A06BAD">
            <w:pPr>
              <w:pStyle w:val="TAC"/>
              <w:rPr>
                <w:rFonts w:eastAsia="SimSun" w:cs="Arial"/>
                <w:szCs w:val="18"/>
                <w:lang w:val="en-US" w:eastAsia="zh-CN" w:bidi="ar"/>
              </w:rPr>
            </w:pPr>
            <w:r w:rsidRPr="006F4F11">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22CB7A" w14:textId="77777777" w:rsidR="00B7166D" w:rsidRPr="006F4F11" w:rsidRDefault="00B7166D" w:rsidP="00A06BAD">
            <w:pPr>
              <w:pStyle w:val="TAC"/>
              <w:rPr>
                <w:rFonts w:eastAsiaTheme="minorEastAsia"/>
                <w:szCs w:val="18"/>
                <w:lang w:val="en-US" w:eastAsia="zh-CN"/>
              </w:rPr>
            </w:pPr>
            <w:r w:rsidRPr="006F4F11">
              <w:rPr>
                <w:rFonts w:eastAsiaTheme="minorEastAsia" w:hint="eastAsia"/>
                <w:szCs w:val="18"/>
                <w:lang w:val="en-US" w:eastAsia="zh-CN"/>
              </w:rPr>
              <w:t>0</w:t>
            </w:r>
          </w:p>
        </w:tc>
      </w:tr>
      <w:tr w:rsidR="00B7166D" w:rsidRPr="006F4F11" w14:paraId="0194BA23"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3C7570"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71FB96" w14:textId="77777777" w:rsidR="00B7166D" w:rsidRPr="006F4F11" w:rsidRDefault="00B7166D" w:rsidP="00A06BA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CDA8A6" w14:textId="77777777" w:rsidR="00B7166D" w:rsidRPr="006F4F11" w:rsidRDefault="00B7166D" w:rsidP="00A06BAD">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CBA539" w14:textId="77777777" w:rsidR="00B7166D" w:rsidRPr="006F4F11" w:rsidRDefault="00B7166D" w:rsidP="00A06BAD">
            <w:pPr>
              <w:pStyle w:val="TAC"/>
              <w:rPr>
                <w:rFonts w:eastAsia="SimSun" w:cs="Arial"/>
                <w:szCs w:val="18"/>
                <w:lang w:val="en-US" w:eastAsia="zh-CN" w:bidi="ar"/>
              </w:rPr>
            </w:pPr>
            <w:r w:rsidRPr="006F4F11">
              <w:rPr>
                <w:rFonts w:eastAsia="SimSun" w:cs="Arial"/>
                <w:szCs w:val="18"/>
                <w:lang w:val="en-US" w:eastAsia="zh-CN" w:bidi="ar"/>
              </w:rPr>
              <w:t>CA_n48B</w:t>
            </w:r>
            <w:r w:rsidRPr="006F4F11">
              <w:rPr>
                <w:rFonts w:eastAsia="SimSun"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8E490A" w14:textId="77777777" w:rsidR="00B7166D" w:rsidRPr="006F4F11" w:rsidRDefault="00B7166D" w:rsidP="00A06BAD">
            <w:pPr>
              <w:pStyle w:val="TAC"/>
              <w:rPr>
                <w:rFonts w:eastAsiaTheme="minorEastAsia"/>
                <w:szCs w:val="18"/>
                <w:lang w:val="en-US" w:eastAsia="zh-CN"/>
              </w:rPr>
            </w:pPr>
          </w:p>
        </w:tc>
      </w:tr>
      <w:tr w:rsidR="00B7166D" w:rsidRPr="006F4F11" w14:paraId="134AD60C"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B5785A" w14:textId="77777777" w:rsidR="00B7166D" w:rsidRPr="006F4F11" w:rsidRDefault="00B7166D" w:rsidP="00A06BAD">
            <w:pPr>
              <w:pStyle w:val="TAC"/>
              <w:rPr>
                <w:rFonts w:eastAsiaTheme="minorEastAsia"/>
                <w:lang w:eastAsia="zh-CN"/>
              </w:rPr>
            </w:pPr>
            <w:r w:rsidRPr="006F4F11">
              <w:rPr>
                <w:rFonts w:eastAsiaTheme="minorEastAsia"/>
              </w:rPr>
              <w:t>CA_n41(2A)-n48</w:t>
            </w:r>
            <w:r w:rsidRPr="006F4F11">
              <w:rPr>
                <w:rFonts w:eastAsiaTheme="minorEastAsia"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D6F1E8" w14:textId="77777777" w:rsidR="00B7166D" w:rsidRPr="006F4F11" w:rsidRDefault="00B7166D" w:rsidP="00A06BAD">
            <w:pPr>
              <w:pStyle w:val="TAC"/>
              <w:rPr>
                <w:rFonts w:eastAsiaTheme="minorEastAsia"/>
                <w:lang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60B3515" w14:textId="77777777" w:rsidR="00B7166D" w:rsidRPr="006F4F11" w:rsidRDefault="00B7166D" w:rsidP="00A06BAD">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0064BC" w14:textId="77777777" w:rsidR="00B7166D" w:rsidRPr="006F4F11" w:rsidRDefault="00B7166D" w:rsidP="00A06BAD">
            <w:pPr>
              <w:pStyle w:val="TAC"/>
              <w:rPr>
                <w:rFonts w:eastAsia="SimSun" w:cs="Arial"/>
                <w:szCs w:val="18"/>
                <w:lang w:val="en-US" w:eastAsia="zh-CN" w:bidi="ar"/>
              </w:rPr>
            </w:pPr>
            <w:r w:rsidRPr="006F4F11">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254EBF" w14:textId="77777777" w:rsidR="00B7166D" w:rsidRPr="006F4F11" w:rsidRDefault="00B7166D" w:rsidP="00A06BAD">
            <w:pPr>
              <w:pStyle w:val="TAC"/>
              <w:rPr>
                <w:rFonts w:eastAsiaTheme="minorEastAsia"/>
                <w:szCs w:val="18"/>
                <w:lang w:val="en-US" w:eastAsia="zh-CN"/>
              </w:rPr>
            </w:pPr>
            <w:r w:rsidRPr="006F4F11">
              <w:rPr>
                <w:rFonts w:eastAsiaTheme="minorEastAsia" w:hint="eastAsia"/>
                <w:szCs w:val="18"/>
                <w:lang w:val="en-US" w:eastAsia="zh-CN"/>
              </w:rPr>
              <w:t>0</w:t>
            </w:r>
          </w:p>
        </w:tc>
      </w:tr>
      <w:tr w:rsidR="00B7166D" w:rsidRPr="006F4F11" w14:paraId="7802B2F6"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0249F9"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DCB777" w14:textId="77777777" w:rsidR="00B7166D" w:rsidRPr="006F4F11" w:rsidRDefault="00B7166D" w:rsidP="00A06BA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771A2F" w14:textId="77777777" w:rsidR="00B7166D" w:rsidRPr="006F4F11" w:rsidRDefault="00B7166D" w:rsidP="00A06BAD">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3461A1" w14:textId="77777777" w:rsidR="00B7166D" w:rsidRPr="006F4F11" w:rsidRDefault="00B7166D" w:rsidP="00A06BAD">
            <w:pPr>
              <w:pStyle w:val="TAC"/>
              <w:rPr>
                <w:rFonts w:eastAsia="SimSun" w:cs="Arial"/>
                <w:szCs w:val="18"/>
                <w:lang w:val="en-US" w:eastAsia="zh-CN" w:bidi="ar"/>
              </w:rPr>
            </w:pPr>
            <w:r w:rsidRPr="006F4F11">
              <w:rPr>
                <w:rFonts w:eastAsia="SimSun" w:cs="Arial"/>
                <w:szCs w:val="18"/>
                <w:lang w:val="en-US" w:eastAsia="zh-CN" w:bidi="ar"/>
              </w:rPr>
              <w:t>CA_n48</w:t>
            </w:r>
            <w:r w:rsidRPr="006F4F11">
              <w:rPr>
                <w:rFonts w:eastAsia="SimSun"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922E2F" w14:textId="77777777" w:rsidR="00B7166D" w:rsidRPr="006F4F11" w:rsidRDefault="00B7166D" w:rsidP="00A06BAD">
            <w:pPr>
              <w:pStyle w:val="TAC"/>
              <w:rPr>
                <w:rFonts w:eastAsiaTheme="minorEastAsia"/>
                <w:szCs w:val="18"/>
                <w:lang w:val="en-US" w:eastAsia="zh-CN"/>
              </w:rPr>
            </w:pPr>
          </w:p>
        </w:tc>
      </w:tr>
      <w:tr w:rsidR="00B7166D" w:rsidRPr="006F4F11" w14:paraId="512A1D8C"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988B2B" w14:textId="77777777" w:rsidR="00B7166D" w:rsidRPr="006F4F11" w:rsidRDefault="00B7166D" w:rsidP="00A06BAD">
            <w:pPr>
              <w:pStyle w:val="TAC"/>
              <w:rPr>
                <w:rFonts w:eastAsiaTheme="minorEastAsia"/>
                <w:szCs w:val="18"/>
                <w:lang w:val="en-US" w:eastAsia="zh-CN"/>
              </w:rPr>
            </w:pPr>
            <w:r w:rsidRPr="006F4F11">
              <w:rPr>
                <w:rFonts w:eastAsiaTheme="minorEastAsia"/>
                <w:lang w:eastAsia="zh-CN"/>
              </w:rPr>
              <w:t>CA</w:t>
            </w:r>
            <w:r w:rsidRPr="006F4F11">
              <w:rPr>
                <w:rFonts w:eastAsiaTheme="minorEastAsia"/>
              </w:rPr>
              <w:t>_</w:t>
            </w:r>
            <w:r w:rsidRPr="006F4F11">
              <w:rPr>
                <w:rFonts w:eastAsiaTheme="minorEastAsia"/>
                <w:lang w:eastAsia="zh-CN"/>
              </w:rPr>
              <w:t>n41(2</w:t>
            </w:r>
            <w:r w:rsidRPr="006F4F11">
              <w:rPr>
                <w:rFonts w:eastAsiaTheme="minorEastAsia"/>
                <w:lang w:val="sv-SE" w:eastAsia="ja-JP"/>
              </w:rPr>
              <w:t>A)-</w:t>
            </w:r>
            <w:r w:rsidRPr="006F4F11">
              <w:rPr>
                <w:rFonts w:eastAsiaTheme="minorEastAsia"/>
                <w:lang w:eastAsia="zh-CN"/>
              </w:rPr>
              <w:t>n48(2</w:t>
            </w:r>
            <w:r w:rsidRPr="006F4F11">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1FB793" w14:textId="77777777" w:rsidR="00B7166D" w:rsidRPr="006F4F11" w:rsidRDefault="00B7166D" w:rsidP="00A06BAD">
            <w:pPr>
              <w:pStyle w:val="TAC"/>
              <w:rPr>
                <w:rFonts w:eastAsiaTheme="minorEastAsia"/>
                <w:szCs w:val="18"/>
                <w:lang w:val="en-US" w:eastAsia="zh-CN"/>
              </w:rPr>
            </w:pPr>
            <w:r w:rsidRPr="006F4F11">
              <w:rPr>
                <w:rFonts w:eastAsiaTheme="minorEastAsia"/>
                <w:lang w:eastAsia="zh-CN"/>
              </w:rPr>
              <w:t>CA</w:t>
            </w:r>
            <w:r w:rsidRPr="006F4F11">
              <w:rPr>
                <w:rFonts w:eastAsiaTheme="minorEastAsia"/>
              </w:rPr>
              <w:t>_</w:t>
            </w:r>
            <w:r w:rsidRPr="006F4F11">
              <w:rPr>
                <w:rFonts w:eastAsiaTheme="minorEastAsia"/>
                <w:lang w:eastAsia="zh-CN"/>
              </w:rPr>
              <w:t>n41</w:t>
            </w:r>
            <w:r w:rsidRPr="006F4F11">
              <w:rPr>
                <w:rFonts w:eastAsiaTheme="minorEastAsia"/>
                <w:lang w:val="sv-SE" w:eastAsia="ja-JP"/>
              </w:rPr>
              <w:t>A-</w:t>
            </w:r>
            <w:r w:rsidRPr="006F4F11">
              <w:rPr>
                <w:rFonts w:eastAsiaTheme="minorEastAsia"/>
                <w:lang w:eastAsia="zh-CN"/>
              </w:rPr>
              <w:t>n48</w:t>
            </w:r>
            <w:r w:rsidRPr="006F4F11">
              <w:rPr>
                <w:rFonts w:eastAsiaTheme="minorEastAsia"/>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0D28322" w14:textId="77777777" w:rsidR="00B7166D" w:rsidRPr="006F4F11" w:rsidRDefault="00B7166D" w:rsidP="00A06BAD">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FD6514" w14:textId="77777777" w:rsidR="00B7166D" w:rsidRPr="006F4F11" w:rsidRDefault="00B7166D" w:rsidP="00A06BAD">
            <w:pPr>
              <w:pStyle w:val="TAC"/>
              <w:rPr>
                <w:rFonts w:eastAsiaTheme="minorEastAsia"/>
              </w:rPr>
            </w:pPr>
            <w:r w:rsidRPr="006F4F11">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1B6CCF" w14:textId="77777777" w:rsidR="00B7166D" w:rsidRPr="006F4F11" w:rsidRDefault="00B7166D" w:rsidP="00A06BAD">
            <w:pPr>
              <w:pStyle w:val="TAC"/>
              <w:rPr>
                <w:rFonts w:eastAsiaTheme="minorEastAsia"/>
                <w:szCs w:val="18"/>
                <w:lang w:eastAsia="zh-CN"/>
              </w:rPr>
            </w:pPr>
            <w:r w:rsidRPr="006F4F11">
              <w:rPr>
                <w:rFonts w:eastAsiaTheme="minorEastAsia" w:hint="eastAsia"/>
                <w:szCs w:val="18"/>
                <w:lang w:val="en-US" w:eastAsia="zh-CN"/>
              </w:rPr>
              <w:t>0</w:t>
            </w:r>
          </w:p>
        </w:tc>
      </w:tr>
      <w:tr w:rsidR="00B7166D" w:rsidRPr="006F4F11" w14:paraId="1286F2B9"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57BC6C02" w14:textId="77777777" w:rsidR="00B7166D" w:rsidRPr="006F4F11" w:rsidRDefault="00B7166D" w:rsidP="00A06BAD">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8874FF" w14:textId="77777777" w:rsidR="00B7166D" w:rsidRPr="006F4F11" w:rsidRDefault="00B7166D" w:rsidP="00A06BAD">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FD4688" w14:textId="77777777" w:rsidR="00B7166D" w:rsidRPr="006F4F11" w:rsidRDefault="00B7166D" w:rsidP="00A06BAD">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A87BED3" w14:textId="77777777" w:rsidR="00B7166D" w:rsidRPr="006F4F11" w:rsidRDefault="00B7166D" w:rsidP="00A06BAD">
            <w:pPr>
              <w:pStyle w:val="TAC"/>
              <w:rPr>
                <w:rFonts w:eastAsiaTheme="minorEastAsia"/>
              </w:rPr>
            </w:pPr>
            <w:r w:rsidRPr="006F4F11">
              <w:rPr>
                <w:rFonts w:eastAsia="SimSun"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B08263" w14:textId="77777777" w:rsidR="00B7166D" w:rsidRPr="006F4F11" w:rsidRDefault="00B7166D" w:rsidP="00A06BAD">
            <w:pPr>
              <w:pStyle w:val="TAC"/>
              <w:rPr>
                <w:rFonts w:eastAsiaTheme="minorEastAsia"/>
                <w:szCs w:val="18"/>
                <w:lang w:eastAsia="zh-CN"/>
              </w:rPr>
            </w:pPr>
          </w:p>
        </w:tc>
      </w:tr>
      <w:tr w:rsidR="00B7166D" w:rsidRPr="006F4F11" w14:paraId="6FA84F7B"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5E1A661E" w14:textId="77777777" w:rsidR="00B7166D" w:rsidRPr="006F4F11" w:rsidRDefault="00B7166D" w:rsidP="00A06BAD">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CC6E9B" w14:textId="77777777" w:rsidR="00B7166D" w:rsidRPr="006F4F11" w:rsidRDefault="00B7166D" w:rsidP="00A06BAD">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BC04C0" w14:textId="77777777" w:rsidR="00B7166D" w:rsidRPr="006F4F11" w:rsidRDefault="00B7166D" w:rsidP="00A06BAD">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0F2ECB" w14:textId="77777777" w:rsidR="00B7166D" w:rsidRPr="006F4F11" w:rsidRDefault="00B7166D" w:rsidP="00A06BAD">
            <w:pPr>
              <w:pStyle w:val="TAC"/>
              <w:rPr>
                <w:rFonts w:eastAsia="SimSun" w:cs="Arial"/>
                <w:szCs w:val="18"/>
                <w:lang w:val="en-US" w:eastAsia="zh-CN" w:bidi="ar"/>
              </w:rPr>
            </w:pPr>
            <w:r w:rsidRPr="006F4F11">
              <w:rPr>
                <w:rFonts w:eastAsia="SimSun" w:cs="Arial"/>
                <w:szCs w:val="18"/>
                <w:lang w:val="en-US"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82CABB" w14:textId="77777777" w:rsidR="00B7166D" w:rsidRPr="006F4F11" w:rsidRDefault="00B7166D" w:rsidP="00A06BAD">
            <w:pPr>
              <w:pStyle w:val="TAC"/>
              <w:rPr>
                <w:rFonts w:eastAsiaTheme="minorEastAsia"/>
                <w:szCs w:val="18"/>
                <w:lang w:eastAsia="zh-CN"/>
              </w:rPr>
            </w:pPr>
            <w:r w:rsidRPr="006F4F11">
              <w:rPr>
                <w:rFonts w:eastAsiaTheme="minorEastAsia" w:hint="eastAsia"/>
                <w:szCs w:val="18"/>
                <w:lang w:eastAsia="zh-CN"/>
              </w:rPr>
              <w:t>4</w:t>
            </w:r>
            <w:r w:rsidRPr="006F4F11">
              <w:rPr>
                <w:rFonts w:eastAsiaTheme="minorEastAsia"/>
                <w:szCs w:val="18"/>
                <w:lang w:eastAsia="zh-CN"/>
              </w:rPr>
              <w:t xml:space="preserve"> and 5</w:t>
            </w:r>
          </w:p>
        </w:tc>
      </w:tr>
      <w:tr w:rsidR="00B7166D" w:rsidRPr="006F4F11" w14:paraId="2C5FE1D0"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FE2316" w14:textId="77777777" w:rsidR="00B7166D" w:rsidRPr="006F4F11" w:rsidRDefault="00B7166D" w:rsidP="00A06BAD">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94D124" w14:textId="77777777" w:rsidR="00B7166D" w:rsidRPr="006F4F11" w:rsidRDefault="00B7166D" w:rsidP="00A06BAD">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283D3A" w14:textId="77777777" w:rsidR="00B7166D" w:rsidRPr="006F4F11" w:rsidRDefault="00B7166D" w:rsidP="00A06BAD">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C1AA51" w14:textId="77777777" w:rsidR="00B7166D" w:rsidRPr="006F4F11" w:rsidRDefault="00B7166D" w:rsidP="00A06BAD">
            <w:pPr>
              <w:pStyle w:val="TAC"/>
              <w:rPr>
                <w:rFonts w:eastAsia="SimSun" w:cs="Arial"/>
                <w:szCs w:val="18"/>
                <w:lang w:val="en-US" w:eastAsia="zh-CN" w:bidi="ar"/>
              </w:rPr>
            </w:pPr>
            <w:r w:rsidRPr="006F4F11">
              <w:rPr>
                <w:rFonts w:eastAsia="SimSun" w:cs="Arial"/>
                <w:szCs w:val="18"/>
                <w:lang w:val="en-US"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AFD3DF" w14:textId="77777777" w:rsidR="00B7166D" w:rsidRPr="006F4F11" w:rsidRDefault="00B7166D" w:rsidP="00A06BAD">
            <w:pPr>
              <w:pStyle w:val="TAC"/>
              <w:rPr>
                <w:rFonts w:eastAsiaTheme="minorEastAsia"/>
                <w:szCs w:val="18"/>
                <w:lang w:eastAsia="zh-CN"/>
              </w:rPr>
            </w:pPr>
          </w:p>
        </w:tc>
      </w:tr>
      <w:tr w:rsidR="00B7166D" w:rsidRPr="006F4F11" w14:paraId="35CA55EF"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66AD32" w14:textId="77777777" w:rsidR="00B7166D" w:rsidRPr="006F4F11" w:rsidRDefault="00B7166D" w:rsidP="00A06BAD">
            <w:pPr>
              <w:pStyle w:val="TAC"/>
              <w:rPr>
                <w:rFonts w:eastAsiaTheme="minorEastAsia"/>
                <w:szCs w:val="18"/>
                <w:lang w:eastAsia="zh-CN"/>
              </w:rPr>
            </w:pPr>
            <w:r w:rsidRPr="006F4F11">
              <w:rPr>
                <w:rFonts w:eastAsiaTheme="minorEastAsia"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0F3FAF" w14:textId="77777777" w:rsidR="00B7166D" w:rsidRPr="006F4F11" w:rsidRDefault="00B7166D" w:rsidP="00A06BAD">
            <w:pPr>
              <w:pStyle w:val="TAC"/>
              <w:rPr>
                <w:rFonts w:eastAsiaTheme="minorEastAsia"/>
                <w:szCs w:val="18"/>
                <w:lang w:val="en-US"/>
              </w:rPr>
            </w:pPr>
            <w:r w:rsidRPr="006F4F11">
              <w:rPr>
                <w:rFonts w:eastAsiaTheme="minorEastAsia"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070B2BC4" w14:textId="77777777" w:rsidR="00B7166D" w:rsidRPr="006F4F11" w:rsidRDefault="00B7166D" w:rsidP="00A06BAD">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29AB62C" w14:textId="77777777" w:rsidR="00B7166D" w:rsidRPr="006F4F11" w:rsidRDefault="00B7166D" w:rsidP="00A06BAD">
            <w:pPr>
              <w:pStyle w:val="TAC"/>
              <w:rPr>
                <w:rFonts w:eastAsiaTheme="minorEastAsia"/>
                <w:szCs w:val="18"/>
                <w:lang w:val="en-US" w:eastAsia="zh-CN"/>
              </w:rPr>
            </w:pPr>
            <w:r w:rsidRPr="006F4F11">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4BAA20" w14:textId="77777777" w:rsidR="00B7166D" w:rsidRPr="006F4F11" w:rsidRDefault="00B7166D" w:rsidP="00A06BAD">
            <w:pPr>
              <w:pStyle w:val="TAC"/>
              <w:rPr>
                <w:rFonts w:eastAsiaTheme="minorEastAsia"/>
                <w:szCs w:val="18"/>
                <w:lang w:eastAsia="zh-CN"/>
              </w:rPr>
            </w:pPr>
            <w:r w:rsidRPr="006F4F11">
              <w:rPr>
                <w:rFonts w:eastAsiaTheme="minorEastAsia" w:hint="eastAsia"/>
                <w:szCs w:val="18"/>
                <w:lang w:eastAsia="zh-CN"/>
              </w:rPr>
              <w:t>0</w:t>
            </w:r>
          </w:p>
        </w:tc>
      </w:tr>
      <w:tr w:rsidR="00B7166D" w:rsidRPr="006F4F11" w14:paraId="74832EB9"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4F702A" w14:textId="77777777" w:rsidR="00B7166D" w:rsidRPr="006F4F11" w:rsidRDefault="00B7166D" w:rsidP="00A06BA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8ED9E5" w14:textId="77777777" w:rsidR="00B7166D" w:rsidRPr="006F4F11" w:rsidRDefault="00B7166D" w:rsidP="00A06BAD">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49E97A" w14:textId="77777777" w:rsidR="00B7166D" w:rsidRPr="006F4F11" w:rsidRDefault="00B7166D" w:rsidP="00A06BAD">
            <w:pPr>
              <w:pStyle w:val="TAC"/>
              <w:rPr>
                <w:rFonts w:eastAsiaTheme="minorEastAsia"/>
                <w:szCs w:val="18"/>
                <w:lang w:val="en-US"/>
              </w:rPr>
            </w:pPr>
            <w:r w:rsidRPr="006F4F11">
              <w:rPr>
                <w:rFonts w:eastAsiaTheme="minorEastAsia"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3D8ECB81" w14:textId="77777777" w:rsidR="00B7166D" w:rsidRPr="006F4F11" w:rsidRDefault="00B7166D" w:rsidP="00A06BAD">
            <w:pPr>
              <w:pStyle w:val="TAC"/>
              <w:rPr>
                <w:rFonts w:eastAsiaTheme="minorEastAsia"/>
                <w:szCs w:val="18"/>
                <w:lang w:val="en-US" w:eastAsia="zh-CN"/>
              </w:rPr>
            </w:pPr>
            <w:r w:rsidRPr="006F4F11">
              <w:rPr>
                <w:rFonts w:eastAsia="SimSun" w:cs="Arial"/>
                <w:szCs w:val="18"/>
                <w:lang w:val="en-US" w:eastAsia="zh-CN" w:bidi="ar"/>
              </w:rPr>
              <w:t>5, 10, 15, 20, 40, 50, 60, 80</w:t>
            </w:r>
            <w:r w:rsidRPr="006F4F11">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21FA11" w14:textId="77777777" w:rsidR="00B7166D" w:rsidRPr="006F4F11" w:rsidRDefault="00B7166D" w:rsidP="00A06BAD">
            <w:pPr>
              <w:pStyle w:val="TAC"/>
              <w:rPr>
                <w:rFonts w:eastAsia="Yu Mincho"/>
                <w:szCs w:val="18"/>
              </w:rPr>
            </w:pPr>
          </w:p>
        </w:tc>
      </w:tr>
      <w:tr w:rsidR="00B7166D" w:rsidRPr="006F4F11" w14:paraId="4231C515"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A45329" w14:textId="77777777" w:rsidR="00B7166D" w:rsidRPr="006F4F11" w:rsidRDefault="00B7166D" w:rsidP="00A06BAD">
            <w:pPr>
              <w:pStyle w:val="TAC"/>
              <w:rPr>
                <w:rFonts w:eastAsiaTheme="minorEastAsia"/>
                <w:szCs w:val="18"/>
                <w:lang w:eastAsia="zh-CN"/>
              </w:rPr>
            </w:pPr>
            <w:r w:rsidRPr="006F4F11">
              <w:rPr>
                <w:rFonts w:eastAsiaTheme="minorEastAsia" w:hint="eastAsia"/>
                <w:szCs w:val="18"/>
                <w:lang w:val="en-US" w:eastAsia="zh-CN"/>
              </w:rPr>
              <w:t>CA_n41A-n66A</w:t>
            </w:r>
            <w:r>
              <w:rPr>
                <w:szCs w:val="18"/>
                <w:vertAlign w:val="superscript"/>
                <w:lang w:val="en-US" w:eastAsia="zh-CN"/>
              </w:rPr>
              <w:t>13</w:t>
            </w:r>
            <w:r w:rsidRPr="0000081B">
              <w:rPr>
                <w:szCs w:val="18"/>
                <w:vertAlign w:val="superscript"/>
                <w:lang w:val="en-US" w:eastAsia="zh-CN"/>
              </w:rPr>
              <w:t>,</w:t>
            </w:r>
            <w:r>
              <w:rPr>
                <w:szCs w:val="18"/>
                <w:vertAlign w:val="superscript"/>
                <w:lang w:val="en-US" w:eastAsia="zh-CN"/>
              </w:rPr>
              <w:t>14</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1731B9" w14:textId="77777777" w:rsidR="00B7166D" w:rsidRPr="006F4F11" w:rsidRDefault="00B7166D" w:rsidP="00A06BAD">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62DB5A46" w14:textId="77777777" w:rsidR="00B7166D" w:rsidRPr="006F4F11" w:rsidRDefault="00B7166D" w:rsidP="00A06BAD">
            <w:pPr>
              <w:pStyle w:val="TAC"/>
              <w:rPr>
                <w:rFonts w:eastAsiaTheme="minorEastAsia"/>
                <w:szCs w:val="18"/>
                <w:lang w:val="en-US"/>
              </w:rPr>
            </w:pPr>
            <w:r w:rsidRPr="006F4F11">
              <w:rPr>
                <w:rFonts w:eastAsiaTheme="minorEastAsia"/>
                <w:szCs w:val="18"/>
                <w:lang w:val="en-US" w:eastAsia="zh-CN"/>
              </w:rPr>
              <w:t>CA_n41A-n66A</w:t>
            </w:r>
            <w:r w:rsidRPr="006F4F11">
              <w:rPr>
                <w:rFonts w:eastAsiaTheme="minorEastAsia" w:hint="eastAsia"/>
                <w:szCs w:val="18"/>
                <w:vertAlign w:val="superscript"/>
                <w:lang w:val="en-US" w:eastAsia="zh-CN"/>
              </w:rPr>
              <w:t>8</w:t>
            </w:r>
            <w:r>
              <w:rPr>
                <w:rFonts w:eastAsiaTheme="minorEastAsia"/>
                <w:szCs w:val="18"/>
                <w:vertAlign w:val="superscript"/>
                <w:lang w:val="en-US" w:eastAsia="zh-CN"/>
              </w:rPr>
              <w:t xml:space="preserve">, </w:t>
            </w:r>
            <w:r>
              <w:rPr>
                <w:szCs w:val="18"/>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142327FE" w14:textId="77777777" w:rsidR="00B7166D" w:rsidRPr="006F4F11" w:rsidRDefault="00B7166D" w:rsidP="00A06BAD">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3C1F8B7" w14:textId="77777777" w:rsidR="00B7166D" w:rsidRPr="006F4F11" w:rsidRDefault="00B7166D" w:rsidP="00A06BAD">
            <w:pPr>
              <w:pStyle w:val="TAC"/>
              <w:rPr>
                <w:rFonts w:eastAsiaTheme="minorEastAsia"/>
                <w:szCs w:val="18"/>
                <w:lang w:val="en-US" w:eastAsia="zh-CN"/>
              </w:rPr>
            </w:pPr>
            <w:r w:rsidRPr="006F4F11">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6F5C38" w14:textId="77777777" w:rsidR="00B7166D" w:rsidRPr="006F4F11" w:rsidRDefault="00B7166D" w:rsidP="00A06BAD">
            <w:pPr>
              <w:pStyle w:val="TAC"/>
              <w:rPr>
                <w:rFonts w:eastAsiaTheme="minorEastAsia"/>
                <w:szCs w:val="18"/>
                <w:lang w:eastAsia="zh-CN"/>
              </w:rPr>
            </w:pPr>
            <w:r w:rsidRPr="006F4F11">
              <w:rPr>
                <w:rFonts w:eastAsiaTheme="minorEastAsia" w:hint="eastAsia"/>
                <w:szCs w:val="18"/>
                <w:lang w:eastAsia="zh-CN"/>
              </w:rPr>
              <w:t>0</w:t>
            </w:r>
          </w:p>
        </w:tc>
      </w:tr>
      <w:tr w:rsidR="00B7166D" w:rsidRPr="006F4F11" w14:paraId="78E96A91"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0A629052" w14:textId="77777777" w:rsidR="00B7166D" w:rsidRPr="006F4F11" w:rsidRDefault="00B7166D"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475D87" w14:textId="77777777" w:rsidR="00B7166D" w:rsidRPr="006F4F11" w:rsidRDefault="00B7166D" w:rsidP="00A06BAD">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DBBF51" w14:textId="77777777" w:rsidR="00B7166D" w:rsidRPr="006F4F11" w:rsidRDefault="00B7166D" w:rsidP="00A06BAD">
            <w:pPr>
              <w:pStyle w:val="TAC"/>
              <w:rPr>
                <w:rFonts w:eastAsiaTheme="minorEastAsia"/>
                <w:szCs w:val="18"/>
                <w:lang w:val="en-US"/>
              </w:rPr>
            </w:pPr>
            <w:r w:rsidRPr="006F4F11">
              <w:rPr>
                <w:rFonts w:eastAsiaTheme="minorEastAsia"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472D8B" w14:textId="77777777" w:rsidR="00B7166D" w:rsidRPr="006F4F11" w:rsidRDefault="00B7166D" w:rsidP="00A06BAD">
            <w:pPr>
              <w:pStyle w:val="TAC"/>
              <w:rPr>
                <w:rFonts w:eastAsiaTheme="minorEastAsia"/>
                <w:szCs w:val="18"/>
                <w:lang w:val="en-US" w:eastAsia="zh-CN"/>
              </w:rPr>
            </w:pPr>
            <w:r w:rsidRPr="006F4F11">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AAF0EC" w14:textId="77777777" w:rsidR="00B7166D" w:rsidRPr="006F4F11" w:rsidRDefault="00B7166D" w:rsidP="00A06BAD">
            <w:pPr>
              <w:pStyle w:val="TAC"/>
              <w:rPr>
                <w:rFonts w:eastAsia="Yu Mincho"/>
                <w:szCs w:val="18"/>
              </w:rPr>
            </w:pPr>
          </w:p>
        </w:tc>
      </w:tr>
      <w:tr w:rsidR="00B7166D" w:rsidRPr="006F4F11" w14:paraId="37311E4D"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2DAA3EE7" w14:textId="77777777" w:rsidR="00B7166D" w:rsidRPr="006F4F11" w:rsidRDefault="00B7166D"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3BF211" w14:textId="77777777" w:rsidR="00B7166D" w:rsidRPr="006F4F11" w:rsidRDefault="00B7166D" w:rsidP="00A06BAD">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C26153" w14:textId="77777777" w:rsidR="00B7166D" w:rsidRPr="006F4F11" w:rsidRDefault="00B7166D" w:rsidP="00A06BAD">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1C7D67" w14:textId="77777777" w:rsidR="00B7166D" w:rsidRPr="006F4F11" w:rsidRDefault="00B7166D" w:rsidP="00A06BAD">
            <w:pPr>
              <w:pStyle w:val="TAC"/>
              <w:rPr>
                <w:rFonts w:eastAsiaTheme="minorEastAsia"/>
              </w:rPr>
            </w:pPr>
            <w:r w:rsidRPr="006F4F11">
              <w:rPr>
                <w:rFonts w:eastAsia="SimSun"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4503A080" w14:textId="77777777" w:rsidR="00B7166D" w:rsidRPr="006F4F11" w:rsidRDefault="00B7166D" w:rsidP="00A06BAD">
            <w:pPr>
              <w:pStyle w:val="TAC"/>
              <w:rPr>
                <w:rFonts w:eastAsia="Yu Mincho"/>
                <w:szCs w:val="18"/>
              </w:rPr>
            </w:pPr>
            <w:r w:rsidRPr="006F4F11">
              <w:rPr>
                <w:rFonts w:eastAsia="Yu Mincho"/>
                <w:szCs w:val="18"/>
              </w:rPr>
              <w:t>1</w:t>
            </w:r>
          </w:p>
        </w:tc>
      </w:tr>
      <w:tr w:rsidR="00B7166D" w:rsidRPr="006F4F11" w14:paraId="600F23FD"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7264349B" w14:textId="77777777" w:rsidR="00B7166D" w:rsidRPr="006F4F11" w:rsidRDefault="00B7166D"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4306D6" w14:textId="77777777" w:rsidR="00B7166D" w:rsidRPr="006F4F11" w:rsidRDefault="00B7166D" w:rsidP="00A06BAD">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6A0234" w14:textId="77777777" w:rsidR="00B7166D" w:rsidRPr="006F4F11" w:rsidRDefault="00B7166D" w:rsidP="00A06BAD">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E36326" w14:textId="77777777" w:rsidR="00B7166D" w:rsidRPr="006F4F11" w:rsidRDefault="00B7166D" w:rsidP="00A06BAD">
            <w:pPr>
              <w:pStyle w:val="TAC"/>
              <w:rPr>
                <w:rFonts w:eastAsiaTheme="minorEastAsia"/>
              </w:rPr>
            </w:pPr>
            <w:r w:rsidRPr="006F4F11">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5F9621" w14:textId="77777777" w:rsidR="00B7166D" w:rsidRPr="006F4F11" w:rsidRDefault="00B7166D" w:rsidP="00A06BAD">
            <w:pPr>
              <w:pStyle w:val="TAC"/>
              <w:rPr>
                <w:rFonts w:eastAsia="Yu Mincho"/>
                <w:szCs w:val="18"/>
              </w:rPr>
            </w:pPr>
          </w:p>
        </w:tc>
      </w:tr>
      <w:tr w:rsidR="00B7166D" w:rsidRPr="006F4F11" w14:paraId="78882FB0"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3FE47CFF" w14:textId="77777777" w:rsidR="00B7166D" w:rsidRPr="006F4F11" w:rsidRDefault="00B7166D" w:rsidP="00A06BAD">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3B9C258B" w14:textId="77777777" w:rsidR="00B7166D" w:rsidRPr="006F4F11" w:rsidRDefault="00B7166D" w:rsidP="00A06BAD">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0591657" w14:textId="77777777" w:rsidR="00B7166D" w:rsidRPr="006F4F11" w:rsidRDefault="00B7166D" w:rsidP="00A06BAD">
            <w:pPr>
              <w:pStyle w:val="TAC"/>
              <w:rPr>
                <w:rFonts w:eastAsia="Yu Mincho" w:cs="Arial"/>
                <w:szCs w:val="18"/>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BB076F" w14:textId="77777777" w:rsidR="00B7166D" w:rsidRPr="006F4F11" w:rsidRDefault="00B7166D" w:rsidP="00A06BAD">
            <w:pPr>
              <w:pStyle w:val="TAC"/>
              <w:rPr>
                <w:rFonts w:eastAsiaTheme="minorEastAsia"/>
              </w:rPr>
            </w:pPr>
            <w:r w:rsidRPr="006F4F11">
              <w:rPr>
                <w:rFonts w:eastAsia="SimSun" w:cs="Arial"/>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361902AB" w14:textId="77777777" w:rsidR="00B7166D" w:rsidRPr="006F4F11" w:rsidRDefault="00B7166D" w:rsidP="00A06BAD">
            <w:pPr>
              <w:pStyle w:val="TAC"/>
              <w:rPr>
                <w:rFonts w:eastAsia="Yu Mincho"/>
                <w:szCs w:val="18"/>
              </w:rPr>
            </w:pPr>
            <w:r w:rsidRPr="006F4F11">
              <w:rPr>
                <w:rFonts w:eastAsia="Yu Mincho"/>
                <w:szCs w:val="18"/>
              </w:rPr>
              <w:t>4 and 5</w:t>
            </w:r>
          </w:p>
        </w:tc>
      </w:tr>
      <w:tr w:rsidR="00B7166D" w:rsidRPr="006F4F11" w14:paraId="412809D6"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9A5D6A" w14:textId="77777777" w:rsidR="00B7166D" w:rsidRPr="006F4F11" w:rsidRDefault="00B7166D" w:rsidP="00A06BAD">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FE6355" w14:textId="77777777" w:rsidR="00B7166D" w:rsidRPr="006F4F11" w:rsidRDefault="00B7166D" w:rsidP="00A06BAD">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93573B8" w14:textId="77777777" w:rsidR="00B7166D" w:rsidRPr="006F4F11" w:rsidRDefault="00B7166D" w:rsidP="00A06BAD">
            <w:pPr>
              <w:pStyle w:val="TAC"/>
              <w:rPr>
                <w:rFonts w:eastAsia="Yu Mincho" w:cs="Arial"/>
                <w:szCs w:val="18"/>
                <w:lang w:eastAsia="ko-KR"/>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A52A64" w14:textId="77777777" w:rsidR="00B7166D" w:rsidRPr="006F4F11" w:rsidRDefault="00B7166D" w:rsidP="00A06BAD">
            <w:pPr>
              <w:pStyle w:val="TAC"/>
              <w:rPr>
                <w:rFonts w:eastAsiaTheme="minorEastAsia"/>
              </w:rPr>
            </w:pPr>
            <w:r w:rsidRPr="006F4F11">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582249" w14:textId="77777777" w:rsidR="00B7166D" w:rsidRPr="006F4F11" w:rsidRDefault="00B7166D" w:rsidP="00A06BAD">
            <w:pPr>
              <w:pStyle w:val="TAC"/>
              <w:rPr>
                <w:rFonts w:eastAsiaTheme="minorEastAsia"/>
                <w:szCs w:val="18"/>
                <w:lang w:eastAsia="zh-CN"/>
              </w:rPr>
            </w:pPr>
          </w:p>
        </w:tc>
      </w:tr>
      <w:tr w:rsidR="00B7166D" w:rsidRPr="006F4F11" w14:paraId="33C66E2D"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0E1CE0" w14:textId="77777777" w:rsidR="00B7166D" w:rsidRPr="006F4F11" w:rsidRDefault="00B7166D" w:rsidP="00A06BAD">
            <w:pPr>
              <w:pStyle w:val="TAC"/>
              <w:rPr>
                <w:rFonts w:eastAsiaTheme="minorEastAsia"/>
                <w:szCs w:val="18"/>
                <w:lang w:eastAsia="zh-CN"/>
              </w:rPr>
            </w:pPr>
            <w:r w:rsidRPr="006F4F11">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7697D1" w14:textId="77777777" w:rsidR="00B7166D" w:rsidRPr="006F4F11" w:rsidRDefault="00B7166D" w:rsidP="00A06BAD">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hint="eastAsia"/>
                <w:szCs w:val="18"/>
                <w:vertAlign w:val="superscript"/>
                <w:lang w:val="en-US" w:eastAsia="zh-CN"/>
              </w:rPr>
              <w:t>9</w:t>
            </w:r>
          </w:p>
          <w:p w14:paraId="30AAE99E" w14:textId="77777777" w:rsidR="00B7166D" w:rsidRPr="006F4F11" w:rsidRDefault="00B7166D" w:rsidP="00A06BAD">
            <w:pPr>
              <w:pStyle w:val="TAC"/>
              <w:rPr>
                <w:rFonts w:eastAsiaTheme="minorEastAsia"/>
                <w:szCs w:val="18"/>
                <w:lang w:val="en-US"/>
              </w:rPr>
            </w:pPr>
            <w:r w:rsidRPr="006F4F11">
              <w:rPr>
                <w:rFonts w:eastAsiaTheme="minorEastAsia" w:cs="Arial"/>
                <w:szCs w:val="18"/>
                <w:lang w:val="en-US" w:eastAsia="zh-CN"/>
              </w:rPr>
              <w:t>CA_n41A-n66A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7D1312F" w14:textId="77777777" w:rsidR="00B7166D" w:rsidRPr="006F4F11" w:rsidRDefault="00B7166D" w:rsidP="00A06BAD">
            <w:pPr>
              <w:pStyle w:val="TAC"/>
              <w:rPr>
                <w:rFonts w:eastAsiaTheme="minorEastAsia"/>
                <w:szCs w:val="18"/>
                <w:lang w:val="en-US"/>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58A94C" w14:textId="77777777" w:rsidR="00B7166D" w:rsidRPr="006F4F11" w:rsidRDefault="00B7166D" w:rsidP="00A06BAD">
            <w:pPr>
              <w:pStyle w:val="TAC"/>
              <w:rPr>
                <w:rFonts w:eastAsia="Yu Mincho" w:cs="Arial"/>
                <w:szCs w:val="18"/>
                <w:lang w:eastAsia="ko-KR"/>
              </w:rPr>
            </w:pPr>
            <w:r w:rsidRPr="006F4F11">
              <w:rPr>
                <w:rFonts w:eastAsia="SimSun"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27639E8E" w14:textId="77777777" w:rsidR="00B7166D" w:rsidRPr="006F4F11" w:rsidRDefault="00B7166D" w:rsidP="00A06BAD">
            <w:pPr>
              <w:pStyle w:val="TAC"/>
              <w:rPr>
                <w:rFonts w:eastAsiaTheme="minorEastAsia"/>
                <w:szCs w:val="18"/>
                <w:lang w:eastAsia="zh-CN"/>
              </w:rPr>
            </w:pPr>
            <w:r w:rsidRPr="006F4F11">
              <w:rPr>
                <w:rFonts w:eastAsiaTheme="minorEastAsia" w:hint="eastAsia"/>
                <w:szCs w:val="18"/>
                <w:lang w:eastAsia="zh-CN"/>
              </w:rPr>
              <w:t>0</w:t>
            </w:r>
          </w:p>
        </w:tc>
      </w:tr>
      <w:tr w:rsidR="00B7166D" w:rsidRPr="006F4F11" w14:paraId="398EDDD7"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5E7D7DDA" w14:textId="77777777" w:rsidR="00B7166D" w:rsidRPr="006F4F11" w:rsidRDefault="00B7166D"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51F54E" w14:textId="77777777" w:rsidR="00B7166D" w:rsidRPr="006F4F11" w:rsidRDefault="00B7166D"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63C7465" w14:textId="77777777" w:rsidR="00B7166D" w:rsidRPr="006F4F11" w:rsidRDefault="00B7166D" w:rsidP="00A06BAD">
            <w:pPr>
              <w:pStyle w:val="TAC"/>
              <w:rPr>
                <w:rFonts w:eastAsiaTheme="minorEastAsia"/>
                <w:szCs w:val="18"/>
                <w:lang w:val="en-US"/>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4A3655" w14:textId="77777777" w:rsidR="00B7166D" w:rsidRPr="006F4F11" w:rsidRDefault="00B7166D" w:rsidP="00A06BAD">
            <w:pPr>
              <w:pStyle w:val="TAC"/>
              <w:rPr>
                <w:rFonts w:eastAsia="Yu Mincho" w:cs="Arial"/>
                <w:szCs w:val="18"/>
                <w:lang w:eastAsia="ko-KR"/>
              </w:rPr>
            </w:pPr>
            <w:r w:rsidRPr="006F4F11">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134D73" w14:textId="77777777" w:rsidR="00B7166D" w:rsidRPr="006F4F11" w:rsidRDefault="00B7166D" w:rsidP="00A06BAD">
            <w:pPr>
              <w:pStyle w:val="TAC"/>
              <w:rPr>
                <w:rFonts w:eastAsia="Yu Mincho"/>
                <w:szCs w:val="18"/>
              </w:rPr>
            </w:pPr>
          </w:p>
        </w:tc>
      </w:tr>
      <w:tr w:rsidR="00B7166D" w:rsidRPr="006F4F11" w14:paraId="7BDF7768"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38E14944" w14:textId="77777777" w:rsidR="00B7166D" w:rsidRPr="006F4F11" w:rsidRDefault="00B7166D" w:rsidP="00A06BAD">
            <w:pPr>
              <w:pStyle w:val="TAC"/>
              <w:rPr>
                <w:rFonts w:eastAsiaTheme="minorEastAsia" w:cs="Arial"/>
                <w:szCs w:val="18"/>
              </w:rPr>
            </w:pPr>
          </w:p>
        </w:tc>
        <w:tc>
          <w:tcPr>
            <w:tcW w:w="1690" w:type="dxa"/>
            <w:tcBorders>
              <w:top w:val="nil"/>
              <w:left w:val="single" w:sz="4" w:space="0" w:color="auto"/>
              <w:bottom w:val="nil"/>
              <w:right w:val="single" w:sz="4" w:space="0" w:color="auto"/>
            </w:tcBorders>
            <w:vAlign w:val="center"/>
          </w:tcPr>
          <w:p w14:paraId="35C47D1C" w14:textId="77777777" w:rsidR="00B7166D" w:rsidRPr="006F4F11" w:rsidRDefault="00B7166D" w:rsidP="00A06BAD">
            <w:pPr>
              <w:pStyle w:val="TAC"/>
              <w:rPr>
                <w:rFonts w:eastAsiaTheme="minorEastAsia" w:cs="Arial"/>
                <w:szCs w:val="18"/>
              </w:rPr>
            </w:pPr>
          </w:p>
        </w:tc>
        <w:tc>
          <w:tcPr>
            <w:tcW w:w="730" w:type="dxa"/>
            <w:tcBorders>
              <w:left w:val="single" w:sz="4" w:space="0" w:color="auto"/>
              <w:bottom w:val="single" w:sz="4" w:space="0" w:color="auto"/>
              <w:right w:val="single" w:sz="4" w:space="0" w:color="auto"/>
            </w:tcBorders>
            <w:vAlign w:val="center"/>
          </w:tcPr>
          <w:p w14:paraId="4E0078FB" w14:textId="77777777" w:rsidR="00B7166D" w:rsidRPr="006F4F11" w:rsidRDefault="00B7166D" w:rsidP="00A06BAD">
            <w:pPr>
              <w:pStyle w:val="TAC"/>
              <w:rPr>
                <w:rFonts w:eastAsiaTheme="minorEastAsia" w:cs="Arial"/>
                <w:szCs w:val="18"/>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2E1EE9" w14:textId="77777777" w:rsidR="00B7166D" w:rsidRPr="006F4F11" w:rsidRDefault="00B7166D" w:rsidP="00A06BAD">
            <w:pPr>
              <w:pStyle w:val="TAC"/>
              <w:rPr>
                <w:rFonts w:eastAsia="Yu Mincho" w:cs="Arial"/>
                <w:szCs w:val="18"/>
                <w:lang w:eastAsia="ko-KR"/>
              </w:rPr>
            </w:pPr>
            <w:r w:rsidRPr="006F4F11">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648F70" w14:textId="77777777" w:rsidR="00B7166D" w:rsidRPr="006F4F11" w:rsidRDefault="00B7166D" w:rsidP="00A06BAD">
            <w:pPr>
              <w:pStyle w:val="TAC"/>
              <w:rPr>
                <w:rFonts w:eastAsiaTheme="minorEastAsia"/>
                <w:szCs w:val="18"/>
                <w:lang w:val="en-US" w:eastAsia="zh-CN"/>
              </w:rPr>
            </w:pPr>
            <w:r w:rsidRPr="006F4F11">
              <w:rPr>
                <w:rFonts w:eastAsiaTheme="minorEastAsia" w:hint="eastAsia"/>
                <w:szCs w:val="18"/>
                <w:lang w:val="en-US" w:eastAsia="zh-CN"/>
              </w:rPr>
              <w:t>1</w:t>
            </w:r>
          </w:p>
        </w:tc>
      </w:tr>
      <w:tr w:rsidR="00B7166D" w:rsidRPr="006F4F11" w14:paraId="43F6A7FC"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46F4B8B5" w14:textId="77777777" w:rsidR="00B7166D" w:rsidRPr="006F4F11" w:rsidRDefault="00B7166D" w:rsidP="00A06BAD">
            <w:pPr>
              <w:pStyle w:val="TAC"/>
              <w:rPr>
                <w:rFonts w:eastAsiaTheme="minorEastAsia" w:cs="Arial"/>
                <w:szCs w:val="18"/>
              </w:rPr>
            </w:pPr>
          </w:p>
        </w:tc>
        <w:tc>
          <w:tcPr>
            <w:tcW w:w="1690" w:type="dxa"/>
            <w:tcBorders>
              <w:top w:val="nil"/>
              <w:left w:val="single" w:sz="4" w:space="0" w:color="auto"/>
              <w:bottom w:val="nil"/>
              <w:right w:val="single" w:sz="4" w:space="0" w:color="auto"/>
            </w:tcBorders>
            <w:shd w:val="clear" w:color="auto" w:fill="auto"/>
            <w:vAlign w:val="center"/>
          </w:tcPr>
          <w:p w14:paraId="355ECF32" w14:textId="77777777" w:rsidR="00B7166D" w:rsidRPr="006F4F11" w:rsidRDefault="00B7166D" w:rsidP="00A06BAD">
            <w:pPr>
              <w:pStyle w:val="TAC"/>
              <w:rPr>
                <w:rFonts w:eastAsiaTheme="minorEastAsia" w:cs="Arial"/>
                <w:szCs w:val="18"/>
              </w:rPr>
            </w:pPr>
          </w:p>
        </w:tc>
        <w:tc>
          <w:tcPr>
            <w:tcW w:w="730" w:type="dxa"/>
            <w:tcBorders>
              <w:left w:val="single" w:sz="4" w:space="0" w:color="auto"/>
              <w:bottom w:val="single" w:sz="4" w:space="0" w:color="auto"/>
              <w:right w:val="single" w:sz="4" w:space="0" w:color="auto"/>
            </w:tcBorders>
            <w:vAlign w:val="center"/>
          </w:tcPr>
          <w:p w14:paraId="113F8A08" w14:textId="77777777" w:rsidR="00B7166D" w:rsidRPr="006F4F11" w:rsidRDefault="00B7166D" w:rsidP="00A06BAD">
            <w:pPr>
              <w:pStyle w:val="TAC"/>
              <w:rPr>
                <w:rFonts w:eastAsiaTheme="minorEastAsia" w:cs="Arial"/>
                <w:szCs w:val="18"/>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9F18B7" w14:textId="77777777" w:rsidR="00B7166D" w:rsidRPr="006F4F11" w:rsidRDefault="00B7166D" w:rsidP="00A06BAD">
            <w:pPr>
              <w:pStyle w:val="TAC"/>
              <w:rPr>
                <w:rFonts w:eastAsia="Yu Mincho" w:cs="Arial"/>
                <w:szCs w:val="18"/>
                <w:lang w:eastAsia="ko-KR"/>
              </w:rPr>
            </w:pPr>
            <w:r w:rsidRPr="006F4F11">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840D14" w14:textId="77777777" w:rsidR="00B7166D" w:rsidRPr="006F4F11" w:rsidRDefault="00B7166D" w:rsidP="00A06BAD">
            <w:pPr>
              <w:pStyle w:val="TAC"/>
              <w:rPr>
                <w:rFonts w:eastAsia="Yu Mincho"/>
                <w:szCs w:val="18"/>
              </w:rPr>
            </w:pPr>
          </w:p>
        </w:tc>
      </w:tr>
      <w:tr w:rsidR="00B7166D" w:rsidRPr="006F4F11" w14:paraId="3DB5ACE4"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689741CA" w14:textId="77777777" w:rsidR="00B7166D" w:rsidRPr="006F4F11" w:rsidRDefault="00B7166D" w:rsidP="00A06BAD">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DC3DB05" w14:textId="77777777" w:rsidR="00B7166D" w:rsidRPr="006F4F11" w:rsidRDefault="00B7166D" w:rsidP="00A06BA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DB6133A" w14:textId="77777777" w:rsidR="00B7166D" w:rsidRPr="006F4F11" w:rsidRDefault="00B7166D" w:rsidP="00A06BAD">
            <w:pPr>
              <w:pStyle w:val="TAC"/>
              <w:rPr>
                <w:rFonts w:eastAsia="Yu Mincho"/>
                <w:lang w:eastAsia="ko-KR"/>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0C6BB1" w14:textId="77777777" w:rsidR="00B7166D" w:rsidRPr="006F4F11" w:rsidRDefault="00B7166D" w:rsidP="00A06BAD">
            <w:pPr>
              <w:pStyle w:val="TAC"/>
              <w:rPr>
                <w:rFonts w:eastAsia="Yu Mincho" w:cs="Arial"/>
                <w:szCs w:val="18"/>
                <w:lang w:eastAsia="ko-KR"/>
              </w:rPr>
            </w:pPr>
            <w:r w:rsidRPr="006F4F11">
              <w:rPr>
                <w:rFonts w:eastAsia="SimSun" w:cs="Arial"/>
                <w:szCs w:val="18"/>
                <w:lang w:val="en-US" w:eastAsia="zh-CN" w:bidi="ar"/>
              </w:rPr>
              <w:t>CA_n41(2A)</w:t>
            </w:r>
            <w:r w:rsidRPr="006F4F11">
              <w:rPr>
                <w:rFonts w:eastAsia="SimSun" w:cs="Arial" w:hint="eastAsia"/>
                <w:szCs w:val="18"/>
                <w:lang w:val="en-US" w:eastAsia="zh-CN" w:bidi="ar"/>
              </w:rPr>
              <w:t>_</w:t>
            </w:r>
            <w:r w:rsidRPr="006F4F11">
              <w:rPr>
                <w:rFonts w:eastAsia="SimSun"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208C340D" w14:textId="77777777" w:rsidR="00B7166D" w:rsidRPr="006F4F11" w:rsidRDefault="00B7166D" w:rsidP="00A06BAD">
            <w:pPr>
              <w:pStyle w:val="TAC"/>
              <w:rPr>
                <w:rFonts w:eastAsia="Yu Mincho"/>
              </w:rPr>
            </w:pPr>
            <w:r w:rsidRPr="006F4F11">
              <w:rPr>
                <w:rFonts w:eastAsia="Yu Mincho"/>
              </w:rPr>
              <w:t>4 and 5</w:t>
            </w:r>
          </w:p>
        </w:tc>
      </w:tr>
      <w:tr w:rsidR="00B7166D" w:rsidRPr="006F4F11" w14:paraId="3DDD7EBD"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B67C51" w14:textId="77777777" w:rsidR="00B7166D" w:rsidRPr="006F4F11" w:rsidRDefault="00B7166D" w:rsidP="00A06BAD">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CC394B" w14:textId="77777777" w:rsidR="00B7166D" w:rsidRPr="006F4F11" w:rsidRDefault="00B7166D" w:rsidP="00A06BA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1BED47B" w14:textId="77777777" w:rsidR="00B7166D" w:rsidRPr="006F4F11" w:rsidRDefault="00B7166D" w:rsidP="00A06BAD">
            <w:pPr>
              <w:pStyle w:val="TAC"/>
              <w:rPr>
                <w:rFonts w:eastAsia="Yu Mincho"/>
                <w:lang w:eastAsia="ko-KR"/>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EA2B2E" w14:textId="77777777" w:rsidR="00B7166D" w:rsidRPr="006F4F11" w:rsidRDefault="00B7166D" w:rsidP="00A06BAD">
            <w:pPr>
              <w:pStyle w:val="TAC"/>
              <w:rPr>
                <w:rFonts w:eastAsia="Yu Mincho" w:cs="Arial"/>
                <w:szCs w:val="18"/>
                <w:lang w:eastAsia="ko-KR"/>
              </w:rPr>
            </w:pPr>
            <w:r w:rsidRPr="006F4F11">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875BE7" w14:textId="77777777" w:rsidR="00B7166D" w:rsidRPr="006F4F11" w:rsidRDefault="00B7166D" w:rsidP="00A06BAD">
            <w:pPr>
              <w:pStyle w:val="TAC"/>
              <w:rPr>
                <w:rFonts w:eastAsia="Yu Mincho"/>
              </w:rPr>
            </w:pPr>
          </w:p>
        </w:tc>
      </w:tr>
      <w:tr w:rsidR="00B7166D" w:rsidRPr="006F4F11" w14:paraId="6A668149"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53FFFC" w14:textId="77777777" w:rsidR="00B7166D" w:rsidRPr="006F4F11" w:rsidRDefault="00B7166D" w:rsidP="00A06BAD">
            <w:pPr>
              <w:pStyle w:val="TAC"/>
              <w:rPr>
                <w:rFonts w:eastAsiaTheme="minorEastAsia"/>
              </w:rPr>
            </w:pPr>
            <w:r w:rsidRPr="006F4F11">
              <w:rPr>
                <w:rFonts w:eastAsiaTheme="minorEastAsia"/>
              </w:rP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9052E5" w14:textId="77777777" w:rsidR="00B7166D" w:rsidRPr="006F4F11" w:rsidRDefault="00B7166D" w:rsidP="00A06BAD">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65C8E7D7" w14:textId="77777777" w:rsidR="00B7166D" w:rsidRPr="006F4F11" w:rsidRDefault="00B7166D" w:rsidP="00A06BAD">
            <w:pPr>
              <w:pStyle w:val="TAC"/>
              <w:rPr>
                <w:rFonts w:eastAsiaTheme="minorEastAsia"/>
              </w:rPr>
            </w:pPr>
            <w:r w:rsidRPr="006F4F11">
              <w:rPr>
                <w:rFonts w:eastAsiaTheme="minorEastAsia"/>
              </w:rPr>
              <w:t>CA_n41A-n66A</w:t>
            </w:r>
            <w:r w:rsidRPr="006F4F11">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7731C56" w14:textId="77777777" w:rsidR="00B7166D" w:rsidRPr="006F4F11" w:rsidRDefault="00B7166D" w:rsidP="00A06BAD">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130B66" w14:textId="77777777" w:rsidR="00B7166D" w:rsidRPr="006F4F11" w:rsidRDefault="00B7166D" w:rsidP="00A06BAD">
            <w:pPr>
              <w:pStyle w:val="TAC"/>
              <w:rPr>
                <w:rFonts w:eastAsiaTheme="minorEastAsia"/>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A92111" w14:textId="77777777" w:rsidR="00B7166D" w:rsidRPr="006F4F11" w:rsidRDefault="00B7166D" w:rsidP="00A06BAD">
            <w:pPr>
              <w:pStyle w:val="TAC"/>
              <w:rPr>
                <w:rFonts w:eastAsia="Yu Mincho"/>
                <w:szCs w:val="18"/>
              </w:rPr>
            </w:pPr>
            <w:r w:rsidRPr="006F4F11">
              <w:rPr>
                <w:rFonts w:eastAsiaTheme="minorEastAsia" w:hint="eastAsia"/>
                <w:szCs w:val="18"/>
                <w:lang w:val="en-US" w:eastAsia="zh-CN"/>
              </w:rPr>
              <w:t>0</w:t>
            </w:r>
          </w:p>
        </w:tc>
      </w:tr>
      <w:tr w:rsidR="00B7166D" w:rsidRPr="006F4F11" w14:paraId="0FABEC22"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797AADE0" w14:textId="77777777" w:rsidR="00B7166D" w:rsidRPr="006F4F11" w:rsidRDefault="00B7166D" w:rsidP="00A06BAD">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726D5AD7" w14:textId="77777777" w:rsidR="00B7166D" w:rsidRPr="006F4F11" w:rsidRDefault="00B7166D" w:rsidP="00A06BA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842DCAB" w14:textId="77777777" w:rsidR="00B7166D" w:rsidRPr="006F4F11" w:rsidRDefault="00B7166D" w:rsidP="00A06BAD">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1881FB" w14:textId="77777777" w:rsidR="00B7166D" w:rsidRPr="006F4F11" w:rsidRDefault="00B7166D" w:rsidP="00A06BAD">
            <w:pPr>
              <w:pStyle w:val="TAC"/>
              <w:rPr>
                <w:rFonts w:eastAsiaTheme="minorEastAsia"/>
              </w:rPr>
            </w:pPr>
            <w:r w:rsidRPr="006F4F11">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3F6FAD" w14:textId="77777777" w:rsidR="00B7166D" w:rsidRPr="006F4F11" w:rsidRDefault="00B7166D" w:rsidP="00A06BAD">
            <w:pPr>
              <w:pStyle w:val="TAC"/>
              <w:rPr>
                <w:rFonts w:eastAsia="Yu Mincho"/>
                <w:szCs w:val="18"/>
              </w:rPr>
            </w:pPr>
          </w:p>
        </w:tc>
      </w:tr>
      <w:tr w:rsidR="00B7166D" w:rsidRPr="006F4F11" w14:paraId="4FA82CAC"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518E953D" w14:textId="77777777" w:rsidR="00B7166D" w:rsidRPr="006F4F11" w:rsidRDefault="00B7166D" w:rsidP="00A06BAD">
            <w:pPr>
              <w:pStyle w:val="TAC"/>
              <w:rPr>
                <w:rFonts w:eastAsiaTheme="minorEastAsia" w:cs="Arial"/>
                <w:szCs w:val="18"/>
              </w:rPr>
            </w:pPr>
          </w:p>
        </w:tc>
        <w:tc>
          <w:tcPr>
            <w:tcW w:w="1690" w:type="dxa"/>
            <w:tcBorders>
              <w:top w:val="nil"/>
              <w:left w:val="single" w:sz="4" w:space="0" w:color="auto"/>
              <w:bottom w:val="nil"/>
              <w:right w:val="single" w:sz="4" w:space="0" w:color="auto"/>
            </w:tcBorders>
            <w:shd w:val="clear" w:color="auto" w:fill="auto"/>
            <w:vAlign w:val="center"/>
          </w:tcPr>
          <w:p w14:paraId="66002A89" w14:textId="77777777" w:rsidR="00B7166D" w:rsidRPr="006F4F11" w:rsidRDefault="00B7166D" w:rsidP="00A06BAD">
            <w:pPr>
              <w:pStyle w:val="TAC"/>
              <w:rPr>
                <w:rFonts w:eastAsiaTheme="minorEastAsia" w:cs="Arial"/>
                <w:szCs w:val="18"/>
              </w:rPr>
            </w:pPr>
          </w:p>
        </w:tc>
        <w:tc>
          <w:tcPr>
            <w:tcW w:w="730" w:type="dxa"/>
            <w:tcBorders>
              <w:left w:val="single" w:sz="4" w:space="0" w:color="auto"/>
              <w:bottom w:val="single" w:sz="4" w:space="0" w:color="auto"/>
              <w:right w:val="single" w:sz="4" w:space="0" w:color="auto"/>
            </w:tcBorders>
            <w:vAlign w:val="center"/>
          </w:tcPr>
          <w:p w14:paraId="2F6CC0C2" w14:textId="77777777" w:rsidR="00B7166D" w:rsidRPr="006F4F11" w:rsidRDefault="00B7166D" w:rsidP="00A06BAD">
            <w:pPr>
              <w:pStyle w:val="TAC"/>
              <w:rPr>
                <w:rFonts w:eastAsia="Yu Mincho"/>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A2B9708" w14:textId="77777777" w:rsidR="00B7166D" w:rsidRPr="006F4F11" w:rsidRDefault="00B7166D" w:rsidP="00A06BAD">
            <w:pPr>
              <w:pStyle w:val="TAC"/>
              <w:rPr>
                <w:rFonts w:eastAsiaTheme="minorEastAsia"/>
              </w:rPr>
            </w:pPr>
            <w:r w:rsidRPr="006F4F11">
              <w:rPr>
                <w:rFonts w:eastAsia="SimSun"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754E15D3" w14:textId="77777777" w:rsidR="00B7166D" w:rsidRPr="006F4F11" w:rsidRDefault="00B7166D" w:rsidP="00A06BAD">
            <w:pPr>
              <w:pStyle w:val="TAC"/>
              <w:rPr>
                <w:rFonts w:eastAsia="Yu Mincho"/>
              </w:rPr>
            </w:pPr>
            <w:r w:rsidRPr="006F4F11">
              <w:rPr>
                <w:rFonts w:eastAsia="Yu Mincho"/>
                <w:szCs w:val="18"/>
              </w:rPr>
              <w:t>1</w:t>
            </w:r>
          </w:p>
        </w:tc>
      </w:tr>
      <w:tr w:rsidR="00B7166D" w:rsidRPr="006F4F11" w14:paraId="4A014C6E"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01C6A76B" w14:textId="77777777" w:rsidR="00B7166D" w:rsidRPr="006F4F11" w:rsidRDefault="00B7166D"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115AAF" w14:textId="77777777" w:rsidR="00B7166D" w:rsidRPr="006F4F11" w:rsidRDefault="00B7166D"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DD0C8DC" w14:textId="77777777" w:rsidR="00B7166D" w:rsidRPr="006F4F11" w:rsidRDefault="00B7166D" w:rsidP="00A06BAD">
            <w:pPr>
              <w:pStyle w:val="TAC"/>
              <w:rPr>
                <w:rFonts w:eastAsia="Yu Mincho" w:cs="Arial"/>
                <w:szCs w:val="18"/>
                <w:lang w:eastAsia="ko-KR"/>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DB6963C" w14:textId="77777777" w:rsidR="00B7166D" w:rsidRPr="006F4F11" w:rsidRDefault="00B7166D" w:rsidP="00A06BAD">
            <w:pPr>
              <w:pStyle w:val="TAC"/>
              <w:rPr>
                <w:rFonts w:eastAsiaTheme="minorEastAsia"/>
              </w:rPr>
            </w:pPr>
            <w:r w:rsidRPr="006F4F11">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AE4E5E" w14:textId="77777777" w:rsidR="00B7166D" w:rsidRPr="006F4F11" w:rsidRDefault="00B7166D" w:rsidP="00A06BAD">
            <w:pPr>
              <w:pStyle w:val="TAC"/>
              <w:rPr>
                <w:rFonts w:eastAsia="Yu Mincho"/>
                <w:szCs w:val="18"/>
              </w:rPr>
            </w:pPr>
          </w:p>
        </w:tc>
      </w:tr>
      <w:tr w:rsidR="00B7166D" w:rsidRPr="006F4F11" w14:paraId="403CDB1B"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2EDE0176" w14:textId="77777777" w:rsidR="00B7166D" w:rsidRPr="006F4F11" w:rsidRDefault="00B7166D"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EADC1E" w14:textId="77777777" w:rsidR="00B7166D" w:rsidRPr="006F4F11" w:rsidRDefault="00B7166D"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E0B32FA" w14:textId="77777777" w:rsidR="00B7166D" w:rsidRPr="006F4F11" w:rsidRDefault="00B7166D" w:rsidP="00A06BAD">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AF96FC" w14:textId="77777777" w:rsidR="00B7166D" w:rsidRPr="006F4F11" w:rsidRDefault="00B7166D" w:rsidP="00A06BAD">
            <w:pPr>
              <w:pStyle w:val="TAC"/>
              <w:rPr>
                <w:rFonts w:eastAsia="SimSun" w:cs="Arial"/>
                <w:szCs w:val="18"/>
                <w:lang w:val="en-US" w:eastAsia="zh-CN" w:bidi="ar"/>
              </w:rPr>
            </w:pPr>
            <w:r w:rsidRPr="006F4F11">
              <w:rPr>
                <w:rFonts w:eastAsiaTheme="minorEastAsia" w:cs="Arial"/>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400641" w14:textId="77777777" w:rsidR="00B7166D" w:rsidRPr="006F4F11" w:rsidRDefault="00B7166D" w:rsidP="00A06BAD">
            <w:pPr>
              <w:pStyle w:val="TAC"/>
              <w:rPr>
                <w:rFonts w:eastAsia="Yu Mincho"/>
                <w:szCs w:val="18"/>
              </w:rPr>
            </w:pPr>
            <w:r w:rsidRPr="006F4F11">
              <w:rPr>
                <w:rFonts w:eastAsia="Yu Mincho"/>
                <w:szCs w:val="18"/>
              </w:rPr>
              <w:t>4 and 5</w:t>
            </w:r>
          </w:p>
        </w:tc>
      </w:tr>
      <w:tr w:rsidR="00B7166D" w:rsidRPr="006F4F11" w14:paraId="507FDD5C"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AE7F6F" w14:textId="77777777" w:rsidR="00B7166D" w:rsidRPr="006F4F11" w:rsidRDefault="00B7166D" w:rsidP="00A06BA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5BC35B" w14:textId="77777777" w:rsidR="00B7166D" w:rsidRPr="006F4F11" w:rsidRDefault="00B7166D"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962419D" w14:textId="77777777" w:rsidR="00B7166D" w:rsidRPr="006F4F11" w:rsidRDefault="00B7166D" w:rsidP="00A06BAD">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7C0FC8" w14:textId="77777777" w:rsidR="00B7166D" w:rsidRPr="006F4F11" w:rsidRDefault="00B7166D" w:rsidP="00A06BAD">
            <w:pPr>
              <w:pStyle w:val="TAC"/>
              <w:rPr>
                <w:rFonts w:eastAsia="SimSun" w:cs="Arial"/>
                <w:szCs w:val="18"/>
                <w:lang w:val="en-US" w:eastAsia="zh-CN" w:bidi="ar"/>
              </w:rPr>
            </w:pPr>
            <w:r w:rsidRPr="006F4F11">
              <w:rPr>
                <w:rFonts w:eastAsia="SimSun" w:cs="Arial"/>
                <w:szCs w:val="18"/>
                <w:lang w:val="en-US" w:eastAsia="zh-CN" w:bidi="ar"/>
              </w:rPr>
              <w:t>CA_n66(2A)_BCS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764D4A" w14:textId="77777777" w:rsidR="00B7166D" w:rsidRPr="006F4F11" w:rsidRDefault="00B7166D" w:rsidP="00A06BAD">
            <w:pPr>
              <w:pStyle w:val="TAC"/>
              <w:rPr>
                <w:rFonts w:eastAsia="Yu Mincho"/>
                <w:szCs w:val="18"/>
              </w:rPr>
            </w:pPr>
          </w:p>
        </w:tc>
      </w:tr>
      <w:tr w:rsidR="00B7166D" w:rsidRPr="006F4F11" w14:paraId="5E6B06F7" w14:textId="77777777" w:rsidTr="00A06BAD">
        <w:trPr>
          <w:trHeight w:val="187"/>
        </w:trPr>
        <w:tc>
          <w:tcPr>
            <w:tcW w:w="1983" w:type="dxa"/>
            <w:tcBorders>
              <w:left w:val="single" w:sz="4" w:space="0" w:color="auto"/>
              <w:bottom w:val="nil"/>
              <w:right w:val="single" w:sz="4" w:space="0" w:color="auto"/>
            </w:tcBorders>
            <w:shd w:val="clear" w:color="auto" w:fill="auto"/>
            <w:vAlign w:val="center"/>
          </w:tcPr>
          <w:p w14:paraId="545BE537" w14:textId="77777777" w:rsidR="00B7166D" w:rsidRPr="006F4F11" w:rsidRDefault="00B7166D" w:rsidP="00A06BAD">
            <w:pPr>
              <w:pStyle w:val="TAC"/>
              <w:rPr>
                <w:rFonts w:eastAsiaTheme="minorEastAsia"/>
                <w:szCs w:val="18"/>
                <w:lang w:eastAsia="zh-CN"/>
              </w:rPr>
            </w:pPr>
            <w:r w:rsidRPr="006F4F11">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6475642B" w14:textId="77777777" w:rsidR="00B7166D" w:rsidRPr="006F4F11" w:rsidRDefault="00B7166D" w:rsidP="00A06BAD">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0690A2C3" w14:textId="77777777" w:rsidR="00B7166D" w:rsidRPr="006F4F11" w:rsidRDefault="00B7166D" w:rsidP="00A06BAD">
            <w:pPr>
              <w:pStyle w:val="TAC"/>
              <w:rPr>
                <w:rFonts w:eastAsiaTheme="minorEastAsia"/>
                <w:szCs w:val="18"/>
                <w:vertAlign w:val="superscript"/>
                <w:lang w:val="en-US"/>
              </w:rPr>
            </w:pPr>
            <w:r w:rsidRPr="006F4F11">
              <w:rPr>
                <w:rFonts w:eastAsiaTheme="minorEastAsia"/>
                <w:szCs w:val="18"/>
                <w:lang w:val="en-US"/>
              </w:rPr>
              <w:t>CA_n41A-n66A</w:t>
            </w:r>
            <w:r w:rsidRPr="006F4F11">
              <w:rPr>
                <w:rFonts w:eastAsiaTheme="minorEastAsia"/>
                <w:szCs w:val="18"/>
                <w:vertAlign w:val="superscript"/>
                <w:lang w:val="en-US"/>
              </w:rPr>
              <w:t>8</w:t>
            </w:r>
          </w:p>
          <w:p w14:paraId="75C0BDD9" w14:textId="77777777" w:rsidR="00B7166D" w:rsidRPr="006F4F11" w:rsidRDefault="00B7166D" w:rsidP="00A06BAD">
            <w:pPr>
              <w:pStyle w:val="TAC"/>
              <w:rPr>
                <w:rFonts w:eastAsiaTheme="minorEastAsia"/>
                <w:szCs w:val="18"/>
                <w:vertAlign w:val="superscript"/>
                <w:lang w:val="en-US" w:eastAsia="zh-CN"/>
              </w:rPr>
            </w:pPr>
            <w:r w:rsidRPr="006F4F11">
              <w:rPr>
                <w:rFonts w:eastAsiaTheme="minorEastAsia"/>
                <w:szCs w:val="18"/>
                <w:lang w:val="en-US"/>
              </w:rPr>
              <w:t>CA_n41C</w:t>
            </w:r>
          </w:p>
        </w:tc>
        <w:tc>
          <w:tcPr>
            <w:tcW w:w="730" w:type="dxa"/>
            <w:tcBorders>
              <w:left w:val="single" w:sz="4" w:space="0" w:color="auto"/>
              <w:bottom w:val="single" w:sz="4" w:space="0" w:color="auto"/>
              <w:right w:val="single" w:sz="4" w:space="0" w:color="auto"/>
            </w:tcBorders>
            <w:vAlign w:val="center"/>
          </w:tcPr>
          <w:p w14:paraId="7E4011B5" w14:textId="77777777" w:rsidR="00B7166D" w:rsidRPr="006F4F11" w:rsidRDefault="00B7166D" w:rsidP="00A06BAD">
            <w:pPr>
              <w:pStyle w:val="TAC"/>
              <w:rPr>
                <w:rFonts w:eastAsiaTheme="minorEastAsia"/>
                <w:szCs w:val="18"/>
                <w:lang w:val="en-US"/>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AF451E6" w14:textId="77777777" w:rsidR="00B7166D" w:rsidRPr="006F4F11" w:rsidRDefault="00B7166D" w:rsidP="00A06BAD">
            <w:pPr>
              <w:pStyle w:val="TAC"/>
              <w:rPr>
                <w:rFonts w:eastAsia="Yu Mincho" w:cs="Arial"/>
                <w:szCs w:val="18"/>
                <w:lang w:eastAsia="ko-KR"/>
              </w:rPr>
            </w:pPr>
            <w:r w:rsidRPr="006F4F11">
              <w:rPr>
                <w:rFonts w:eastAsia="SimSun" w:cs="Arial"/>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09F6DC38" w14:textId="77777777" w:rsidR="00B7166D" w:rsidRPr="006F4F11" w:rsidRDefault="00B7166D" w:rsidP="00A06BAD">
            <w:pPr>
              <w:pStyle w:val="TAC"/>
              <w:rPr>
                <w:rFonts w:eastAsiaTheme="minorEastAsia"/>
                <w:szCs w:val="18"/>
                <w:lang w:eastAsia="zh-CN"/>
              </w:rPr>
            </w:pPr>
            <w:r w:rsidRPr="006F4F11">
              <w:rPr>
                <w:rFonts w:eastAsiaTheme="minorEastAsia" w:hint="eastAsia"/>
                <w:szCs w:val="18"/>
                <w:lang w:eastAsia="zh-CN"/>
              </w:rPr>
              <w:t>0</w:t>
            </w:r>
          </w:p>
        </w:tc>
      </w:tr>
      <w:tr w:rsidR="00B7166D" w:rsidRPr="006F4F11" w14:paraId="5CE28E3D"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4AF71B87" w14:textId="77777777" w:rsidR="00B7166D" w:rsidRPr="006F4F11" w:rsidRDefault="00B7166D"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E7F62B" w14:textId="77777777" w:rsidR="00B7166D" w:rsidRPr="006F4F11" w:rsidRDefault="00B7166D"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1DB8738" w14:textId="77777777" w:rsidR="00B7166D" w:rsidRPr="006F4F11" w:rsidRDefault="00B7166D" w:rsidP="00A06BAD">
            <w:pPr>
              <w:pStyle w:val="TAC"/>
              <w:rPr>
                <w:rFonts w:eastAsiaTheme="minorEastAsia"/>
                <w:szCs w:val="18"/>
                <w:lang w:val="en-US"/>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DF40A3" w14:textId="77777777" w:rsidR="00B7166D" w:rsidRPr="006F4F11" w:rsidRDefault="00B7166D" w:rsidP="00A06BAD">
            <w:pPr>
              <w:pStyle w:val="TAC"/>
              <w:rPr>
                <w:rFonts w:eastAsia="Yu Mincho" w:cs="Arial"/>
                <w:szCs w:val="18"/>
                <w:lang w:eastAsia="ko-KR"/>
              </w:rPr>
            </w:pPr>
            <w:r w:rsidRPr="006F4F11">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BFB07E" w14:textId="77777777" w:rsidR="00B7166D" w:rsidRPr="006F4F11" w:rsidRDefault="00B7166D" w:rsidP="00A06BAD">
            <w:pPr>
              <w:pStyle w:val="TAC"/>
              <w:rPr>
                <w:rFonts w:eastAsia="Yu Mincho"/>
                <w:szCs w:val="18"/>
              </w:rPr>
            </w:pPr>
          </w:p>
        </w:tc>
      </w:tr>
      <w:tr w:rsidR="00B7166D" w:rsidRPr="006F4F11" w14:paraId="397C6E4F"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7A77AA66"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BD10F01" w14:textId="77777777" w:rsidR="00B7166D" w:rsidRPr="006F4F11" w:rsidRDefault="00B7166D"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E396E41" w14:textId="77777777" w:rsidR="00B7166D" w:rsidRPr="006F4F11" w:rsidRDefault="00B7166D" w:rsidP="00A06BAD">
            <w:pPr>
              <w:pStyle w:val="TAC"/>
              <w:rPr>
                <w:rFonts w:eastAsia="Yu Mincho"/>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47AC18" w14:textId="77777777" w:rsidR="00B7166D" w:rsidRPr="006F4F11" w:rsidRDefault="00B7166D" w:rsidP="00A06BAD">
            <w:pPr>
              <w:pStyle w:val="TAC"/>
              <w:rPr>
                <w:rFonts w:eastAsiaTheme="minorEastAsia"/>
              </w:rPr>
            </w:pPr>
            <w:r w:rsidRPr="006F4F11">
              <w:rPr>
                <w:rFonts w:eastAsia="SimSun"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64A217EB" w14:textId="77777777" w:rsidR="00B7166D" w:rsidRPr="006F4F11" w:rsidRDefault="00B7166D" w:rsidP="00A06BAD">
            <w:pPr>
              <w:pStyle w:val="TAC"/>
              <w:rPr>
                <w:rFonts w:eastAsia="Yu Mincho"/>
              </w:rPr>
            </w:pPr>
            <w:r w:rsidRPr="006F4F11">
              <w:rPr>
                <w:rFonts w:eastAsiaTheme="minorEastAsia"/>
                <w:lang w:val="en-US" w:eastAsia="zh-CN"/>
              </w:rPr>
              <w:t>1</w:t>
            </w:r>
          </w:p>
        </w:tc>
      </w:tr>
      <w:tr w:rsidR="00B7166D" w:rsidRPr="006F4F11" w14:paraId="1A84CE0D"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75A0A1AA"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66F636" w14:textId="77777777" w:rsidR="00B7166D" w:rsidRPr="006F4F11" w:rsidRDefault="00B7166D"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F004E68" w14:textId="77777777" w:rsidR="00B7166D" w:rsidRPr="006F4F11" w:rsidRDefault="00B7166D" w:rsidP="00A06BAD">
            <w:pPr>
              <w:pStyle w:val="TAC"/>
              <w:rPr>
                <w:rFonts w:eastAsia="Yu Mincho"/>
                <w:lang w:eastAsia="ko-KR"/>
              </w:rPr>
            </w:pPr>
            <w:r w:rsidRPr="006F4F11">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CCCEFD" w14:textId="77777777" w:rsidR="00B7166D" w:rsidRPr="006F4F11" w:rsidRDefault="00B7166D" w:rsidP="00A06BAD">
            <w:pPr>
              <w:pStyle w:val="TAC"/>
              <w:rPr>
                <w:rFonts w:eastAsiaTheme="minorEastAsia"/>
                <w:lang w:val="en-US"/>
              </w:rPr>
            </w:pPr>
            <w:r w:rsidRPr="006F4F11">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2D8645" w14:textId="77777777" w:rsidR="00B7166D" w:rsidRPr="006F4F11" w:rsidRDefault="00B7166D" w:rsidP="00A06BAD">
            <w:pPr>
              <w:pStyle w:val="TAC"/>
              <w:rPr>
                <w:rFonts w:eastAsia="Yu Mincho"/>
              </w:rPr>
            </w:pPr>
          </w:p>
        </w:tc>
      </w:tr>
      <w:tr w:rsidR="00B7166D" w:rsidRPr="006F4F11" w14:paraId="6E6E8531"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73E1790C" w14:textId="77777777" w:rsidR="00B7166D" w:rsidRPr="006F4F11" w:rsidRDefault="00B7166D" w:rsidP="00A06BAD">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BEDC7A2" w14:textId="77777777" w:rsidR="00B7166D" w:rsidRDefault="00B7166D" w:rsidP="00A06BAD">
            <w:pPr>
              <w:pStyle w:val="TAC"/>
              <w:rPr>
                <w:rFonts w:eastAsiaTheme="minorEastAsia"/>
                <w:szCs w:val="18"/>
                <w:vertAlign w:val="superscript"/>
                <w:lang w:val="en-US" w:eastAsia="zh-CN"/>
              </w:rPr>
            </w:pPr>
            <w:r>
              <w:rPr>
                <w:rFonts w:eastAsiaTheme="minorEastAsia"/>
                <w:szCs w:val="18"/>
                <w:lang w:val="en-US"/>
              </w:rPr>
              <w:t>n41</w:t>
            </w:r>
            <w:r>
              <w:rPr>
                <w:rFonts w:eastAsiaTheme="minorEastAsia"/>
                <w:szCs w:val="18"/>
                <w:vertAlign w:val="superscript"/>
                <w:lang w:val="en-US" w:eastAsia="zh-CN"/>
              </w:rPr>
              <w:t>8</w:t>
            </w:r>
            <w:r>
              <w:rPr>
                <w:rFonts w:eastAsiaTheme="minorEastAsia"/>
                <w:szCs w:val="18"/>
                <w:vertAlign w:val="superscript"/>
                <w:lang w:val="en-US"/>
              </w:rPr>
              <w:t xml:space="preserve">, </w:t>
            </w:r>
            <w:r>
              <w:rPr>
                <w:rFonts w:eastAsiaTheme="minorEastAsia"/>
                <w:szCs w:val="18"/>
                <w:vertAlign w:val="superscript"/>
                <w:lang w:val="en-US" w:eastAsia="zh-CN"/>
              </w:rPr>
              <w:t>9</w:t>
            </w:r>
          </w:p>
          <w:p w14:paraId="5C105882" w14:textId="77777777" w:rsidR="00B7166D" w:rsidRDefault="00B7166D" w:rsidP="00A06BAD">
            <w:pPr>
              <w:pStyle w:val="TAC"/>
              <w:rPr>
                <w:rFonts w:eastAsiaTheme="minorEastAsia"/>
                <w:szCs w:val="18"/>
                <w:vertAlign w:val="superscript"/>
                <w:lang w:val="en-US"/>
              </w:rPr>
            </w:pPr>
            <w:r>
              <w:rPr>
                <w:rFonts w:eastAsiaTheme="minorEastAsia"/>
                <w:szCs w:val="18"/>
                <w:lang w:val="en-US"/>
              </w:rPr>
              <w:t>CA_n41A-n66A</w:t>
            </w:r>
            <w:r>
              <w:rPr>
                <w:rFonts w:eastAsiaTheme="minorEastAsia"/>
                <w:szCs w:val="18"/>
                <w:vertAlign w:val="superscript"/>
                <w:lang w:val="en-US"/>
              </w:rPr>
              <w:t>8</w:t>
            </w:r>
          </w:p>
          <w:p w14:paraId="7A205814" w14:textId="77777777" w:rsidR="00B7166D" w:rsidRDefault="00B7166D" w:rsidP="00A06BAD">
            <w:pPr>
              <w:pStyle w:val="TAC"/>
              <w:rPr>
                <w:rFonts w:eastAsiaTheme="minorEastAsia"/>
                <w:szCs w:val="18"/>
                <w:lang w:val="en-US"/>
              </w:rPr>
            </w:pPr>
            <w:r>
              <w:rPr>
                <w:rFonts w:eastAsiaTheme="minorEastAsia"/>
                <w:szCs w:val="18"/>
                <w:lang w:val="en-US"/>
              </w:rPr>
              <w:t>CA_n41C</w:t>
            </w:r>
          </w:p>
          <w:p w14:paraId="45DFE3D6" w14:textId="77777777" w:rsidR="00B7166D" w:rsidRPr="006F4F11" w:rsidRDefault="00B7166D" w:rsidP="00A06BAD">
            <w:pPr>
              <w:pStyle w:val="TAC"/>
              <w:rPr>
                <w:rFonts w:eastAsiaTheme="minorEastAsia"/>
                <w:lang w:val="en-US"/>
              </w:rPr>
            </w:pPr>
            <w:r>
              <w:rPr>
                <w:rFonts w:cs="Arial"/>
                <w:color w:val="000000"/>
                <w:szCs w:val="18"/>
                <w:lang w:val="en-US"/>
              </w:rPr>
              <w:t>CA_n41C-n66A</w:t>
            </w:r>
          </w:p>
        </w:tc>
        <w:tc>
          <w:tcPr>
            <w:tcW w:w="730" w:type="dxa"/>
            <w:tcBorders>
              <w:left w:val="single" w:sz="4" w:space="0" w:color="auto"/>
              <w:bottom w:val="single" w:sz="4" w:space="0" w:color="auto"/>
              <w:right w:val="single" w:sz="4" w:space="0" w:color="auto"/>
            </w:tcBorders>
            <w:vAlign w:val="center"/>
          </w:tcPr>
          <w:p w14:paraId="39346A3A" w14:textId="77777777" w:rsidR="00B7166D" w:rsidRPr="006F4F11" w:rsidRDefault="00B7166D" w:rsidP="00A06BAD">
            <w:pPr>
              <w:pStyle w:val="TAC"/>
              <w:rPr>
                <w:rFonts w:eastAsiaTheme="minorEastAsia"/>
                <w:lang w:val="en-US"/>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DBF29C" w14:textId="77777777" w:rsidR="00B7166D" w:rsidRPr="006F4F11" w:rsidRDefault="00B7166D" w:rsidP="00A06BAD">
            <w:pPr>
              <w:pStyle w:val="TAC"/>
              <w:rPr>
                <w:rFonts w:eastAsiaTheme="minorEastAsia"/>
              </w:rPr>
            </w:pPr>
            <w:r w:rsidRPr="006F4F11">
              <w:rPr>
                <w:rFonts w:eastAsia="SimSun" w:cs="Arial"/>
                <w:szCs w:val="18"/>
                <w:lang w:val="en-US" w:eastAsia="zh-CN" w:bidi="ar"/>
              </w:rPr>
              <w:t>CA_n41C</w:t>
            </w:r>
            <w:r w:rsidRPr="006F4F11">
              <w:rPr>
                <w:rFonts w:eastAsia="SimSun" w:cs="Arial" w:hint="eastAsia"/>
                <w:szCs w:val="18"/>
                <w:lang w:val="en-US" w:eastAsia="zh-CN" w:bidi="ar"/>
              </w:rPr>
              <w:t>_</w:t>
            </w:r>
            <w:r w:rsidRPr="006F4F11">
              <w:rPr>
                <w:rFonts w:eastAsia="SimSun"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52F725B5" w14:textId="77777777" w:rsidR="00B7166D" w:rsidRPr="006F4F11" w:rsidRDefault="00B7166D" w:rsidP="00A06BAD">
            <w:pPr>
              <w:pStyle w:val="TAC"/>
              <w:rPr>
                <w:rFonts w:eastAsia="Yu Mincho"/>
              </w:rPr>
            </w:pPr>
            <w:r w:rsidRPr="006F4F11">
              <w:rPr>
                <w:rFonts w:eastAsia="Yu Mincho"/>
              </w:rPr>
              <w:t>4 and 5</w:t>
            </w:r>
          </w:p>
        </w:tc>
      </w:tr>
      <w:tr w:rsidR="00B7166D" w:rsidRPr="006F4F11" w14:paraId="60963F4A"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F88CFB"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454D7A" w14:textId="77777777" w:rsidR="00B7166D" w:rsidRPr="006F4F11" w:rsidRDefault="00B7166D"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FBA286C" w14:textId="77777777" w:rsidR="00B7166D" w:rsidRPr="006F4F11" w:rsidRDefault="00B7166D" w:rsidP="00A06BAD">
            <w:pPr>
              <w:pStyle w:val="TAC"/>
              <w:rPr>
                <w:rFonts w:eastAsiaTheme="minorEastAsia"/>
                <w:lang w:val="en-US"/>
              </w:rPr>
            </w:pPr>
            <w:r w:rsidRPr="006F4F11">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AD8EAD" w14:textId="77777777" w:rsidR="00B7166D" w:rsidRPr="006F4F11" w:rsidRDefault="00B7166D" w:rsidP="00A06BAD">
            <w:pPr>
              <w:pStyle w:val="TAC"/>
              <w:rPr>
                <w:rFonts w:eastAsiaTheme="minorEastAsia"/>
                <w:lang w:val="en-US"/>
              </w:rPr>
            </w:pPr>
            <w:r w:rsidRPr="006F4F11">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475BB7" w14:textId="77777777" w:rsidR="00B7166D" w:rsidRPr="006F4F11" w:rsidRDefault="00B7166D" w:rsidP="00A06BAD">
            <w:pPr>
              <w:pStyle w:val="TAC"/>
              <w:rPr>
                <w:rFonts w:eastAsia="Yu Mincho"/>
              </w:rPr>
            </w:pPr>
          </w:p>
        </w:tc>
      </w:tr>
      <w:tr w:rsidR="00B7166D" w:rsidRPr="006F4F11" w14:paraId="69CBF756"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06E27B" w14:textId="77777777" w:rsidR="00B7166D" w:rsidRPr="006F4F11" w:rsidRDefault="00B7166D" w:rsidP="00A06BAD">
            <w:pPr>
              <w:pStyle w:val="TAC"/>
              <w:rPr>
                <w:rFonts w:eastAsiaTheme="minorEastAsia"/>
                <w:szCs w:val="18"/>
                <w:lang w:val="en-US" w:eastAsia="zh-CN"/>
              </w:rPr>
            </w:pPr>
            <w:r w:rsidRPr="006F4F11">
              <w:rPr>
                <w:rFonts w:eastAsiaTheme="minorEastAsia"/>
              </w:rP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2B7867" w14:textId="77777777" w:rsidR="00B7166D" w:rsidRPr="006F4F11" w:rsidRDefault="00B7166D" w:rsidP="00A06BAD">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0CB6DAAB" w14:textId="77777777" w:rsidR="00B7166D" w:rsidRPr="006F4F11" w:rsidRDefault="00B7166D" w:rsidP="00A06BAD">
            <w:pPr>
              <w:pStyle w:val="TAC"/>
              <w:rPr>
                <w:rFonts w:eastAsiaTheme="minorEastAsia"/>
                <w:szCs w:val="18"/>
                <w:vertAlign w:val="superscript"/>
                <w:lang w:val="en-US" w:eastAsia="zh-CN"/>
              </w:rPr>
            </w:pPr>
            <w:r w:rsidRPr="006F4F11">
              <w:rPr>
                <w:rFonts w:eastAsiaTheme="minorEastAsia"/>
              </w:rPr>
              <w:t>CA_n41A-n66A</w:t>
            </w:r>
            <w:r w:rsidRPr="006F4F11">
              <w:rPr>
                <w:rFonts w:eastAsiaTheme="minorEastAsia"/>
                <w:szCs w:val="18"/>
                <w:vertAlign w:val="superscript"/>
                <w:lang w:val="en-US" w:eastAsia="zh-CN"/>
              </w:rPr>
              <w:t>8</w:t>
            </w:r>
          </w:p>
          <w:p w14:paraId="5DEF7E07" w14:textId="77777777" w:rsidR="00B7166D" w:rsidRPr="006F4F11" w:rsidRDefault="00B7166D" w:rsidP="00A06BAD">
            <w:pPr>
              <w:pStyle w:val="TAC"/>
              <w:rPr>
                <w:rFonts w:eastAsiaTheme="minorEastAsia"/>
                <w:szCs w:val="18"/>
                <w:lang w:val="en-US"/>
              </w:rPr>
            </w:pPr>
            <w:r w:rsidRPr="006F4F11">
              <w:rPr>
                <w:rFonts w:eastAsiaTheme="minorEastAsia"/>
              </w:rPr>
              <w:t>CA_n41C</w:t>
            </w:r>
          </w:p>
        </w:tc>
        <w:tc>
          <w:tcPr>
            <w:tcW w:w="730" w:type="dxa"/>
            <w:tcBorders>
              <w:top w:val="single" w:sz="4" w:space="0" w:color="auto"/>
              <w:left w:val="single" w:sz="4" w:space="0" w:color="auto"/>
              <w:bottom w:val="single" w:sz="4" w:space="0" w:color="auto"/>
              <w:right w:val="single" w:sz="4" w:space="0" w:color="auto"/>
            </w:tcBorders>
            <w:vAlign w:val="center"/>
          </w:tcPr>
          <w:p w14:paraId="47C2BD51" w14:textId="77777777" w:rsidR="00B7166D" w:rsidRPr="006F4F11" w:rsidRDefault="00B7166D" w:rsidP="00A06BAD">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E5A00C" w14:textId="77777777" w:rsidR="00B7166D" w:rsidRPr="006F4F11" w:rsidRDefault="00B7166D" w:rsidP="00A06BAD">
            <w:pPr>
              <w:pStyle w:val="TAC"/>
              <w:rPr>
                <w:rFonts w:eastAsiaTheme="minorEastAsia"/>
              </w:rPr>
            </w:pPr>
            <w:r w:rsidRPr="006F4F11">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39BB1C" w14:textId="77777777" w:rsidR="00B7166D" w:rsidRPr="006F4F11" w:rsidRDefault="00B7166D" w:rsidP="00A06BAD">
            <w:pPr>
              <w:pStyle w:val="TAC"/>
              <w:rPr>
                <w:rFonts w:eastAsiaTheme="minorEastAsia"/>
                <w:szCs w:val="18"/>
                <w:lang w:eastAsia="zh-CN"/>
              </w:rPr>
            </w:pPr>
            <w:r w:rsidRPr="006F4F11">
              <w:rPr>
                <w:rFonts w:eastAsiaTheme="minorEastAsia" w:hint="eastAsia"/>
                <w:szCs w:val="18"/>
                <w:lang w:val="en-US" w:eastAsia="zh-CN"/>
              </w:rPr>
              <w:t>0</w:t>
            </w:r>
          </w:p>
        </w:tc>
      </w:tr>
      <w:tr w:rsidR="00B7166D" w:rsidRPr="006F4F11" w14:paraId="7A47340B"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50DC9A19" w14:textId="77777777" w:rsidR="00B7166D" w:rsidRPr="006F4F11" w:rsidRDefault="00B7166D" w:rsidP="00A06BAD">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109496" w14:textId="77777777" w:rsidR="00B7166D" w:rsidRPr="006F4F11" w:rsidRDefault="00B7166D" w:rsidP="00A06BAD">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2120BA" w14:textId="77777777" w:rsidR="00B7166D" w:rsidRPr="006F4F11" w:rsidRDefault="00B7166D" w:rsidP="00A06BAD">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F13810" w14:textId="77777777" w:rsidR="00B7166D" w:rsidRPr="006F4F11" w:rsidRDefault="00B7166D" w:rsidP="00A06BAD">
            <w:pPr>
              <w:pStyle w:val="TAC"/>
              <w:rPr>
                <w:rFonts w:eastAsiaTheme="minorEastAsia"/>
              </w:rPr>
            </w:pPr>
            <w:r w:rsidRPr="006F4F11">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00BC5E" w14:textId="77777777" w:rsidR="00B7166D" w:rsidRPr="006F4F11" w:rsidRDefault="00B7166D" w:rsidP="00A06BAD">
            <w:pPr>
              <w:pStyle w:val="TAC"/>
              <w:rPr>
                <w:rFonts w:eastAsiaTheme="minorEastAsia"/>
                <w:szCs w:val="18"/>
                <w:lang w:eastAsia="zh-CN"/>
              </w:rPr>
            </w:pPr>
          </w:p>
        </w:tc>
      </w:tr>
      <w:tr w:rsidR="00B7166D" w:rsidRPr="006F4F11" w14:paraId="29EBB75D"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18A4784B" w14:textId="77777777" w:rsidR="00B7166D" w:rsidRPr="006F4F11" w:rsidRDefault="00B7166D" w:rsidP="00A06BAD">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A7971B" w14:textId="77777777" w:rsidR="00B7166D" w:rsidRPr="006F4F11" w:rsidRDefault="00B7166D" w:rsidP="00A06BAD">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5CDA0C" w14:textId="77777777" w:rsidR="00B7166D" w:rsidRPr="006F4F11" w:rsidRDefault="00B7166D" w:rsidP="00A06BAD">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25E64A" w14:textId="77777777" w:rsidR="00B7166D" w:rsidRPr="006F4F11" w:rsidRDefault="00B7166D" w:rsidP="00A06BAD">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0055E2" w14:textId="77777777" w:rsidR="00B7166D" w:rsidRPr="006F4F11" w:rsidRDefault="00B7166D" w:rsidP="00A06BAD">
            <w:pPr>
              <w:pStyle w:val="TAC"/>
              <w:rPr>
                <w:rFonts w:eastAsiaTheme="minorEastAsia"/>
                <w:szCs w:val="18"/>
                <w:lang w:eastAsia="zh-CN"/>
              </w:rPr>
            </w:pPr>
            <w:r w:rsidRPr="006F4F11">
              <w:rPr>
                <w:rFonts w:eastAsiaTheme="minorEastAsia"/>
                <w:szCs w:val="18"/>
                <w:lang w:eastAsia="zh-CN"/>
              </w:rPr>
              <w:t>4</w:t>
            </w:r>
            <w:r w:rsidRPr="006F4F11">
              <w:rPr>
                <w:rFonts w:eastAsia="Yu Mincho"/>
                <w:szCs w:val="18"/>
              </w:rPr>
              <w:t xml:space="preserve"> and 5</w:t>
            </w:r>
          </w:p>
        </w:tc>
      </w:tr>
      <w:tr w:rsidR="00B7166D" w:rsidRPr="006F4F11" w14:paraId="6436867D"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E632B7" w14:textId="77777777" w:rsidR="00B7166D" w:rsidRPr="006F4F11" w:rsidRDefault="00B7166D" w:rsidP="00A06BAD">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347EB4" w14:textId="77777777" w:rsidR="00B7166D" w:rsidRPr="006F4F11" w:rsidRDefault="00B7166D" w:rsidP="00A06BAD">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EDB2A1" w14:textId="77777777" w:rsidR="00B7166D" w:rsidRPr="006F4F11" w:rsidRDefault="00B7166D" w:rsidP="00A06BAD">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EAB243" w14:textId="77777777" w:rsidR="00B7166D" w:rsidRPr="006F4F11" w:rsidRDefault="00B7166D" w:rsidP="00A06BAD">
            <w:pPr>
              <w:pStyle w:val="TAC"/>
              <w:rPr>
                <w:rFonts w:eastAsia="SimSun" w:cs="Arial"/>
                <w:szCs w:val="18"/>
                <w:lang w:val="en-US" w:eastAsia="zh-CN" w:bidi="ar"/>
              </w:rPr>
            </w:pPr>
            <w:r w:rsidRPr="006F4F11">
              <w:rPr>
                <w:rFonts w:eastAsia="SimSun" w:cs="Arial"/>
                <w:szCs w:val="18"/>
                <w:lang w:val="en-US" w:eastAsia="zh-CN" w:bidi="ar"/>
              </w:rPr>
              <w:t>CA_n66(2A)_BCS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C5A422" w14:textId="77777777" w:rsidR="00B7166D" w:rsidRPr="006F4F11" w:rsidRDefault="00B7166D" w:rsidP="00A06BAD">
            <w:pPr>
              <w:pStyle w:val="TAC"/>
              <w:rPr>
                <w:rFonts w:eastAsiaTheme="minorEastAsia"/>
                <w:szCs w:val="18"/>
                <w:lang w:eastAsia="zh-CN"/>
              </w:rPr>
            </w:pPr>
          </w:p>
        </w:tc>
      </w:tr>
      <w:tr w:rsidR="00B7166D" w:rsidRPr="006F4F11" w14:paraId="0396C1F0"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D256F5" w14:textId="77777777" w:rsidR="00B7166D" w:rsidRPr="006F4F11" w:rsidRDefault="00B7166D" w:rsidP="00A06BAD">
            <w:pPr>
              <w:pStyle w:val="TAC"/>
              <w:rPr>
                <w:rFonts w:eastAsiaTheme="minorEastAsia"/>
                <w:szCs w:val="18"/>
                <w:lang w:val="en-US" w:eastAsia="zh-CN"/>
              </w:rPr>
            </w:pPr>
            <w:r w:rsidRPr="006F4F11">
              <w:rPr>
                <w:rFonts w:eastAsiaTheme="minorEastAsia"/>
              </w:rP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5EBDEA" w14:textId="77777777" w:rsidR="00B7166D" w:rsidRPr="006F4F11" w:rsidRDefault="00B7166D" w:rsidP="00A06BAD">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57A8635E" w14:textId="77777777" w:rsidR="00B7166D" w:rsidRPr="006F4F11" w:rsidRDefault="00B7166D" w:rsidP="00A06BAD">
            <w:pPr>
              <w:pStyle w:val="TAC"/>
              <w:rPr>
                <w:rFonts w:eastAsiaTheme="minorEastAsia"/>
                <w:szCs w:val="18"/>
                <w:lang w:val="en-US"/>
              </w:rPr>
            </w:pPr>
            <w:r w:rsidRPr="006F4F11">
              <w:rPr>
                <w:rFonts w:eastAsiaTheme="minorEastAsia"/>
              </w:rPr>
              <w:t>CA_n41A-n66A</w:t>
            </w:r>
            <w:r w:rsidRPr="006F4F11">
              <w:rPr>
                <w:rFonts w:eastAsiaTheme="minor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1F8F12D" w14:textId="77777777" w:rsidR="00B7166D" w:rsidRPr="006F4F11" w:rsidRDefault="00B7166D" w:rsidP="00A06BAD">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4937FE" w14:textId="77777777" w:rsidR="00B7166D" w:rsidRPr="006F4F11" w:rsidRDefault="00B7166D" w:rsidP="00A06BAD">
            <w:pPr>
              <w:pStyle w:val="TAC"/>
              <w:rPr>
                <w:rFonts w:eastAsiaTheme="minorEastAsia"/>
              </w:rPr>
            </w:pPr>
            <w:r w:rsidRPr="006F4F11">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F5F3CC" w14:textId="77777777" w:rsidR="00B7166D" w:rsidRPr="006F4F11" w:rsidRDefault="00B7166D" w:rsidP="00A06BAD">
            <w:pPr>
              <w:pStyle w:val="TAC"/>
              <w:rPr>
                <w:rFonts w:eastAsiaTheme="minorEastAsia"/>
                <w:szCs w:val="18"/>
                <w:lang w:eastAsia="zh-CN"/>
              </w:rPr>
            </w:pPr>
            <w:r w:rsidRPr="006F4F11">
              <w:rPr>
                <w:rFonts w:eastAsiaTheme="minorEastAsia" w:hint="eastAsia"/>
                <w:szCs w:val="18"/>
                <w:lang w:val="en-US" w:eastAsia="zh-CN"/>
              </w:rPr>
              <w:t>0</w:t>
            </w:r>
          </w:p>
        </w:tc>
      </w:tr>
      <w:tr w:rsidR="00B7166D" w:rsidRPr="006F4F11" w14:paraId="03CB53C7"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499ACC29" w14:textId="77777777" w:rsidR="00B7166D" w:rsidRPr="006F4F11" w:rsidRDefault="00B7166D" w:rsidP="00A06BAD">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2970EAB" w14:textId="77777777" w:rsidR="00B7166D" w:rsidRPr="006F4F11" w:rsidRDefault="00B7166D" w:rsidP="00A06BAD">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1AA4CB" w14:textId="77777777" w:rsidR="00B7166D" w:rsidRPr="006F4F11" w:rsidRDefault="00B7166D" w:rsidP="00A06BAD">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30BE17" w14:textId="77777777" w:rsidR="00B7166D" w:rsidRPr="006F4F11" w:rsidRDefault="00B7166D" w:rsidP="00A06BAD">
            <w:pPr>
              <w:pStyle w:val="TAC"/>
              <w:rPr>
                <w:rFonts w:eastAsiaTheme="minorEastAsia"/>
              </w:rPr>
            </w:pPr>
            <w:r w:rsidRPr="006F4F11">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F930A0" w14:textId="77777777" w:rsidR="00B7166D" w:rsidRPr="006F4F11" w:rsidRDefault="00B7166D" w:rsidP="00A06BAD">
            <w:pPr>
              <w:pStyle w:val="TAC"/>
              <w:rPr>
                <w:rFonts w:eastAsiaTheme="minorEastAsia"/>
                <w:szCs w:val="18"/>
                <w:lang w:eastAsia="zh-CN"/>
              </w:rPr>
            </w:pPr>
          </w:p>
        </w:tc>
      </w:tr>
      <w:tr w:rsidR="00B7166D" w:rsidRPr="006F4F11" w14:paraId="0C739884"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2A59BC95" w14:textId="77777777" w:rsidR="00B7166D" w:rsidRPr="006F4F11" w:rsidRDefault="00B7166D" w:rsidP="00A06BAD">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A457F3" w14:textId="77777777" w:rsidR="00B7166D" w:rsidRPr="006F4F11" w:rsidRDefault="00B7166D" w:rsidP="00A06BAD">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CEEB7A" w14:textId="77777777" w:rsidR="00B7166D" w:rsidRPr="006F4F11" w:rsidRDefault="00B7166D" w:rsidP="00A06BAD">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2C9E3C" w14:textId="77777777" w:rsidR="00B7166D" w:rsidRPr="006F4F11" w:rsidRDefault="00B7166D" w:rsidP="00A06BAD">
            <w:pPr>
              <w:pStyle w:val="TAC"/>
              <w:rPr>
                <w:rFonts w:eastAsia="SimSun" w:cs="Arial"/>
                <w:szCs w:val="18"/>
                <w:lang w:val="en-US" w:eastAsia="zh-CN" w:bidi="ar"/>
              </w:rPr>
            </w:pPr>
            <w:r w:rsidRPr="006F4F11">
              <w:rPr>
                <w:rFonts w:eastAsia="SimSun" w:cs="Arial"/>
                <w:szCs w:val="18"/>
                <w:lang w:val="en-US" w:eastAsia="zh-CN" w:bidi="ar"/>
              </w:rPr>
              <w:t>CA_n41(2A)_BCS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BF2177" w14:textId="77777777" w:rsidR="00B7166D" w:rsidRPr="006F4F11" w:rsidRDefault="00B7166D" w:rsidP="00A06BAD">
            <w:pPr>
              <w:pStyle w:val="TAC"/>
              <w:rPr>
                <w:rFonts w:eastAsiaTheme="minorEastAsia"/>
                <w:szCs w:val="18"/>
                <w:lang w:eastAsia="zh-CN"/>
              </w:rPr>
            </w:pPr>
            <w:r w:rsidRPr="006F4F11">
              <w:rPr>
                <w:rFonts w:eastAsiaTheme="minorEastAsia"/>
                <w:szCs w:val="18"/>
                <w:lang w:eastAsia="zh-CN"/>
              </w:rPr>
              <w:t>4</w:t>
            </w:r>
            <w:r w:rsidRPr="006F4F11">
              <w:rPr>
                <w:rFonts w:eastAsia="Yu Mincho"/>
                <w:szCs w:val="18"/>
              </w:rPr>
              <w:t xml:space="preserve"> and 5</w:t>
            </w:r>
          </w:p>
        </w:tc>
      </w:tr>
      <w:tr w:rsidR="00B7166D" w:rsidRPr="006F4F11" w14:paraId="201F8DB1"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AEC1F7" w14:textId="77777777" w:rsidR="00B7166D" w:rsidRPr="006F4F11" w:rsidRDefault="00B7166D" w:rsidP="00A06BAD">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53FB8B" w14:textId="77777777" w:rsidR="00B7166D" w:rsidRPr="006F4F11" w:rsidRDefault="00B7166D" w:rsidP="00A06BAD">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E5E308" w14:textId="77777777" w:rsidR="00B7166D" w:rsidRPr="006F4F11" w:rsidRDefault="00B7166D" w:rsidP="00A06BAD">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437416" w14:textId="77777777" w:rsidR="00B7166D" w:rsidRPr="006F4F11" w:rsidRDefault="00B7166D" w:rsidP="00A06BAD">
            <w:pPr>
              <w:pStyle w:val="TAC"/>
              <w:rPr>
                <w:rFonts w:eastAsia="SimSun" w:cs="Arial"/>
                <w:szCs w:val="18"/>
                <w:lang w:val="en-US" w:eastAsia="zh-CN" w:bidi="ar"/>
              </w:rPr>
            </w:pPr>
            <w:r w:rsidRPr="006F4F11">
              <w:rPr>
                <w:rFonts w:eastAsia="SimSun" w:cs="Arial"/>
                <w:szCs w:val="18"/>
                <w:lang w:val="en-US" w:eastAsia="zh-CN" w:bidi="ar"/>
              </w:rPr>
              <w:t>CA_n66(2A)_BCS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C94317" w14:textId="77777777" w:rsidR="00B7166D" w:rsidRPr="006F4F11" w:rsidRDefault="00B7166D" w:rsidP="00A06BAD">
            <w:pPr>
              <w:pStyle w:val="TAC"/>
              <w:rPr>
                <w:rFonts w:eastAsiaTheme="minorEastAsia"/>
                <w:szCs w:val="18"/>
                <w:lang w:eastAsia="zh-CN"/>
              </w:rPr>
            </w:pPr>
          </w:p>
        </w:tc>
      </w:tr>
      <w:tr w:rsidR="00B7166D" w:rsidRPr="006F4F11" w14:paraId="4193D051"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8B8BF3" w14:textId="77777777" w:rsidR="00B7166D" w:rsidRPr="006F4F11" w:rsidRDefault="00B7166D" w:rsidP="00A06BAD">
            <w:pPr>
              <w:pStyle w:val="TAC"/>
              <w:rPr>
                <w:rFonts w:eastAsiaTheme="minorEastAsia"/>
                <w:szCs w:val="18"/>
                <w:lang w:val="en-US" w:eastAsia="zh-CN"/>
              </w:rPr>
            </w:pPr>
            <w:r w:rsidRPr="006F4F11">
              <w:rPr>
                <w:rFonts w:eastAsiaTheme="minorEastAsia"/>
              </w:rP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84E284" w14:textId="77777777" w:rsidR="00B7166D" w:rsidRPr="006F4F11" w:rsidRDefault="00B7166D" w:rsidP="00A06BAD">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55F29188" w14:textId="77777777" w:rsidR="00B7166D" w:rsidRPr="006F4F11" w:rsidRDefault="00B7166D" w:rsidP="00A06BAD">
            <w:pPr>
              <w:pStyle w:val="TAC"/>
              <w:rPr>
                <w:rFonts w:eastAsiaTheme="minorEastAsia"/>
                <w:szCs w:val="18"/>
                <w:lang w:val="en-US"/>
              </w:rPr>
            </w:pPr>
            <w:r w:rsidRPr="006F4F11">
              <w:rPr>
                <w:rFonts w:eastAsiaTheme="minorEastAsia"/>
              </w:rPr>
              <w:t>CA_n41A-n66A</w:t>
            </w:r>
            <w:r w:rsidRPr="006F4F11">
              <w:rPr>
                <w:rFonts w:eastAsiaTheme="minor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5C5F55B" w14:textId="77777777" w:rsidR="00B7166D" w:rsidRPr="006F4F11" w:rsidRDefault="00B7166D" w:rsidP="00A06BAD">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6293EE" w14:textId="77777777" w:rsidR="00B7166D" w:rsidRPr="006F4F11" w:rsidRDefault="00B7166D" w:rsidP="00A06BAD">
            <w:pPr>
              <w:pStyle w:val="TAC"/>
              <w:rPr>
                <w:rFonts w:eastAsiaTheme="minorEastAsia"/>
              </w:rPr>
            </w:pPr>
            <w:r w:rsidRPr="006F4F11">
              <w:rPr>
                <w:rFonts w:eastAsia="SimSun"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D1CC35" w14:textId="77777777" w:rsidR="00B7166D" w:rsidRPr="006F4F11" w:rsidRDefault="00B7166D" w:rsidP="00A06BAD">
            <w:pPr>
              <w:pStyle w:val="TAC"/>
              <w:rPr>
                <w:rFonts w:eastAsiaTheme="minorEastAsia"/>
                <w:szCs w:val="18"/>
                <w:lang w:eastAsia="zh-CN"/>
              </w:rPr>
            </w:pPr>
            <w:r w:rsidRPr="006F4F11">
              <w:rPr>
                <w:rFonts w:eastAsiaTheme="minorEastAsia" w:hint="eastAsia"/>
                <w:szCs w:val="18"/>
                <w:lang w:val="en-US" w:eastAsia="zh-CN"/>
              </w:rPr>
              <w:t>0</w:t>
            </w:r>
          </w:p>
        </w:tc>
      </w:tr>
      <w:tr w:rsidR="00B7166D" w:rsidRPr="006F4F11" w14:paraId="45DBEAC9"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5EAB7CB4" w14:textId="77777777" w:rsidR="00B7166D" w:rsidRPr="006F4F11" w:rsidRDefault="00B7166D" w:rsidP="00A06BAD">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DBF7F4" w14:textId="77777777" w:rsidR="00B7166D" w:rsidRPr="006F4F11" w:rsidRDefault="00B7166D" w:rsidP="00A06BAD">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C4416D" w14:textId="77777777" w:rsidR="00B7166D" w:rsidRPr="006F4F11" w:rsidRDefault="00B7166D" w:rsidP="00A06BAD">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0EE11D" w14:textId="77777777" w:rsidR="00B7166D" w:rsidRPr="006F4F11" w:rsidRDefault="00B7166D" w:rsidP="00A06BAD">
            <w:pPr>
              <w:pStyle w:val="TAC"/>
              <w:rPr>
                <w:rFonts w:eastAsiaTheme="minorEastAsia"/>
              </w:rPr>
            </w:pPr>
            <w:r w:rsidRPr="006F4F11">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DF12AA" w14:textId="77777777" w:rsidR="00B7166D" w:rsidRPr="006F4F11" w:rsidRDefault="00B7166D" w:rsidP="00A06BAD">
            <w:pPr>
              <w:pStyle w:val="TAC"/>
              <w:rPr>
                <w:rFonts w:eastAsiaTheme="minorEastAsia"/>
                <w:szCs w:val="18"/>
                <w:lang w:eastAsia="zh-CN"/>
              </w:rPr>
            </w:pPr>
          </w:p>
        </w:tc>
      </w:tr>
      <w:tr w:rsidR="00B7166D" w:rsidRPr="006F4F11" w14:paraId="4D19175F"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20CAF17F" w14:textId="77777777" w:rsidR="00B7166D" w:rsidRPr="006F4F11" w:rsidRDefault="00B7166D" w:rsidP="00A06BAD">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9F4BC3" w14:textId="77777777" w:rsidR="00B7166D" w:rsidRPr="006F4F11" w:rsidRDefault="00B7166D" w:rsidP="00A06BAD">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2A3B47" w14:textId="77777777" w:rsidR="00B7166D" w:rsidRPr="006F4F11" w:rsidRDefault="00B7166D" w:rsidP="00A06BAD">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30D88E" w14:textId="77777777" w:rsidR="00B7166D" w:rsidRPr="006F4F11" w:rsidRDefault="00B7166D" w:rsidP="00A06BAD">
            <w:pPr>
              <w:pStyle w:val="TAC"/>
              <w:rPr>
                <w:rFonts w:eastAsia="SimSun" w:cs="Arial"/>
                <w:szCs w:val="18"/>
                <w:lang w:val="en-US" w:eastAsia="zh-CN" w:bidi="ar"/>
              </w:rPr>
            </w:pPr>
            <w:r w:rsidRPr="006F4F11">
              <w:rPr>
                <w:rFonts w:eastAsia="SimSun" w:cs="Arial"/>
                <w:szCs w:val="18"/>
                <w:lang w:val="en-US" w:eastAsia="zh-CN" w:bidi="ar"/>
              </w:rPr>
              <w:t>CA_n41(3A)_BCS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F0772F" w14:textId="77777777" w:rsidR="00B7166D" w:rsidRPr="006F4F11" w:rsidRDefault="00B7166D" w:rsidP="00A06BAD">
            <w:pPr>
              <w:pStyle w:val="TAC"/>
              <w:rPr>
                <w:rFonts w:eastAsiaTheme="minorEastAsia"/>
                <w:szCs w:val="18"/>
                <w:lang w:eastAsia="zh-CN"/>
              </w:rPr>
            </w:pPr>
            <w:r w:rsidRPr="006F4F11">
              <w:rPr>
                <w:rFonts w:eastAsiaTheme="minorEastAsia"/>
                <w:szCs w:val="18"/>
                <w:lang w:eastAsia="zh-CN"/>
              </w:rPr>
              <w:t>4</w:t>
            </w:r>
            <w:r w:rsidRPr="006F4F11">
              <w:rPr>
                <w:rFonts w:eastAsia="Yu Mincho"/>
                <w:szCs w:val="18"/>
              </w:rPr>
              <w:t xml:space="preserve"> and 5</w:t>
            </w:r>
          </w:p>
        </w:tc>
      </w:tr>
      <w:tr w:rsidR="00B7166D" w:rsidRPr="006F4F11" w14:paraId="5A89B47D"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A2746C" w14:textId="77777777" w:rsidR="00B7166D" w:rsidRPr="006F4F11" w:rsidRDefault="00B7166D" w:rsidP="00A06BAD">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593611" w14:textId="77777777" w:rsidR="00B7166D" w:rsidRPr="006F4F11" w:rsidRDefault="00B7166D" w:rsidP="00A06BAD">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7BF40E" w14:textId="77777777" w:rsidR="00B7166D" w:rsidRPr="006F4F11" w:rsidRDefault="00B7166D" w:rsidP="00A06BAD">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4E9AAD" w14:textId="77777777" w:rsidR="00B7166D" w:rsidRPr="006F4F11" w:rsidRDefault="00B7166D" w:rsidP="00A06BAD">
            <w:pPr>
              <w:pStyle w:val="TAC"/>
              <w:rPr>
                <w:rFonts w:eastAsia="SimSun" w:cs="Arial"/>
                <w:szCs w:val="18"/>
                <w:lang w:val="en-US" w:eastAsia="zh-CN" w:bidi="ar"/>
              </w:rPr>
            </w:pPr>
            <w:r w:rsidRPr="006F4F11">
              <w:rPr>
                <w:rFonts w:eastAsiaTheme="minorEastAsia" w:cs="Arial"/>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908D4E" w14:textId="77777777" w:rsidR="00B7166D" w:rsidRPr="006F4F11" w:rsidRDefault="00B7166D" w:rsidP="00A06BAD">
            <w:pPr>
              <w:pStyle w:val="TAC"/>
              <w:rPr>
                <w:rFonts w:eastAsiaTheme="minorEastAsia"/>
                <w:szCs w:val="18"/>
                <w:lang w:eastAsia="zh-CN"/>
              </w:rPr>
            </w:pPr>
          </w:p>
        </w:tc>
      </w:tr>
      <w:tr w:rsidR="00B7166D" w:rsidRPr="006F4F11" w14:paraId="249885B1"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DE005D" w14:textId="77777777" w:rsidR="00B7166D" w:rsidRPr="006F4F11" w:rsidRDefault="00B7166D" w:rsidP="00A06BAD">
            <w:pPr>
              <w:pStyle w:val="TAC"/>
              <w:rPr>
                <w:rFonts w:eastAsiaTheme="minorEastAsia"/>
                <w:lang w:val="en-US" w:eastAsia="zh-CN"/>
              </w:rPr>
            </w:pPr>
            <w:r w:rsidRPr="006F4F11">
              <w:rPr>
                <w:rFonts w:eastAsiaTheme="minorEastAsia"/>
                <w:lang w:val="en-US" w:eastAsia="zh-CN"/>
              </w:rPr>
              <w:t>CA_n41(3A)-n66(2A)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C0F1A3" w14:textId="77777777" w:rsidR="00B7166D" w:rsidRPr="006F4F11" w:rsidRDefault="00B7166D" w:rsidP="00A06BAD">
            <w:pPr>
              <w:pStyle w:val="TAC"/>
              <w:rPr>
                <w:rFonts w:eastAsiaTheme="minorEastAsia"/>
                <w:lang w:val="en-US"/>
              </w:rPr>
            </w:pPr>
            <w:r w:rsidRPr="006F4F11">
              <w:rPr>
                <w:rFonts w:eastAsiaTheme="minorEastAsia"/>
                <w:lang w:val="en-US"/>
              </w:rPr>
              <w:t>n41</w:t>
            </w:r>
            <w:r w:rsidRPr="006F4F11">
              <w:rPr>
                <w:rFonts w:eastAsiaTheme="minorEastAsia"/>
                <w:vertAlign w:val="superscript"/>
                <w:lang w:val="en-US"/>
              </w:rPr>
              <w:t>8,9</w:t>
            </w:r>
          </w:p>
          <w:p w14:paraId="2F02CBD0" w14:textId="77777777" w:rsidR="00B7166D" w:rsidRPr="006F4F11" w:rsidRDefault="00B7166D" w:rsidP="00A06BAD">
            <w:pPr>
              <w:pStyle w:val="TAC"/>
              <w:rPr>
                <w:rFonts w:eastAsiaTheme="minorEastAsia"/>
                <w:lang w:val="en-US"/>
              </w:rPr>
            </w:pPr>
            <w:r w:rsidRPr="006F4F11">
              <w:rPr>
                <w:rFonts w:eastAsiaTheme="minorEastAsia"/>
                <w:lang w:val="en-US"/>
              </w:rPr>
              <w:t>CA_n41A-n66A</w:t>
            </w:r>
            <w:r w:rsidRPr="006F4F11">
              <w:rPr>
                <w:rFonts w:eastAsiaTheme="minorEastAsia"/>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1951BCFC" w14:textId="77777777" w:rsidR="00B7166D" w:rsidRPr="006F4F11" w:rsidRDefault="00B7166D" w:rsidP="00A06BAD">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CBE1E4" w14:textId="77777777" w:rsidR="00B7166D" w:rsidRPr="006F4F11" w:rsidRDefault="00B7166D" w:rsidP="00A06BAD">
            <w:pPr>
              <w:pStyle w:val="TAC"/>
              <w:rPr>
                <w:rFonts w:eastAsiaTheme="minorEastAsia" w:cs="Arial"/>
                <w:lang w:val="en-US" w:eastAsia="zh-CN"/>
              </w:rPr>
            </w:pPr>
            <w:r w:rsidRPr="006F4F11">
              <w:rPr>
                <w:rFonts w:eastAsiaTheme="minorEastAsia" w:cs="Arial"/>
                <w:lang w:val="en-US" w:eastAsia="zh-CN" w:bidi="ar"/>
              </w:rPr>
              <w:t>CA_n41(3A)_BCS 4</w:t>
            </w:r>
            <w:r w:rsidRPr="006F4F11">
              <w:rPr>
                <w:rFonts w:eastAsiaTheme="minorEastAsia"/>
              </w:rPr>
              <w:t xml:space="preserve"> </w:t>
            </w:r>
            <w:r w:rsidRPr="006F4F11">
              <w:rPr>
                <w:rFonts w:eastAsiaTheme="minorEastAsia" w:cs="Arial"/>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A5D991" w14:textId="77777777" w:rsidR="00B7166D" w:rsidRPr="006F4F11" w:rsidRDefault="00B7166D" w:rsidP="00A06BAD">
            <w:pPr>
              <w:pStyle w:val="TAC"/>
              <w:rPr>
                <w:rFonts w:eastAsiaTheme="minorEastAsia"/>
                <w:lang w:val="en-US" w:eastAsia="zh-CN"/>
              </w:rPr>
            </w:pPr>
            <w:r w:rsidRPr="006F4F11">
              <w:rPr>
                <w:rFonts w:eastAsiaTheme="minorEastAsia"/>
                <w:lang w:eastAsia="zh-CN"/>
              </w:rPr>
              <w:t>4</w:t>
            </w:r>
            <w:r w:rsidRPr="006F4F11">
              <w:rPr>
                <w:rFonts w:eastAsia="Yu Mincho"/>
              </w:rPr>
              <w:t xml:space="preserve"> and 5</w:t>
            </w:r>
          </w:p>
        </w:tc>
      </w:tr>
      <w:tr w:rsidR="00B7166D" w:rsidRPr="006F4F11" w14:paraId="24E5131F"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4D8E14" w14:textId="77777777" w:rsidR="00B7166D" w:rsidRPr="006F4F11" w:rsidRDefault="00B7166D"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504046" w14:textId="77777777" w:rsidR="00B7166D" w:rsidRPr="006F4F11" w:rsidRDefault="00B7166D"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BEA150" w14:textId="77777777" w:rsidR="00B7166D" w:rsidRPr="006F4F11" w:rsidRDefault="00B7166D" w:rsidP="00A06BAD">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3F3268" w14:textId="77777777" w:rsidR="00B7166D" w:rsidRPr="006F4F11" w:rsidRDefault="00B7166D" w:rsidP="00A06BAD">
            <w:pPr>
              <w:pStyle w:val="TAC"/>
              <w:rPr>
                <w:rFonts w:eastAsiaTheme="minorEastAsia" w:cs="Arial"/>
                <w:lang w:val="en-US" w:eastAsia="zh-CN"/>
              </w:rPr>
            </w:pPr>
            <w:r w:rsidRPr="006F4F11">
              <w:rPr>
                <w:rFonts w:eastAsiaTheme="minorEastAsia" w:cs="Arial"/>
                <w:lang w:val="en-US" w:eastAsia="zh-CN" w:bidi="ar"/>
              </w:rPr>
              <w:t>CA_n66(2A)_BCS 4</w:t>
            </w:r>
            <w:r w:rsidRPr="006F4F11">
              <w:rPr>
                <w:rFonts w:eastAsiaTheme="minorEastAsia"/>
              </w:rPr>
              <w:t xml:space="preserve"> </w:t>
            </w:r>
            <w:r w:rsidRPr="006F4F11">
              <w:rPr>
                <w:rFonts w:eastAsiaTheme="minorEastAsia"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7DB066" w14:textId="77777777" w:rsidR="00B7166D" w:rsidRPr="006F4F11" w:rsidRDefault="00B7166D" w:rsidP="00A06BAD">
            <w:pPr>
              <w:pStyle w:val="TAC"/>
              <w:rPr>
                <w:rFonts w:eastAsiaTheme="minorEastAsia"/>
                <w:lang w:val="en-US" w:eastAsia="zh-CN"/>
              </w:rPr>
            </w:pPr>
          </w:p>
        </w:tc>
      </w:tr>
      <w:tr w:rsidR="00B7166D" w:rsidRPr="006F4F11" w14:paraId="72A2D61E"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1B4C7B" w14:textId="77777777" w:rsidR="00B7166D" w:rsidRPr="006F4F11" w:rsidRDefault="00B7166D" w:rsidP="00A06BAD">
            <w:pPr>
              <w:pStyle w:val="TAC"/>
              <w:rPr>
                <w:rFonts w:eastAsiaTheme="minorEastAsia"/>
                <w:szCs w:val="18"/>
                <w:lang w:val="en-US" w:eastAsia="zh-CN"/>
              </w:rPr>
            </w:pPr>
            <w:r w:rsidRPr="006F4F11">
              <w:rPr>
                <w:rFonts w:eastAsiaTheme="minorEastAsia"/>
              </w:rP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51B159" w14:textId="77777777" w:rsidR="00B7166D" w:rsidRPr="006F4F11" w:rsidRDefault="00B7166D" w:rsidP="00A06BAD">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5E0D72AF" w14:textId="77777777" w:rsidR="00B7166D" w:rsidRPr="006F4F11" w:rsidRDefault="00B7166D" w:rsidP="00A06BAD">
            <w:pPr>
              <w:pStyle w:val="TAC"/>
              <w:rPr>
                <w:rFonts w:eastAsiaTheme="minorEastAsia"/>
                <w:szCs w:val="18"/>
                <w:vertAlign w:val="superscript"/>
                <w:lang w:val="en-US" w:eastAsia="zh-CN"/>
              </w:rPr>
            </w:pPr>
            <w:r w:rsidRPr="006F4F11">
              <w:rPr>
                <w:rFonts w:eastAsiaTheme="minorEastAsia"/>
                <w:szCs w:val="18"/>
                <w:lang w:val="en-US"/>
              </w:rPr>
              <w:t>CA_n41C</w:t>
            </w:r>
            <w:r w:rsidRPr="006F4F11">
              <w:rPr>
                <w:rFonts w:eastAsiaTheme="minorEastAsia"/>
                <w:szCs w:val="18"/>
                <w:vertAlign w:val="superscript"/>
                <w:lang w:val="en-US" w:eastAsia="zh-CN"/>
              </w:rPr>
              <w:t>8</w:t>
            </w:r>
          </w:p>
          <w:p w14:paraId="44F57BC4" w14:textId="77777777" w:rsidR="00B7166D" w:rsidRPr="006F4F11" w:rsidRDefault="00B7166D" w:rsidP="00A06BAD">
            <w:pPr>
              <w:pStyle w:val="TAC"/>
              <w:rPr>
                <w:rFonts w:eastAsiaTheme="minorEastAsia"/>
                <w:szCs w:val="18"/>
                <w:lang w:val="en-US"/>
              </w:rPr>
            </w:pPr>
            <w:r w:rsidRPr="006F4F11">
              <w:rPr>
                <w:rFonts w:eastAsiaTheme="minorEastAsia"/>
              </w:rPr>
              <w:t>CA_n41A-n66A</w:t>
            </w:r>
            <w:r w:rsidRPr="006F4F11">
              <w:rPr>
                <w:rFonts w:eastAsiaTheme="minor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899E007" w14:textId="77777777" w:rsidR="00B7166D" w:rsidRPr="006F4F11" w:rsidRDefault="00B7166D" w:rsidP="00A06BAD">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342D81" w14:textId="77777777" w:rsidR="00B7166D" w:rsidRPr="006F4F11" w:rsidRDefault="00B7166D" w:rsidP="00A06BAD">
            <w:pPr>
              <w:pStyle w:val="TAC"/>
              <w:rPr>
                <w:rFonts w:eastAsiaTheme="minorEastAsia"/>
              </w:rPr>
            </w:pPr>
            <w:r w:rsidRPr="006F4F11">
              <w:rPr>
                <w:rFonts w:eastAsia="SimSun"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C29A37" w14:textId="77777777" w:rsidR="00B7166D" w:rsidRPr="006F4F11" w:rsidRDefault="00B7166D" w:rsidP="00A06BAD">
            <w:pPr>
              <w:pStyle w:val="TAC"/>
              <w:rPr>
                <w:rFonts w:eastAsiaTheme="minorEastAsia"/>
                <w:szCs w:val="18"/>
                <w:lang w:eastAsia="zh-CN"/>
              </w:rPr>
            </w:pPr>
            <w:r w:rsidRPr="006F4F11">
              <w:rPr>
                <w:rFonts w:eastAsiaTheme="minorEastAsia" w:hint="eastAsia"/>
                <w:szCs w:val="18"/>
                <w:lang w:val="en-US" w:eastAsia="zh-CN"/>
              </w:rPr>
              <w:t>0</w:t>
            </w:r>
          </w:p>
        </w:tc>
      </w:tr>
      <w:tr w:rsidR="00B7166D" w:rsidRPr="006F4F11" w14:paraId="0D37C320"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6BFD2832" w14:textId="77777777" w:rsidR="00B7166D" w:rsidRPr="006F4F11" w:rsidRDefault="00B7166D" w:rsidP="00A06BAD">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FBE432" w14:textId="77777777" w:rsidR="00B7166D" w:rsidRPr="006F4F11" w:rsidRDefault="00B7166D" w:rsidP="00A06BAD">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6E50DD" w14:textId="77777777" w:rsidR="00B7166D" w:rsidRPr="006F4F11" w:rsidRDefault="00B7166D" w:rsidP="00A06BAD">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213468" w14:textId="77777777" w:rsidR="00B7166D" w:rsidRPr="006F4F11" w:rsidRDefault="00B7166D" w:rsidP="00A06BAD">
            <w:pPr>
              <w:pStyle w:val="TAC"/>
              <w:rPr>
                <w:rFonts w:eastAsiaTheme="minorEastAsia"/>
              </w:rPr>
            </w:pPr>
            <w:r w:rsidRPr="006F4F11">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E45905" w14:textId="77777777" w:rsidR="00B7166D" w:rsidRPr="006F4F11" w:rsidRDefault="00B7166D" w:rsidP="00A06BAD">
            <w:pPr>
              <w:pStyle w:val="TAC"/>
              <w:rPr>
                <w:rFonts w:eastAsiaTheme="minorEastAsia"/>
                <w:szCs w:val="18"/>
                <w:lang w:eastAsia="zh-CN"/>
              </w:rPr>
            </w:pPr>
          </w:p>
        </w:tc>
      </w:tr>
      <w:tr w:rsidR="00B7166D" w:rsidRPr="006F4F11" w14:paraId="51D8025D"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2F455FD8" w14:textId="77777777" w:rsidR="00B7166D" w:rsidRPr="006F4F11" w:rsidRDefault="00B7166D" w:rsidP="00A06BAD">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7ABB4D" w14:textId="77777777" w:rsidR="00B7166D" w:rsidRPr="006F4F11" w:rsidRDefault="00B7166D" w:rsidP="00A06BAD">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703B65" w14:textId="77777777" w:rsidR="00B7166D" w:rsidRPr="006F4F11" w:rsidRDefault="00B7166D" w:rsidP="00A06BAD">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AA37FA5" w14:textId="77777777" w:rsidR="00B7166D" w:rsidRPr="006F4F11" w:rsidRDefault="00B7166D" w:rsidP="00A06BAD">
            <w:pPr>
              <w:pStyle w:val="TAC"/>
              <w:rPr>
                <w:rFonts w:eastAsia="SimSun" w:cs="Arial"/>
                <w:szCs w:val="18"/>
                <w:lang w:val="en-US" w:eastAsia="zh-CN" w:bidi="ar"/>
              </w:rPr>
            </w:pPr>
            <w:r w:rsidRPr="006F4F11">
              <w:rPr>
                <w:rFonts w:eastAsia="SimSun" w:cs="Arial"/>
                <w:szCs w:val="18"/>
                <w:lang w:val="en-US" w:eastAsia="zh-CN" w:bidi="ar"/>
              </w:rPr>
              <w:t>CA_n41(A-C)_BCS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64DF50" w14:textId="77777777" w:rsidR="00B7166D" w:rsidRPr="006F4F11" w:rsidRDefault="00B7166D" w:rsidP="00A06BAD">
            <w:pPr>
              <w:pStyle w:val="TAC"/>
              <w:rPr>
                <w:rFonts w:eastAsiaTheme="minorEastAsia"/>
                <w:szCs w:val="18"/>
                <w:lang w:eastAsia="zh-CN"/>
              </w:rPr>
            </w:pPr>
            <w:r w:rsidRPr="006F4F11">
              <w:rPr>
                <w:rFonts w:eastAsiaTheme="minorEastAsia"/>
                <w:szCs w:val="18"/>
                <w:lang w:eastAsia="zh-CN"/>
              </w:rPr>
              <w:t>4</w:t>
            </w:r>
            <w:r w:rsidRPr="006F4F11">
              <w:rPr>
                <w:rFonts w:eastAsia="Yu Mincho"/>
                <w:szCs w:val="18"/>
              </w:rPr>
              <w:t xml:space="preserve"> and 5</w:t>
            </w:r>
          </w:p>
        </w:tc>
      </w:tr>
      <w:tr w:rsidR="00B7166D" w:rsidRPr="006F4F11" w14:paraId="3C21961E"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DF7ED4" w14:textId="77777777" w:rsidR="00B7166D" w:rsidRPr="006F4F11" w:rsidRDefault="00B7166D" w:rsidP="00A06BAD">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116B13" w14:textId="77777777" w:rsidR="00B7166D" w:rsidRPr="006F4F11" w:rsidRDefault="00B7166D" w:rsidP="00A06BAD">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458C7F" w14:textId="77777777" w:rsidR="00B7166D" w:rsidRPr="006F4F11" w:rsidRDefault="00B7166D" w:rsidP="00A06BAD">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2BC0C0" w14:textId="77777777" w:rsidR="00B7166D" w:rsidRPr="006F4F11" w:rsidRDefault="00B7166D" w:rsidP="00A06BAD">
            <w:pPr>
              <w:pStyle w:val="TAC"/>
              <w:rPr>
                <w:rFonts w:eastAsia="SimSun" w:cs="Arial"/>
                <w:szCs w:val="18"/>
                <w:lang w:val="en-US" w:eastAsia="zh-CN" w:bidi="ar"/>
              </w:rPr>
            </w:pPr>
            <w:r w:rsidRPr="006F4F11">
              <w:rPr>
                <w:rFonts w:eastAsiaTheme="minorEastAsia" w:cs="Arial"/>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8E4CB5" w14:textId="77777777" w:rsidR="00B7166D" w:rsidRPr="006F4F11" w:rsidRDefault="00B7166D" w:rsidP="00A06BAD">
            <w:pPr>
              <w:pStyle w:val="TAC"/>
              <w:rPr>
                <w:rFonts w:eastAsiaTheme="minorEastAsia"/>
                <w:szCs w:val="18"/>
                <w:lang w:eastAsia="zh-CN"/>
              </w:rPr>
            </w:pPr>
          </w:p>
        </w:tc>
      </w:tr>
      <w:tr w:rsidR="00B7166D" w:rsidRPr="006F4F11" w14:paraId="306818EB"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88D8FC" w14:textId="77777777" w:rsidR="00B7166D" w:rsidRPr="006F4F11" w:rsidRDefault="00B7166D" w:rsidP="00A06BAD">
            <w:pPr>
              <w:pStyle w:val="TAC"/>
              <w:rPr>
                <w:rFonts w:eastAsiaTheme="minorEastAsia"/>
                <w:lang w:val="en-US" w:eastAsia="zh-CN"/>
              </w:rPr>
            </w:pPr>
            <w:r w:rsidRPr="006F4F11">
              <w:rPr>
                <w:rFonts w:eastAsiaTheme="minorEastAsia"/>
                <w:lang w:val="en-US" w:eastAsia="zh-CN"/>
              </w:rPr>
              <w:t>CA_n41(A-C)-n66(2A)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F91E73" w14:textId="77777777" w:rsidR="00B7166D" w:rsidRPr="006F4F11" w:rsidRDefault="00B7166D" w:rsidP="00A06BAD">
            <w:pPr>
              <w:pStyle w:val="TAC"/>
              <w:rPr>
                <w:rFonts w:eastAsiaTheme="minorEastAsia"/>
                <w:lang w:val="en-US"/>
              </w:rPr>
            </w:pPr>
            <w:r w:rsidRPr="006F4F11">
              <w:rPr>
                <w:rFonts w:eastAsiaTheme="minorEastAsia"/>
                <w:lang w:val="en-US"/>
              </w:rPr>
              <w:t>n41</w:t>
            </w:r>
            <w:r w:rsidRPr="006F4F11">
              <w:rPr>
                <w:rFonts w:eastAsiaTheme="minorEastAsia"/>
                <w:vertAlign w:val="superscript"/>
                <w:lang w:val="en-US"/>
              </w:rPr>
              <w:t>8,9</w:t>
            </w:r>
          </w:p>
          <w:p w14:paraId="431218FD" w14:textId="77777777" w:rsidR="00B7166D" w:rsidRPr="006F4F11" w:rsidRDefault="00B7166D" w:rsidP="00A06BAD">
            <w:pPr>
              <w:pStyle w:val="TAC"/>
              <w:rPr>
                <w:rFonts w:eastAsiaTheme="minorEastAsia"/>
                <w:lang w:val="en-US"/>
              </w:rPr>
            </w:pPr>
            <w:r w:rsidRPr="006F4F11">
              <w:rPr>
                <w:rFonts w:eastAsiaTheme="minorEastAsia"/>
                <w:lang w:val="en-US"/>
              </w:rPr>
              <w:t>CA_n41C</w:t>
            </w:r>
            <w:r w:rsidRPr="006F4F11">
              <w:rPr>
                <w:rFonts w:eastAsiaTheme="minorEastAsia"/>
                <w:vertAlign w:val="superscript"/>
                <w:lang w:val="en-US"/>
              </w:rPr>
              <w:t>8</w:t>
            </w:r>
          </w:p>
          <w:p w14:paraId="28557B74" w14:textId="77777777" w:rsidR="00B7166D" w:rsidRPr="006F4F11" w:rsidRDefault="00B7166D" w:rsidP="00A06BAD">
            <w:pPr>
              <w:pStyle w:val="TAC"/>
              <w:rPr>
                <w:rFonts w:eastAsiaTheme="minorEastAsia"/>
                <w:lang w:val="en-US" w:eastAsia="zh-CN"/>
              </w:rPr>
            </w:pPr>
            <w:r w:rsidRPr="006F4F11">
              <w:rPr>
                <w:rFonts w:eastAsiaTheme="minorEastAsia"/>
                <w:lang w:val="en-US"/>
              </w:rPr>
              <w:t>CA_n41A-n66A</w:t>
            </w:r>
            <w:r w:rsidRPr="006F4F11">
              <w:rPr>
                <w:rFonts w:eastAsiaTheme="minorEastAsia"/>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726DC6F0" w14:textId="77777777" w:rsidR="00B7166D" w:rsidRPr="006F4F11" w:rsidRDefault="00B7166D" w:rsidP="00A06BAD">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875CF0F" w14:textId="77777777" w:rsidR="00B7166D" w:rsidRPr="006F4F11" w:rsidRDefault="00B7166D" w:rsidP="00A06BAD">
            <w:pPr>
              <w:pStyle w:val="TAC"/>
              <w:rPr>
                <w:rFonts w:eastAsiaTheme="minorEastAsia" w:cs="Arial"/>
              </w:rPr>
            </w:pPr>
            <w:r w:rsidRPr="006F4F11">
              <w:rPr>
                <w:rFonts w:eastAsiaTheme="minorEastAsia" w:cs="Arial"/>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95659D" w14:textId="77777777" w:rsidR="00B7166D" w:rsidRPr="006F4F11" w:rsidRDefault="00B7166D" w:rsidP="00A06BAD">
            <w:pPr>
              <w:pStyle w:val="TAC"/>
              <w:rPr>
                <w:rFonts w:eastAsiaTheme="minorEastAsia"/>
                <w:lang w:val="en-US" w:eastAsia="zh-CN"/>
              </w:rPr>
            </w:pPr>
            <w:r w:rsidRPr="006F4F11">
              <w:rPr>
                <w:rFonts w:eastAsiaTheme="minorEastAsia"/>
                <w:lang w:eastAsia="zh-CN"/>
              </w:rPr>
              <w:t>4</w:t>
            </w:r>
            <w:r w:rsidRPr="006F4F11">
              <w:rPr>
                <w:rFonts w:eastAsia="Yu Mincho"/>
              </w:rPr>
              <w:t xml:space="preserve"> and 5</w:t>
            </w:r>
          </w:p>
        </w:tc>
      </w:tr>
      <w:tr w:rsidR="00B7166D" w:rsidRPr="006F4F11" w14:paraId="6F8155A3"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90C3E4" w14:textId="77777777" w:rsidR="00B7166D" w:rsidRPr="006F4F11" w:rsidRDefault="00B7166D"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B7D778" w14:textId="77777777" w:rsidR="00B7166D" w:rsidRPr="006F4F11" w:rsidRDefault="00B7166D"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D2080A" w14:textId="77777777" w:rsidR="00B7166D" w:rsidRPr="006F4F11" w:rsidRDefault="00B7166D" w:rsidP="00A06BAD">
            <w:pPr>
              <w:pStyle w:val="TAC"/>
              <w:rPr>
                <w:rFonts w:eastAsiaTheme="minorEastAsia"/>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F8B1B43" w14:textId="77777777" w:rsidR="00B7166D" w:rsidRPr="006F4F11" w:rsidRDefault="00B7166D" w:rsidP="00A06BAD">
            <w:pPr>
              <w:pStyle w:val="TAC"/>
              <w:rPr>
                <w:rFonts w:eastAsiaTheme="minorEastAsia" w:cs="Arial"/>
              </w:rPr>
            </w:pPr>
            <w:r w:rsidRPr="006F4F11">
              <w:rPr>
                <w:rFonts w:eastAsiaTheme="minorEastAsia" w:cs="Arial"/>
                <w:lang w:val="en-US" w:eastAsia="zh-CN" w:bidi="ar"/>
              </w:rPr>
              <w:t>CA_n66(2A)_BCS 4</w:t>
            </w:r>
            <w:r w:rsidRPr="006F4F11">
              <w:rPr>
                <w:rFonts w:eastAsiaTheme="minorEastAsia"/>
              </w:rPr>
              <w:t xml:space="preserve"> </w:t>
            </w:r>
            <w:r w:rsidRPr="006F4F11">
              <w:rPr>
                <w:rFonts w:eastAsiaTheme="minorEastAsia"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A19296" w14:textId="77777777" w:rsidR="00B7166D" w:rsidRPr="006F4F11" w:rsidRDefault="00B7166D" w:rsidP="00A06BAD">
            <w:pPr>
              <w:pStyle w:val="TAC"/>
              <w:rPr>
                <w:rFonts w:eastAsiaTheme="minorEastAsia"/>
                <w:lang w:val="en-US" w:eastAsia="zh-CN"/>
              </w:rPr>
            </w:pPr>
          </w:p>
        </w:tc>
      </w:tr>
      <w:tr w:rsidR="00B7166D" w:rsidRPr="006F4F11" w14:paraId="0EAABF4D"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BF438D" w14:textId="77777777" w:rsidR="00B7166D" w:rsidRPr="006F4F11" w:rsidRDefault="00B7166D" w:rsidP="00A06BAD">
            <w:pPr>
              <w:pStyle w:val="TAC"/>
              <w:rPr>
                <w:rFonts w:eastAsiaTheme="minorEastAsia"/>
                <w:szCs w:val="18"/>
                <w:lang w:val="en-US" w:eastAsia="zh-CN"/>
              </w:rPr>
            </w:pPr>
            <w:r w:rsidRPr="006F4F11">
              <w:rPr>
                <w:rFonts w:eastAsiaTheme="minorEastAsia"/>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8F6371" w14:textId="77777777" w:rsidR="00B7166D" w:rsidRPr="006F4F11" w:rsidRDefault="00B7166D" w:rsidP="00A06BAD">
            <w:pPr>
              <w:pStyle w:val="TAC"/>
              <w:rPr>
                <w:rFonts w:eastAsiaTheme="minorEastAsia"/>
                <w:szCs w:val="18"/>
                <w:lang w:val="en-US" w:eastAsia="zh-CN"/>
              </w:rPr>
            </w:pPr>
            <w:r w:rsidRPr="006F4F11">
              <w:rPr>
                <w:rFonts w:eastAsiaTheme="minorEastAsia"/>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52E6E37B" w14:textId="77777777" w:rsidR="00B7166D" w:rsidRPr="006F4F11" w:rsidRDefault="00B7166D" w:rsidP="00A06BAD">
            <w:pPr>
              <w:pStyle w:val="TAC"/>
              <w:rPr>
                <w:rFonts w:eastAsiaTheme="minorEastAsia"/>
                <w:szCs w:val="18"/>
                <w:lang w:val="en-US" w:eastAsia="zh-CN"/>
              </w:rPr>
            </w:pPr>
            <w:r w:rsidRPr="006F4F11">
              <w:rPr>
                <w:rFonts w:eastAsia="SimSun"/>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B1C237" w14:textId="77777777" w:rsidR="00B7166D" w:rsidRPr="006F4F11" w:rsidRDefault="00B7166D" w:rsidP="00A06BAD">
            <w:pPr>
              <w:pStyle w:val="TAC"/>
              <w:rPr>
                <w:rFonts w:eastAsia="SimSun" w:cs="Arial"/>
                <w:szCs w:val="18"/>
                <w:lang w:val="en-US" w:eastAsia="zh-CN" w:bidi="ar"/>
              </w:rPr>
            </w:pPr>
            <w:r w:rsidRPr="006F4F11">
              <w:rPr>
                <w:rFonts w:eastAsiaTheme="minorEastAsia" w:cs="Arial"/>
                <w:szCs w:val="18"/>
              </w:rPr>
              <w:t>10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15</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20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30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40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50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60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70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80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90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74C4B3" w14:textId="77777777" w:rsidR="00B7166D" w:rsidRPr="006F4F11" w:rsidRDefault="00B7166D" w:rsidP="00A06BAD">
            <w:pPr>
              <w:pStyle w:val="TAC"/>
              <w:rPr>
                <w:rFonts w:eastAsiaTheme="minorEastAsia"/>
                <w:szCs w:val="18"/>
                <w:lang w:val="en-US" w:eastAsia="zh-CN"/>
              </w:rPr>
            </w:pPr>
            <w:r w:rsidRPr="006F4F11">
              <w:rPr>
                <w:rFonts w:eastAsiaTheme="minorEastAsia" w:hint="eastAsia"/>
                <w:szCs w:val="18"/>
                <w:lang w:val="en-US" w:eastAsia="zh-CN"/>
              </w:rPr>
              <w:t>0</w:t>
            </w:r>
          </w:p>
        </w:tc>
      </w:tr>
      <w:tr w:rsidR="00B7166D" w:rsidRPr="006F4F11" w14:paraId="483D18BA"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79B042" w14:textId="77777777" w:rsidR="00B7166D" w:rsidRPr="006F4F11" w:rsidRDefault="00B7166D" w:rsidP="00A06BAD">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6BB22A" w14:textId="77777777" w:rsidR="00B7166D" w:rsidRPr="006F4F11" w:rsidRDefault="00B7166D" w:rsidP="00A06BAD">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9EB519" w14:textId="77777777" w:rsidR="00B7166D" w:rsidRPr="006F4F11" w:rsidRDefault="00B7166D" w:rsidP="00A06BAD">
            <w:pPr>
              <w:pStyle w:val="TAC"/>
              <w:rPr>
                <w:rFonts w:eastAsiaTheme="minorEastAsia"/>
                <w:szCs w:val="18"/>
                <w:lang w:val="en-US" w:eastAsia="zh-CN"/>
              </w:rPr>
            </w:pPr>
            <w:r w:rsidRPr="006F4F11">
              <w:rPr>
                <w:rFonts w:eastAsia="SimSun"/>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B9650A2" w14:textId="77777777" w:rsidR="00B7166D" w:rsidRPr="006F4F11" w:rsidRDefault="00B7166D" w:rsidP="00A06BAD">
            <w:pPr>
              <w:pStyle w:val="TAC"/>
              <w:rPr>
                <w:rFonts w:eastAsia="SimSun" w:cs="Arial"/>
                <w:szCs w:val="18"/>
                <w:lang w:val="en-US" w:eastAsia="zh-CN" w:bidi="ar"/>
              </w:rPr>
            </w:pPr>
            <w:r w:rsidRPr="006F4F11">
              <w:rPr>
                <w:rFonts w:eastAsiaTheme="minorEastAsia" w:cs="Arial"/>
                <w:szCs w:val="18"/>
              </w:rPr>
              <w:t>5</w:t>
            </w:r>
            <w:r w:rsidRPr="006F4F11">
              <w:rPr>
                <w:rFonts w:eastAsia="SimSun" w:cs="Arial"/>
                <w:szCs w:val="18"/>
                <w:lang w:val="en-US" w:eastAsia="zh-CN"/>
              </w:rPr>
              <w:t>,</w:t>
            </w:r>
            <w:r w:rsidRPr="006F4F11">
              <w:rPr>
                <w:rFonts w:eastAsia="SimSun" w:cs="Arial" w:hint="eastAsia"/>
                <w:szCs w:val="18"/>
                <w:lang w:val="en-US" w:eastAsia="zh-CN"/>
              </w:rPr>
              <w:t xml:space="preserve"> </w:t>
            </w:r>
            <w:r w:rsidRPr="006F4F11">
              <w:rPr>
                <w:rFonts w:eastAsiaTheme="minorEastAsia" w:cs="Arial"/>
                <w:szCs w:val="18"/>
              </w:rPr>
              <w:t>10</w:t>
            </w:r>
            <w:r w:rsidRPr="006F4F11">
              <w:rPr>
                <w:rFonts w:eastAsia="SimSun" w:cs="Arial"/>
                <w:szCs w:val="18"/>
                <w:lang w:val="en-US" w:eastAsia="zh-CN"/>
              </w:rPr>
              <w:t>,</w:t>
            </w:r>
            <w:r w:rsidRPr="006F4F11">
              <w:rPr>
                <w:rFonts w:eastAsia="SimSun" w:cs="Arial" w:hint="eastAsia"/>
                <w:szCs w:val="18"/>
                <w:lang w:val="en-US" w:eastAsia="zh-CN"/>
              </w:rPr>
              <w:t xml:space="preserve"> </w:t>
            </w:r>
            <w:r w:rsidRPr="006F4F11">
              <w:rPr>
                <w:rFonts w:eastAsiaTheme="minorEastAsia" w:cs="Arial"/>
                <w:szCs w:val="18"/>
              </w:rPr>
              <w:t>15</w:t>
            </w:r>
            <w:r w:rsidRPr="006F4F11">
              <w:rPr>
                <w:rFonts w:eastAsia="SimSun" w:cs="Arial"/>
                <w:szCs w:val="18"/>
                <w:lang w:val="en-US" w:eastAsia="zh-CN"/>
              </w:rPr>
              <w:t>,</w:t>
            </w:r>
            <w:r w:rsidRPr="006F4F11">
              <w:rPr>
                <w:rFonts w:eastAsia="SimSun" w:cs="Arial" w:hint="eastAsia"/>
                <w:szCs w:val="18"/>
                <w:lang w:val="en-US" w:eastAsia="zh-CN"/>
              </w:rPr>
              <w:t xml:space="preserve"> </w:t>
            </w:r>
            <w:r w:rsidRPr="006F4F11">
              <w:rPr>
                <w:rFonts w:eastAsiaTheme="minorEastAsia" w:cs="Arial"/>
                <w:szCs w:val="18"/>
              </w:rPr>
              <w:t>20</w:t>
            </w:r>
            <w:r w:rsidRPr="006F4F11">
              <w:rPr>
                <w:rFonts w:eastAsiaTheme="minorEastAsia" w:cs="Arial"/>
                <w:szCs w:val="18"/>
                <w:vertAlign w:val="superscript"/>
              </w:rPr>
              <w:t>1</w:t>
            </w:r>
            <w:r w:rsidRPr="006F4F11">
              <w:rPr>
                <w:rFonts w:eastAsia="SimSun"/>
                <w:lang w:val="en-US" w:eastAsia="zh-CN"/>
              </w:rPr>
              <w:t>,</w:t>
            </w:r>
            <w:r w:rsidRPr="006F4F11">
              <w:rPr>
                <w:rFonts w:eastAsia="SimSun" w:hint="eastAsia"/>
                <w:lang w:val="en-US" w:eastAsia="zh-CN"/>
              </w:rPr>
              <w:t xml:space="preserve"> </w:t>
            </w:r>
            <w:r w:rsidRPr="006F4F11">
              <w:rPr>
                <w:rFonts w:eastAsia="SimSun"/>
                <w:lang w:val="en-US" w:eastAsia="zh-CN"/>
              </w:rPr>
              <w:t>25</w:t>
            </w:r>
            <w:r w:rsidRPr="006F4F11">
              <w:rPr>
                <w:rFonts w:eastAsiaTheme="minorEastAsia" w:cs="Arial"/>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A01471" w14:textId="77777777" w:rsidR="00B7166D" w:rsidRPr="006F4F11" w:rsidRDefault="00B7166D" w:rsidP="00A06BAD">
            <w:pPr>
              <w:pStyle w:val="TAC"/>
              <w:rPr>
                <w:rFonts w:eastAsiaTheme="minorEastAsia"/>
                <w:szCs w:val="18"/>
                <w:lang w:eastAsia="zh-CN"/>
              </w:rPr>
            </w:pPr>
          </w:p>
        </w:tc>
      </w:tr>
      <w:tr w:rsidR="00B7166D" w:rsidRPr="006F4F11" w14:paraId="62AE121D"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EA8424" w14:textId="77777777" w:rsidR="00B7166D" w:rsidRPr="006F4F11" w:rsidRDefault="00B7166D" w:rsidP="00A06BAD">
            <w:pPr>
              <w:pStyle w:val="TAC"/>
              <w:rPr>
                <w:rFonts w:eastAsiaTheme="minorEastAsia"/>
                <w:szCs w:val="18"/>
                <w:lang w:eastAsia="zh-CN"/>
              </w:rPr>
            </w:pPr>
            <w:r w:rsidRPr="006F4F11">
              <w:rPr>
                <w:rFonts w:eastAsiaTheme="minorEastAsia"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DC3A7C" w14:textId="77777777" w:rsidR="00B7166D" w:rsidRPr="006F4F11" w:rsidRDefault="00B7166D" w:rsidP="00A06BAD">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38BC85FB" w14:textId="77777777" w:rsidR="00B7166D" w:rsidRPr="006F4F11" w:rsidRDefault="00B7166D" w:rsidP="00A06BAD">
            <w:pPr>
              <w:pStyle w:val="TAC"/>
              <w:rPr>
                <w:rFonts w:eastAsiaTheme="minorEastAsia"/>
                <w:szCs w:val="18"/>
                <w:lang w:val="en-US"/>
              </w:rPr>
            </w:pPr>
            <w:r w:rsidRPr="006F4F11">
              <w:rPr>
                <w:rFonts w:eastAsiaTheme="minorEastAsia"/>
                <w:szCs w:val="18"/>
                <w:lang w:val="en-US" w:eastAsia="zh-CN"/>
              </w:rPr>
              <w:t>CA_n41A-n71A</w:t>
            </w:r>
            <w:r w:rsidRPr="006F4F11">
              <w:rPr>
                <w:rFonts w:eastAsiaTheme="minorEastAsia" w:hint="eastAsia"/>
                <w:szCs w:val="18"/>
                <w:vertAlign w:val="superscript"/>
                <w:lang w:val="en-US" w:eastAsia="zh-CN"/>
              </w:rPr>
              <w:t>8</w:t>
            </w:r>
            <w:r>
              <w:rPr>
                <w:rFonts w:eastAsiaTheme="minorEastAsia"/>
                <w:szCs w:val="18"/>
                <w:vertAlign w:val="superscript"/>
                <w:lang w:val="en-US" w:eastAsia="zh-CN"/>
              </w:rPr>
              <w:t>, 13, 14</w:t>
            </w:r>
          </w:p>
        </w:tc>
        <w:tc>
          <w:tcPr>
            <w:tcW w:w="730" w:type="dxa"/>
            <w:tcBorders>
              <w:top w:val="single" w:sz="4" w:space="0" w:color="auto"/>
              <w:left w:val="single" w:sz="4" w:space="0" w:color="auto"/>
              <w:bottom w:val="single" w:sz="4" w:space="0" w:color="auto"/>
              <w:right w:val="single" w:sz="4" w:space="0" w:color="auto"/>
            </w:tcBorders>
            <w:vAlign w:val="center"/>
          </w:tcPr>
          <w:p w14:paraId="336CCD58" w14:textId="77777777" w:rsidR="00B7166D" w:rsidRPr="006F4F11" w:rsidRDefault="00B7166D" w:rsidP="00A06BAD">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0E76AB" w14:textId="77777777" w:rsidR="00B7166D" w:rsidRPr="006F4F11" w:rsidRDefault="00B7166D" w:rsidP="00A06BAD">
            <w:pPr>
              <w:pStyle w:val="TAC"/>
              <w:rPr>
                <w:rFonts w:eastAsiaTheme="minorEastAsia"/>
                <w:szCs w:val="18"/>
                <w:lang w:val="en-US" w:eastAsia="zh-CN"/>
              </w:rPr>
            </w:pPr>
            <w:r w:rsidRPr="006F4F11">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EB65D2" w14:textId="77777777" w:rsidR="00B7166D" w:rsidRPr="006F4F11" w:rsidRDefault="00B7166D" w:rsidP="00A06BAD">
            <w:pPr>
              <w:pStyle w:val="TAC"/>
              <w:rPr>
                <w:rFonts w:eastAsiaTheme="minorEastAsia"/>
                <w:szCs w:val="18"/>
                <w:lang w:eastAsia="zh-CN"/>
              </w:rPr>
            </w:pPr>
            <w:r w:rsidRPr="006F4F11">
              <w:rPr>
                <w:rFonts w:eastAsiaTheme="minorEastAsia" w:hint="eastAsia"/>
                <w:szCs w:val="18"/>
                <w:lang w:eastAsia="zh-CN"/>
              </w:rPr>
              <w:t>0</w:t>
            </w:r>
          </w:p>
        </w:tc>
      </w:tr>
      <w:tr w:rsidR="00B7166D" w:rsidRPr="006F4F11" w14:paraId="0E1D8858"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4AF9C0DF" w14:textId="77777777" w:rsidR="00B7166D" w:rsidRPr="006F4F11" w:rsidRDefault="00B7166D"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A68F8C9" w14:textId="77777777" w:rsidR="00B7166D" w:rsidRPr="006F4F11" w:rsidRDefault="00B7166D" w:rsidP="00A06BAD">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1D25B0" w14:textId="77777777" w:rsidR="00B7166D" w:rsidRPr="006F4F11" w:rsidRDefault="00B7166D" w:rsidP="00A06BAD">
            <w:pPr>
              <w:pStyle w:val="TAC"/>
              <w:rPr>
                <w:rFonts w:eastAsiaTheme="minorEastAsia"/>
                <w:szCs w:val="18"/>
                <w:lang w:val="en-US"/>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13BB5A3" w14:textId="77777777" w:rsidR="00B7166D" w:rsidRPr="006F4F11" w:rsidRDefault="00B7166D" w:rsidP="00A06BAD">
            <w:pPr>
              <w:pStyle w:val="TAC"/>
              <w:rPr>
                <w:rFonts w:eastAsiaTheme="minorEastAsia"/>
                <w:szCs w:val="18"/>
                <w:lang w:val="en-US" w:eastAsia="zh-CN"/>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B43337" w14:textId="77777777" w:rsidR="00B7166D" w:rsidRPr="006F4F11" w:rsidRDefault="00B7166D" w:rsidP="00A06BAD">
            <w:pPr>
              <w:pStyle w:val="TAC"/>
              <w:rPr>
                <w:rFonts w:eastAsia="Yu Mincho"/>
                <w:szCs w:val="18"/>
              </w:rPr>
            </w:pPr>
          </w:p>
        </w:tc>
      </w:tr>
      <w:tr w:rsidR="00B7166D" w:rsidRPr="006F4F11" w14:paraId="3C8AFC6B"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1E0456C3" w14:textId="77777777" w:rsidR="00B7166D" w:rsidRPr="006F4F11" w:rsidRDefault="00B7166D" w:rsidP="00A06BAD">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2781328F" w14:textId="77777777" w:rsidR="00B7166D" w:rsidRPr="006F4F11" w:rsidRDefault="00B7166D" w:rsidP="00A06BAD">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27D68E0" w14:textId="77777777" w:rsidR="00B7166D" w:rsidRPr="006F4F11" w:rsidRDefault="00B7166D" w:rsidP="00A06BAD">
            <w:pPr>
              <w:pStyle w:val="TAC"/>
              <w:rPr>
                <w:rFonts w:eastAsia="Yu Mincho"/>
                <w:szCs w:val="18"/>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2D1372" w14:textId="77777777" w:rsidR="00B7166D" w:rsidRPr="006F4F11" w:rsidRDefault="00B7166D" w:rsidP="00A06BAD">
            <w:pPr>
              <w:pStyle w:val="TAC"/>
              <w:rPr>
                <w:rFonts w:eastAsiaTheme="minorEastAsia"/>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4FCD7D" w14:textId="77777777" w:rsidR="00B7166D" w:rsidRPr="006F4F11" w:rsidRDefault="00B7166D" w:rsidP="00A06BAD">
            <w:pPr>
              <w:pStyle w:val="TAC"/>
              <w:rPr>
                <w:rFonts w:eastAsiaTheme="minorEastAsia"/>
                <w:szCs w:val="18"/>
                <w:lang w:eastAsia="zh-CN"/>
              </w:rPr>
            </w:pPr>
            <w:r w:rsidRPr="006F4F11">
              <w:rPr>
                <w:rFonts w:eastAsiaTheme="minorEastAsia" w:hint="eastAsia"/>
                <w:szCs w:val="18"/>
                <w:lang w:val="en-US" w:eastAsia="zh-CN"/>
              </w:rPr>
              <w:t>1</w:t>
            </w:r>
          </w:p>
        </w:tc>
      </w:tr>
      <w:tr w:rsidR="00B7166D" w:rsidRPr="006F4F11" w14:paraId="0AF0C7BD"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3B025DB4" w14:textId="77777777" w:rsidR="00B7166D" w:rsidRPr="006F4F11" w:rsidRDefault="00B7166D" w:rsidP="00A06BAD">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64D18B25" w14:textId="77777777" w:rsidR="00B7166D" w:rsidRPr="006F4F11" w:rsidRDefault="00B7166D" w:rsidP="00A06BAD">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5D3F297" w14:textId="77777777" w:rsidR="00B7166D" w:rsidRPr="006F4F11" w:rsidRDefault="00B7166D" w:rsidP="00A06BAD">
            <w:pPr>
              <w:pStyle w:val="TAC"/>
              <w:rPr>
                <w:rFonts w:eastAsia="Yu Mincho"/>
                <w:szCs w:val="18"/>
                <w:lang w:eastAsia="ko-KR"/>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F0E7721" w14:textId="77777777" w:rsidR="00B7166D" w:rsidRPr="006F4F11" w:rsidRDefault="00B7166D" w:rsidP="00A06BAD">
            <w:pPr>
              <w:pStyle w:val="TAC"/>
              <w:rPr>
                <w:rFonts w:eastAsiaTheme="minorEastAsia"/>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FCF286" w14:textId="77777777" w:rsidR="00B7166D" w:rsidRPr="006F4F11" w:rsidRDefault="00B7166D" w:rsidP="00A06BAD">
            <w:pPr>
              <w:pStyle w:val="TAC"/>
              <w:rPr>
                <w:rFonts w:eastAsiaTheme="minorEastAsia"/>
                <w:szCs w:val="18"/>
                <w:lang w:eastAsia="zh-CN"/>
              </w:rPr>
            </w:pPr>
          </w:p>
        </w:tc>
      </w:tr>
      <w:tr w:rsidR="00B7166D" w:rsidRPr="006F4F11" w14:paraId="34351AC9"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522B54F5" w14:textId="77777777" w:rsidR="00B7166D" w:rsidRPr="006F4F11" w:rsidRDefault="00B7166D" w:rsidP="00A06BAD">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636716CA" w14:textId="77777777" w:rsidR="00B7166D" w:rsidRPr="006F4F11" w:rsidRDefault="00B7166D" w:rsidP="00A06BAD">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4E230C8" w14:textId="77777777" w:rsidR="00B7166D" w:rsidRPr="006F4F11" w:rsidRDefault="00B7166D" w:rsidP="00A06BAD">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76239F" w14:textId="77777777" w:rsidR="00B7166D" w:rsidRPr="006F4F11" w:rsidRDefault="00B7166D" w:rsidP="00A06BAD">
            <w:pPr>
              <w:pStyle w:val="TAC"/>
              <w:rPr>
                <w:rFonts w:eastAsia="SimSun"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418917" w14:textId="77777777" w:rsidR="00B7166D" w:rsidRPr="006F4F11" w:rsidRDefault="00B7166D" w:rsidP="00A06BAD">
            <w:pPr>
              <w:pStyle w:val="TAC"/>
              <w:rPr>
                <w:rFonts w:eastAsiaTheme="minorEastAsia"/>
                <w:szCs w:val="18"/>
                <w:lang w:eastAsia="zh-CN"/>
              </w:rPr>
            </w:pPr>
            <w:r w:rsidRPr="006F4F11">
              <w:rPr>
                <w:rFonts w:eastAsiaTheme="minorEastAsia"/>
                <w:szCs w:val="18"/>
                <w:lang w:eastAsia="zh-CN"/>
              </w:rPr>
              <w:t>4 and 5</w:t>
            </w:r>
          </w:p>
        </w:tc>
      </w:tr>
      <w:tr w:rsidR="00B7166D" w:rsidRPr="006F4F11" w14:paraId="7199B719"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516C5B" w14:textId="77777777" w:rsidR="00B7166D" w:rsidRPr="006F4F11" w:rsidRDefault="00B7166D" w:rsidP="00A06BAD">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B6C901" w14:textId="77777777" w:rsidR="00B7166D" w:rsidRPr="006F4F11" w:rsidRDefault="00B7166D" w:rsidP="00A06BAD">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94A2592" w14:textId="77777777" w:rsidR="00B7166D" w:rsidRPr="006F4F11" w:rsidRDefault="00B7166D" w:rsidP="00A06BAD">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C9035C4" w14:textId="77777777" w:rsidR="00B7166D" w:rsidRPr="006F4F11" w:rsidRDefault="00B7166D" w:rsidP="00A06BAD">
            <w:pPr>
              <w:pStyle w:val="TAC"/>
              <w:rPr>
                <w:rFonts w:eastAsia="SimSun"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6B9757" w14:textId="77777777" w:rsidR="00B7166D" w:rsidRPr="006F4F11" w:rsidRDefault="00B7166D" w:rsidP="00A06BAD">
            <w:pPr>
              <w:pStyle w:val="TAC"/>
              <w:rPr>
                <w:rFonts w:eastAsiaTheme="minorEastAsia"/>
                <w:szCs w:val="18"/>
                <w:lang w:eastAsia="zh-CN"/>
              </w:rPr>
            </w:pPr>
          </w:p>
        </w:tc>
      </w:tr>
      <w:tr w:rsidR="00B7166D" w:rsidRPr="006F4F11" w14:paraId="5C51C84B" w14:textId="77777777" w:rsidTr="00A06BAD">
        <w:trPr>
          <w:trHeight w:val="187"/>
        </w:trPr>
        <w:tc>
          <w:tcPr>
            <w:tcW w:w="1983" w:type="dxa"/>
            <w:tcBorders>
              <w:left w:val="single" w:sz="4" w:space="0" w:color="auto"/>
              <w:bottom w:val="nil"/>
              <w:right w:val="single" w:sz="4" w:space="0" w:color="auto"/>
            </w:tcBorders>
            <w:shd w:val="clear" w:color="auto" w:fill="auto"/>
            <w:vAlign w:val="center"/>
          </w:tcPr>
          <w:p w14:paraId="311239C3" w14:textId="77777777" w:rsidR="00B7166D" w:rsidRPr="006F4F11" w:rsidRDefault="00B7166D" w:rsidP="00A06BAD">
            <w:pPr>
              <w:pStyle w:val="TAC"/>
              <w:rPr>
                <w:rFonts w:eastAsiaTheme="minorEastAsia"/>
                <w:szCs w:val="18"/>
                <w:lang w:eastAsia="zh-CN"/>
              </w:rPr>
            </w:pPr>
            <w:r w:rsidRPr="006F4F11">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233EB519" w14:textId="77777777" w:rsidR="00B7166D" w:rsidRPr="006F4F11" w:rsidRDefault="00B7166D" w:rsidP="00A06BAD">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37B64FF5" w14:textId="77777777" w:rsidR="00B7166D" w:rsidRPr="006F4F11" w:rsidRDefault="00B7166D" w:rsidP="00A06BAD">
            <w:pPr>
              <w:pStyle w:val="TAC"/>
              <w:rPr>
                <w:rFonts w:eastAsiaTheme="minorEastAsia"/>
                <w:szCs w:val="18"/>
                <w:lang w:val="en-US"/>
              </w:rPr>
            </w:pPr>
            <w:r w:rsidRPr="006F4F11">
              <w:rPr>
                <w:rFonts w:eastAsiaTheme="minorEastAsia" w:cs="Arial"/>
                <w:szCs w:val="18"/>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826359B" w14:textId="77777777" w:rsidR="00B7166D" w:rsidRPr="006F4F11" w:rsidRDefault="00B7166D" w:rsidP="00A06BAD">
            <w:pPr>
              <w:pStyle w:val="TAC"/>
              <w:rPr>
                <w:rFonts w:eastAsiaTheme="minorEastAsia"/>
                <w:szCs w:val="18"/>
                <w:lang w:val="en-US"/>
              </w:rPr>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E35FB7" w14:textId="77777777" w:rsidR="00B7166D" w:rsidRPr="006F4F11" w:rsidRDefault="00B7166D" w:rsidP="00A06BAD">
            <w:pPr>
              <w:pStyle w:val="TAC"/>
              <w:rPr>
                <w:rFonts w:eastAsia="Yu Mincho"/>
                <w:szCs w:val="18"/>
                <w:lang w:eastAsia="ko-KR"/>
              </w:rPr>
            </w:pPr>
            <w:r w:rsidRPr="006F4F11">
              <w:rPr>
                <w:rFonts w:eastAsia="SimSun" w:cs="Arial"/>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59DBB23E" w14:textId="77777777" w:rsidR="00B7166D" w:rsidRPr="006F4F11" w:rsidRDefault="00B7166D" w:rsidP="00A06BAD">
            <w:pPr>
              <w:pStyle w:val="TAC"/>
              <w:rPr>
                <w:rFonts w:eastAsiaTheme="minorEastAsia"/>
                <w:szCs w:val="18"/>
                <w:lang w:eastAsia="zh-CN"/>
              </w:rPr>
            </w:pPr>
            <w:r w:rsidRPr="006F4F11">
              <w:rPr>
                <w:rFonts w:eastAsiaTheme="minorEastAsia" w:hint="eastAsia"/>
                <w:szCs w:val="18"/>
                <w:lang w:eastAsia="zh-CN"/>
              </w:rPr>
              <w:t>0</w:t>
            </w:r>
          </w:p>
        </w:tc>
      </w:tr>
      <w:tr w:rsidR="00B7166D" w:rsidRPr="006F4F11" w14:paraId="0841B290"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487DC1EF" w14:textId="77777777" w:rsidR="00B7166D" w:rsidRPr="006F4F11" w:rsidRDefault="00B7166D"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85BBC1" w14:textId="77777777" w:rsidR="00B7166D" w:rsidRPr="006F4F11" w:rsidRDefault="00B7166D" w:rsidP="00A06BAD">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808AFD" w14:textId="77777777" w:rsidR="00B7166D" w:rsidRPr="006F4F11" w:rsidRDefault="00B7166D" w:rsidP="00A06BAD">
            <w:pPr>
              <w:pStyle w:val="TAC"/>
              <w:rPr>
                <w:rFonts w:eastAsia="Yu Mincho"/>
                <w:szCs w:val="18"/>
                <w:lang w:eastAsia="ko-KR"/>
              </w:rPr>
            </w:pPr>
            <w:r w:rsidRPr="006F4F11">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610EBD" w14:textId="77777777" w:rsidR="00B7166D" w:rsidRPr="006F4F11" w:rsidRDefault="00B7166D" w:rsidP="00A06BAD">
            <w:pPr>
              <w:pStyle w:val="TAC"/>
              <w:rPr>
                <w:rFonts w:eastAsia="Yu Mincho"/>
                <w:szCs w:val="18"/>
                <w:lang w:eastAsia="ko-KR"/>
              </w:rPr>
            </w:pPr>
            <w:r w:rsidRPr="006F4F11">
              <w:rPr>
                <w:rFonts w:eastAsia="SimSun"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7F21D4" w14:textId="77777777" w:rsidR="00B7166D" w:rsidRPr="006F4F11" w:rsidRDefault="00B7166D" w:rsidP="00A06BAD">
            <w:pPr>
              <w:pStyle w:val="TAC"/>
              <w:rPr>
                <w:rFonts w:eastAsia="Yu Mincho"/>
                <w:szCs w:val="18"/>
              </w:rPr>
            </w:pPr>
          </w:p>
        </w:tc>
      </w:tr>
      <w:tr w:rsidR="00B7166D" w:rsidRPr="006F4F11" w14:paraId="45D5DBB6"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5B6C020C" w14:textId="77777777" w:rsidR="00B7166D" w:rsidRPr="006F4F11" w:rsidRDefault="00B7166D"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9767FD" w14:textId="77777777" w:rsidR="00B7166D" w:rsidRPr="006F4F11" w:rsidRDefault="00B7166D"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7D48C0" w14:textId="77777777" w:rsidR="00B7166D" w:rsidRPr="006F4F11" w:rsidRDefault="00B7166D" w:rsidP="00A06BAD">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15CC08D" w14:textId="77777777" w:rsidR="00B7166D" w:rsidRPr="006F4F11" w:rsidRDefault="00B7166D" w:rsidP="00A06BAD">
            <w:pPr>
              <w:pStyle w:val="TAC"/>
              <w:rPr>
                <w:rFonts w:eastAsiaTheme="minorEastAsia"/>
              </w:rPr>
            </w:pPr>
            <w:r w:rsidRPr="006F4F11">
              <w:rPr>
                <w:rFonts w:eastAsia="SimSun"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5E5389AF" w14:textId="77777777" w:rsidR="00B7166D" w:rsidRPr="006F4F11" w:rsidRDefault="00B7166D" w:rsidP="00A06BAD">
            <w:pPr>
              <w:pStyle w:val="TAC"/>
              <w:rPr>
                <w:rFonts w:eastAsiaTheme="minorEastAsia"/>
                <w:szCs w:val="18"/>
                <w:lang w:val="en-US" w:eastAsia="zh-CN"/>
              </w:rPr>
            </w:pPr>
            <w:r w:rsidRPr="006F4F11">
              <w:rPr>
                <w:rFonts w:eastAsiaTheme="minorEastAsia"/>
                <w:szCs w:val="18"/>
                <w:lang w:val="en-US" w:eastAsia="zh-CN"/>
              </w:rPr>
              <w:t>1</w:t>
            </w:r>
          </w:p>
        </w:tc>
      </w:tr>
      <w:tr w:rsidR="00B7166D" w:rsidRPr="006F4F11" w14:paraId="114C4E28"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385AB1F4" w14:textId="77777777" w:rsidR="00B7166D" w:rsidRPr="006F4F11" w:rsidRDefault="00B7166D"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69B982" w14:textId="77777777" w:rsidR="00B7166D" w:rsidRPr="006F4F11" w:rsidRDefault="00B7166D"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FE57DE" w14:textId="77777777" w:rsidR="00B7166D" w:rsidRPr="006F4F11" w:rsidRDefault="00B7166D" w:rsidP="00A06BAD">
            <w:pPr>
              <w:pStyle w:val="TAC"/>
              <w:rPr>
                <w:rFonts w:eastAsiaTheme="minorEastAsia"/>
                <w:szCs w:val="18"/>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C7D967E" w14:textId="77777777" w:rsidR="00B7166D" w:rsidRPr="006F4F11" w:rsidRDefault="00B7166D" w:rsidP="00A06BAD">
            <w:pPr>
              <w:pStyle w:val="TAC"/>
              <w:rPr>
                <w:rFonts w:eastAsiaTheme="minorEastAsia"/>
              </w:rPr>
            </w:pPr>
            <w:r w:rsidRPr="006F4F11">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035E79" w14:textId="77777777" w:rsidR="00B7166D" w:rsidRPr="006F4F11" w:rsidRDefault="00B7166D" w:rsidP="00A06BAD">
            <w:pPr>
              <w:pStyle w:val="TAC"/>
              <w:rPr>
                <w:rFonts w:eastAsiaTheme="minorEastAsia"/>
                <w:szCs w:val="18"/>
                <w:lang w:val="en-US" w:eastAsia="zh-CN"/>
              </w:rPr>
            </w:pPr>
          </w:p>
        </w:tc>
      </w:tr>
      <w:tr w:rsidR="00B7166D" w:rsidRPr="006F4F11" w14:paraId="3F16B396"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375F144C" w14:textId="77777777" w:rsidR="00B7166D" w:rsidRPr="006F4F11" w:rsidRDefault="00B7166D"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9A7130" w14:textId="77777777" w:rsidR="00B7166D" w:rsidRPr="006F4F11" w:rsidRDefault="00B7166D"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F52684" w14:textId="77777777" w:rsidR="00B7166D" w:rsidRPr="006F4F11" w:rsidRDefault="00B7166D" w:rsidP="00A06BAD">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7D354E4" w14:textId="77777777" w:rsidR="00B7166D" w:rsidRPr="006F4F11" w:rsidRDefault="00B7166D" w:rsidP="00A06BAD">
            <w:pPr>
              <w:pStyle w:val="TAC"/>
              <w:rPr>
                <w:rFonts w:eastAsia="SimSun"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6C9EDA" w14:textId="77777777" w:rsidR="00B7166D" w:rsidRPr="006F4F11" w:rsidRDefault="00B7166D" w:rsidP="00A06BAD">
            <w:pPr>
              <w:pStyle w:val="TAC"/>
              <w:rPr>
                <w:rFonts w:eastAsiaTheme="minorEastAsia"/>
                <w:szCs w:val="18"/>
                <w:lang w:val="en-US" w:eastAsia="zh-CN"/>
              </w:rPr>
            </w:pPr>
            <w:r w:rsidRPr="006F4F11">
              <w:rPr>
                <w:rFonts w:eastAsiaTheme="minorEastAsia"/>
                <w:szCs w:val="18"/>
                <w:lang w:val="en-US" w:eastAsia="zh-CN"/>
              </w:rPr>
              <w:t>4</w:t>
            </w:r>
            <w:r w:rsidRPr="006F4F11">
              <w:rPr>
                <w:rFonts w:eastAsiaTheme="minorEastAsia"/>
                <w:szCs w:val="18"/>
                <w:lang w:eastAsia="zh-CN"/>
              </w:rPr>
              <w:t xml:space="preserve"> and 5</w:t>
            </w:r>
          </w:p>
        </w:tc>
      </w:tr>
      <w:tr w:rsidR="00B7166D" w:rsidRPr="006F4F11" w14:paraId="69D99148"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F469A4" w14:textId="77777777" w:rsidR="00B7166D" w:rsidRPr="006F4F11" w:rsidRDefault="00B7166D"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85B051" w14:textId="77777777" w:rsidR="00B7166D" w:rsidRPr="006F4F11" w:rsidRDefault="00B7166D"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C9D0F2" w14:textId="77777777" w:rsidR="00B7166D" w:rsidRPr="006F4F11" w:rsidRDefault="00B7166D" w:rsidP="00A06BAD">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7618C42" w14:textId="77777777" w:rsidR="00B7166D" w:rsidRPr="006F4F11" w:rsidRDefault="00B7166D" w:rsidP="00A06BAD">
            <w:pPr>
              <w:pStyle w:val="TAC"/>
              <w:rPr>
                <w:rFonts w:eastAsia="SimSun" w:cs="Arial"/>
                <w:szCs w:val="18"/>
                <w:lang w:val="en-US" w:eastAsia="zh-CN" w:bidi="ar"/>
              </w:rPr>
            </w:pPr>
            <w:r w:rsidRPr="006F4F11">
              <w:rPr>
                <w:rFonts w:eastAsia="SimSun" w:cs="Arial"/>
                <w:szCs w:val="18"/>
                <w:lang w:val="en-US" w:eastAsia="zh-CN" w:bidi="ar"/>
              </w:rPr>
              <w:t>CA_n71B_BCS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4EB098" w14:textId="77777777" w:rsidR="00B7166D" w:rsidRPr="006F4F11" w:rsidRDefault="00B7166D" w:rsidP="00A06BAD">
            <w:pPr>
              <w:pStyle w:val="TAC"/>
              <w:rPr>
                <w:rFonts w:eastAsiaTheme="minorEastAsia"/>
                <w:szCs w:val="18"/>
                <w:lang w:val="en-US" w:eastAsia="zh-CN"/>
              </w:rPr>
            </w:pPr>
          </w:p>
        </w:tc>
      </w:tr>
      <w:tr w:rsidR="00B7166D" w:rsidRPr="006F4F11" w14:paraId="7C3BBB67"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A75DBB" w14:textId="77777777" w:rsidR="00B7166D" w:rsidRPr="006F4F11" w:rsidRDefault="00B7166D" w:rsidP="00A06BAD">
            <w:pPr>
              <w:pStyle w:val="TAC"/>
              <w:rPr>
                <w:rFonts w:eastAsiaTheme="minorEastAsia"/>
                <w:szCs w:val="18"/>
                <w:lang w:eastAsia="zh-CN"/>
              </w:rPr>
            </w:pPr>
            <w:r w:rsidRPr="006F4F11">
              <w:rPr>
                <w:rFonts w:eastAsiaTheme="minorEastAsia" w:hint="eastAsia"/>
                <w:lang w:val="en-US" w:eastAsia="zh-CN"/>
              </w:rPr>
              <w:t>CA_n41A-n71</w:t>
            </w:r>
            <w:r w:rsidRPr="006F4F11">
              <w:rPr>
                <w:rFonts w:eastAsiaTheme="minorEastAsia"/>
                <w:lang w:val="en-US" w:eastAsia="zh-CN"/>
              </w:rPr>
              <w:t>(2</w:t>
            </w:r>
            <w:r w:rsidRPr="006F4F11">
              <w:rPr>
                <w:rFonts w:eastAsiaTheme="minorEastAsia" w:hint="eastAsia"/>
                <w:lang w:val="en-US" w:eastAsia="zh-CN"/>
              </w:rPr>
              <w:t>A</w:t>
            </w:r>
            <w:r w:rsidRPr="006F4F11">
              <w:rPr>
                <w:rFonts w:eastAsiaTheme="minor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C3C252" w14:textId="77777777" w:rsidR="00B7166D" w:rsidRPr="006F4F11" w:rsidRDefault="00B7166D" w:rsidP="00A06BAD">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2E02B981" w14:textId="77777777" w:rsidR="00B7166D" w:rsidRPr="006F4F11" w:rsidRDefault="00B7166D" w:rsidP="00A06BAD">
            <w:pPr>
              <w:pStyle w:val="TAC"/>
              <w:rPr>
                <w:rFonts w:eastAsiaTheme="minorEastAsia"/>
                <w:szCs w:val="18"/>
                <w:lang w:val="en-US"/>
              </w:rPr>
            </w:pPr>
            <w:r w:rsidRPr="006F4F11">
              <w:rPr>
                <w:rFonts w:eastAsiaTheme="minorEastAsia"/>
                <w:lang w:val="en-US" w:eastAsia="zh-CN"/>
              </w:rPr>
              <w:t>CA_n41A-n71A</w:t>
            </w:r>
            <w:r w:rsidRPr="006F4F11">
              <w:rPr>
                <w:rFonts w:eastAsiaTheme="minorEastAsia"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9934B0D" w14:textId="77777777" w:rsidR="00B7166D" w:rsidRPr="006F4F11" w:rsidRDefault="00B7166D" w:rsidP="00A06BAD">
            <w:pPr>
              <w:pStyle w:val="TAC"/>
              <w:rPr>
                <w:rFonts w:eastAsia="Yu Mincho"/>
                <w:szCs w:val="18"/>
                <w:lang w:eastAsia="ko-KR"/>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B30C9C" w14:textId="77777777" w:rsidR="00B7166D" w:rsidRPr="006F4F11" w:rsidRDefault="00B7166D" w:rsidP="00A06BAD">
            <w:pPr>
              <w:pStyle w:val="TAC"/>
              <w:rPr>
                <w:rFonts w:eastAsiaTheme="minorEastAsia"/>
                <w:szCs w:val="18"/>
                <w:lang w:val="en-US" w:eastAsia="zh-CN"/>
              </w:rPr>
            </w:pPr>
            <w:r w:rsidRPr="006F4F11">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F7A32D" w14:textId="77777777" w:rsidR="00B7166D" w:rsidRPr="006F4F11" w:rsidRDefault="00B7166D" w:rsidP="00A06BAD">
            <w:pPr>
              <w:pStyle w:val="TAC"/>
              <w:rPr>
                <w:rFonts w:eastAsia="Yu Mincho"/>
                <w:szCs w:val="18"/>
              </w:rPr>
            </w:pPr>
            <w:r w:rsidRPr="006F4F11">
              <w:rPr>
                <w:rFonts w:eastAsiaTheme="minorEastAsia" w:hint="eastAsia"/>
                <w:szCs w:val="18"/>
                <w:lang w:val="en-US" w:eastAsia="zh-CN"/>
              </w:rPr>
              <w:t>0</w:t>
            </w:r>
          </w:p>
        </w:tc>
      </w:tr>
      <w:tr w:rsidR="00B7166D" w:rsidRPr="006F4F11" w14:paraId="69CCC9E4"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1A915841" w14:textId="77777777" w:rsidR="00B7166D" w:rsidRPr="006F4F11" w:rsidRDefault="00B7166D"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F37693" w14:textId="77777777" w:rsidR="00B7166D" w:rsidRPr="006F4F11" w:rsidRDefault="00B7166D" w:rsidP="00A06BAD">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18D1C0" w14:textId="77777777" w:rsidR="00B7166D" w:rsidRPr="006F4F11" w:rsidRDefault="00B7166D" w:rsidP="00A06BAD">
            <w:pPr>
              <w:pStyle w:val="TAC"/>
              <w:rPr>
                <w:rFonts w:eastAsia="Yu Mincho"/>
                <w:szCs w:val="18"/>
                <w:lang w:eastAsia="ko-KR"/>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2337F41" w14:textId="77777777" w:rsidR="00B7166D" w:rsidRPr="006F4F11" w:rsidRDefault="00B7166D" w:rsidP="00A06BAD">
            <w:pPr>
              <w:pStyle w:val="TAC"/>
              <w:rPr>
                <w:rFonts w:eastAsiaTheme="minorEastAsia"/>
                <w:szCs w:val="18"/>
                <w:lang w:val="en-US" w:eastAsia="zh-CN"/>
              </w:rPr>
            </w:pPr>
            <w:r w:rsidRPr="006F4F11">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A5A58C" w14:textId="77777777" w:rsidR="00B7166D" w:rsidRPr="006F4F11" w:rsidRDefault="00B7166D" w:rsidP="00A06BAD">
            <w:pPr>
              <w:pStyle w:val="TAC"/>
              <w:rPr>
                <w:rFonts w:eastAsia="Yu Mincho"/>
                <w:szCs w:val="18"/>
              </w:rPr>
            </w:pPr>
          </w:p>
        </w:tc>
      </w:tr>
      <w:tr w:rsidR="00B7166D" w:rsidRPr="006F4F11" w14:paraId="2B491F94" w14:textId="77777777" w:rsidTr="00A06BAD">
        <w:trPr>
          <w:trHeight w:val="202"/>
        </w:trPr>
        <w:tc>
          <w:tcPr>
            <w:tcW w:w="1983" w:type="dxa"/>
            <w:tcBorders>
              <w:top w:val="nil"/>
              <w:left w:val="single" w:sz="4" w:space="0" w:color="auto"/>
              <w:bottom w:val="nil"/>
              <w:right w:val="single" w:sz="4" w:space="0" w:color="auto"/>
            </w:tcBorders>
            <w:shd w:val="clear" w:color="auto" w:fill="auto"/>
            <w:vAlign w:val="center"/>
          </w:tcPr>
          <w:p w14:paraId="706A2E74" w14:textId="77777777" w:rsidR="00B7166D" w:rsidRPr="006F4F11" w:rsidRDefault="00B7166D"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85174C" w14:textId="77777777" w:rsidR="00B7166D" w:rsidRPr="006F4F11" w:rsidRDefault="00B7166D" w:rsidP="00A06BAD">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DB7B86" w14:textId="77777777" w:rsidR="00B7166D" w:rsidRPr="006F4F11" w:rsidRDefault="00B7166D" w:rsidP="00A06BAD">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1EB75F" w14:textId="77777777" w:rsidR="00B7166D" w:rsidRPr="006F4F11" w:rsidRDefault="00B7166D" w:rsidP="00A06BAD">
            <w:pPr>
              <w:pStyle w:val="TAC"/>
              <w:rPr>
                <w:rFonts w:eastAsiaTheme="minorEastAsia"/>
              </w:rPr>
            </w:pPr>
            <w:r w:rsidRPr="006F4F11">
              <w:rPr>
                <w:rFonts w:eastAsia="SimSun"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6D7C5F" w14:textId="77777777" w:rsidR="00B7166D" w:rsidRPr="006F4F11" w:rsidRDefault="00B7166D" w:rsidP="00A06BAD">
            <w:pPr>
              <w:pStyle w:val="TAC"/>
              <w:rPr>
                <w:rFonts w:eastAsia="Yu Mincho"/>
                <w:szCs w:val="18"/>
              </w:rPr>
            </w:pPr>
            <w:r w:rsidRPr="006F4F11">
              <w:rPr>
                <w:rFonts w:eastAsia="Yu Mincho"/>
                <w:szCs w:val="18"/>
              </w:rPr>
              <w:t>1</w:t>
            </w:r>
          </w:p>
        </w:tc>
      </w:tr>
      <w:tr w:rsidR="00B7166D" w:rsidRPr="006F4F11" w14:paraId="18A2BD53"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2F4D4D27" w14:textId="77777777" w:rsidR="00B7166D" w:rsidRPr="006F4F11" w:rsidRDefault="00B7166D"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95A995" w14:textId="77777777" w:rsidR="00B7166D" w:rsidRPr="006F4F11" w:rsidRDefault="00B7166D" w:rsidP="00A06BAD">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979FDB" w14:textId="77777777" w:rsidR="00B7166D" w:rsidRPr="006F4F11" w:rsidRDefault="00B7166D" w:rsidP="00A06BAD">
            <w:pPr>
              <w:pStyle w:val="TAC"/>
              <w:rPr>
                <w:rFonts w:eastAsiaTheme="minorEastAsia"/>
                <w:szCs w:val="18"/>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6DC6F85" w14:textId="77777777" w:rsidR="00B7166D" w:rsidRPr="006F4F11" w:rsidRDefault="00B7166D" w:rsidP="00A06BAD">
            <w:pPr>
              <w:pStyle w:val="TAC"/>
              <w:rPr>
                <w:rFonts w:eastAsiaTheme="minorEastAsia"/>
              </w:rPr>
            </w:pPr>
            <w:r w:rsidRPr="006F4F11">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AF2EC9" w14:textId="77777777" w:rsidR="00B7166D" w:rsidRPr="006F4F11" w:rsidRDefault="00B7166D" w:rsidP="00A06BAD">
            <w:pPr>
              <w:pStyle w:val="TAC"/>
              <w:rPr>
                <w:rFonts w:eastAsia="Yu Mincho"/>
                <w:szCs w:val="18"/>
              </w:rPr>
            </w:pPr>
          </w:p>
        </w:tc>
      </w:tr>
      <w:tr w:rsidR="00B7166D" w:rsidRPr="006F4F11" w14:paraId="34B9B98B"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3645C6A2" w14:textId="77777777" w:rsidR="00B7166D" w:rsidRPr="006F4F11" w:rsidRDefault="00B7166D"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E21882" w14:textId="77777777" w:rsidR="00B7166D" w:rsidRPr="006F4F11" w:rsidRDefault="00B7166D" w:rsidP="00A06BAD">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D2FD08" w14:textId="77777777" w:rsidR="00B7166D" w:rsidRPr="006F4F11" w:rsidRDefault="00B7166D" w:rsidP="00A06BAD">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41F287" w14:textId="77777777" w:rsidR="00B7166D" w:rsidRPr="006F4F11" w:rsidRDefault="00B7166D" w:rsidP="00A06BAD">
            <w:pPr>
              <w:pStyle w:val="TAC"/>
              <w:rPr>
                <w:rFonts w:eastAsia="SimSun"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01D79E" w14:textId="77777777" w:rsidR="00B7166D" w:rsidRPr="006F4F11" w:rsidRDefault="00B7166D" w:rsidP="00A06BAD">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B7166D" w:rsidRPr="006F4F11" w14:paraId="10BECFF2"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0FC7C3" w14:textId="77777777" w:rsidR="00B7166D" w:rsidRPr="006F4F11" w:rsidRDefault="00B7166D" w:rsidP="00A06BA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6F5B81" w14:textId="77777777" w:rsidR="00B7166D" w:rsidRPr="006F4F11" w:rsidRDefault="00B7166D" w:rsidP="00A06BAD">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1651A2" w14:textId="77777777" w:rsidR="00B7166D" w:rsidRPr="006F4F11" w:rsidRDefault="00B7166D" w:rsidP="00A06BAD">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E4691BD" w14:textId="77777777" w:rsidR="00B7166D" w:rsidRPr="006F4F11" w:rsidRDefault="00B7166D" w:rsidP="00A06BAD">
            <w:pPr>
              <w:pStyle w:val="TAC"/>
              <w:rPr>
                <w:rFonts w:eastAsia="SimSun" w:cs="Arial"/>
                <w:szCs w:val="18"/>
                <w:lang w:val="en-US" w:eastAsia="zh-CN" w:bidi="ar"/>
              </w:rPr>
            </w:pPr>
            <w:r w:rsidRPr="006F4F11">
              <w:rPr>
                <w:rFonts w:eastAsia="SimSun" w:cs="Arial"/>
                <w:szCs w:val="18"/>
                <w:lang w:val="en-US" w:eastAsia="zh-CN" w:bidi="ar"/>
              </w:rPr>
              <w:t>CA_n71(2A)_BCS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51C9FD" w14:textId="77777777" w:rsidR="00B7166D" w:rsidRPr="006F4F11" w:rsidRDefault="00B7166D" w:rsidP="00A06BAD">
            <w:pPr>
              <w:pStyle w:val="TAC"/>
              <w:rPr>
                <w:rFonts w:eastAsia="Yu Mincho"/>
                <w:szCs w:val="18"/>
              </w:rPr>
            </w:pPr>
          </w:p>
        </w:tc>
      </w:tr>
      <w:tr w:rsidR="00B7166D" w:rsidRPr="006F4F11" w14:paraId="1353F059"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3C3303" w14:textId="77777777" w:rsidR="00B7166D" w:rsidRPr="006F4F11" w:rsidRDefault="00B7166D" w:rsidP="00A06BAD">
            <w:pPr>
              <w:pStyle w:val="TAC"/>
              <w:rPr>
                <w:rFonts w:eastAsiaTheme="minorEastAsia"/>
                <w:szCs w:val="18"/>
                <w:lang w:eastAsia="zh-CN"/>
              </w:rPr>
            </w:pPr>
            <w:r w:rsidRPr="006F4F11">
              <w:rPr>
                <w:rFonts w:eastAsiaTheme="minorEastAsia"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7DA121" w14:textId="77777777" w:rsidR="00B7166D" w:rsidRPr="006F4F11" w:rsidRDefault="00B7166D" w:rsidP="00A06BAD">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hint="eastAsia"/>
                <w:szCs w:val="18"/>
                <w:vertAlign w:val="superscript"/>
                <w:lang w:val="en-US" w:eastAsia="zh-CN"/>
              </w:rPr>
              <w:t>9</w:t>
            </w:r>
          </w:p>
          <w:p w14:paraId="699B3AD1" w14:textId="77777777" w:rsidR="00B7166D" w:rsidRPr="006F4F11" w:rsidRDefault="00B7166D" w:rsidP="00A06BAD">
            <w:pPr>
              <w:pStyle w:val="TAC"/>
              <w:rPr>
                <w:rFonts w:eastAsiaTheme="minorEastAsia"/>
                <w:szCs w:val="18"/>
                <w:vertAlign w:val="superscript"/>
                <w:lang w:val="en-US" w:eastAsia="zh-CN"/>
              </w:rPr>
            </w:pPr>
            <w:r w:rsidRPr="006F4F11">
              <w:rPr>
                <w:rFonts w:eastAsiaTheme="minorEastAsia" w:cs="Arial"/>
                <w:szCs w:val="18"/>
              </w:rPr>
              <w:t>CA_n41A-n71A</w:t>
            </w:r>
            <w:r w:rsidRPr="006F4F11">
              <w:rPr>
                <w:rFonts w:eastAsiaTheme="minorEastAsia" w:hint="eastAsia"/>
                <w:szCs w:val="18"/>
                <w:vertAlign w:val="superscript"/>
                <w:lang w:val="en-US" w:eastAsia="zh-CN"/>
              </w:rPr>
              <w:t>8</w:t>
            </w:r>
          </w:p>
          <w:p w14:paraId="032C4DE1" w14:textId="77777777" w:rsidR="00B7166D" w:rsidRPr="006F4F11" w:rsidRDefault="00B7166D" w:rsidP="00A06BAD">
            <w:pPr>
              <w:pStyle w:val="TAC"/>
              <w:rPr>
                <w:rFonts w:eastAsiaTheme="minorEastAsia"/>
                <w:szCs w:val="18"/>
                <w:lang w:val="en-US"/>
              </w:rPr>
            </w:pPr>
            <w:r w:rsidRPr="006F4F11">
              <w:rPr>
                <w:rFonts w:eastAsiaTheme="minorEastAsia" w:cs="Arial"/>
                <w:szCs w:val="18"/>
              </w:rPr>
              <w:t>CA_n41C</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55B45E12" w14:textId="77777777" w:rsidR="00B7166D" w:rsidRPr="006F4F11" w:rsidRDefault="00B7166D" w:rsidP="00A06BAD">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89AE43" w14:textId="77777777" w:rsidR="00B7166D" w:rsidRPr="006F4F11" w:rsidRDefault="00B7166D" w:rsidP="00A06BAD">
            <w:pPr>
              <w:pStyle w:val="TAC"/>
              <w:rPr>
                <w:rFonts w:eastAsiaTheme="minorEastAsia"/>
                <w:szCs w:val="18"/>
                <w:lang w:val="en-US" w:eastAsia="zh-CN"/>
              </w:rPr>
            </w:pPr>
            <w:r w:rsidRPr="006F4F11">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EF0306" w14:textId="77777777" w:rsidR="00B7166D" w:rsidRPr="006F4F11" w:rsidRDefault="00B7166D" w:rsidP="00A06BAD">
            <w:pPr>
              <w:pStyle w:val="TAC"/>
              <w:rPr>
                <w:rFonts w:eastAsiaTheme="minorEastAsia"/>
                <w:szCs w:val="18"/>
                <w:lang w:eastAsia="zh-CN"/>
              </w:rPr>
            </w:pPr>
            <w:r w:rsidRPr="006F4F11">
              <w:rPr>
                <w:rFonts w:eastAsiaTheme="minorEastAsia" w:hint="eastAsia"/>
                <w:szCs w:val="18"/>
                <w:lang w:eastAsia="zh-CN"/>
              </w:rPr>
              <w:t>0</w:t>
            </w:r>
          </w:p>
        </w:tc>
      </w:tr>
      <w:tr w:rsidR="00B7166D" w:rsidRPr="006F4F11" w14:paraId="60B5CBF0"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163840C7" w14:textId="77777777" w:rsidR="00B7166D" w:rsidRPr="006F4F11" w:rsidRDefault="00B7166D"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19DFD9" w14:textId="77777777" w:rsidR="00B7166D" w:rsidRPr="006F4F11" w:rsidRDefault="00B7166D"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6AD3B3D" w14:textId="77777777" w:rsidR="00B7166D" w:rsidRPr="006F4F11" w:rsidRDefault="00B7166D" w:rsidP="00A06BAD">
            <w:pPr>
              <w:pStyle w:val="TAC"/>
              <w:rPr>
                <w:rFonts w:eastAsiaTheme="minorEastAsia"/>
                <w:szCs w:val="18"/>
                <w:lang w:val="en-US"/>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EC63780" w14:textId="77777777" w:rsidR="00B7166D" w:rsidRPr="006F4F11" w:rsidRDefault="00B7166D" w:rsidP="00A06BAD">
            <w:pPr>
              <w:pStyle w:val="TAC"/>
              <w:rPr>
                <w:rFonts w:eastAsiaTheme="minorEastAsia"/>
                <w:szCs w:val="18"/>
                <w:lang w:val="en-US" w:eastAsia="zh-CN"/>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4C0702" w14:textId="77777777" w:rsidR="00B7166D" w:rsidRPr="006F4F11" w:rsidRDefault="00B7166D" w:rsidP="00A06BAD">
            <w:pPr>
              <w:pStyle w:val="TAC"/>
              <w:rPr>
                <w:rFonts w:eastAsia="Yu Mincho"/>
                <w:szCs w:val="18"/>
              </w:rPr>
            </w:pPr>
          </w:p>
        </w:tc>
      </w:tr>
      <w:tr w:rsidR="00B7166D" w:rsidRPr="006F4F11" w14:paraId="46B465C6"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395DABD3" w14:textId="77777777" w:rsidR="00B7166D" w:rsidRPr="006F4F11" w:rsidRDefault="00B7166D"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959E3C" w14:textId="77777777" w:rsidR="00B7166D" w:rsidRPr="006F4F11" w:rsidRDefault="00B7166D"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BE442CE" w14:textId="77777777" w:rsidR="00B7166D" w:rsidRPr="006F4F11" w:rsidRDefault="00B7166D" w:rsidP="00A06BAD">
            <w:pPr>
              <w:pStyle w:val="TAC"/>
              <w:rPr>
                <w:rFonts w:eastAsiaTheme="minorEastAsia"/>
                <w:szCs w:val="18"/>
                <w:lang w:val="en-US" w:eastAsia="zh-CN"/>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E3BEF6" w14:textId="77777777" w:rsidR="00B7166D" w:rsidRPr="006F4F11" w:rsidRDefault="00B7166D" w:rsidP="00A06BAD">
            <w:pPr>
              <w:pStyle w:val="TAC"/>
              <w:rPr>
                <w:rFonts w:eastAsiaTheme="minorEastAsia"/>
                <w:szCs w:val="18"/>
                <w:lang w:val="en-US" w:eastAsia="zh-CN"/>
              </w:rPr>
            </w:pPr>
            <w:r w:rsidRPr="006F4F11">
              <w:rPr>
                <w:rFonts w:eastAsia="SimSun"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6221D34F" w14:textId="77777777" w:rsidR="00B7166D" w:rsidRPr="006F4F11" w:rsidRDefault="00B7166D" w:rsidP="00A06BAD">
            <w:pPr>
              <w:pStyle w:val="TAC"/>
              <w:rPr>
                <w:rFonts w:eastAsia="Yu Mincho"/>
                <w:szCs w:val="18"/>
              </w:rPr>
            </w:pPr>
            <w:r w:rsidRPr="006F4F11">
              <w:rPr>
                <w:rFonts w:eastAsiaTheme="minorEastAsia"/>
                <w:szCs w:val="18"/>
                <w:lang w:val="en-US" w:eastAsia="zh-CN"/>
              </w:rPr>
              <w:t>1</w:t>
            </w:r>
          </w:p>
        </w:tc>
      </w:tr>
      <w:tr w:rsidR="00B7166D" w:rsidRPr="006F4F11" w14:paraId="66A85211"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11B1423C" w14:textId="77777777" w:rsidR="00B7166D" w:rsidRPr="006F4F11" w:rsidRDefault="00B7166D" w:rsidP="00A06BA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46C173" w14:textId="77777777" w:rsidR="00B7166D" w:rsidRPr="006F4F11" w:rsidRDefault="00B7166D"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D7847D3" w14:textId="77777777" w:rsidR="00B7166D" w:rsidRPr="006F4F11" w:rsidRDefault="00B7166D" w:rsidP="00A06BAD">
            <w:pPr>
              <w:pStyle w:val="TAC"/>
              <w:rPr>
                <w:rFonts w:eastAsiaTheme="minorEastAsia"/>
                <w:szCs w:val="18"/>
                <w:lang w:val="en-US" w:eastAsia="zh-CN"/>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A682478" w14:textId="77777777" w:rsidR="00B7166D" w:rsidRPr="006F4F11" w:rsidRDefault="00B7166D" w:rsidP="00A06BAD">
            <w:pPr>
              <w:pStyle w:val="TAC"/>
              <w:rPr>
                <w:rFonts w:eastAsiaTheme="minorEastAsia"/>
                <w:szCs w:val="18"/>
                <w:lang w:val="en-US" w:eastAsia="zh-CN"/>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4BFFFD" w14:textId="77777777" w:rsidR="00B7166D" w:rsidRPr="006F4F11" w:rsidRDefault="00B7166D" w:rsidP="00A06BAD">
            <w:pPr>
              <w:pStyle w:val="TAC"/>
              <w:rPr>
                <w:rFonts w:eastAsia="Yu Mincho"/>
                <w:szCs w:val="18"/>
              </w:rPr>
            </w:pPr>
          </w:p>
        </w:tc>
      </w:tr>
      <w:tr w:rsidR="00B7166D" w:rsidRPr="006F4F11" w14:paraId="5CA20D49"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6261491D" w14:textId="77777777" w:rsidR="00B7166D" w:rsidRPr="006F4F11" w:rsidRDefault="00B7166D" w:rsidP="00A06BAD">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93ECFCD" w14:textId="77777777" w:rsidR="00B7166D" w:rsidRDefault="00B7166D" w:rsidP="00A06BAD">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 xml:space="preserve">, </w:t>
            </w:r>
            <w:r>
              <w:rPr>
                <w:rFonts w:eastAsiaTheme="minorEastAsia" w:hint="eastAsia"/>
                <w:szCs w:val="18"/>
                <w:vertAlign w:val="superscript"/>
                <w:lang w:val="en-US" w:eastAsia="zh-CN"/>
              </w:rPr>
              <w:t>9</w:t>
            </w:r>
          </w:p>
          <w:p w14:paraId="09B6C564" w14:textId="77777777" w:rsidR="00B7166D" w:rsidRDefault="00B7166D" w:rsidP="00A06BAD">
            <w:pPr>
              <w:pStyle w:val="TAC"/>
              <w:rPr>
                <w:rFonts w:eastAsiaTheme="minorEastAsia"/>
                <w:szCs w:val="18"/>
                <w:vertAlign w:val="superscript"/>
                <w:lang w:val="en-US" w:eastAsia="zh-CN"/>
              </w:rPr>
            </w:pPr>
            <w:r>
              <w:rPr>
                <w:rFonts w:eastAsiaTheme="minorEastAsia" w:cs="Arial"/>
                <w:szCs w:val="18"/>
              </w:rPr>
              <w:t>CA_n41A-n71A</w:t>
            </w:r>
            <w:r>
              <w:rPr>
                <w:rFonts w:eastAsiaTheme="minorEastAsia" w:hint="eastAsia"/>
                <w:szCs w:val="18"/>
                <w:vertAlign w:val="superscript"/>
                <w:lang w:val="en-US" w:eastAsia="zh-CN"/>
              </w:rPr>
              <w:t>8</w:t>
            </w:r>
          </w:p>
          <w:p w14:paraId="43BF3F9B" w14:textId="77777777" w:rsidR="00B7166D" w:rsidRDefault="00B7166D" w:rsidP="00A06BAD">
            <w:pPr>
              <w:pStyle w:val="TAC"/>
              <w:rPr>
                <w:rFonts w:eastAsiaTheme="minorEastAsia"/>
                <w:szCs w:val="18"/>
                <w:vertAlign w:val="superscript"/>
                <w:lang w:val="en-US"/>
              </w:rPr>
            </w:pPr>
            <w:r>
              <w:rPr>
                <w:rFonts w:eastAsiaTheme="minorEastAsia" w:cs="Arial"/>
                <w:szCs w:val="18"/>
              </w:rPr>
              <w:t>CA_n41C</w:t>
            </w:r>
            <w:r>
              <w:rPr>
                <w:rFonts w:eastAsiaTheme="minorEastAsia"/>
                <w:szCs w:val="18"/>
                <w:vertAlign w:val="superscript"/>
                <w:lang w:val="en-US"/>
              </w:rPr>
              <w:t>8</w:t>
            </w:r>
          </w:p>
          <w:p w14:paraId="1AF7F294" w14:textId="77777777" w:rsidR="00B7166D" w:rsidRPr="006F4F11" w:rsidRDefault="00B7166D" w:rsidP="00A06BAD">
            <w:pPr>
              <w:pStyle w:val="TAC"/>
              <w:rPr>
                <w:rFonts w:eastAsiaTheme="minorEastAsia"/>
                <w:szCs w:val="18"/>
                <w:lang w:val="en-US"/>
              </w:rPr>
            </w:pPr>
            <w:r>
              <w:rPr>
                <w:rFonts w:cs="Arial"/>
                <w:color w:val="000000"/>
                <w:szCs w:val="18"/>
                <w:lang w:val="en-US"/>
              </w:rPr>
              <w:t>CA_n41C-n71A</w:t>
            </w:r>
          </w:p>
        </w:tc>
        <w:tc>
          <w:tcPr>
            <w:tcW w:w="730" w:type="dxa"/>
            <w:tcBorders>
              <w:left w:val="single" w:sz="4" w:space="0" w:color="auto"/>
              <w:bottom w:val="single" w:sz="4" w:space="0" w:color="auto"/>
              <w:right w:val="single" w:sz="4" w:space="0" w:color="auto"/>
            </w:tcBorders>
            <w:vAlign w:val="center"/>
          </w:tcPr>
          <w:p w14:paraId="3521E65E" w14:textId="77777777" w:rsidR="00B7166D" w:rsidRPr="006F4F11" w:rsidRDefault="00B7166D" w:rsidP="00A06BAD">
            <w:pPr>
              <w:pStyle w:val="TAC"/>
              <w:rPr>
                <w:rFonts w:eastAsiaTheme="minorEastAsia"/>
                <w:szCs w:val="18"/>
                <w:lang w:val="en-US" w:eastAsia="zh-CN"/>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8F6C60" w14:textId="77777777" w:rsidR="00B7166D" w:rsidRPr="006F4F11" w:rsidRDefault="00B7166D" w:rsidP="00A06BAD">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3DA2F9" w14:textId="77777777" w:rsidR="00B7166D" w:rsidRPr="006F4F11" w:rsidRDefault="00B7166D" w:rsidP="00A06BAD">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B7166D" w:rsidRPr="006F4F11" w14:paraId="58594633"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E499C3" w14:textId="77777777" w:rsidR="00B7166D" w:rsidRPr="006F4F11" w:rsidRDefault="00B7166D" w:rsidP="00A06BA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EBAB6E" w14:textId="77777777" w:rsidR="00B7166D" w:rsidRPr="006F4F11" w:rsidRDefault="00B7166D"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F1C496A" w14:textId="77777777" w:rsidR="00B7166D" w:rsidRPr="006F4F11" w:rsidRDefault="00B7166D" w:rsidP="00A06BAD">
            <w:pPr>
              <w:pStyle w:val="TAC"/>
              <w:rPr>
                <w:rFonts w:eastAsiaTheme="minorEastAsia"/>
                <w:szCs w:val="18"/>
                <w:lang w:val="en-US" w:eastAsia="zh-CN"/>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B395906" w14:textId="77777777" w:rsidR="00B7166D" w:rsidRPr="006F4F11" w:rsidRDefault="00B7166D" w:rsidP="00A06BAD">
            <w:pPr>
              <w:pStyle w:val="TAC"/>
              <w:rPr>
                <w:rFonts w:eastAsia="SimSun"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191C23" w14:textId="77777777" w:rsidR="00B7166D" w:rsidRPr="006F4F11" w:rsidRDefault="00B7166D" w:rsidP="00A06BAD">
            <w:pPr>
              <w:pStyle w:val="TAC"/>
              <w:rPr>
                <w:rFonts w:eastAsia="Yu Mincho"/>
                <w:szCs w:val="18"/>
              </w:rPr>
            </w:pPr>
          </w:p>
        </w:tc>
      </w:tr>
      <w:tr w:rsidR="00B7166D" w:rsidRPr="006F4F11" w14:paraId="3062A336" w14:textId="77777777" w:rsidTr="00A06BAD">
        <w:trPr>
          <w:trHeight w:val="187"/>
        </w:trPr>
        <w:tc>
          <w:tcPr>
            <w:tcW w:w="1983" w:type="dxa"/>
            <w:tcBorders>
              <w:left w:val="single" w:sz="4" w:space="0" w:color="auto"/>
              <w:bottom w:val="nil"/>
              <w:right w:val="single" w:sz="4" w:space="0" w:color="auto"/>
            </w:tcBorders>
            <w:shd w:val="clear" w:color="auto" w:fill="auto"/>
            <w:vAlign w:val="center"/>
          </w:tcPr>
          <w:p w14:paraId="73E70A69" w14:textId="77777777" w:rsidR="00B7166D" w:rsidRPr="006F4F11" w:rsidRDefault="00B7166D" w:rsidP="00A06BAD">
            <w:pPr>
              <w:pStyle w:val="TAC"/>
              <w:rPr>
                <w:rFonts w:eastAsiaTheme="minorEastAsia"/>
                <w:szCs w:val="18"/>
                <w:lang w:val="en-US" w:eastAsia="zh-CN"/>
              </w:rPr>
            </w:pPr>
            <w:r w:rsidRPr="006F4F11">
              <w:rPr>
                <w:rFonts w:eastAsiaTheme="minorEastAsia" w:hint="eastAsia"/>
                <w:lang w:val="en-US" w:eastAsia="zh-CN"/>
              </w:rPr>
              <w:t>CA_n41</w:t>
            </w:r>
            <w:r w:rsidRPr="006F4F11">
              <w:rPr>
                <w:rFonts w:eastAsiaTheme="minorEastAsia"/>
                <w:lang w:val="en-US" w:eastAsia="zh-CN"/>
              </w:rPr>
              <w:t>C</w:t>
            </w:r>
            <w:r w:rsidRPr="006F4F11">
              <w:rPr>
                <w:rFonts w:eastAsiaTheme="minorEastAsia" w:hint="eastAsia"/>
                <w:lang w:val="en-US" w:eastAsia="zh-CN"/>
              </w:rPr>
              <w:t>-n71</w:t>
            </w:r>
            <w:r w:rsidRPr="006F4F11">
              <w:rPr>
                <w:rFonts w:eastAsiaTheme="minorEastAsia"/>
                <w:lang w:val="en-US" w:eastAsia="zh-CN"/>
              </w:rPr>
              <w:t>(2</w:t>
            </w:r>
            <w:r w:rsidRPr="006F4F11">
              <w:rPr>
                <w:rFonts w:eastAsiaTheme="minorEastAsia" w:hint="eastAsia"/>
                <w:lang w:val="en-US" w:eastAsia="zh-CN"/>
              </w:rPr>
              <w:t>A</w:t>
            </w:r>
            <w:r w:rsidRPr="006F4F11">
              <w:rPr>
                <w:rFonts w:eastAsiaTheme="minorEastAsia"/>
                <w:lang w:val="en-US" w:eastAsia="zh-CN"/>
              </w:rPr>
              <w:t>)</w:t>
            </w:r>
          </w:p>
        </w:tc>
        <w:tc>
          <w:tcPr>
            <w:tcW w:w="1690" w:type="dxa"/>
            <w:tcBorders>
              <w:left w:val="single" w:sz="4" w:space="0" w:color="auto"/>
              <w:bottom w:val="nil"/>
              <w:right w:val="single" w:sz="4" w:space="0" w:color="auto"/>
            </w:tcBorders>
            <w:shd w:val="clear" w:color="auto" w:fill="auto"/>
            <w:vAlign w:val="center"/>
          </w:tcPr>
          <w:p w14:paraId="01874FF7" w14:textId="77777777" w:rsidR="00B7166D" w:rsidRPr="006F4F11" w:rsidRDefault="00B7166D" w:rsidP="00A06BAD">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3F1366E9" w14:textId="77777777" w:rsidR="00B7166D" w:rsidRPr="006F4F11" w:rsidRDefault="00B7166D" w:rsidP="00A06BAD">
            <w:pPr>
              <w:pStyle w:val="TAC"/>
              <w:rPr>
                <w:rFonts w:eastAsiaTheme="minorEastAsia"/>
                <w:szCs w:val="18"/>
                <w:vertAlign w:val="superscript"/>
                <w:lang w:val="en-US" w:eastAsia="zh-CN"/>
              </w:rPr>
            </w:pPr>
            <w:r w:rsidRPr="006F4F11">
              <w:rPr>
                <w:rFonts w:eastAsiaTheme="minorEastAsia" w:hint="eastAsia"/>
                <w:szCs w:val="18"/>
                <w:lang w:val="en-US" w:eastAsia="zh-CN"/>
              </w:rPr>
              <w:t>CA_n41A-n71A</w:t>
            </w:r>
            <w:r w:rsidRPr="006F4F11">
              <w:rPr>
                <w:rFonts w:eastAsiaTheme="minorEastAsia" w:hint="eastAsia"/>
                <w:szCs w:val="18"/>
                <w:vertAlign w:val="superscript"/>
                <w:lang w:val="en-US" w:eastAsia="zh-CN"/>
              </w:rPr>
              <w:t>8</w:t>
            </w:r>
          </w:p>
          <w:p w14:paraId="665FCA9E" w14:textId="77777777" w:rsidR="00B7166D" w:rsidRPr="006F4F11" w:rsidRDefault="00B7166D" w:rsidP="00A06BAD">
            <w:pPr>
              <w:pStyle w:val="TAC"/>
              <w:rPr>
                <w:rFonts w:eastAsiaTheme="minorEastAsia"/>
                <w:szCs w:val="18"/>
                <w:lang w:val="en-US" w:eastAsia="zh-CN"/>
              </w:rPr>
            </w:pPr>
            <w:r w:rsidRPr="006F4F11">
              <w:rPr>
                <w:rFonts w:eastAsiaTheme="minorEastAsia"/>
                <w:szCs w:val="18"/>
                <w:lang w:val="en-US" w:eastAsia="zh-CN"/>
              </w:rPr>
              <w:t>CA_n41C</w:t>
            </w:r>
            <w:r w:rsidRPr="006F4F11">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3ECE9C4" w14:textId="77777777" w:rsidR="00B7166D" w:rsidRPr="006F4F11" w:rsidRDefault="00B7166D" w:rsidP="00A06BAD">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D0B9EE" w14:textId="77777777" w:rsidR="00B7166D" w:rsidRPr="006F4F11" w:rsidRDefault="00B7166D" w:rsidP="00A06BAD">
            <w:pPr>
              <w:pStyle w:val="TAC"/>
              <w:rPr>
                <w:rFonts w:eastAsiaTheme="minorEastAsia"/>
              </w:rPr>
            </w:pPr>
            <w:r w:rsidRPr="006F4F11">
              <w:rPr>
                <w:rFonts w:eastAsia="SimSun" w:cs="Arial"/>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0C799C02" w14:textId="77777777" w:rsidR="00B7166D" w:rsidRPr="006F4F11" w:rsidRDefault="00B7166D" w:rsidP="00A06BAD">
            <w:pPr>
              <w:pStyle w:val="TAC"/>
              <w:rPr>
                <w:rFonts w:eastAsiaTheme="minorEastAsia"/>
                <w:szCs w:val="18"/>
                <w:lang w:eastAsia="zh-CN"/>
              </w:rPr>
            </w:pPr>
            <w:r w:rsidRPr="006F4F11">
              <w:rPr>
                <w:rFonts w:eastAsiaTheme="minorEastAsia" w:hint="eastAsia"/>
                <w:szCs w:val="18"/>
                <w:lang w:val="en-US" w:eastAsia="zh-CN"/>
              </w:rPr>
              <w:t>0</w:t>
            </w:r>
          </w:p>
        </w:tc>
      </w:tr>
      <w:tr w:rsidR="00B7166D" w:rsidRPr="006F4F11" w14:paraId="46AA06CA"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531C2815" w14:textId="77777777" w:rsidR="00B7166D" w:rsidRPr="006F4F11" w:rsidRDefault="00B7166D" w:rsidP="00A06BAD">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3A82D2" w14:textId="77777777" w:rsidR="00B7166D" w:rsidRPr="006F4F11" w:rsidRDefault="00B7166D" w:rsidP="00A06BAD">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31B9A049" w14:textId="77777777" w:rsidR="00B7166D" w:rsidRPr="006F4F11" w:rsidRDefault="00B7166D" w:rsidP="00A06BAD">
            <w:pPr>
              <w:pStyle w:val="TAC"/>
              <w:rPr>
                <w:rFonts w:eastAsiaTheme="minorEastAsia"/>
                <w:szCs w:val="18"/>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946DCDF" w14:textId="77777777" w:rsidR="00B7166D" w:rsidRPr="006F4F11" w:rsidRDefault="00B7166D" w:rsidP="00A06BAD">
            <w:pPr>
              <w:pStyle w:val="TAC"/>
              <w:rPr>
                <w:rFonts w:eastAsiaTheme="minorEastAsia"/>
              </w:rPr>
            </w:pPr>
            <w:r w:rsidRPr="006F4F11">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94345F" w14:textId="77777777" w:rsidR="00B7166D" w:rsidRPr="006F4F11" w:rsidRDefault="00B7166D" w:rsidP="00A06BAD">
            <w:pPr>
              <w:pStyle w:val="TAC"/>
              <w:rPr>
                <w:rFonts w:eastAsiaTheme="minorEastAsia"/>
                <w:szCs w:val="18"/>
                <w:lang w:eastAsia="zh-CN"/>
              </w:rPr>
            </w:pPr>
          </w:p>
        </w:tc>
      </w:tr>
      <w:tr w:rsidR="00B7166D" w:rsidRPr="006F4F11" w14:paraId="0E7277A9"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03D34AFA" w14:textId="77777777" w:rsidR="00B7166D" w:rsidRPr="006F4F11" w:rsidRDefault="00B7166D" w:rsidP="00A06BAD">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F01942" w14:textId="77777777" w:rsidR="00B7166D" w:rsidRPr="006F4F11" w:rsidRDefault="00B7166D" w:rsidP="00A06BAD">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2505DAE9" w14:textId="77777777" w:rsidR="00B7166D" w:rsidRPr="006F4F11" w:rsidRDefault="00B7166D" w:rsidP="00A06BAD">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ABDFA1" w14:textId="77777777" w:rsidR="00B7166D" w:rsidRPr="006F4F11" w:rsidRDefault="00B7166D" w:rsidP="00A06BAD">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AF0C2A" w14:textId="77777777" w:rsidR="00B7166D" w:rsidRPr="006F4F11" w:rsidRDefault="00B7166D" w:rsidP="00A06BAD">
            <w:pPr>
              <w:pStyle w:val="TAC"/>
              <w:rPr>
                <w:rFonts w:eastAsiaTheme="minorEastAsia"/>
                <w:szCs w:val="18"/>
                <w:lang w:eastAsia="zh-CN"/>
              </w:rPr>
            </w:pPr>
            <w:r w:rsidRPr="006F4F11">
              <w:rPr>
                <w:rFonts w:eastAsiaTheme="minorEastAsia"/>
                <w:szCs w:val="18"/>
                <w:lang w:eastAsia="zh-CN"/>
              </w:rPr>
              <w:t>4 and 5</w:t>
            </w:r>
          </w:p>
        </w:tc>
      </w:tr>
      <w:tr w:rsidR="00B7166D" w:rsidRPr="006F4F11" w14:paraId="07AC603B"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653E0C" w14:textId="77777777" w:rsidR="00B7166D" w:rsidRPr="006F4F11" w:rsidRDefault="00B7166D" w:rsidP="00A06BAD">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0A4048" w14:textId="77777777" w:rsidR="00B7166D" w:rsidRPr="006F4F11" w:rsidRDefault="00B7166D" w:rsidP="00A06BAD">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0750CF8B" w14:textId="77777777" w:rsidR="00B7166D" w:rsidRPr="006F4F11" w:rsidRDefault="00B7166D" w:rsidP="00A06BAD">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236C29D" w14:textId="77777777" w:rsidR="00B7166D" w:rsidRPr="006F4F11" w:rsidRDefault="00B7166D" w:rsidP="00A06BAD">
            <w:pPr>
              <w:pStyle w:val="TAC"/>
              <w:rPr>
                <w:rFonts w:eastAsia="SimSun" w:cs="Arial"/>
                <w:szCs w:val="18"/>
                <w:lang w:val="en-US" w:eastAsia="zh-CN" w:bidi="ar"/>
              </w:rPr>
            </w:pPr>
            <w:r w:rsidRPr="006F4F11">
              <w:rPr>
                <w:rFonts w:eastAsia="SimSun" w:cs="Arial"/>
                <w:szCs w:val="18"/>
                <w:lang w:val="en-US" w:eastAsia="zh-CN" w:bidi="ar"/>
              </w:rPr>
              <w:t>CA_n71(2A)_BCS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D4E6F0" w14:textId="77777777" w:rsidR="00B7166D" w:rsidRPr="006F4F11" w:rsidRDefault="00B7166D" w:rsidP="00A06BAD">
            <w:pPr>
              <w:pStyle w:val="TAC"/>
              <w:rPr>
                <w:rFonts w:eastAsiaTheme="minorEastAsia"/>
                <w:szCs w:val="18"/>
                <w:lang w:eastAsia="zh-CN"/>
              </w:rPr>
            </w:pPr>
          </w:p>
        </w:tc>
      </w:tr>
      <w:tr w:rsidR="00B7166D" w:rsidRPr="006F4F11" w14:paraId="09F5406B"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F45F24" w14:textId="77777777" w:rsidR="00B7166D" w:rsidRPr="006F4F11" w:rsidRDefault="00B7166D" w:rsidP="00A06BAD">
            <w:pPr>
              <w:pStyle w:val="TAC"/>
              <w:rPr>
                <w:rFonts w:eastAsiaTheme="minorEastAsia"/>
                <w:szCs w:val="18"/>
                <w:lang w:eastAsia="zh-CN"/>
              </w:rPr>
            </w:pPr>
            <w:r w:rsidRPr="006F4F11">
              <w:rPr>
                <w:rFonts w:eastAsiaTheme="minorEastAsia"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F2F2A0" w14:textId="77777777" w:rsidR="00B7166D" w:rsidRPr="006F4F11" w:rsidRDefault="00B7166D" w:rsidP="00A06BAD">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hint="eastAsia"/>
                <w:szCs w:val="18"/>
                <w:vertAlign w:val="superscript"/>
                <w:lang w:val="en-US" w:eastAsia="zh-CN"/>
              </w:rPr>
              <w:t>9</w:t>
            </w:r>
          </w:p>
          <w:p w14:paraId="0252920F" w14:textId="77777777" w:rsidR="00B7166D" w:rsidRPr="006F4F11" w:rsidRDefault="00B7166D" w:rsidP="00A06BAD">
            <w:pPr>
              <w:pStyle w:val="TAC"/>
              <w:rPr>
                <w:rFonts w:eastAsiaTheme="minorEastAsia"/>
                <w:szCs w:val="18"/>
                <w:lang w:val="en-US"/>
              </w:rPr>
            </w:pPr>
            <w:r w:rsidRPr="006F4F11">
              <w:rPr>
                <w:rFonts w:eastAsiaTheme="minorEastAsia"/>
                <w:szCs w:val="18"/>
                <w:lang w:val="en-US" w:eastAsia="zh-CN"/>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4BA0A30" w14:textId="77777777" w:rsidR="00B7166D" w:rsidRPr="006F4F11" w:rsidRDefault="00B7166D" w:rsidP="00A06BAD">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25AAE1" w14:textId="77777777" w:rsidR="00B7166D" w:rsidRPr="006F4F11" w:rsidRDefault="00B7166D" w:rsidP="00A06BAD">
            <w:pPr>
              <w:pStyle w:val="TAC"/>
              <w:rPr>
                <w:rFonts w:eastAsiaTheme="minorEastAsia"/>
                <w:szCs w:val="18"/>
                <w:lang w:val="en-US" w:eastAsia="zh-CN"/>
              </w:rPr>
            </w:pPr>
            <w:r w:rsidRPr="006F4F11">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19699C" w14:textId="77777777" w:rsidR="00B7166D" w:rsidRPr="006F4F11" w:rsidRDefault="00B7166D" w:rsidP="00A06BAD">
            <w:pPr>
              <w:pStyle w:val="TAC"/>
              <w:rPr>
                <w:rFonts w:eastAsiaTheme="minorEastAsia"/>
                <w:szCs w:val="18"/>
                <w:lang w:eastAsia="zh-CN"/>
              </w:rPr>
            </w:pPr>
            <w:r w:rsidRPr="006F4F11">
              <w:rPr>
                <w:rFonts w:eastAsiaTheme="minorEastAsia" w:hint="eastAsia"/>
                <w:szCs w:val="18"/>
                <w:lang w:eastAsia="zh-CN"/>
              </w:rPr>
              <w:t>0</w:t>
            </w:r>
          </w:p>
        </w:tc>
      </w:tr>
      <w:tr w:rsidR="00B7166D" w:rsidRPr="006F4F11" w14:paraId="7ECF4BEF"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20B50BEF" w14:textId="77777777" w:rsidR="00B7166D" w:rsidRPr="006F4F11" w:rsidRDefault="00B7166D"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97991A" w14:textId="77777777" w:rsidR="00B7166D" w:rsidRPr="006F4F11" w:rsidRDefault="00B7166D"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ED96D03" w14:textId="77777777" w:rsidR="00B7166D" w:rsidRPr="006F4F11" w:rsidRDefault="00B7166D" w:rsidP="00A06BAD">
            <w:pPr>
              <w:pStyle w:val="TAC"/>
              <w:rPr>
                <w:rFonts w:eastAsiaTheme="minorEastAsia"/>
                <w:szCs w:val="18"/>
                <w:lang w:val="en-US"/>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637DB84" w14:textId="77777777" w:rsidR="00B7166D" w:rsidRPr="006F4F11" w:rsidRDefault="00B7166D" w:rsidP="00A06BAD">
            <w:pPr>
              <w:pStyle w:val="TAC"/>
              <w:rPr>
                <w:rFonts w:eastAsiaTheme="minorEastAsia"/>
                <w:szCs w:val="18"/>
                <w:lang w:val="en-US" w:eastAsia="zh-CN"/>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ED1F1D" w14:textId="77777777" w:rsidR="00B7166D" w:rsidRPr="006F4F11" w:rsidRDefault="00B7166D" w:rsidP="00A06BAD">
            <w:pPr>
              <w:pStyle w:val="TAC"/>
              <w:rPr>
                <w:rFonts w:eastAsia="Yu Mincho"/>
                <w:szCs w:val="18"/>
              </w:rPr>
            </w:pPr>
          </w:p>
        </w:tc>
      </w:tr>
      <w:tr w:rsidR="00B7166D" w:rsidRPr="006F4F11" w14:paraId="426DA7C8"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71A11D10" w14:textId="77777777" w:rsidR="00B7166D" w:rsidRPr="006F4F11" w:rsidRDefault="00B7166D"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E4D7C9" w14:textId="77777777" w:rsidR="00B7166D" w:rsidRPr="006F4F11" w:rsidRDefault="00B7166D"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237264C" w14:textId="77777777" w:rsidR="00B7166D" w:rsidRPr="006F4F11" w:rsidRDefault="00B7166D" w:rsidP="00A06BAD">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C4D0C8" w14:textId="77777777" w:rsidR="00B7166D" w:rsidRPr="006F4F11" w:rsidRDefault="00B7166D" w:rsidP="00A06BAD">
            <w:pPr>
              <w:pStyle w:val="TAC"/>
              <w:rPr>
                <w:rFonts w:eastAsiaTheme="minorEastAsia"/>
              </w:rPr>
            </w:pPr>
            <w:r w:rsidRPr="006F4F11">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8A51B7" w14:textId="77777777" w:rsidR="00B7166D" w:rsidRPr="006F4F11" w:rsidRDefault="00B7166D" w:rsidP="00A06BAD">
            <w:pPr>
              <w:pStyle w:val="TAC"/>
              <w:rPr>
                <w:rFonts w:eastAsia="Yu Mincho"/>
                <w:szCs w:val="18"/>
              </w:rPr>
            </w:pPr>
            <w:r w:rsidRPr="006F4F11">
              <w:rPr>
                <w:rFonts w:eastAsiaTheme="minorEastAsia" w:hint="eastAsia"/>
                <w:szCs w:val="18"/>
                <w:lang w:val="en-US" w:eastAsia="zh-CN"/>
              </w:rPr>
              <w:t>1</w:t>
            </w:r>
          </w:p>
        </w:tc>
      </w:tr>
      <w:tr w:rsidR="00B7166D" w:rsidRPr="006F4F11" w14:paraId="415D7357"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03CA7662" w14:textId="77777777" w:rsidR="00B7166D" w:rsidRPr="006F4F11" w:rsidRDefault="00B7166D"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2C2F19" w14:textId="77777777" w:rsidR="00B7166D" w:rsidRPr="006F4F11" w:rsidRDefault="00B7166D"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F178CF9" w14:textId="77777777" w:rsidR="00B7166D" w:rsidRPr="006F4F11" w:rsidRDefault="00B7166D" w:rsidP="00A06BAD">
            <w:pPr>
              <w:pStyle w:val="TAC"/>
              <w:rPr>
                <w:rFonts w:eastAsiaTheme="minorEastAsia"/>
                <w:szCs w:val="18"/>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58823D1" w14:textId="77777777" w:rsidR="00B7166D" w:rsidRPr="006F4F11" w:rsidRDefault="00B7166D" w:rsidP="00A06BAD">
            <w:pPr>
              <w:pStyle w:val="TAC"/>
              <w:rPr>
                <w:rFonts w:eastAsiaTheme="minorEastAsia"/>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D2F068" w14:textId="77777777" w:rsidR="00B7166D" w:rsidRPr="006F4F11" w:rsidRDefault="00B7166D" w:rsidP="00A06BAD">
            <w:pPr>
              <w:pStyle w:val="TAC"/>
              <w:rPr>
                <w:rFonts w:eastAsia="Yu Mincho"/>
                <w:szCs w:val="18"/>
              </w:rPr>
            </w:pPr>
          </w:p>
        </w:tc>
      </w:tr>
      <w:tr w:rsidR="00B7166D" w:rsidRPr="006F4F11" w14:paraId="1C5C337E"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391E94DE" w14:textId="77777777" w:rsidR="00B7166D" w:rsidRPr="006F4F11" w:rsidRDefault="00B7166D"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41CE54" w14:textId="77777777" w:rsidR="00B7166D" w:rsidRPr="006F4F11" w:rsidRDefault="00B7166D"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89569DF" w14:textId="77777777" w:rsidR="00B7166D" w:rsidRPr="006F4F11" w:rsidRDefault="00B7166D" w:rsidP="00A06BAD">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0B656F" w14:textId="77777777" w:rsidR="00B7166D" w:rsidRPr="006F4F11" w:rsidRDefault="00B7166D" w:rsidP="00A06BAD">
            <w:pPr>
              <w:pStyle w:val="TAC"/>
              <w:rPr>
                <w:rFonts w:eastAsia="SimSun" w:cs="Arial"/>
                <w:szCs w:val="18"/>
                <w:lang w:val="en-US" w:eastAsia="zh-CN" w:bidi="ar"/>
              </w:rPr>
            </w:pPr>
            <w:r w:rsidRPr="006F4F11">
              <w:rPr>
                <w:rFonts w:eastAsia="SimSun" w:cs="Arial"/>
                <w:szCs w:val="18"/>
                <w:lang w:val="en-US" w:eastAsia="zh-CN" w:bidi="ar"/>
              </w:rPr>
              <w:t>CA_n41(2A)_BCS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3F097F" w14:textId="77777777" w:rsidR="00B7166D" w:rsidRPr="006F4F11" w:rsidRDefault="00B7166D" w:rsidP="00A06BAD">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B7166D" w:rsidRPr="006F4F11" w14:paraId="12E95088"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3020E6" w14:textId="77777777" w:rsidR="00B7166D" w:rsidRPr="006F4F11" w:rsidRDefault="00B7166D" w:rsidP="00A06BA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6ACCE8" w14:textId="77777777" w:rsidR="00B7166D" w:rsidRPr="006F4F11" w:rsidRDefault="00B7166D"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143A058" w14:textId="77777777" w:rsidR="00B7166D" w:rsidRPr="006F4F11" w:rsidRDefault="00B7166D" w:rsidP="00A06BAD">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A6B356B" w14:textId="77777777" w:rsidR="00B7166D" w:rsidRPr="006F4F11" w:rsidRDefault="00B7166D" w:rsidP="00A06BAD">
            <w:pPr>
              <w:pStyle w:val="TAC"/>
              <w:rPr>
                <w:rFonts w:eastAsia="SimSun"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ED47D2" w14:textId="77777777" w:rsidR="00B7166D" w:rsidRPr="006F4F11" w:rsidRDefault="00B7166D" w:rsidP="00A06BAD">
            <w:pPr>
              <w:pStyle w:val="TAC"/>
              <w:rPr>
                <w:rFonts w:eastAsia="Yu Mincho"/>
                <w:szCs w:val="18"/>
              </w:rPr>
            </w:pPr>
          </w:p>
        </w:tc>
      </w:tr>
      <w:tr w:rsidR="00B7166D" w:rsidRPr="006F4F11" w14:paraId="4FA5C163" w14:textId="77777777" w:rsidTr="00A06BAD">
        <w:trPr>
          <w:trHeight w:val="187"/>
        </w:trPr>
        <w:tc>
          <w:tcPr>
            <w:tcW w:w="1983" w:type="dxa"/>
            <w:tcBorders>
              <w:left w:val="single" w:sz="4" w:space="0" w:color="auto"/>
              <w:bottom w:val="nil"/>
              <w:right w:val="single" w:sz="4" w:space="0" w:color="auto"/>
            </w:tcBorders>
            <w:shd w:val="clear" w:color="auto" w:fill="auto"/>
            <w:vAlign w:val="center"/>
          </w:tcPr>
          <w:p w14:paraId="1BC33405" w14:textId="77777777" w:rsidR="00B7166D" w:rsidRPr="006F4F11" w:rsidRDefault="00B7166D" w:rsidP="00A06BAD">
            <w:pPr>
              <w:pStyle w:val="TAC"/>
              <w:rPr>
                <w:rFonts w:eastAsiaTheme="minorEastAsia"/>
                <w:szCs w:val="18"/>
                <w:lang w:eastAsia="zh-CN"/>
              </w:rPr>
            </w:pPr>
            <w:r w:rsidRPr="006F4F11">
              <w:rPr>
                <w:rFonts w:eastAsiaTheme="minorEastAsia" w:hint="eastAsia"/>
                <w:szCs w:val="18"/>
                <w:lang w:val="en-US" w:eastAsia="zh-CN"/>
              </w:rPr>
              <w:t>CA_n41(2A)-n71</w:t>
            </w:r>
            <w:r w:rsidRPr="006F4F11">
              <w:rPr>
                <w:rFonts w:eastAsiaTheme="minorEastAsia"/>
                <w:szCs w:val="18"/>
                <w:lang w:val="en-US" w:eastAsia="zh-CN"/>
              </w:rPr>
              <w:t>(2</w:t>
            </w:r>
            <w:r w:rsidRPr="006F4F11">
              <w:rPr>
                <w:rFonts w:eastAsiaTheme="minorEastAsia" w:hint="eastAsia"/>
                <w:szCs w:val="18"/>
                <w:lang w:val="en-US" w:eastAsia="zh-CN"/>
              </w:rPr>
              <w:t>A</w:t>
            </w:r>
            <w:r w:rsidRPr="006F4F11">
              <w:rPr>
                <w:rFonts w:eastAsiaTheme="minorEastAsia"/>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2AAF69A7" w14:textId="77777777" w:rsidR="00B7166D" w:rsidRPr="006F4F11" w:rsidRDefault="00B7166D" w:rsidP="00A06BAD">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2674EA3C" w14:textId="77777777" w:rsidR="00B7166D" w:rsidRPr="006F4F11" w:rsidRDefault="00B7166D" w:rsidP="00A06BAD">
            <w:pPr>
              <w:pStyle w:val="TAC"/>
              <w:rPr>
                <w:rFonts w:eastAsiaTheme="minorEastAsia"/>
                <w:szCs w:val="18"/>
                <w:lang w:val="en-US"/>
              </w:rPr>
            </w:pPr>
            <w:r w:rsidRPr="006F4F11">
              <w:rPr>
                <w:rFonts w:eastAsiaTheme="minorEastAsia"/>
                <w:szCs w:val="18"/>
                <w:lang w:val="en-US" w:eastAsia="zh-CN"/>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E4ACCF8" w14:textId="77777777" w:rsidR="00B7166D" w:rsidRPr="006F4F11" w:rsidRDefault="00B7166D" w:rsidP="00A06BAD">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A649BE" w14:textId="77777777" w:rsidR="00B7166D" w:rsidRPr="006F4F11" w:rsidRDefault="00B7166D" w:rsidP="00A06BAD">
            <w:pPr>
              <w:pStyle w:val="TAC"/>
              <w:rPr>
                <w:rFonts w:eastAsiaTheme="minorEastAsia"/>
              </w:rPr>
            </w:pPr>
            <w:r w:rsidRPr="006F4F11">
              <w:rPr>
                <w:rFonts w:eastAsia="SimSun"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7467DD67" w14:textId="77777777" w:rsidR="00B7166D" w:rsidRPr="006F4F11" w:rsidRDefault="00B7166D" w:rsidP="00A06BAD">
            <w:pPr>
              <w:pStyle w:val="TAC"/>
              <w:rPr>
                <w:rFonts w:eastAsia="Yu Mincho"/>
                <w:szCs w:val="18"/>
              </w:rPr>
            </w:pPr>
            <w:r w:rsidRPr="006F4F11">
              <w:rPr>
                <w:rFonts w:eastAsiaTheme="minorEastAsia" w:hint="eastAsia"/>
                <w:szCs w:val="18"/>
                <w:lang w:val="en-US" w:eastAsia="zh-CN"/>
              </w:rPr>
              <w:t>0</w:t>
            </w:r>
          </w:p>
        </w:tc>
      </w:tr>
      <w:tr w:rsidR="00B7166D" w:rsidRPr="006F4F11" w14:paraId="66635B9B" w14:textId="77777777" w:rsidTr="00A06BAD">
        <w:trPr>
          <w:trHeight w:val="90"/>
        </w:trPr>
        <w:tc>
          <w:tcPr>
            <w:tcW w:w="1983" w:type="dxa"/>
            <w:tcBorders>
              <w:top w:val="nil"/>
              <w:left w:val="single" w:sz="4" w:space="0" w:color="auto"/>
              <w:bottom w:val="nil"/>
              <w:right w:val="single" w:sz="4" w:space="0" w:color="auto"/>
            </w:tcBorders>
            <w:shd w:val="clear" w:color="auto" w:fill="auto"/>
            <w:vAlign w:val="center"/>
          </w:tcPr>
          <w:p w14:paraId="24F8CE4E" w14:textId="77777777" w:rsidR="00B7166D" w:rsidRPr="006F4F11" w:rsidRDefault="00B7166D"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0F49EB" w14:textId="77777777" w:rsidR="00B7166D" w:rsidRPr="006F4F11" w:rsidRDefault="00B7166D"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D93B66D" w14:textId="77777777" w:rsidR="00B7166D" w:rsidRPr="006F4F11" w:rsidRDefault="00B7166D" w:rsidP="00A06BAD">
            <w:pPr>
              <w:pStyle w:val="TAC"/>
              <w:rPr>
                <w:rFonts w:eastAsiaTheme="minorEastAsia"/>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6CA6FC1" w14:textId="77777777" w:rsidR="00B7166D" w:rsidRPr="006F4F11" w:rsidRDefault="00B7166D" w:rsidP="00A06BAD">
            <w:pPr>
              <w:pStyle w:val="TAC"/>
              <w:rPr>
                <w:rFonts w:eastAsiaTheme="minorEastAsia"/>
                <w:szCs w:val="18"/>
                <w:lang w:val="en-US" w:eastAsia="zh-CN"/>
              </w:rPr>
            </w:pPr>
            <w:r w:rsidRPr="006F4F11">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2E1834" w14:textId="77777777" w:rsidR="00B7166D" w:rsidRPr="006F4F11" w:rsidRDefault="00B7166D" w:rsidP="00A06BAD">
            <w:pPr>
              <w:pStyle w:val="TAC"/>
              <w:rPr>
                <w:rFonts w:eastAsia="Yu Mincho"/>
                <w:szCs w:val="18"/>
              </w:rPr>
            </w:pPr>
          </w:p>
        </w:tc>
      </w:tr>
      <w:tr w:rsidR="00B7166D" w:rsidRPr="006F4F11" w14:paraId="50180DF3" w14:textId="77777777" w:rsidTr="00A06BAD">
        <w:trPr>
          <w:trHeight w:val="90"/>
        </w:trPr>
        <w:tc>
          <w:tcPr>
            <w:tcW w:w="1983" w:type="dxa"/>
            <w:tcBorders>
              <w:top w:val="nil"/>
              <w:left w:val="single" w:sz="4" w:space="0" w:color="auto"/>
              <w:bottom w:val="nil"/>
              <w:right w:val="single" w:sz="4" w:space="0" w:color="auto"/>
            </w:tcBorders>
            <w:shd w:val="clear" w:color="auto" w:fill="auto"/>
            <w:vAlign w:val="center"/>
          </w:tcPr>
          <w:p w14:paraId="0CBE258C" w14:textId="77777777" w:rsidR="00B7166D" w:rsidRPr="006F4F11" w:rsidRDefault="00B7166D"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B33656" w14:textId="77777777" w:rsidR="00B7166D" w:rsidRPr="006F4F11" w:rsidRDefault="00B7166D"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7387035" w14:textId="77777777" w:rsidR="00B7166D" w:rsidRPr="006F4F11" w:rsidRDefault="00B7166D" w:rsidP="00A06BAD">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35A1E8" w14:textId="77777777" w:rsidR="00B7166D" w:rsidRPr="006F4F11" w:rsidRDefault="00B7166D" w:rsidP="00A06BAD">
            <w:pPr>
              <w:pStyle w:val="TAC"/>
              <w:rPr>
                <w:rFonts w:eastAsia="SimSun" w:cs="Arial"/>
                <w:szCs w:val="18"/>
                <w:lang w:val="en-US" w:eastAsia="zh-CN" w:bidi="ar"/>
              </w:rPr>
            </w:pPr>
            <w:r w:rsidRPr="006F4F11">
              <w:rPr>
                <w:rFonts w:eastAsia="SimSun" w:cs="Arial"/>
                <w:szCs w:val="18"/>
                <w:lang w:val="en-US" w:eastAsia="zh-CN" w:bidi="ar"/>
              </w:rPr>
              <w:t>CA_n41(2A)_BCS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911679" w14:textId="77777777" w:rsidR="00B7166D" w:rsidRPr="006F4F11" w:rsidRDefault="00B7166D" w:rsidP="00A06BAD">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B7166D" w:rsidRPr="006F4F11" w14:paraId="24EA16B8" w14:textId="77777777" w:rsidTr="00A06BA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5DC15FE" w14:textId="77777777" w:rsidR="00B7166D" w:rsidRPr="006F4F11" w:rsidRDefault="00B7166D" w:rsidP="00A06BA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448EA3" w14:textId="77777777" w:rsidR="00B7166D" w:rsidRPr="006F4F11" w:rsidRDefault="00B7166D"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C20C322" w14:textId="77777777" w:rsidR="00B7166D" w:rsidRPr="006F4F11" w:rsidRDefault="00B7166D" w:rsidP="00A06BAD">
            <w:pPr>
              <w:pStyle w:val="TAC"/>
              <w:rPr>
                <w:rFonts w:eastAsiaTheme="minorEastAsia"/>
                <w:szCs w:val="18"/>
                <w:lang w:val="en-US" w:eastAsia="zh-CN"/>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FEAA081" w14:textId="77777777" w:rsidR="00B7166D" w:rsidRPr="006F4F11" w:rsidRDefault="00B7166D" w:rsidP="00A06BAD">
            <w:pPr>
              <w:pStyle w:val="TAC"/>
              <w:rPr>
                <w:rFonts w:eastAsia="SimSun" w:cs="Arial"/>
                <w:szCs w:val="18"/>
                <w:lang w:val="en-US" w:eastAsia="zh-CN" w:bidi="ar"/>
              </w:rPr>
            </w:pPr>
            <w:r w:rsidRPr="006F4F11">
              <w:rPr>
                <w:rFonts w:eastAsia="SimSun" w:cs="Arial"/>
                <w:szCs w:val="18"/>
                <w:lang w:val="en-US" w:eastAsia="zh-CN" w:bidi="ar"/>
              </w:rPr>
              <w:t>CA_n71(2A)_BCS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1C54B2" w14:textId="77777777" w:rsidR="00B7166D" w:rsidRPr="006F4F11" w:rsidRDefault="00B7166D" w:rsidP="00A06BAD">
            <w:pPr>
              <w:pStyle w:val="TAC"/>
              <w:rPr>
                <w:rFonts w:eastAsia="Yu Mincho"/>
                <w:szCs w:val="18"/>
              </w:rPr>
            </w:pPr>
          </w:p>
        </w:tc>
      </w:tr>
      <w:tr w:rsidR="00B7166D" w:rsidRPr="006F4F11" w14:paraId="4EDBF374"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765375" w14:textId="77777777" w:rsidR="00B7166D" w:rsidRPr="006F4F11" w:rsidRDefault="00B7166D" w:rsidP="00A06BAD">
            <w:pPr>
              <w:pStyle w:val="TAC"/>
              <w:rPr>
                <w:rFonts w:eastAsiaTheme="minorEastAsia"/>
                <w:szCs w:val="18"/>
                <w:lang w:eastAsia="zh-CN"/>
              </w:rPr>
            </w:pPr>
            <w:r w:rsidRPr="006F4F11">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6C7557" w14:textId="77777777" w:rsidR="00B7166D" w:rsidRPr="006F4F11" w:rsidRDefault="00B7166D" w:rsidP="00A06BAD">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34DE492C" w14:textId="77777777" w:rsidR="00B7166D" w:rsidRPr="006F4F11" w:rsidRDefault="00B7166D" w:rsidP="00A06BAD">
            <w:pPr>
              <w:pStyle w:val="TAC"/>
              <w:rPr>
                <w:rFonts w:eastAsiaTheme="minorEastAsia"/>
                <w:szCs w:val="18"/>
                <w:lang w:val="en-US"/>
              </w:rPr>
            </w:pPr>
            <w:r w:rsidRPr="006F4F11">
              <w:rPr>
                <w:rFonts w:eastAsia="Yu Mincho"/>
                <w:szCs w:val="18"/>
                <w:lang w:eastAsia="ko-KR"/>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EA9EA29" w14:textId="77777777" w:rsidR="00B7166D" w:rsidRPr="006F4F11" w:rsidRDefault="00B7166D" w:rsidP="00A06BAD">
            <w:pPr>
              <w:pStyle w:val="TAC"/>
              <w:rPr>
                <w:rFonts w:eastAsiaTheme="minorEastAsia"/>
              </w:rPr>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89042E" w14:textId="77777777" w:rsidR="00B7166D" w:rsidRPr="006F4F11" w:rsidRDefault="00B7166D" w:rsidP="00A06BAD">
            <w:pPr>
              <w:pStyle w:val="TAC"/>
              <w:rPr>
                <w:rFonts w:eastAsia="Yu Mincho"/>
                <w:szCs w:val="18"/>
                <w:lang w:eastAsia="ko-KR"/>
              </w:rPr>
            </w:pPr>
            <w:r w:rsidRPr="006F4F11">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723806" w14:textId="77777777" w:rsidR="00B7166D" w:rsidRPr="006F4F11" w:rsidRDefault="00B7166D" w:rsidP="00A06BAD">
            <w:pPr>
              <w:pStyle w:val="TAC"/>
              <w:rPr>
                <w:rFonts w:eastAsia="Yu Mincho"/>
                <w:szCs w:val="18"/>
              </w:rPr>
            </w:pPr>
            <w:r w:rsidRPr="006F4F11">
              <w:rPr>
                <w:rFonts w:eastAsiaTheme="minorEastAsia" w:hint="eastAsia"/>
                <w:szCs w:val="18"/>
                <w:lang w:val="en-US" w:eastAsia="zh-CN"/>
              </w:rPr>
              <w:t>0</w:t>
            </w:r>
          </w:p>
        </w:tc>
      </w:tr>
      <w:tr w:rsidR="00B7166D" w:rsidRPr="006F4F11" w14:paraId="09E0255D"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67178899" w14:textId="77777777" w:rsidR="00B7166D" w:rsidRPr="006F4F11" w:rsidRDefault="00B7166D"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E03F29" w14:textId="77777777" w:rsidR="00B7166D" w:rsidRPr="006F4F11" w:rsidRDefault="00B7166D"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1E3B8C0" w14:textId="77777777" w:rsidR="00B7166D" w:rsidRPr="006F4F11" w:rsidRDefault="00B7166D" w:rsidP="00A06BAD">
            <w:pPr>
              <w:pStyle w:val="TAC"/>
              <w:rPr>
                <w:rFonts w:eastAsiaTheme="minorEastAsia"/>
              </w:rPr>
            </w:pPr>
            <w:r w:rsidRPr="006F4F11">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3361B5" w14:textId="77777777" w:rsidR="00B7166D" w:rsidRPr="006F4F11" w:rsidRDefault="00B7166D" w:rsidP="00A06BAD">
            <w:pPr>
              <w:pStyle w:val="TAC"/>
              <w:rPr>
                <w:rFonts w:eastAsia="Yu Mincho"/>
                <w:szCs w:val="18"/>
                <w:lang w:eastAsia="ko-KR"/>
              </w:rPr>
            </w:pPr>
            <w:r w:rsidRPr="006F4F11">
              <w:rPr>
                <w:rFonts w:eastAsia="SimSun"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38534B" w14:textId="77777777" w:rsidR="00B7166D" w:rsidRPr="006F4F11" w:rsidRDefault="00B7166D" w:rsidP="00A06BAD">
            <w:pPr>
              <w:pStyle w:val="TAC"/>
              <w:rPr>
                <w:rFonts w:eastAsia="Yu Mincho"/>
                <w:szCs w:val="18"/>
              </w:rPr>
            </w:pPr>
          </w:p>
        </w:tc>
      </w:tr>
      <w:tr w:rsidR="00B7166D" w:rsidRPr="006F4F11" w14:paraId="7925959F"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77060E57" w14:textId="77777777" w:rsidR="00B7166D" w:rsidRPr="006F4F11" w:rsidRDefault="00B7166D"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610A3B" w14:textId="77777777" w:rsidR="00B7166D" w:rsidRPr="006F4F11" w:rsidRDefault="00B7166D"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BD23F32" w14:textId="77777777" w:rsidR="00B7166D" w:rsidRPr="006F4F11" w:rsidRDefault="00B7166D" w:rsidP="00A06BAD">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CF18C3" w14:textId="77777777" w:rsidR="00B7166D" w:rsidRPr="006F4F11" w:rsidRDefault="00B7166D" w:rsidP="00A06BAD">
            <w:pPr>
              <w:pStyle w:val="TAC"/>
              <w:rPr>
                <w:rFonts w:eastAsiaTheme="minorEastAsia"/>
              </w:rPr>
            </w:pPr>
            <w:r w:rsidRPr="006F4F11">
              <w:rPr>
                <w:rFonts w:eastAsia="SimSun"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12F5C224" w14:textId="77777777" w:rsidR="00B7166D" w:rsidRPr="006F4F11" w:rsidRDefault="00B7166D" w:rsidP="00A06BAD">
            <w:pPr>
              <w:pStyle w:val="TAC"/>
              <w:rPr>
                <w:rFonts w:eastAsia="Yu Mincho"/>
                <w:szCs w:val="18"/>
              </w:rPr>
            </w:pPr>
            <w:r w:rsidRPr="006F4F11">
              <w:rPr>
                <w:rFonts w:eastAsiaTheme="minorEastAsia"/>
                <w:szCs w:val="18"/>
                <w:lang w:val="en-US" w:eastAsia="zh-CN"/>
              </w:rPr>
              <w:t>1</w:t>
            </w:r>
          </w:p>
        </w:tc>
      </w:tr>
      <w:tr w:rsidR="00B7166D" w:rsidRPr="006F4F11" w14:paraId="6CD82998"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31E9FDF5" w14:textId="77777777" w:rsidR="00B7166D" w:rsidRPr="006F4F11" w:rsidRDefault="00B7166D"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C069F4" w14:textId="77777777" w:rsidR="00B7166D" w:rsidRPr="006F4F11" w:rsidRDefault="00B7166D"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8ADC090" w14:textId="77777777" w:rsidR="00B7166D" w:rsidRPr="006F4F11" w:rsidRDefault="00B7166D" w:rsidP="00A06BAD">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CC0FECD" w14:textId="77777777" w:rsidR="00B7166D" w:rsidRPr="006F4F11" w:rsidRDefault="00B7166D" w:rsidP="00A06BAD">
            <w:pPr>
              <w:pStyle w:val="TAC"/>
              <w:rPr>
                <w:rFonts w:eastAsiaTheme="minorEastAsia"/>
              </w:rPr>
            </w:pPr>
            <w:r w:rsidRPr="006F4F11">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FBB192" w14:textId="77777777" w:rsidR="00B7166D" w:rsidRPr="006F4F11" w:rsidRDefault="00B7166D" w:rsidP="00A06BAD">
            <w:pPr>
              <w:pStyle w:val="TAC"/>
              <w:rPr>
                <w:rFonts w:eastAsia="Yu Mincho"/>
                <w:szCs w:val="18"/>
              </w:rPr>
            </w:pPr>
          </w:p>
        </w:tc>
      </w:tr>
      <w:tr w:rsidR="00B7166D" w:rsidRPr="006F4F11" w14:paraId="11B162BA"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3BC09A37" w14:textId="77777777" w:rsidR="00B7166D" w:rsidRPr="006F4F11" w:rsidRDefault="00B7166D"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E8FC55" w14:textId="77777777" w:rsidR="00B7166D" w:rsidRPr="006F4F11" w:rsidRDefault="00B7166D"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325263E" w14:textId="77777777" w:rsidR="00B7166D" w:rsidRPr="006F4F11" w:rsidRDefault="00B7166D" w:rsidP="00A06BAD">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38D871" w14:textId="77777777" w:rsidR="00B7166D" w:rsidRPr="006F4F11" w:rsidRDefault="00B7166D" w:rsidP="00A06BAD">
            <w:pPr>
              <w:pStyle w:val="TAC"/>
              <w:rPr>
                <w:rFonts w:eastAsia="SimSun" w:cs="Arial"/>
                <w:szCs w:val="18"/>
                <w:lang w:val="en-US" w:eastAsia="zh-CN" w:bidi="ar"/>
              </w:rPr>
            </w:pPr>
            <w:r w:rsidRPr="006F4F11">
              <w:rPr>
                <w:rFonts w:eastAsia="SimSun" w:cs="Arial"/>
                <w:szCs w:val="18"/>
                <w:lang w:val="en-US" w:eastAsia="zh-CN" w:bidi="ar"/>
              </w:rPr>
              <w:t>CA_n41(2A)_BCS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D41835" w14:textId="77777777" w:rsidR="00B7166D" w:rsidRPr="006F4F11" w:rsidRDefault="00B7166D" w:rsidP="00A06BAD">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B7166D" w:rsidRPr="006F4F11" w14:paraId="2922F2D0"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253942" w14:textId="77777777" w:rsidR="00B7166D" w:rsidRPr="006F4F11" w:rsidRDefault="00B7166D" w:rsidP="00A06BA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1281F3" w14:textId="77777777" w:rsidR="00B7166D" w:rsidRPr="006F4F11" w:rsidRDefault="00B7166D"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9103378" w14:textId="77777777" w:rsidR="00B7166D" w:rsidRPr="006F4F11" w:rsidRDefault="00B7166D" w:rsidP="00A06BAD">
            <w:pPr>
              <w:pStyle w:val="TAC"/>
              <w:rPr>
                <w:rFonts w:eastAsiaTheme="minorEastAsia"/>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D938DE2" w14:textId="77777777" w:rsidR="00B7166D" w:rsidRPr="006F4F11" w:rsidRDefault="00B7166D" w:rsidP="00A06BAD">
            <w:pPr>
              <w:pStyle w:val="TAC"/>
              <w:rPr>
                <w:rFonts w:eastAsia="SimSun" w:cs="Arial"/>
                <w:szCs w:val="18"/>
                <w:lang w:val="en-US" w:eastAsia="zh-CN" w:bidi="ar"/>
              </w:rPr>
            </w:pPr>
            <w:r w:rsidRPr="006F4F11">
              <w:rPr>
                <w:rFonts w:eastAsia="SimSun" w:cs="Arial"/>
                <w:szCs w:val="18"/>
                <w:lang w:val="en-US" w:eastAsia="zh-CN" w:bidi="ar"/>
              </w:rPr>
              <w:t>CA_n71</w:t>
            </w:r>
            <w:r w:rsidRPr="006F4F11">
              <w:rPr>
                <w:rFonts w:eastAsia="SimSun" w:cs="Arial" w:hint="eastAsia"/>
                <w:szCs w:val="18"/>
                <w:lang w:val="en-US" w:eastAsia="zh-CN" w:bidi="ar"/>
              </w:rPr>
              <w:t>B</w:t>
            </w:r>
            <w:r w:rsidRPr="006F4F11">
              <w:rPr>
                <w:rFonts w:eastAsia="SimSun" w:cs="Arial"/>
                <w:szCs w:val="18"/>
                <w:lang w:val="en-US" w:eastAsia="zh-CN" w:bidi="ar"/>
              </w:rPr>
              <w:t>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B70AB8" w14:textId="77777777" w:rsidR="00B7166D" w:rsidRPr="006F4F11" w:rsidRDefault="00B7166D" w:rsidP="00A06BAD">
            <w:pPr>
              <w:pStyle w:val="TAC"/>
              <w:rPr>
                <w:rFonts w:eastAsia="Yu Mincho"/>
                <w:szCs w:val="18"/>
              </w:rPr>
            </w:pPr>
          </w:p>
        </w:tc>
      </w:tr>
      <w:tr w:rsidR="00B7166D" w:rsidRPr="006F4F11" w14:paraId="57111B5E"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C9D15B" w14:textId="77777777" w:rsidR="00B7166D" w:rsidRPr="006F4F11" w:rsidRDefault="00B7166D" w:rsidP="00A06BAD">
            <w:pPr>
              <w:pStyle w:val="TAC"/>
              <w:rPr>
                <w:rFonts w:eastAsiaTheme="minorEastAsia"/>
                <w:szCs w:val="18"/>
                <w:lang w:eastAsia="zh-CN"/>
              </w:rPr>
            </w:pPr>
            <w:r w:rsidRPr="006F4F11">
              <w:rPr>
                <w:rFonts w:eastAsiaTheme="minorEastAsia"/>
              </w:rP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7167F4" w14:textId="77777777" w:rsidR="00B7166D" w:rsidRPr="006F4F11" w:rsidRDefault="00B7166D" w:rsidP="00A06BAD">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0AADB198" w14:textId="77777777" w:rsidR="00B7166D" w:rsidRPr="006F4F11" w:rsidRDefault="00B7166D" w:rsidP="00A06BAD">
            <w:pPr>
              <w:pStyle w:val="TAC"/>
              <w:rPr>
                <w:rFonts w:eastAsiaTheme="minorEastAsia"/>
                <w:szCs w:val="18"/>
                <w:lang w:val="en-US"/>
              </w:rPr>
            </w:pPr>
            <w:r w:rsidRPr="006F4F11">
              <w:rPr>
                <w:rFonts w:eastAsiaTheme="minorEastAsia"/>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482BF4D" w14:textId="77777777" w:rsidR="00B7166D" w:rsidRPr="006F4F11" w:rsidRDefault="00B7166D" w:rsidP="00A06BAD">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F1D7D1" w14:textId="77777777" w:rsidR="00B7166D" w:rsidRPr="006F4F11" w:rsidRDefault="00B7166D" w:rsidP="00A06BAD">
            <w:pPr>
              <w:pStyle w:val="TAC"/>
              <w:rPr>
                <w:rFonts w:eastAsiaTheme="minorEastAsia"/>
              </w:rPr>
            </w:pPr>
            <w:r w:rsidRPr="006F4F11">
              <w:rPr>
                <w:rFonts w:eastAsia="SimSun" w:cs="Arial"/>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66F16DE0" w14:textId="77777777" w:rsidR="00B7166D" w:rsidRPr="006F4F11" w:rsidRDefault="00B7166D" w:rsidP="00A06BAD">
            <w:pPr>
              <w:pStyle w:val="TAC"/>
              <w:rPr>
                <w:rFonts w:eastAsia="Yu Mincho"/>
                <w:szCs w:val="18"/>
              </w:rPr>
            </w:pPr>
            <w:r w:rsidRPr="006F4F11">
              <w:rPr>
                <w:rFonts w:eastAsiaTheme="minorEastAsia" w:hint="eastAsia"/>
                <w:szCs w:val="18"/>
                <w:lang w:val="en-US" w:eastAsia="zh-CN"/>
              </w:rPr>
              <w:t>0</w:t>
            </w:r>
          </w:p>
        </w:tc>
      </w:tr>
      <w:tr w:rsidR="00B7166D" w:rsidRPr="006F4F11" w14:paraId="14881159"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4653BBB1" w14:textId="77777777" w:rsidR="00B7166D" w:rsidRPr="006F4F11" w:rsidRDefault="00B7166D"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544746" w14:textId="77777777" w:rsidR="00B7166D" w:rsidRPr="006F4F11" w:rsidRDefault="00B7166D"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D3F1754" w14:textId="77777777" w:rsidR="00B7166D" w:rsidRPr="006F4F11" w:rsidRDefault="00B7166D" w:rsidP="00A06BAD">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6ED59E" w14:textId="77777777" w:rsidR="00B7166D" w:rsidRPr="006F4F11" w:rsidRDefault="00B7166D" w:rsidP="00A06BAD">
            <w:pPr>
              <w:pStyle w:val="TAC"/>
              <w:rPr>
                <w:rFonts w:eastAsiaTheme="minorEastAsia"/>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060204" w14:textId="77777777" w:rsidR="00B7166D" w:rsidRPr="006F4F11" w:rsidRDefault="00B7166D" w:rsidP="00A06BAD">
            <w:pPr>
              <w:pStyle w:val="TAC"/>
              <w:rPr>
                <w:rFonts w:eastAsia="Yu Mincho"/>
                <w:szCs w:val="18"/>
              </w:rPr>
            </w:pPr>
          </w:p>
        </w:tc>
      </w:tr>
      <w:tr w:rsidR="00B7166D" w:rsidRPr="006F4F11" w14:paraId="48A76AF5"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430E3828" w14:textId="77777777" w:rsidR="00B7166D" w:rsidRPr="006F4F11" w:rsidRDefault="00B7166D"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8D328C" w14:textId="77777777" w:rsidR="00B7166D" w:rsidRPr="006F4F11" w:rsidRDefault="00B7166D"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AD8DA6F" w14:textId="77777777" w:rsidR="00B7166D" w:rsidRPr="006F4F11" w:rsidRDefault="00B7166D" w:rsidP="00A06BAD">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40A94B" w14:textId="77777777" w:rsidR="00B7166D" w:rsidRPr="006F4F11" w:rsidRDefault="00B7166D" w:rsidP="00A06BAD">
            <w:pPr>
              <w:pStyle w:val="TAC"/>
              <w:rPr>
                <w:rFonts w:eastAsia="SimSun" w:cs="Arial"/>
                <w:szCs w:val="18"/>
                <w:lang w:val="en-US" w:eastAsia="zh-CN" w:bidi="ar"/>
              </w:rPr>
            </w:pPr>
            <w:r w:rsidRPr="006F4F11">
              <w:rPr>
                <w:rFonts w:eastAsia="SimSun" w:cs="Arial"/>
                <w:szCs w:val="18"/>
                <w:lang w:val="en-US" w:eastAsia="zh-CN" w:bidi="ar"/>
              </w:rPr>
              <w:t>CA_n41(3A)_BCS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AB7B56" w14:textId="77777777" w:rsidR="00B7166D" w:rsidRPr="006F4F11" w:rsidRDefault="00B7166D" w:rsidP="00A06BAD">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B7166D" w:rsidRPr="006F4F11" w14:paraId="78AF640D"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BF153D" w14:textId="77777777" w:rsidR="00B7166D" w:rsidRPr="006F4F11" w:rsidRDefault="00B7166D" w:rsidP="00A06BA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9EB601" w14:textId="77777777" w:rsidR="00B7166D" w:rsidRPr="006F4F11" w:rsidRDefault="00B7166D"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DB90CF7" w14:textId="77777777" w:rsidR="00B7166D" w:rsidRPr="006F4F11" w:rsidRDefault="00B7166D" w:rsidP="00A06BAD">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F33604E" w14:textId="77777777" w:rsidR="00B7166D" w:rsidRPr="006F4F11" w:rsidRDefault="00B7166D" w:rsidP="00A06BAD">
            <w:pPr>
              <w:pStyle w:val="TAC"/>
              <w:rPr>
                <w:rFonts w:eastAsia="SimSun"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0284DA" w14:textId="77777777" w:rsidR="00B7166D" w:rsidRPr="006F4F11" w:rsidRDefault="00B7166D" w:rsidP="00A06BAD">
            <w:pPr>
              <w:pStyle w:val="TAC"/>
              <w:rPr>
                <w:rFonts w:eastAsia="Yu Mincho"/>
                <w:szCs w:val="18"/>
              </w:rPr>
            </w:pPr>
          </w:p>
        </w:tc>
      </w:tr>
      <w:tr w:rsidR="00B7166D" w:rsidRPr="006F4F11" w14:paraId="428C6621"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9E4426" w14:textId="77777777" w:rsidR="00B7166D" w:rsidRPr="006F4F11" w:rsidRDefault="00B7166D" w:rsidP="00A06BAD">
            <w:pPr>
              <w:pStyle w:val="TAC"/>
              <w:rPr>
                <w:rFonts w:eastAsiaTheme="minorEastAsia"/>
                <w:szCs w:val="18"/>
                <w:lang w:eastAsia="zh-CN"/>
              </w:rPr>
            </w:pPr>
            <w:r w:rsidRPr="006F4F11">
              <w:rPr>
                <w:rFonts w:eastAsiaTheme="minorEastAsia"/>
              </w:rPr>
              <w:t>CA_n41(3A)-n71B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A968B5" w14:textId="77777777" w:rsidR="00B7166D" w:rsidRPr="006F4F11" w:rsidRDefault="00B7166D" w:rsidP="00A06BAD">
            <w:pPr>
              <w:pStyle w:val="TAC"/>
              <w:rPr>
                <w:rFonts w:eastAsia="SimSun"/>
                <w:szCs w:val="18"/>
                <w:vertAlign w:val="superscript"/>
                <w:lang w:val="en-US"/>
              </w:rPr>
            </w:pPr>
            <w:r w:rsidRPr="006F4F11">
              <w:rPr>
                <w:rFonts w:eastAsia="SimSun"/>
                <w:szCs w:val="18"/>
                <w:lang w:val="en-US"/>
              </w:rPr>
              <w:t>n41</w:t>
            </w:r>
            <w:r w:rsidRPr="006F4F11">
              <w:rPr>
                <w:rFonts w:eastAsia="SimSun"/>
                <w:szCs w:val="18"/>
                <w:vertAlign w:val="superscript"/>
                <w:lang w:val="en-US"/>
              </w:rPr>
              <w:t>8,9</w:t>
            </w:r>
          </w:p>
          <w:p w14:paraId="5B22A7D1" w14:textId="77777777" w:rsidR="00B7166D" w:rsidRPr="006F4F11" w:rsidRDefault="00B7166D" w:rsidP="00A06BAD">
            <w:pPr>
              <w:pStyle w:val="TAC"/>
              <w:rPr>
                <w:rFonts w:eastAsiaTheme="minorEastAsia"/>
                <w:szCs w:val="18"/>
                <w:lang w:val="en-US"/>
              </w:rPr>
            </w:pPr>
            <w:r w:rsidRPr="006F4F11">
              <w:rPr>
                <w:rFonts w:eastAsiaTheme="minorEastAsia"/>
              </w:rPr>
              <w:t>CA_n41A-n71A</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5B8CE261" w14:textId="77777777" w:rsidR="00B7166D" w:rsidRPr="006F4F11" w:rsidRDefault="00B7166D" w:rsidP="00A06BAD">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D5864B" w14:textId="77777777" w:rsidR="00B7166D" w:rsidRPr="006F4F11" w:rsidRDefault="00B7166D" w:rsidP="00A06BAD">
            <w:pPr>
              <w:pStyle w:val="TAC"/>
              <w:rPr>
                <w:rFonts w:eastAsiaTheme="minorEastAsia"/>
                <w:lang w:val="en-US" w:eastAsia="zh-CN"/>
              </w:rPr>
            </w:pPr>
            <w:r w:rsidRPr="006F4F11">
              <w:rPr>
                <w:rFonts w:eastAsiaTheme="minorEastAsia"/>
                <w:lang w:val="en-US" w:eastAsia="zh-CN" w:bidi="ar"/>
              </w:rPr>
              <w:t>CA_n41(3A)</w:t>
            </w:r>
            <w:r w:rsidRPr="006F4F11">
              <w:rPr>
                <w:rFonts w:eastAsiaTheme="minorEastAsia" w:hint="eastAsia"/>
                <w:lang w:val="en-US" w:eastAsia="zh-CN" w:bidi="ar"/>
              </w:rPr>
              <w:t>_BCS4 and 5</w:t>
            </w:r>
          </w:p>
        </w:tc>
        <w:tc>
          <w:tcPr>
            <w:tcW w:w="1360" w:type="dxa"/>
            <w:tcBorders>
              <w:left w:val="single" w:sz="4" w:space="0" w:color="auto"/>
              <w:bottom w:val="nil"/>
              <w:right w:val="single" w:sz="4" w:space="0" w:color="auto"/>
            </w:tcBorders>
            <w:shd w:val="clear" w:color="auto" w:fill="auto"/>
            <w:vAlign w:val="center"/>
          </w:tcPr>
          <w:p w14:paraId="088DCA09" w14:textId="77777777" w:rsidR="00B7166D" w:rsidRPr="006F4F11" w:rsidRDefault="00B7166D" w:rsidP="00A06BAD">
            <w:pPr>
              <w:pStyle w:val="TAC"/>
              <w:rPr>
                <w:rFonts w:eastAsia="Yu Mincho"/>
                <w:szCs w:val="18"/>
                <w:lang w:val="en-US" w:eastAsia="zh-CN"/>
              </w:rPr>
            </w:pPr>
            <w:r w:rsidRPr="006F4F11">
              <w:rPr>
                <w:rFonts w:eastAsia="Yu Mincho"/>
                <w:szCs w:val="18"/>
              </w:rPr>
              <w:t>4</w:t>
            </w:r>
            <w:r w:rsidRPr="006F4F11">
              <w:rPr>
                <w:rFonts w:eastAsiaTheme="minorEastAsia"/>
                <w:szCs w:val="18"/>
                <w:lang w:eastAsia="zh-CN"/>
              </w:rPr>
              <w:t xml:space="preserve"> and 5</w:t>
            </w:r>
          </w:p>
        </w:tc>
      </w:tr>
      <w:tr w:rsidR="00B7166D" w:rsidRPr="006F4F11" w14:paraId="386DB723"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36D5EF" w14:textId="77777777" w:rsidR="00B7166D" w:rsidRPr="006F4F11" w:rsidRDefault="00B7166D" w:rsidP="00A06BA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B9F26A" w14:textId="77777777" w:rsidR="00B7166D" w:rsidRPr="006F4F11" w:rsidRDefault="00B7166D"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9959604" w14:textId="77777777" w:rsidR="00B7166D" w:rsidRPr="006F4F11" w:rsidRDefault="00B7166D" w:rsidP="00A06BAD">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AA8D233" w14:textId="77777777" w:rsidR="00B7166D" w:rsidRPr="006F4F11" w:rsidRDefault="00B7166D" w:rsidP="00A06BAD">
            <w:pPr>
              <w:pStyle w:val="TAC"/>
              <w:rPr>
                <w:rFonts w:eastAsiaTheme="minorEastAsia"/>
                <w:lang w:val="en-US" w:eastAsia="zh-CN"/>
              </w:rPr>
            </w:pPr>
            <w:r w:rsidRPr="006F4F11">
              <w:rPr>
                <w:rFonts w:eastAsiaTheme="minorEastAsia"/>
                <w:lang w:val="en-US" w:eastAsia="zh-CN" w:bidi="ar"/>
              </w:rPr>
              <w:t>CA_n71B</w:t>
            </w:r>
            <w:r w:rsidRPr="006F4F11">
              <w:rPr>
                <w:rFonts w:eastAsiaTheme="minorEastAsia"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94B196" w14:textId="77777777" w:rsidR="00B7166D" w:rsidRPr="006F4F11" w:rsidRDefault="00B7166D" w:rsidP="00A06BAD">
            <w:pPr>
              <w:pStyle w:val="TAC"/>
              <w:rPr>
                <w:rFonts w:eastAsia="Yu Mincho"/>
                <w:szCs w:val="18"/>
                <w:lang w:val="en-US" w:eastAsia="zh-CN"/>
              </w:rPr>
            </w:pPr>
          </w:p>
        </w:tc>
      </w:tr>
      <w:tr w:rsidR="00B7166D" w:rsidRPr="006F4F11" w14:paraId="6D558534"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1785EA" w14:textId="77777777" w:rsidR="00B7166D" w:rsidRPr="006F4F11" w:rsidRDefault="00B7166D" w:rsidP="00A06BAD">
            <w:pPr>
              <w:pStyle w:val="TAC"/>
              <w:rPr>
                <w:rFonts w:eastAsiaTheme="minorEastAsia"/>
                <w:szCs w:val="18"/>
                <w:lang w:eastAsia="zh-CN"/>
              </w:rPr>
            </w:pPr>
            <w:r w:rsidRPr="006F4F11">
              <w:rPr>
                <w:rFonts w:eastAsiaTheme="minorEastAsia"/>
                <w:szCs w:val="18"/>
                <w:lang w:eastAsia="zh-CN"/>
              </w:rPr>
              <w:t>CA_n41(3A)-n71(2A)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7957CB" w14:textId="77777777" w:rsidR="00B7166D" w:rsidRPr="006F4F11" w:rsidRDefault="00B7166D" w:rsidP="00A06BAD">
            <w:pPr>
              <w:pStyle w:val="TAC"/>
              <w:rPr>
                <w:rFonts w:eastAsia="SimSun"/>
                <w:szCs w:val="18"/>
                <w:vertAlign w:val="superscript"/>
                <w:lang w:val="en-US"/>
              </w:rPr>
            </w:pPr>
            <w:r w:rsidRPr="006F4F11">
              <w:rPr>
                <w:rFonts w:eastAsia="SimSun"/>
                <w:szCs w:val="18"/>
                <w:lang w:val="en-US"/>
              </w:rPr>
              <w:t>n41</w:t>
            </w:r>
            <w:r w:rsidRPr="006F4F11">
              <w:rPr>
                <w:rFonts w:eastAsia="SimSun"/>
                <w:szCs w:val="18"/>
                <w:vertAlign w:val="superscript"/>
                <w:lang w:val="en-US"/>
              </w:rPr>
              <w:t>8,9</w:t>
            </w:r>
          </w:p>
          <w:p w14:paraId="4B29F544" w14:textId="77777777" w:rsidR="00B7166D" w:rsidRPr="006F4F11" w:rsidRDefault="00B7166D" w:rsidP="00A06BAD">
            <w:pPr>
              <w:pStyle w:val="TAC"/>
              <w:rPr>
                <w:rFonts w:eastAsiaTheme="minorEastAsia"/>
                <w:szCs w:val="18"/>
                <w:lang w:val="en-US"/>
              </w:rPr>
            </w:pPr>
            <w:r w:rsidRPr="006F4F11">
              <w:rPr>
                <w:rFonts w:eastAsiaTheme="minorEastAsia"/>
              </w:rPr>
              <w:t>CA_n41A-n71A</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23B3088C" w14:textId="77777777" w:rsidR="00B7166D" w:rsidRPr="006F4F11" w:rsidRDefault="00B7166D" w:rsidP="00A06BAD">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5BAA58" w14:textId="77777777" w:rsidR="00B7166D" w:rsidRPr="006F4F11" w:rsidRDefault="00B7166D" w:rsidP="00A06BAD">
            <w:pPr>
              <w:pStyle w:val="TAC"/>
              <w:rPr>
                <w:rFonts w:eastAsiaTheme="minorEastAsia"/>
                <w:lang w:val="en-US" w:eastAsia="zh-CN"/>
              </w:rPr>
            </w:pPr>
            <w:r w:rsidRPr="006F4F11">
              <w:rPr>
                <w:rFonts w:eastAsiaTheme="minorEastAsia"/>
                <w:lang w:val="en-US" w:eastAsia="zh-CN" w:bidi="ar"/>
              </w:rPr>
              <w:t>CA_n41(3A)</w:t>
            </w:r>
            <w:r w:rsidRPr="006F4F11">
              <w:rPr>
                <w:rFonts w:eastAsiaTheme="minorEastAsia" w:hint="eastAsia"/>
                <w:lang w:val="en-US"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A2B063" w14:textId="77777777" w:rsidR="00B7166D" w:rsidRPr="006F4F11" w:rsidRDefault="00B7166D" w:rsidP="00A06BAD">
            <w:pPr>
              <w:pStyle w:val="TAC"/>
              <w:rPr>
                <w:rFonts w:eastAsia="Yu Mincho"/>
                <w:szCs w:val="18"/>
                <w:lang w:val="en-US" w:eastAsia="zh-CN"/>
              </w:rPr>
            </w:pPr>
            <w:r w:rsidRPr="006F4F11">
              <w:rPr>
                <w:rFonts w:eastAsia="Yu Mincho"/>
                <w:szCs w:val="18"/>
              </w:rPr>
              <w:t>4</w:t>
            </w:r>
            <w:r w:rsidRPr="006F4F11">
              <w:rPr>
                <w:rFonts w:eastAsiaTheme="minorEastAsia"/>
                <w:szCs w:val="18"/>
                <w:lang w:eastAsia="zh-CN"/>
              </w:rPr>
              <w:t xml:space="preserve"> and 5</w:t>
            </w:r>
          </w:p>
        </w:tc>
      </w:tr>
      <w:tr w:rsidR="00B7166D" w:rsidRPr="006F4F11" w14:paraId="71E763E6"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E4016C" w14:textId="77777777" w:rsidR="00B7166D" w:rsidRPr="006F4F11" w:rsidRDefault="00B7166D" w:rsidP="00A06BA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174482" w14:textId="77777777" w:rsidR="00B7166D" w:rsidRPr="006F4F11" w:rsidRDefault="00B7166D"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9ABF284" w14:textId="77777777" w:rsidR="00B7166D" w:rsidRPr="006F4F11" w:rsidRDefault="00B7166D" w:rsidP="00A06BAD">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48369C6" w14:textId="77777777" w:rsidR="00B7166D" w:rsidRPr="006F4F11" w:rsidRDefault="00B7166D" w:rsidP="00A06BAD">
            <w:pPr>
              <w:pStyle w:val="TAC"/>
              <w:rPr>
                <w:rFonts w:eastAsiaTheme="minorEastAsia"/>
                <w:lang w:val="en-US" w:eastAsia="zh-CN"/>
              </w:rPr>
            </w:pPr>
            <w:r w:rsidRPr="006F4F11">
              <w:rPr>
                <w:rFonts w:eastAsiaTheme="minorEastAsia"/>
              </w:rPr>
              <w:t>CA_n71(2A)</w:t>
            </w:r>
            <w:r w:rsidRPr="006F4F11">
              <w:rPr>
                <w:rFonts w:eastAsiaTheme="minorEastAsia" w:hint="eastAsia"/>
                <w:lang w:val="en-US" w:eastAsia="zh-CN"/>
              </w:rPr>
              <w:t>_BCS4 and 5</w:t>
            </w:r>
            <w:r w:rsidRPr="006F4F11">
              <w:rPr>
                <w:rFonts w:eastAsiaTheme="minorEastAsia"/>
              </w:rPr>
              <w:t xml:space="preserve"> </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7DB723" w14:textId="77777777" w:rsidR="00B7166D" w:rsidRPr="006F4F11" w:rsidRDefault="00B7166D" w:rsidP="00A06BAD">
            <w:pPr>
              <w:pStyle w:val="TAC"/>
              <w:rPr>
                <w:rFonts w:eastAsia="Yu Mincho"/>
                <w:szCs w:val="18"/>
                <w:lang w:val="en-US" w:eastAsia="zh-CN"/>
              </w:rPr>
            </w:pPr>
          </w:p>
        </w:tc>
      </w:tr>
      <w:tr w:rsidR="00B7166D" w:rsidRPr="006F4F11" w14:paraId="7CCB788C"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F05282" w14:textId="77777777" w:rsidR="00B7166D" w:rsidRPr="006F4F11" w:rsidRDefault="00B7166D" w:rsidP="00A06BAD">
            <w:pPr>
              <w:pStyle w:val="TAC"/>
              <w:rPr>
                <w:rFonts w:eastAsiaTheme="minorEastAsia"/>
                <w:szCs w:val="18"/>
                <w:lang w:eastAsia="zh-CN"/>
              </w:rPr>
            </w:pPr>
            <w:r w:rsidRPr="006F4F11">
              <w:rPr>
                <w:rFonts w:eastAsiaTheme="minorEastAsia"/>
              </w:rP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9A3672" w14:textId="77777777" w:rsidR="00B7166D" w:rsidRPr="006F4F11" w:rsidRDefault="00B7166D" w:rsidP="00A06BAD">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11277880" w14:textId="77777777" w:rsidR="00B7166D" w:rsidRPr="006F4F11" w:rsidRDefault="00B7166D" w:rsidP="00A06BAD">
            <w:pPr>
              <w:pStyle w:val="TAC"/>
              <w:rPr>
                <w:rFonts w:eastAsiaTheme="minorEastAsia"/>
                <w:szCs w:val="18"/>
                <w:vertAlign w:val="superscript"/>
                <w:lang w:val="en-US" w:eastAsia="zh-CN"/>
              </w:rPr>
            </w:pPr>
            <w:r w:rsidRPr="006F4F11">
              <w:rPr>
                <w:rFonts w:eastAsiaTheme="minorEastAsia"/>
              </w:rPr>
              <w:t>CA_n41A-n71A</w:t>
            </w:r>
            <w:r w:rsidRPr="006F4F11">
              <w:rPr>
                <w:rFonts w:eastAsiaTheme="minorEastAsia" w:hint="eastAsia"/>
                <w:szCs w:val="18"/>
                <w:vertAlign w:val="superscript"/>
                <w:lang w:val="en-US" w:eastAsia="zh-CN"/>
              </w:rPr>
              <w:t>8</w:t>
            </w:r>
          </w:p>
          <w:p w14:paraId="32468C1C" w14:textId="77777777" w:rsidR="00B7166D" w:rsidRPr="006F4F11" w:rsidRDefault="00B7166D" w:rsidP="00A06BAD">
            <w:pPr>
              <w:pStyle w:val="TAC"/>
              <w:rPr>
                <w:rFonts w:eastAsiaTheme="minorEastAsia"/>
                <w:szCs w:val="18"/>
                <w:lang w:val="en-US" w:eastAsia="zh-CN"/>
              </w:rPr>
            </w:pPr>
            <w:r w:rsidRPr="006F4F11">
              <w:rPr>
                <w:rFonts w:eastAsiaTheme="minorEastAsia" w:hint="eastAsia"/>
                <w:szCs w:val="18"/>
                <w:lang w:val="en-US" w:eastAsia="zh-CN"/>
              </w:rPr>
              <w:t>C</w:t>
            </w:r>
            <w:r w:rsidRPr="006F4F11">
              <w:rPr>
                <w:rFonts w:eastAsiaTheme="minorEastAsia"/>
                <w:szCs w:val="18"/>
                <w:lang w:val="en-US" w:eastAsia="zh-CN"/>
              </w:rPr>
              <w:t>A_n41C</w:t>
            </w:r>
            <w:r w:rsidRPr="006F4F11">
              <w:rPr>
                <w:rFonts w:eastAsiaTheme="minorEastAsia" w:hint="eastAsia"/>
                <w:szCs w:val="18"/>
                <w:vertAlign w:val="superscript"/>
                <w:lang w:val="en-US" w:eastAsia="zh-CN"/>
              </w:rPr>
              <w:t>8</w:t>
            </w:r>
          </w:p>
          <w:p w14:paraId="5779DE32" w14:textId="77777777" w:rsidR="00B7166D" w:rsidRPr="006F4F11" w:rsidRDefault="00B7166D" w:rsidP="00A06BAD">
            <w:pPr>
              <w:pStyle w:val="TAC"/>
              <w:rPr>
                <w:rFonts w:eastAsiaTheme="minorEastAsia"/>
                <w:vertAlign w:val="superscript"/>
                <w:lang w:val="en-US" w:eastAsia="zh-CN"/>
              </w:rPr>
            </w:pPr>
          </w:p>
        </w:tc>
        <w:tc>
          <w:tcPr>
            <w:tcW w:w="730" w:type="dxa"/>
            <w:tcBorders>
              <w:left w:val="single" w:sz="4" w:space="0" w:color="auto"/>
              <w:bottom w:val="single" w:sz="4" w:space="0" w:color="auto"/>
              <w:right w:val="single" w:sz="4" w:space="0" w:color="auto"/>
            </w:tcBorders>
            <w:vAlign w:val="center"/>
          </w:tcPr>
          <w:p w14:paraId="794DFDB3" w14:textId="77777777" w:rsidR="00B7166D" w:rsidRPr="006F4F11" w:rsidRDefault="00B7166D" w:rsidP="00A06BAD">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0ABE8E" w14:textId="77777777" w:rsidR="00B7166D" w:rsidRPr="006F4F11" w:rsidRDefault="00B7166D" w:rsidP="00A06BAD">
            <w:pPr>
              <w:pStyle w:val="TAC"/>
              <w:rPr>
                <w:rFonts w:eastAsiaTheme="minorEastAsia"/>
              </w:rPr>
            </w:pPr>
            <w:r w:rsidRPr="006F4F11">
              <w:rPr>
                <w:rFonts w:eastAsiaTheme="minorEastAsia"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3D113E" w14:textId="77777777" w:rsidR="00B7166D" w:rsidRPr="006F4F11" w:rsidRDefault="00B7166D" w:rsidP="00A06BAD">
            <w:pPr>
              <w:pStyle w:val="TAC"/>
              <w:rPr>
                <w:rFonts w:eastAsia="Yu Mincho"/>
                <w:szCs w:val="18"/>
              </w:rPr>
            </w:pPr>
            <w:r w:rsidRPr="006F4F11">
              <w:rPr>
                <w:rFonts w:eastAsiaTheme="minorEastAsia" w:hint="eastAsia"/>
                <w:szCs w:val="18"/>
                <w:lang w:val="en-US" w:eastAsia="zh-CN"/>
              </w:rPr>
              <w:t>0</w:t>
            </w:r>
          </w:p>
        </w:tc>
      </w:tr>
      <w:tr w:rsidR="00B7166D" w:rsidRPr="006F4F11" w14:paraId="79EC784A"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24DC8AF9" w14:textId="77777777" w:rsidR="00B7166D" w:rsidRPr="006F4F11" w:rsidRDefault="00B7166D" w:rsidP="00A06BA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CC2C87" w14:textId="77777777" w:rsidR="00B7166D" w:rsidRPr="006F4F11" w:rsidRDefault="00B7166D"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2D5081E" w14:textId="77777777" w:rsidR="00B7166D" w:rsidRPr="006F4F11" w:rsidRDefault="00B7166D" w:rsidP="00A06BAD">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1A52EE7" w14:textId="77777777" w:rsidR="00B7166D" w:rsidRPr="006F4F11" w:rsidRDefault="00B7166D" w:rsidP="00A06BAD">
            <w:pPr>
              <w:pStyle w:val="TAC"/>
              <w:rPr>
                <w:rFonts w:eastAsiaTheme="minorEastAsia"/>
              </w:rPr>
            </w:pPr>
            <w:r w:rsidRPr="006F4F11">
              <w:rPr>
                <w:rFonts w:eastAsiaTheme="minorEastAsia"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05431D" w14:textId="77777777" w:rsidR="00B7166D" w:rsidRPr="006F4F11" w:rsidRDefault="00B7166D" w:rsidP="00A06BAD">
            <w:pPr>
              <w:pStyle w:val="TAC"/>
              <w:rPr>
                <w:rFonts w:eastAsia="Yu Mincho"/>
                <w:szCs w:val="18"/>
              </w:rPr>
            </w:pPr>
          </w:p>
        </w:tc>
      </w:tr>
      <w:tr w:rsidR="00B7166D" w:rsidRPr="006F4F11" w14:paraId="147D4E59"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7FCF9708" w14:textId="77777777" w:rsidR="00B7166D" w:rsidRPr="006F4F11" w:rsidRDefault="00B7166D" w:rsidP="00A06BAD">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9E1FA54" w14:textId="77777777" w:rsidR="00B7166D" w:rsidRPr="006F4F11" w:rsidRDefault="00B7166D"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D4D3C0F" w14:textId="77777777" w:rsidR="00B7166D" w:rsidRPr="006F4F11" w:rsidRDefault="00B7166D" w:rsidP="00A06BAD">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05F998" w14:textId="77777777" w:rsidR="00B7166D" w:rsidRPr="006F4F11" w:rsidRDefault="00B7166D" w:rsidP="00A06BAD">
            <w:pPr>
              <w:pStyle w:val="TAC"/>
              <w:rPr>
                <w:rFonts w:eastAsiaTheme="minorEastAsia" w:cs="Arial"/>
                <w:szCs w:val="18"/>
                <w:lang w:val="en-US" w:eastAsia="zh-CN" w:bidi="ar"/>
              </w:rPr>
            </w:pPr>
            <w:r w:rsidRPr="006F4F11">
              <w:rPr>
                <w:rFonts w:eastAsiaTheme="minorEastAsia" w:cs="Arial"/>
                <w:szCs w:val="18"/>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451682" w14:textId="77777777" w:rsidR="00B7166D" w:rsidRPr="006F4F11" w:rsidRDefault="00B7166D" w:rsidP="00A06BAD">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B7166D" w:rsidRPr="006F4F11" w14:paraId="6947AB2C"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336CFF" w14:textId="77777777" w:rsidR="00B7166D" w:rsidRPr="006F4F11" w:rsidRDefault="00B7166D" w:rsidP="00A06BA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E9431D" w14:textId="77777777" w:rsidR="00B7166D" w:rsidRPr="006F4F11" w:rsidRDefault="00B7166D"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8C06629" w14:textId="77777777" w:rsidR="00B7166D" w:rsidRPr="006F4F11" w:rsidRDefault="00B7166D" w:rsidP="00A06BAD">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81BF655" w14:textId="77777777" w:rsidR="00B7166D" w:rsidRPr="006F4F11" w:rsidRDefault="00B7166D" w:rsidP="00A06BAD">
            <w:pPr>
              <w:pStyle w:val="TAC"/>
              <w:rPr>
                <w:rFonts w:eastAsiaTheme="minorEastAsia"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C5E0A3" w14:textId="77777777" w:rsidR="00B7166D" w:rsidRPr="006F4F11" w:rsidRDefault="00B7166D" w:rsidP="00A06BAD">
            <w:pPr>
              <w:pStyle w:val="TAC"/>
              <w:rPr>
                <w:rFonts w:eastAsia="Yu Mincho"/>
                <w:szCs w:val="18"/>
              </w:rPr>
            </w:pPr>
          </w:p>
        </w:tc>
      </w:tr>
      <w:tr w:rsidR="00B7166D" w:rsidRPr="006F4F11" w14:paraId="24CF2AC2"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7EAEA4" w14:textId="77777777" w:rsidR="00B7166D" w:rsidRPr="006F4F11" w:rsidRDefault="00B7166D" w:rsidP="00A06BAD">
            <w:pPr>
              <w:pStyle w:val="TAC"/>
              <w:rPr>
                <w:rFonts w:eastAsiaTheme="minorEastAsia"/>
                <w:szCs w:val="18"/>
                <w:lang w:eastAsia="zh-CN"/>
              </w:rPr>
            </w:pPr>
            <w:r w:rsidRPr="006F4F11">
              <w:rPr>
                <w:rFonts w:eastAsiaTheme="minorEastAsia"/>
                <w:szCs w:val="18"/>
                <w:lang w:eastAsia="zh-CN"/>
              </w:rPr>
              <w:t>CA_n41(A-C)-n71B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FECCD9" w14:textId="77777777" w:rsidR="00B7166D" w:rsidRPr="006F4F11" w:rsidRDefault="00B7166D" w:rsidP="00A06BAD">
            <w:pPr>
              <w:pStyle w:val="TAC"/>
              <w:rPr>
                <w:rFonts w:eastAsia="SimSun"/>
                <w:szCs w:val="18"/>
                <w:vertAlign w:val="superscript"/>
                <w:lang w:val="en-US"/>
              </w:rPr>
            </w:pPr>
            <w:r w:rsidRPr="006F4F11">
              <w:rPr>
                <w:rFonts w:eastAsia="SimSun"/>
                <w:szCs w:val="18"/>
                <w:lang w:val="en-US"/>
              </w:rPr>
              <w:t>n41</w:t>
            </w:r>
            <w:r w:rsidRPr="006F4F11">
              <w:rPr>
                <w:rFonts w:eastAsia="SimSun"/>
                <w:szCs w:val="18"/>
                <w:vertAlign w:val="superscript"/>
                <w:lang w:val="en-US"/>
              </w:rPr>
              <w:t>8,9</w:t>
            </w:r>
          </w:p>
          <w:p w14:paraId="6D05AA06" w14:textId="77777777" w:rsidR="00B7166D" w:rsidRPr="006F4F11" w:rsidRDefault="00B7166D" w:rsidP="00A06BAD">
            <w:pPr>
              <w:pStyle w:val="TAC"/>
              <w:rPr>
                <w:rFonts w:eastAsiaTheme="minorEastAsia"/>
                <w:szCs w:val="18"/>
                <w:lang w:val="en-US"/>
              </w:rPr>
            </w:pPr>
            <w:r w:rsidRPr="006F4F11">
              <w:rPr>
                <w:rFonts w:eastAsiaTheme="minorEastAsia"/>
                <w:szCs w:val="18"/>
                <w:lang w:val="en-US"/>
              </w:rPr>
              <w:t>CA_n41A-n71A</w:t>
            </w:r>
            <w:r w:rsidRPr="006F4F11">
              <w:rPr>
                <w:rFonts w:eastAsiaTheme="minorEastAsia"/>
                <w:szCs w:val="18"/>
                <w:vertAlign w:val="superscript"/>
                <w:lang w:val="en-US"/>
              </w:rPr>
              <w:t>8</w:t>
            </w:r>
          </w:p>
          <w:p w14:paraId="0D589880" w14:textId="77777777" w:rsidR="00B7166D" w:rsidRPr="006F4F11" w:rsidRDefault="00B7166D" w:rsidP="00A06BAD">
            <w:pPr>
              <w:pStyle w:val="TAC"/>
              <w:rPr>
                <w:rFonts w:eastAsiaTheme="minorEastAsia"/>
                <w:szCs w:val="18"/>
                <w:lang w:val="en-US" w:eastAsia="zh-CN"/>
              </w:rPr>
            </w:pPr>
            <w:r w:rsidRPr="006F4F11">
              <w:rPr>
                <w:rFonts w:eastAsiaTheme="minorEastAsia"/>
                <w:szCs w:val="18"/>
                <w:lang w:val="en-US"/>
              </w:rPr>
              <w:t>CA_n41C</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1ADF24C5" w14:textId="77777777" w:rsidR="00B7166D" w:rsidRPr="006F4F11" w:rsidRDefault="00B7166D" w:rsidP="00A06BAD">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924ADE" w14:textId="77777777" w:rsidR="00B7166D" w:rsidRPr="006F4F11" w:rsidRDefault="00B7166D" w:rsidP="00A06BAD">
            <w:pPr>
              <w:pStyle w:val="TAC"/>
              <w:rPr>
                <w:rFonts w:eastAsiaTheme="minorEastAsia"/>
              </w:rPr>
            </w:pPr>
            <w:r w:rsidRPr="006F4F11">
              <w:rPr>
                <w:rFonts w:eastAsiaTheme="minorEastAsia"/>
              </w:rPr>
              <w:t>CA_n41(A-C)</w:t>
            </w:r>
            <w:r w:rsidRPr="006F4F11">
              <w:rPr>
                <w:rFonts w:eastAsiaTheme="minorEastAsia"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4F146A" w14:textId="77777777" w:rsidR="00B7166D" w:rsidRPr="006F4F11" w:rsidRDefault="00B7166D" w:rsidP="00A06BAD">
            <w:pPr>
              <w:pStyle w:val="TAC"/>
              <w:rPr>
                <w:rFonts w:eastAsia="Yu Mincho"/>
                <w:szCs w:val="18"/>
                <w:lang w:eastAsia="zh-CN"/>
              </w:rPr>
            </w:pPr>
            <w:r w:rsidRPr="006F4F11">
              <w:rPr>
                <w:rFonts w:eastAsia="Yu Mincho"/>
                <w:szCs w:val="18"/>
              </w:rPr>
              <w:t>4</w:t>
            </w:r>
            <w:r w:rsidRPr="006F4F11">
              <w:rPr>
                <w:rFonts w:eastAsiaTheme="minorEastAsia"/>
                <w:szCs w:val="18"/>
                <w:lang w:eastAsia="zh-CN"/>
              </w:rPr>
              <w:t xml:space="preserve"> and 5</w:t>
            </w:r>
          </w:p>
        </w:tc>
      </w:tr>
      <w:tr w:rsidR="00B7166D" w:rsidRPr="006F4F11" w14:paraId="76DC3B01"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A81EE2" w14:textId="77777777" w:rsidR="00B7166D" w:rsidRPr="006F4F11" w:rsidRDefault="00B7166D" w:rsidP="00A06BA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B585BD" w14:textId="77777777" w:rsidR="00B7166D" w:rsidRPr="006F4F11" w:rsidRDefault="00B7166D" w:rsidP="00A06BAD">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74D881FE" w14:textId="77777777" w:rsidR="00B7166D" w:rsidRPr="006F4F11" w:rsidRDefault="00B7166D" w:rsidP="00A06BAD">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0FFE16A" w14:textId="77777777" w:rsidR="00B7166D" w:rsidRPr="006F4F11" w:rsidRDefault="00B7166D" w:rsidP="00A06BAD">
            <w:pPr>
              <w:pStyle w:val="TAC"/>
              <w:rPr>
                <w:rFonts w:eastAsiaTheme="minorEastAsia"/>
              </w:rPr>
            </w:pPr>
            <w:r w:rsidRPr="006F4F11">
              <w:rPr>
                <w:rFonts w:eastAsiaTheme="minorEastAsia"/>
                <w:lang w:val="en-US" w:eastAsia="zh-CN" w:bidi="ar"/>
              </w:rPr>
              <w:t>CA_n71B</w:t>
            </w:r>
            <w:r w:rsidRPr="006F4F11">
              <w:rPr>
                <w:rFonts w:eastAsiaTheme="minorEastAsia"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7767F6" w14:textId="77777777" w:rsidR="00B7166D" w:rsidRPr="006F4F11" w:rsidRDefault="00B7166D" w:rsidP="00A06BAD">
            <w:pPr>
              <w:pStyle w:val="TAC"/>
              <w:rPr>
                <w:rFonts w:eastAsia="Yu Mincho"/>
                <w:szCs w:val="18"/>
                <w:lang w:eastAsia="zh-CN"/>
              </w:rPr>
            </w:pPr>
          </w:p>
        </w:tc>
      </w:tr>
      <w:tr w:rsidR="00B7166D" w:rsidRPr="006F4F11" w14:paraId="7E5E21E5"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D0921E" w14:textId="77777777" w:rsidR="00B7166D" w:rsidRPr="006F4F11" w:rsidRDefault="00B7166D" w:rsidP="00A06BAD">
            <w:pPr>
              <w:pStyle w:val="TAC"/>
              <w:rPr>
                <w:rFonts w:eastAsiaTheme="minorEastAsia"/>
                <w:szCs w:val="18"/>
                <w:lang w:eastAsia="zh-CN"/>
              </w:rPr>
            </w:pPr>
            <w:r w:rsidRPr="006F4F11">
              <w:rPr>
                <w:rFonts w:eastAsiaTheme="minorEastAsia"/>
                <w:szCs w:val="18"/>
                <w:lang w:eastAsia="zh-CN"/>
              </w:rPr>
              <w:t>CA_n41(A-C)-n71(2A)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82735F" w14:textId="77777777" w:rsidR="00B7166D" w:rsidRPr="006F4F11" w:rsidRDefault="00B7166D" w:rsidP="00A06BAD">
            <w:pPr>
              <w:pStyle w:val="TAC"/>
              <w:rPr>
                <w:rFonts w:eastAsia="SimSun"/>
                <w:szCs w:val="18"/>
                <w:vertAlign w:val="superscript"/>
                <w:lang w:val="en-US"/>
              </w:rPr>
            </w:pPr>
            <w:r w:rsidRPr="006F4F11">
              <w:rPr>
                <w:rFonts w:eastAsia="SimSun"/>
                <w:szCs w:val="18"/>
                <w:lang w:val="en-US"/>
              </w:rPr>
              <w:t>n41</w:t>
            </w:r>
            <w:r w:rsidRPr="006F4F11">
              <w:rPr>
                <w:rFonts w:eastAsia="SimSun"/>
                <w:szCs w:val="18"/>
                <w:vertAlign w:val="superscript"/>
                <w:lang w:val="en-US"/>
              </w:rPr>
              <w:t>8,9</w:t>
            </w:r>
          </w:p>
          <w:p w14:paraId="1490E1B3" w14:textId="77777777" w:rsidR="00B7166D" w:rsidRPr="006F4F11" w:rsidRDefault="00B7166D" w:rsidP="00A06BAD">
            <w:pPr>
              <w:pStyle w:val="TAC"/>
              <w:rPr>
                <w:rFonts w:eastAsiaTheme="minorEastAsia"/>
                <w:szCs w:val="18"/>
                <w:lang w:val="en-US"/>
              </w:rPr>
            </w:pPr>
            <w:r w:rsidRPr="006F4F11">
              <w:rPr>
                <w:rFonts w:eastAsiaTheme="minorEastAsia"/>
                <w:szCs w:val="18"/>
                <w:lang w:val="en-US"/>
              </w:rPr>
              <w:t>CA_n41A-n71A</w:t>
            </w:r>
            <w:r w:rsidRPr="006F4F11">
              <w:rPr>
                <w:rFonts w:eastAsiaTheme="minorEastAsia"/>
                <w:szCs w:val="18"/>
                <w:vertAlign w:val="superscript"/>
                <w:lang w:val="en-US"/>
              </w:rPr>
              <w:t>8</w:t>
            </w:r>
          </w:p>
          <w:p w14:paraId="152F4FDF" w14:textId="77777777" w:rsidR="00B7166D" w:rsidRPr="006F4F11" w:rsidRDefault="00B7166D" w:rsidP="00A06BAD">
            <w:pPr>
              <w:pStyle w:val="TAC"/>
              <w:rPr>
                <w:rFonts w:eastAsiaTheme="minorEastAsia"/>
                <w:szCs w:val="18"/>
                <w:lang w:val="en-US" w:eastAsia="zh-CN"/>
              </w:rPr>
            </w:pPr>
            <w:r w:rsidRPr="006F4F11">
              <w:rPr>
                <w:rFonts w:eastAsiaTheme="minorEastAsia"/>
                <w:szCs w:val="18"/>
                <w:lang w:val="en-US"/>
              </w:rPr>
              <w:t>CA_n41C</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5317C832" w14:textId="77777777" w:rsidR="00B7166D" w:rsidRPr="006F4F11" w:rsidRDefault="00B7166D" w:rsidP="00A06BAD">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2680A1E" w14:textId="77777777" w:rsidR="00B7166D" w:rsidRPr="006F4F11" w:rsidRDefault="00B7166D" w:rsidP="00A06BAD">
            <w:pPr>
              <w:pStyle w:val="TAC"/>
              <w:rPr>
                <w:rFonts w:eastAsiaTheme="minorEastAsia"/>
              </w:rPr>
            </w:pPr>
            <w:r w:rsidRPr="006F4F11">
              <w:rPr>
                <w:rFonts w:eastAsiaTheme="minorEastAsia"/>
              </w:rPr>
              <w:t>CA_n41(A-C)</w:t>
            </w:r>
            <w:r w:rsidRPr="006F4F11">
              <w:rPr>
                <w:rFonts w:eastAsiaTheme="minorEastAsia"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590693" w14:textId="77777777" w:rsidR="00B7166D" w:rsidRPr="006F4F11" w:rsidRDefault="00B7166D" w:rsidP="00A06BAD">
            <w:pPr>
              <w:pStyle w:val="TAC"/>
              <w:rPr>
                <w:rFonts w:eastAsia="Yu Mincho"/>
                <w:szCs w:val="18"/>
                <w:lang w:eastAsia="zh-CN"/>
              </w:rPr>
            </w:pPr>
            <w:r w:rsidRPr="006F4F11">
              <w:rPr>
                <w:rFonts w:eastAsia="Yu Mincho"/>
                <w:szCs w:val="18"/>
              </w:rPr>
              <w:t>4</w:t>
            </w:r>
            <w:r w:rsidRPr="006F4F11">
              <w:rPr>
                <w:rFonts w:eastAsiaTheme="minorEastAsia"/>
                <w:szCs w:val="18"/>
                <w:lang w:eastAsia="zh-CN"/>
              </w:rPr>
              <w:t xml:space="preserve"> and 5</w:t>
            </w:r>
          </w:p>
        </w:tc>
      </w:tr>
      <w:tr w:rsidR="00B7166D" w:rsidRPr="006F4F11" w14:paraId="03BCB314"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474EFD" w14:textId="77777777" w:rsidR="00B7166D" w:rsidRPr="006F4F11" w:rsidRDefault="00B7166D" w:rsidP="00A06BA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AE4967" w14:textId="77777777" w:rsidR="00B7166D" w:rsidRPr="006F4F11" w:rsidRDefault="00B7166D" w:rsidP="00A06BAD">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7742DA3E" w14:textId="77777777" w:rsidR="00B7166D" w:rsidRPr="006F4F11" w:rsidRDefault="00B7166D" w:rsidP="00A06BAD">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ABB76F4" w14:textId="77777777" w:rsidR="00B7166D" w:rsidRPr="006F4F11" w:rsidRDefault="00B7166D" w:rsidP="00A06BAD">
            <w:pPr>
              <w:pStyle w:val="TAC"/>
              <w:rPr>
                <w:rFonts w:eastAsiaTheme="minorEastAsia"/>
              </w:rPr>
            </w:pPr>
            <w:r w:rsidRPr="006F4F11">
              <w:rPr>
                <w:rFonts w:eastAsiaTheme="minorEastAsia"/>
              </w:rPr>
              <w:t>CA_n71(2A)</w:t>
            </w:r>
            <w:r w:rsidRPr="006F4F11">
              <w:rPr>
                <w:rFonts w:eastAsiaTheme="minorEastAsia"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CF6759" w14:textId="77777777" w:rsidR="00B7166D" w:rsidRPr="006F4F11" w:rsidRDefault="00B7166D" w:rsidP="00A06BAD">
            <w:pPr>
              <w:pStyle w:val="TAC"/>
              <w:rPr>
                <w:rFonts w:eastAsia="Yu Mincho"/>
                <w:szCs w:val="18"/>
                <w:lang w:eastAsia="zh-CN"/>
              </w:rPr>
            </w:pPr>
          </w:p>
        </w:tc>
      </w:tr>
      <w:tr w:rsidR="00B7166D" w:rsidRPr="006F4F11" w14:paraId="7AEA3E7E"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2EAF66" w14:textId="77777777" w:rsidR="00B7166D" w:rsidRPr="006F4F11" w:rsidRDefault="00B7166D" w:rsidP="00A06BAD">
            <w:pPr>
              <w:pStyle w:val="TAC"/>
              <w:rPr>
                <w:rFonts w:eastAsiaTheme="minorEastAsia"/>
                <w:szCs w:val="18"/>
                <w:lang w:eastAsia="zh-CN"/>
              </w:rPr>
            </w:pPr>
            <w:r w:rsidRPr="006F4F11">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0BD18C" w14:textId="77777777" w:rsidR="00B7166D" w:rsidRPr="006F4F11" w:rsidRDefault="00B7166D" w:rsidP="00A06BAD">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53729424" w14:textId="77777777" w:rsidR="00B7166D" w:rsidRPr="006F4F11" w:rsidRDefault="00B7166D" w:rsidP="00A06BAD">
            <w:pPr>
              <w:pStyle w:val="TAC"/>
              <w:rPr>
                <w:rFonts w:eastAsiaTheme="minorEastAsia"/>
                <w:szCs w:val="18"/>
                <w:vertAlign w:val="superscript"/>
                <w:lang w:val="en-US" w:eastAsia="zh-CN"/>
              </w:rPr>
            </w:pPr>
            <w:r w:rsidRPr="006F4F11">
              <w:rPr>
                <w:rFonts w:eastAsia="Yu Mincho"/>
                <w:szCs w:val="18"/>
                <w:lang w:eastAsia="ko-KR"/>
              </w:rPr>
              <w:t>CA_n41A-n71A</w:t>
            </w:r>
            <w:r w:rsidRPr="006F4F11">
              <w:rPr>
                <w:rFonts w:eastAsiaTheme="minorEastAsia" w:hint="eastAsia"/>
                <w:szCs w:val="18"/>
                <w:vertAlign w:val="superscript"/>
                <w:lang w:val="en-US" w:eastAsia="zh-CN"/>
              </w:rPr>
              <w:t>8</w:t>
            </w:r>
          </w:p>
          <w:p w14:paraId="6DAA1054" w14:textId="77777777" w:rsidR="00B7166D" w:rsidRPr="006F4F11" w:rsidRDefault="00B7166D" w:rsidP="00A06BAD">
            <w:pPr>
              <w:pStyle w:val="TAC"/>
              <w:rPr>
                <w:rFonts w:eastAsiaTheme="minorEastAsia"/>
                <w:szCs w:val="18"/>
                <w:lang w:val="en-US"/>
              </w:rPr>
            </w:pPr>
            <w:r w:rsidRPr="006F4F11">
              <w:rPr>
                <w:rFonts w:eastAsia="Yu Mincho"/>
                <w:szCs w:val="18"/>
                <w:lang w:eastAsia="ko-KR"/>
              </w:rPr>
              <w:t>CA_n41C</w:t>
            </w:r>
            <w:r w:rsidRPr="006F4F11">
              <w:rPr>
                <w:rFonts w:eastAsia="Yu Mincho"/>
                <w:szCs w:val="18"/>
                <w:vertAlign w:val="superscript"/>
                <w:lang w:eastAsia="ko-KR"/>
              </w:rPr>
              <w:t>8</w:t>
            </w:r>
          </w:p>
        </w:tc>
        <w:tc>
          <w:tcPr>
            <w:tcW w:w="730" w:type="dxa"/>
            <w:tcBorders>
              <w:left w:val="single" w:sz="4" w:space="0" w:color="auto"/>
              <w:bottom w:val="single" w:sz="4" w:space="0" w:color="auto"/>
              <w:right w:val="single" w:sz="4" w:space="0" w:color="auto"/>
            </w:tcBorders>
            <w:vAlign w:val="center"/>
          </w:tcPr>
          <w:p w14:paraId="30414BE5" w14:textId="77777777" w:rsidR="00B7166D" w:rsidRPr="006F4F11" w:rsidRDefault="00B7166D" w:rsidP="00A06BAD">
            <w:pPr>
              <w:pStyle w:val="TAC"/>
              <w:rPr>
                <w:rFonts w:eastAsiaTheme="minorEastAsia"/>
                <w:szCs w:val="18"/>
                <w:lang w:val="en-US"/>
              </w:rPr>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0960E3" w14:textId="77777777" w:rsidR="00B7166D" w:rsidRPr="006F4F11" w:rsidRDefault="00B7166D" w:rsidP="00A06BAD">
            <w:pPr>
              <w:pStyle w:val="TAC"/>
              <w:rPr>
                <w:rFonts w:eastAsia="Yu Mincho"/>
                <w:szCs w:val="18"/>
                <w:lang w:eastAsia="ko-KR"/>
              </w:rPr>
            </w:pPr>
            <w:r w:rsidRPr="006F4F11">
              <w:rPr>
                <w:rFonts w:eastAsia="SimSun" w:cs="Arial"/>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06D6D65C" w14:textId="77777777" w:rsidR="00B7166D" w:rsidRPr="006F4F11" w:rsidRDefault="00B7166D" w:rsidP="00A06BAD">
            <w:pPr>
              <w:pStyle w:val="TAC"/>
              <w:rPr>
                <w:rFonts w:eastAsiaTheme="minorEastAsia"/>
                <w:szCs w:val="18"/>
                <w:lang w:val="en-US" w:eastAsia="zh-CN"/>
              </w:rPr>
            </w:pPr>
            <w:r w:rsidRPr="006F4F11">
              <w:rPr>
                <w:rFonts w:eastAsiaTheme="minorEastAsia" w:hint="eastAsia"/>
                <w:szCs w:val="18"/>
                <w:lang w:val="en-US" w:eastAsia="zh-CN"/>
              </w:rPr>
              <w:t>0</w:t>
            </w:r>
          </w:p>
        </w:tc>
      </w:tr>
      <w:tr w:rsidR="00B7166D" w:rsidRPr="006F4F11" w14:paraId="7F315EDB"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076C5506"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206745C" w14:textId="77777777" w:rsidR="00B7166D" w:rsidRPr="006F4F11" w:rsidRDefault="00B7166D"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CAADB91" w14:textId="77777777" w:rsidR="00B7166D" w:rsidRPr="006F4F11" w:rsidRDefault="00B7166D" w:rsidP="00A06BAD">
            <w:pPr>
              <w:pStyle w:val="TAC"/>
              <w:rPr>
                <w:rFonts w:eastAsiaTheme="minorEastAsia"/>
                <w:lang w:val="en-US"/>
              </w:rPr>
            </w:pPr>
            <w:r w:rsidRPr="006F4F11">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1B623F7" w14:textId="77777777" w:rsidR="00B7166D" w:rsidRPr="006F4F11" w:rsidRDefault="00B7166D" w:rsidP="00A06BAD">
            <w:pPr>
              <w:pStyle w:val="TAC"/>
              <w:rPr>
                <w:rFonts w:eastAsia="Yu Mincho"/>
                <w:lang w:eastAsia="ko-KR"/>
              </w:rPr>
            </w:pPr>
            <w:r w:rsidRPr="006F4F11">
              <w:rPr>
                <w:rFonts w:eastAsia="SimSun" w:cs="Arial"/>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338E8FDA" w14:textId="77777777" w:rsidR="00B7166D" w:rsidRPr="006F4F11" w:rsidRDefault="00B7166D" w:rsidP="00A06BAD">
            <w:pPr>
              <w:pStyle w:val="TAC"/>
              <w:rPr>
                <w:rFonts w:eastAsia="Yu Mincho"/>
              </w:rPr>
            </w:pPr>
          </w:p>
        </w:tc>
      </w:tr>
      <w:tr w:rsidR="00B7166D" w:rsidRPr="006F4F11" w14:paraId="53E46BD6"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2410EE66"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89675D4" w14:textId="77777777" w:rsidR="00B7166D" w:rsidRPr="006F4F11" w:rsidRDefault="00B7166D"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F331762" w14:textId="77777777" w:rsidR="00B7166D" w:rsidRPr="006F4F11" w:rsidRDefault="00B7166D" w:rsidP="00A06BAD">
            <w:pPr>
              <w:pStyle w:val="TAC"/>
              <w:rPr>
                <w:rFonts w:eastAsia="Yu Mincho"/>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1514D8" w14:textId="77777777" w:rsidR="00B7166D" w:rsidRPr="006F4F11" w:rsidRDefault="00B7166D" w:rsidP="00A06BAD">
            <w:pPr>
              <w:pStyle w:val="TAC"/>
              <w:rPr>
                <w:rFonts w:eastAsiaTheme="minorEastAsia"/>
              </w:rPr>
            </w:pPr>
            <w:r w:rsidRPr="006F4F11">
              <w:rPr>
                <w:rFonts w:eastAsia="SimSun"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51CD8141" w14:textId="77777777" w:rsidR="00B7166D" w:rsidRPr="006F4F11" w:rsidRDefault="00B7166D" w:rsidP="00A06BAD">
            <w:pPr>
              <w:pStyle w:val="TAC"/>
              <w:rPr>
                <w:rFonts w:eastAsia="Yu Mincho"/>
              </w:rPr>
            </w:pPr>
            <w:r w:rsidRPr="006F4F11">
              <w:rPr>
                <w:rFonts w:eastAsia="Yu Mincho"/>
              </w:rPr>
              <w:t>1</w:t>
            </w:r>
          </w:p>
        </w:tc>
      </w:tr>
      <w:tr w:rsidR="00B7166D" w:rsidRPr="006F4F11" w14:paraId="1691601C"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7D09C6AE"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B180E86" w14:textId="77777777" w:rsidR="00B7166D" w:rsidRPr="006F4F11" w:rsidRDefault="00B7166D"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4F21AB2" w14:textId="77777777" w:rsidR="00B7166D" w:rsidRPr="006F4F11" w:rsidRDefault="00B7166D" w:rsidP="00A06BAD">
            <w:pPr>
              <w:pStyle w:val="TAC"/>
              <w:rPr>
                <w:rFonts w:eastAsia="Yu Mincho"/>
                <w:lang w:eastAsia="ko-KR"/>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6F70DC9" w14:textId="77777777" w:rsidR="00B7166D" w:rsidRPr="006F4F11" w:rsidRDefault="00B7166D" w:rsidP="00A06BAD">
            <w:pPr>
              <w:pStyle w:val="TAC"/>
              <w:rPr>
                <w:rFonts w:eastAsiaTheme="minorEastAsia"/>
              </w:rPr>
            </w:pPr>
            <w:r w:rsidRPr="006F4F11">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D899CF" w14:textId="77777777" w:rsidR="00B7166D" w:rsidRPr="006F4F11" w:rsidRDefault="00B7166D" w:rsidP="00A06BAD">
            <w:pPr>
              <w:pStyle w:val="TAC"/>
              <w:rPr>
                <w:rFonts w:eastAsia="Yu Mincho"/>
              </w:rPr>
            </w:pPr>
          </w:p>
        </w:tc>
      </w:tr>
      <w:tr w:rsidR="00B7166D" w:rsidRPr="006F4F11" w14:paraId="6BF1D422"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6220D7B4"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10003D0" w14:textId="77777777" w:rsidR="00B7166D" w:rsidRPr="006F4F11" w:rsidRDefault="00B7166D"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89EF9DD" w14:textId="77777777" w:rsidR="00B7166D" w:rsidRPr="006F4F11" w:rsidRDefault="00B7166D" w:rsidP="00A06BAD">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E448B6" w14:textId="77777777" w:rsidR="00B7166D" w:rsidRPr="006F4F11" w:rsidRDefault="00B7166D" w:rsidP="00A06BAD">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C63526" w14:textId="77777777" w:rsidR="00B7166D" w:rsidRPr="006F4F11" w:rsidRDefault="00B7166D" w:rsidP="00A06BAD">
            <w:pPr>
              <w:pStyle w:val="TAC"/>
              <w:rPr>
                <w:rFonts w:eastAsia="Yu Mincho"/>
              </w:rPr>
            </w:pPr>
            <w:r w:rsidRPr="006F4F11">
              <w:rPr>
                <w:rFonts w:eastAsia="Yu Mincho"/>
              </w:rPr>
              <w:t>4</w:t>
            </w:r>
            <w:r w:rsidRPr="006F4F11">
              <w:rPr>
                <w:rFonts w:eastAsiaTheme="minorEastAsia"/>
                <w:szCs w:val="18"/>
                <w:lang w:eastAsia="zh-CN"/>
              </w:rPr>
              <w:t xml:space="preserve"> and 5</w:t>
            </w:r>
          </w:p>
        </w:tc>
      </w:tr>
      <w:tr w:rsidR="00B7166D" w:rsidRPr="006F4F11" w14:paraId="1BCBD28C"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641AAE"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6068A5" w14:textId="77777777" w:rsidR="00B7166D" w:rsidRPr="006F4F11" w:rsidRDefault="00B7166D"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B9B36D8" w14:textId="77777777" w:rsidR="00B7166D" w:rsidRPr="006F4F11" w:rsidRDefault="00B7166D" w:rsidP="00A06BAD">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C93B916" w14:textId="77777777" w:rsidR="00B7166D" w:rsidRPr="006F4F11" w:rsidRDefault="00B7166D" w:rsidP="00A06BAD">
            <w:pPr>
              <w:pStyle w:val="TAC"/>
              <w:rPr>
                <w:rFonts w:eastAsia="SimSun" w:cs="Arial"/>
                <w:szCs w:val="18"/>
                <w:lang w:val="en-US" w:eastAsia="zh-CN" w:bidi="ar"/>
              </w:rPr>
            </w:pPr>
            <w:r w:rsidRPr="006F4F11">
              <w:rPr>
                <w:rFonts w:eastAsia="SimSun" w:cs="Arial"/>
                <w:szCs w:val="18"/>
                <w:lang w:val="en-US" w:eastAsia="zh-CN" w:bidi="ar"/>
              </w:rPr>
              <w:t>CA_n71B_BCS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3058CF" w14:textId="77777777" w:rsidR="00B7166D" w:rsidRPr="006F4F11" w:rsidRDefault="00B7166D" w:rsidP="00A06BAD">
            <w:pPr>
              <w:pStyle w:val="TAC"/>
              <w:rPr>
                <w:rFonts w:eastAsia="Yu Mincho"/>
              </w:rPr>
            </w:pPr>
          </w:p>
        </w:tc>
      </w:tr>
      <w:tr w:rsidR="00B7166D" w:rsidRPr="006F4F11" w14:paraId="4A5AD90C"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58F410" w14:textId="77777777" w:rsidR="00B7166D" w:rsidRPr="006F4F11" w:rsidRDefault="00B7166D" w:rsidP="00A06BAD">
            <w:pPr>
              <w:pStyle w:val="TAC"/>
              <w:rPr>
                <w:rFonts w:eastAsiaTheme="minorEastAsia"/>
              </w:rPr>
            </w:pPr>
            <w:r w:rsidRPr="006F4F11">
              <w:rPr>
                <w:rFonts w:eastAsiaTheme="minorEastAsia"/>
                <w:bCs/>
                <w:lang w:val="sv-SE" w:eastAsia="zh-CN"/>
              </w:rPr>
              <w:t>CA</w:t>
            </w:r>
            <w:r w:rsidRPr="006F4F11">
              <w:rPr>
                <w:rFonts w:eastAsiaTheme="minorEastAsia"/>
                <w:bCs/>
                <w:lang w:val="sv-SE" w:eastAsia="ja-JP"/>
              </w:rPr>
              <w:t>_</w:t>
            </w:r>
            <w:r w:rsidRPr="006F4F11">
              <w:rPr>
                <w:rFonts w:eastAsiaTheme="minorEastAsia"/>
                <w:bCs/>
                <w:lang w:val="en-US" w:eastAsia="zh-CN"/>
              </w:rPr>
              <w:t>n41</w:t>
            </w:r>
            <w:r w:rsidRPr="006F4F11">
              <w:rPr>
                <w:rFonts w:eastAsiaTheme="minorEastAsia"/>
                <w:bCs/>
                <w:lang w:val="sv-SE" w:eastAsia="ja-JP"/>
              </w:rPr>
              <w:t>A-</w:t>
            </w:r>
            <w:r w:rsidRPr="006F4F11">
              <w:rPr>
                <w:rFonts w:eastAsiaTheme="minorEastAsia"/>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97F448" w14:textId="77777777" w:rsidR="00B7166D" w:rsidRPr="006F4F11" w:rsidRDefault="00B7166D" w:rsidP="00A06BAD">
            <w:pPr>
              <w:pStyle w:val="TAC"/>
              <w:rPr>
                <w:rFonts w:eastAsiaTheme="minorEastAsia"/>
              </w:rPr>
            </w:pPr>
            <w:r w:rsidRPr="006F4F11">
              <w:rPr>
                <w:rFonts w:eastAsiaTheme="minorEastAsia"/>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108372B5" w14:textId="77777777" w:rsidR="00B7166D" w:rsidRPr="006F4F11" w:rsidRDefault="00B7166D" w:rsidP="00A06BAD">
            <w:pPr>
              <w:pStyle w:val="TAC"/>
              <w:rPr>
                <w:rFonts w:eastAsiaTheme="minorEastAsia"/>
                <w:lang w:val="en-US" w:eastAsia="zh-CN"/>
              </w:rPr>
            </w:pPr>
            <w:r w:rsidRPr="006F4F11">
              <w:rPr>
                <w:rFonts w:eastAsiaTheme="minorEastAsia"/>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D449AC" w14:textId="77777777" w:rsidR="00B7166D" w:rsidRPr="006F4F11" w:rsidRDefault="00B7166D" w:rsidP="00A06BAD">
            <w:pPr>
              <w:pStyle w:val="TAC"/>
              <w:rPr>
                <w:rFonts w:eastAsiaTheme="minorEastAsia"/>
                <w:bCs/>
                <w:lang w:val="sv-SE" w:eastAsia="zh-CN"/>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1AFCA2" w14:textId="77777777" w:rsidR="00B7166D" w:rsidRPr="006F4F11" w:rsidRDefault="00B7166D" w:rsidP="00A06BAD">
            <w:pPr>
              <w:pStyle w:val="TAC"/>
              <w:rPr>
                <w:rFonts w:eastAsiaTheme="minorEastAsia"/>
                <w:lang w:val="en-US" w:eastAsia="zh-CN"/>
              </w:rPr>
            </w:pPr>
            <w:r w:rsidRPr="006F4F11">
              <w:rPr>
                <w:rFonts w:eastAsiaTheme="minorEastAsia" w:hint="eastAsia"/>
                <w:lang w:val="en-US" w:eastAsia="zh-CN"/>
              </w:rPr>
              <w:t>0</w:t>
            </w:r>
          </w:p>
        </w:tc>
      </w:tr>
      <w:tr w:rsidR="00B7166D" w:rsidRPr="006F4F11" w14:paraId="359BBDC4"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45877D" w14:textId="77777777" w:rsidR="00B7166D" w:rsidRPr="006F4F11" w:rsidRDefault="00B7166D" w:rsidP="00A06BAD">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6B8FFD" w14:textId="77777777" w:rsidR="00B7166D" w:rsidRPr="006F4F11" w:rsidRDefault="00B7166D" w:rsidP="00A06BAD">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17FC4FC" w14:textId="77777777" w:rsidR="00B7166D" w:rsidRPr="006F4F11" w:rsidRDefault="00B7166D" w:rsidP="00A06BAD">
            <w:pPr>
              <w:pStyle w:val="TAC"/>
              <w:rPr>
                <w:rFonts w:eastAsiaTheme="minorEastAsia"/>
                <w:lang w:val="en-US" w:eastAsia="zh-CN"/>
              </w:rPr>
            </w:pPr>
            <w:r w:rsidRPr="006F4F11">
              <w:rPr>
                <w:rFonts w:eastAsiaTheme="minorEastAsia"/>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DB4DCED" w14:textId="77777777" w:rsidR="00B7166D" w:rsidRPr="006F4F11" w:rsidRDefault="00B7166D" w:rsidP="00A06BAD">
            <w:pPr>
              <w:pStyle w:val="TAC"/>
              <w:rPr>
                <w:rFonts w:eastAsiaTheme="minorEastAsia"/>
                <w:bCs/>
                <w:lang w:val="sv-SE" w:eastAsia="ja-JP"/>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8C40B9" w14:textId="77777777" w:rsidR="00B7166D" w:rsidRPr="006F4F11" w:rsidRDefault="00B7166D" w:rsidP="00A06BAD">
            <w:pPr>
              <w:pStyle w:val="TAC"/>
              <w:rPr>
                <w:rFonts w:eastAsiaTheme="minorEastAsia"/>
                <w:lang w:val="en-US" w:eastAsia="zh-CN"/>
              </w:rPr>
            </w:pPr>
          </w:p>
        </w:tc>
      </w:tr>
      <w:tr w:rsidR="00B7166D" w:rsidRPr="006F4F11" w14:paraId="6E860097"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CBE9C3" w14:textId="77777777" w:rsidR="00B7166D" w:rsidRPr="006F4F11" w:rsidRDefault="00B7166D" w:rsidP="00A06BAD">
            <w:pPr>
              <w:pStyle w:val="TAC"/>
              <w:rPr>
                <w:rFonts w:eastAsiaTheme="minorEastAsia"/>
                <w:lang w:eastAsia="zh-CN"/>
              </w:rPr>
            </w:pPr>
            <w:r w:rsidRPr="006F4F11">
              <w:rPr>
                <w:rFonts w:eastAsiaTheme="minorEastAsia"/>
              </w:rPr>
              <w:lastRenderedPageBreak/>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D3A459" w14:textId="77777777" w:rsidR="00B7166D" w:rsidRPr="006F4F11" w:rsidRDefault="00B7166D" w:rsidP="00A06BAD">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szCs w:val="18"/>
                <w:vertAlign w:val="superscript"/>
                <w:lang w:val="en-US" w:eastAsia="zh-CN"/>
              </w:rPr>
              <w:t>9</w:t>
            </w:r>
          </w:p>
          <w:p w14:paraId="7954C13F" w14:textId="77777777" w:rsidR="00B7166D" w:rsidRPr="006F4F11" w:rsidRDefault="00B7166D" w:rsidP="00A06BAD">
            <w:pPr>
              <w:pStyle w:val="TAC"/>
              <w:rPr>
                <w:rFonts w:eastAsiaTheme="minorEastAsia"/>
                <w:szCs w:val="18"/>
                <w:vertAlign w:val="superscript"/>
                <w:lang w:val="en-US" w:eastAsia="zh-CN"/>
              </w:rPr>
            </w:pPr>
            <w:r w:rsidRPr="006F4F11">
              <w:rPr>
                <w:rFonts w:eastAsiaTheme="minorEastAsia"/>
                <w:szCs w:val="18"/>
                <w:lang w:val="en-US"/>
              </w:rPr>
              <w:t>n77</w:t>
            </w:r>
            <w:r w:rsidRPr="006F4F11">
              <w:rPr>
                <w:rFonts w:eastAsiaTheme="minorEastAsia"/>
                <w:szCs w:val="18"/>
                <w:vertAlign w:val="superscript"/>
                <w:lang w:val="en-US" w:eastAsia="zh-CN"/>
              </w:rPr>
              <w:t>8,9</w:t>
            </w:r>
          </w:p>
          <w:p w14:paraId="438682B3" w14:textId="77777777" w:rsidR="00B7166D" w:rsidRPr="006F4F11" w:rsidRDefault="00B7166D" w:rsidP="00A06BAD">
            <w:pPr>
              <w:pStyle w:val="TAC"/>
              <w:rPr>
                <w:rFonts w:eastAsiaTheme="minorEastAsia"/>
                <w:lang w:eastAsia="zh-CN"/>
              </w:rPr>
            </w:pPr>
            <w:r w:rsidRPr="006F4F11">
              <w:rPr>
                <w:rFonts w:eastAsiaTheme="minorEastAsia"/>
              </w:rPr>
              <w:t>CA_n41A-n77A</w:t>
            </w:r>
            <w:r w:rsidRPr="006F4F11">
              <w:rPr>
                <w:rFonts w:eastAsiaTheme="minorEastAsia"/>
                <w:szCs w:val="18"/>
                <w:vertAlign w:val="superscript"/>
                <w:lang w:val="en-US" w:eastAsia="zh-CN"/>
              </w:rPr>
              <w:t>8</w:t>
            </w:r>
            <w:r>
              <w:rPr>
                <w:rFonts w:eastAsiaTheme="minorEastAsia"/>
                <w:szCs w:val="18"/>
                <w:vertAlign w:val="superscript"/>
                <w:lang w:val="en-US" w:eastAsia="zh-CN"/>
              </w:rPr>
              <w:t>, 13</w:t>
            </w:r>
          </w:p>
        </w:tc>
        <w:tc>
          <w:tcPr>
            <w:tcW w:w="730" w:type="dxa"/>
            <w:tcBorders>
              <w:top w:val="single" w:sz="4" w:space="0" w:color="auto"/>
              <w:left w:val="single" w:sz="4" w:space="0" w:color="auto"/>
              <w:bottom w:val="single" w:sz="4" w:space="0" w:color="auto"/>
              <w:right w:val="single" w:sz="4" w:space="0" w:color="auto"/>
            </w:tcBorders>
            <w:vAlign w:val="center"/>
          </w:tcPr>
          <w:p w14:paraId="1A50EDC3" w14:textId="77777777" w:rsidR="00B7166D" w:rsidRPr="006F4F11" w:rsidRDefault="00B7166D" w:rsidP="00A06BAD">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BE186C" w14:textId="77777777" w:rsidR="00B7166D" w:rsidRPr="006F4F11" w:rsidRDefault="00B7166D" w:rsidP="00A06BAD">
            <w:pPr>
              <w:pStyle w:val="TAC"/>
              <w:rPr>
                <w:rFonts w:eastAsiaTheme="minorEastAsia"/>
                <w:lang w:val="en-US" w:eastAsia="zh-CN"/>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BBC51E" w14:textId="77777777" w:rsidR="00B7166D" w:rsidRPr="006F4F11" w:rsidRDefault="00B7166D" w:rsidP="00A06BAD">
            <w:pPr>
              <w:pStyle w:val="TAC"/>
              <w:rPr>
                <w:rFonts w:eastAsiaTheme="minorEastAsia"/>
                <w:lang w:eastAsia="zh-CN"/>
              </w:rPr>
            </w:pPr>
            <w:r w:rsidRPr="006F4F11">
              <w:rPr>
                <w:rFonts w:eastAsiaTheme="minorEastAsia" w:hint="eastAsia"/>
                <w:lang w:val="en-US" w:eastAsia="zh-CN"/>
              </w:rPr>
              <w:t>0</w:t>
            </w:r>
          </w:p>
        </w:tc>
      </w:tr>
      <w:tr w:rsidR="00B7166D" w:rsidRPr="006F4F11" w14:paraId="56E805F6"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25D181E4"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170C3FE" w14:textId="77777777" w:rsidR="00B7166D" w:rsidRPr="006F4F11" w:rsidRDefault="00B7166D" w:rsidP="00A06BA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1BE202" w14:textId="77777777" w:rsidR="00B7166D" w:rsidRPr="006F4F11" w:rsidRDefault="00B7166D" w:rsidP="00A06BAD">
            <w:pPr>
              <w:pStyle w:val="TAC"/>
              <w:rPr>
                <w:rFonts w:eastAsiaTheme="minorEastAsia"/>
                <w:lang w:val="en-US"/>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EBA2E95" w14:textId="77777777" w:rsidR="00B7166D" w:rsidRPr="006F4F11" w:rsidRDefault="00B7166D" w:rsidP="00A06BAD">
            <w:pPr>
              <w:pStyle w:val="TAC"/>
              <w:rPr>
                <w:rFonts w:eastAsiaTheme="minorEastAsia"/>
                <w:lang w:val="en-US" w:eastAsia="zh-CN"/>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99EB63" w14:textId="77777777" w:rsidR="00B7166D" w:rsidRPr="006F4F11" w:rsidRDefault="00B7166D" w:rsidP="00A06BAD">
            <w:pPr>
              <w:pStyle w:val="TAC"/>
              <w:rPr>
                <w:rFonts w:eastAsiaTheme="minorEastAsia"/>
                <w:lang w:eastAsia="zh-CN"/>
              </w:rPr>
            </w:pPr>
          </w:p>
        </w:tc>
      </w:tr>
      <w:tr w:rsidR="00B7166D" w:rsidRPr="006F4F11" w14:paraId="51F94823"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1E3995C5"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2337385" w14:textId="77777777" w:rsidR="00B7166D" w:rsidRPr="006F4F11" w:rsidRDefault="00B7166D" w:rsidP="00A06BA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E37DB3" w14:textId="77777777" w:rsidR="00B7166D" w:rsidRPr="006F4F11" w:rsidRDefault="00B7166D" w:rsidP="00A06BAD">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5A0155" w14:textId="77777777" w:rsidR="00B7166D" w:rsidRPr="006F4F11" w:rsidRDefault="00B7166D" w:rsidP="00A06BAD">
            <w:pPr>
              <w:pStyle w:val="TAC"/>
              <w:rPr>
                <w:rFonts w:eastAsiaTheme="minorEastAsia"/>
              </w:rPr>
            </w:pPr>
            <w:r w:rsidRPr="006F4F11">
              <w:rPr>
                <w:rFonts w:eastAsia="SimSun"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3BF21AC2" w14:textId="77777777" w:rsidR="00B7166D" w:rsidRPr="006F4F11" w:rsidRDefault="00B7166D" w:rsidP="00A06BAD">
            <w:pPr>
              <w:pStyle w:val="TAC"/>
              <w:rPr>
                <w:rFonts w:eastAsiaTheme="minorEastAsia"/>
                <w:lang w:eastAsia="zh-CN"/>
              </w:rPr>
            </w:pPr>
            <w:r w:rsidRPr="006F4F11">
              <w:rPr>
                <w:rFonts w:eastAsiaTheme="minorEastAsia"/>
                <w:lang w:eastAsia="zh-CN"/>
              </w:rPr>
              <w:t>1</w:t>
            </w:r>
          </w:p>
        </w:tc>
      </w:tr>
      <w:tr w:rsidR="00B7166D" w:rsidRPr="006F4F11" w14:paraId="05E8C050"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63514160"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F45F7D6" w14:textId="77777777" w:rsidR="00B7166D" w:rsidRPr="006F4F11" w:rsidRDefault="00B7166D" w:rsidP="00A06BA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419F29" w14:textId="77777777" w:rsidR="00B7166D" w:rsidRPr="006F4F11" w:rsidRDefault="00B7166D" w:rsidP="00A06BAD">
            <w:pPr>
              <w:pStyle w:val="TAC"/>
              <w:rPr>
                <w:rFonts w:eastAsiaTheme="minorEastAsia"/>
                <w:lang w:val="en-US" w:eastAsia="zh-CN"/>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83E09B" w14:textId="77777777" w:rsidR="00B7166D" w:rsidRPr="006F4F11" w:rsidRDefault="00B7166D" w:rsidP="00A06BAD">
            <w:pPr>
              <w:pStyle w:val="TAC"/>
              <w:rPr>
                <w:rFonts w:eastAsiaTheme="minorEastAsia"/>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4C65C3" w14:textId="77777777" w:rsidR="00B7166D" w:rsidRPr="006F4F11" w:rsidRDefault="00B7166D" w:rsidP="00A06BAD">
            <w:pPr>
              <w:pStyle w:val="TAC"/>
              <w:rPr>
                <w:rFonts w:eastAsiaTheme="minorEastAsia"/>
                <w:lang w:eastAsia="zh-CN"/>
              </w:rPr>
            </w:pPr>
          </w:p>
        </w:tc>
      </w:tr>
      <w:tr w:rsidR="00B7166D" w:rsidRPr="006F4F11" w14:paraId="0D4BBD4A"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4D2661B4"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47F0969" w14:textId="77777777" w:rsidR="00B7166D" w:rsidRPr="006F4F11" w:rsidRDefault="00B7166D" w:rsidP="00A06BA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98E4E0" w14:textId="77777777" w:rsidR="00B7166D" w:rsidRPr="006F4F11" w:rsidRDefault="00B7166D" w:rsidP="00A06BAD">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913627" w14:textId="77777777" w:rsidR="00B7166D" w:rsidRPr="006F4F11" w:rsidRDefault="00B7166D" w:rsidP="00A06BAD">
            <w:pPr>
              <w:pStyle w:val="TAC"/>
              <w:rPr>
                <w:rFonts w:eastAsia="SimSun"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D7224D" w14:textId="77777777" w:rsidR="00B7166D" w:rsidRPr="006F4F11" w:rsidRDefault="00B7166D" w:rsidP="00A06BAD">
            <w:pPr>
              <w:pStyle w:val="TAC"/>
              <w:rPr>
                <w:rFonts w:eastAsiaTheme="minorEastAsia"/>
                <w:lang w:eastAsia="zh-CN"/>
              </w:rPr>
            </w:pPr>
            <w:r w:rsidRPr="006F4F11">
              <w:rPr>
                <w:rFonts w:eastAsiaTheme="minorEastAsia"/>
                <w:lang w:eastAsia="zh-CN"/>
              </w:rPr>
              <w:t>4 and 5</w:t>
            </w:r>
          </w:p>
        </w:tc>
      </w:tr>
      <w:tr w:rsidR="00B7166D" w:rsidRPr="006F4F11" w14:paraId="01F0507B"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A98724"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B23FF3" w14:textId="77777777" w:rsidR="00B7166D" w:rsidRPr="006F4F11" w:rsidRDefault="00B7166D" w:rsidP="00A06BA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4C3F3E" w14:textId="77777777" w:rsidR="00B7166D" w:rsidRPr="006F4F11" w:rsidRDefault="00B7166D" w:rsidP="00A06BAD">
            <w:pPr>
              <w:pStyle w:val="TAC"/>
              <w:rPr>
                <w:rFonts w:eastAsiaTheme="minorEastAsia"/>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2311ED" w14:textId="77777777" w:rsidR="00B7166D" w:rsidRPr="006F4F11" w:rsidRDefault="00B7166D" w:rsidP="00A06BAD">
            <w:pPr>
              <w:pStyle w:val="TAC"/>
              <w:rPr>
                <w:rFonts w:eastAsia="SimSun"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739A39" w14:textId="77777777" w:rsidR="00B7166D" w:rsidRPr="006F4F11" w:rsidRDefault="00B7166D" w:rsidP="00A06BAD">
            <w:pPr>
              <w:pStyle w:val="TAC"/>
              <w:rPr>
                <w:rFonts w:eastAsiaTheme="minorEastAsia"/>
                <w:lang w:eastAsia="zh-CN"/>
              </w:rPr>
            </w:pPr>
          </w:p>
        </w:tc>
      </w:tr>
      <w:tr w:rsidR="00B7166D" w:rsidRPr="006F4F11" w14:paraId="2F9EAD9A"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4C3501" w14:textId="77777777" w:rsidR="00B7166D" w:rsidRPr="006F4F11" w:rsidRDefault="00B7166D" w:rsidP="00A06BAD">
            <w:pPr>
              <w:pStyle w:val="TAC"/>
              <w:rPr>
                <w:rFonts w:eastAsiaTheme="minorEastAsia"/>
                <w:lang w:eastAsia="zh-CN"/>
              </w:rPr>
            </w:pPr>
            <w:r w:rsidRPr="006F4F11">
              <w:rPr>
                <w:rFonts w:eastAsiaTheme="minorEastAsia"/>
              </w:rP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9A5BA8" w14:textId="77777777" w:rsidR="00B7166D" w:rsidRPr="006F4F11" w:rsidRDefault="00B7166D" w:rsidP="00A06BAD">
            <w:pPr>
              <w:pStyle w:val="TAC"/>
              <w:rPr>
                <w:rFonts w:eastAsiaTheme="minorEastAsia"/>
                <w:lang w:eastAsia="zh-CN"/>
              </w:rPr>
            </w:pPr>
            <w:r w:rsidRPr="006F4F11">
              <w:rPr>
                <w:rFonts w:eastAsiaTheme="minorEastAsia"/>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7DBB02FC" w14:textId="77777777" w:rsidR="00B7166D" w:rsidRPr="006F4F11" w:rsidRDefault="00B7166D" w:rsidP="00A06BAD">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6E7E47" w14:textId="77777777" w:rsidR="00B7166D" w:rsidRPr="006F4F11" w:rsidRDefault="00B7166D" w:rsidP="00A06BAD">
            <w:pPr>
              <w:pStyle w:val="TAC"/>
              <w:rPr>
                <w:rFonts w:eastAsia="SimSun" w:cs="Arial"/>
                <w:szCs w:val="18"/>
                <w:lang w:val="en-US" w:eastAsia="zh-CN" w:bidi="ar"/>
              </w:rPr>
            </w:pPr>
            <w:r w:rsidRPr="006F4F11">
              <w:rPr>
                <w:rFonts w:eastAsia="SimSun" w:cs="Arial"/>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EF1FAA" w14:textId="77777777" w:rsidR="00B7166D" w:rsidRPr="006F4F11" w:rsidRDefault="00B7166D" w:rsidP="00A06BAD">
            <w:pPr>
              <w:pStyle w:val="TAC"/>
              <w:rPr>
                <w:rFonts w:eastAsiaTheme="minorEastAsia"/>
                <w:lang w:eastAsia="zh-CN"/>
              </w:rPr>
            </w:pPr>
            <w:r w:rsidRPr="006F4F11">
              <w:rPr>
                <w:rFonts w:eastAsiaTheme="minorEastAsia" w:hint="eastAsia"/>
                <w:lang w:val="en-US" w:eastAsia="zh-CN"/>
              </w:rPr>
              <w:t>0</w:t>
            </w:r>
          </w:p>
        </w:tc>
      </w:tr>
      <w:tr w:rsidR="00B7166D" w:rsidRPr="006F4F11" w14:paraId="700B7C9A"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76B58C"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1FBC6F" w14:textId="77777777" w:rsidR="00B7166D" w:rsidRPr="006F4F11" w:rsidRDefault="00B7166D" w:rsidP="00A06BA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8CE2D6" w14:textId="77777777" w:rsidR="00B7166D" w:rsidRPr="006F4F11" w:rsidRDefault="00B7166D" w:rsidP="00A06BAD">
            <w:pPr>
              <w:pStyle w:val="TAC"/>
              <w:rPr>
                <w:rFonts w:eastAsiaTheme="minorEastAsia"/>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E716E4" w14:textId="77777777" w:rsidR="00B7166D" w:rsidRPr="006F4F11" w:rsidRDefault="00B7166D" w:rsidP="00A06BAD">
            <w:pPr>
              <w:pStyle w:val="TAC"/>
              <w:rPr>
                <w:rFonts w:eastAsia="SimSun" w:cs="Arial"/>
                <w:szCs w:val="18"/>
                <w:lang w:val="en-US" w:eastAsia="zh-CN" w:bidi="ar"/>
              </w:rPr>
            </w:pPr>
            <w:r w:rsidRPr="006F4F11">
              <w:rPr>
                <w:rFonts w:eastAsia="SimSun" w:cs="Arial"/>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65F8EC" w14:textId="77777777" w:rsidR="00B7166D" w:rsidRPr="006F4F11" w:rsidRDefault="00B7166D" w:rsidP="00A06BAD">
            <w:pPr>
              <w:pStyle w:val="TAC"/>
              <w:rPr>
                <w:rFonts w:eastAsiaTheme="minorEastAsia"/>
                <w:lang w:eastAsia="zh-CN"/>
              </w:rPr>
            </w:pPr>
          </w:p>
        </w:tc>
      </w:tr>
      <w:tr w:rsidR="00B7166D" w:rsidRPr="006F4F11" w14:paraId="14931487"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B81E5A" w14:textId="77777777" w:rsidR="00B7166D" w:rsidRPr="006F4F11" w:rsidRDefault="00B7166D" w:rsidP="00A06BAD">
            <w:pPr>
              <w:pStyle w:val="TAC"/>
              <w:rPr>
                <w:rFonts w:eastAsiaTheme="minorEastAsia"/>
                <w:lang w:eastAsia="zh-CN"/>
              </w:rPr>
            </w:pPr>
            <w:r w:rsidRPr="006F4F11">
              <w:rPr>
                <w:rFonts w:eastAsiaTheme="minorEastAsia"/>
              </w:rP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7126A8" w14:textId="77777777" w:rsidR="00B7166D" w:rsidRPr="006F4F11" w:rsidRDefault="00B7166D" w:rsidP="00A06BAD">
            <w:pPr>
              <w:pStyle w:val="TAC"/>
              <w:rPr>
                <w:rFonts w:eastAsiaTheme="minorEastAsia"/>
              </w:rPr>
            </w:pPr>
            <w:r w:rsidRPr="006F4F11">
              <w:rPr>
                <w:rFonts w:eastAsiaTheme="minorEastAsia"/>
              </w:rPr>
              <w:t>n41</w:t>
            </w:r>
            <w:r w:rsidRPr="006F4F11">
              <w:rPr>
                <w:rFonts w:eastAsiaTheme="minorEastAsia"/>
                <w:vertAlign w:val="superscript"/>
              </w:rPr>
              <w:t>8,9</w:t>
            </w:r>
          </w:p>
          <w:p w14:paraId="14E4CB35" w14:textId="77777777" w:rsidR="00B7166D" w:rsidRPr="006F4F11" w:rsidRDefault="00B7166D" w:rsidP="00A06BAD">
            <w:pPr>
              <w:pStyle w:val="TAC"/>
              <w:rPr>
                <w:rFonts w:eastAsiaTheme="minorEastAsia"/>
              </w:rPr>
            </w:pPr>
            <w:r w:rsidRPr="006F4F11">
              <w:rPr>
                <w:rFonts w:eastAsiaTheme="minorEastAsia"/>
              </w:rPr>
              <w:t>n77</w:t>
            </w:r>
            <w:r w:rsidRPr="006F4F11">
              <w:rPr>
                <w:rFonts w:eastAsiaTheme="minorEastAsia"/>
                <w:vertAlign w:val="superscript"/>
              </w:rPr>
              <w:t>8,9</w:t>
            </w:r>
          </w:p>
          <w:p w14:paraId="2854715E" w14:textId="77777777" w:rsidR="00B7166D" w:rsidRPr="006F4F11" w:rsidRDefault="00B7166D" w:rsidP="00A06BAD">
            <w:pPr>
              <w:pStyle w:val="TAC"/>
              <w:rPr>
                <w:rFonts w:eastAsiaTheme="minorEastAsia"/>
                <w:lang w:eastAsia="zh-CN"/>
              </w:rPr>
            </w:pPr>
            <w:r w:rsidRPr="006F4F11">
              <w:rPr>
                <w:rFonts w:eastAsiaTheme="minorEastAsia"/>
              </w:rPr>
              <w:t>CA_n41A-n77A</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A8DF711" w14:textId="77777777" w:rsidR="00B7166D" w:rsidRPr="006F4F11" w:rsidRDefault="00B7166D" w:rsidP="00A06BAD">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4C31CD" w14:textId="77777777" w:rsidR="00B7166D" w:rsidRPr="006F4F11" w:rsidRDefault="00B7166D" w:rsidP="00A06BAD">
            <w:pPr>
              <w:pStyle w:val="TAC"/>
              <w:rPr>
                <w:rFonts w:eastAsiaTheme="minorEastAsia"/>
                <w:lang w:val="en-US" w:eastAsia="zh-CN"/>
              </w:rPr>
            </w:pPr>
            <w:r w:rsidRPr="006F4F11">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1F4B28" w14:textId="77777777" w:rsidR="00B7166D" w:rsidRPr="006F4F11" w:rsidRDefault="00B7166D" w:rsidP="00A06BAD">
            <w:pPr>
              <w:pStyle w:val="TAC"/>
              <w:rPr>
                <w:rFonts w:eastAsiaTheme="minorEastAsia"/>
                <w:lang w:eastAsia="zh-CN"/>
              </w:rPr>
            </w:pPr>
            <w:r w:rsidRPr="006F4F11">
              <w:rPr>
                <w:rFonts w:eastAsiaTheme="minorEastAsia" w:hint="eastAsia"/>
                <w:lang w:val="en-US" w:eastAsia="zh-CN"/>
              </w:rPr>
              <w:t>0</w:t>
            </w:r>
          </w:p>
        </w:tc>
      </w:tr>
      <w:tr w:rsidR="00B7166D" w:rsidRPr="006F4F11" w14:paraId="47E672F3"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69872E19"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200519F" w14:textId="77777777" w:rsidR="00B7166D" w:rsidRPr="006F4F11" w:rsidRDefault="00B7166D" w:rsidP="00A06BA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4800C0" w14:textId="77777777" w:rsidR="00B7166D" w:rsidRPr="006F4F11" w:rsidRDefault="00B7166D" w:rsidP="00A06BAD">
            <w:pPr>
              <w:pStyle w:val="TAC"/>
              <w:rPr>
                <w:rFonts w:eastAsiaTheme="minorEastAsia"/>
                <w:lang w:val="en-US"/>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251A43D" w14:textId="77777777" w:rsidR="00B7166D" w:rsidRPr="006F4F11" w:rsidRDefault="00B7166D" w:rsidP="00A06BAD">
            <w:pPr>
              <w:pStyle w:val="TAC"/>
              <w:rPr>
                <w:rFonts w:eastAsiaTheme="minorEastAsia"/>
                <w:lang w:val="en-US" w:eastAsia="zh-CN"/>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168483" w14:textId="77777777" w:rsidR="00B7166D" w:rsidRPr="006F4F11" w:rsidRDefault="00B7166D" w:rsidP="00A06BAD">
            <w:pPr>
              <w:pStyle w:val="TAC"/>
              <w:rPr>
                <w:rFonts w:eastAsiaTheme="minorEastAsia"/>
                <w:lang w:eastAsia="zh-CN"/>
              </w:rPr>
            </w:pPr>
          </w:p>
        </w:tc>
      </w:tr>
      <w:tr w:rsidR="00B7166D" w:rsidRPr="006F4F11" w14:paraId="7F18FB22"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6ED4BA8D"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205B119" w14:textId="77777777" w:rsidR="00B7166D" w:rsidRPr="006F4F11" w:rsidRDefault="00B7166D" w:rsidP="00A06BA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681247" w14:textId="77777777" w:rsidR="00B7166D" w:rsidRPr="006F4F11" w:rsidRDefault="00B7166D" w:rsidP="00A06BAD">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9213EC" w14:textId="77777777" w:rsidR="00B7166D" w:rsidRPr="006F4F11" w:rsidRDefault="00B7166D" w:rsidP="00A06BAD">
            <w:pPr>
              <w:pStyle w:val="TAC"/>
              <w:rPr>
                <w:rFonts w:eastAsia="SimSun" w:cs="Arial"/>
                <w:szCs w:val="18"/>
                <w:lang w:val="en-US" w:eastAsia="zh-CN" w:bidi="ar"/>
              </w:rPr>
            </w:pPr>
            <w:r w:rsidRPr="006F4F11">
              <w:rPr>
                <w:rFonts w:eastAsia="SimSun" w:cs="Arial"/>
                <w:szCs w:val="18"/>
                <w:lang w:val="en-US" w:eastAsia="zh-CN" w:bidi="ar"/>
              </w:rPr>
              <w:t>CA_n41(2A)_BCS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130E51" w14:textId="77777777" w:rsidR="00B7166D" w:rsidRPr="006F4F11" w:rsidRDefault="00B7166D" w:rsidP="00A06BAD">
            <w:pPr>
              <w:pStyle w:val="TAC"/>
              <w:rPr>
                <w:rFonts w:eastAsiaTheme="minorEastAsia"/>
                <w:lang w:eastAsia="zh-CN"/>
              </w:rPr>
            </w:pPr>
            <w:r w:rsidRPr="006F4F11">
              <w:rPr>
                <w:rFonts w:eastAsiaTheme="minorEastAsia"/>
                <w:lang w:eastAsia="zh-CN"/>
              </w:rPr>
              <w:t>4 and 5</w:t>
            </w:r>
          </w:p>
        </w:tc>
      </w:tr>
      <w:tr w:rsidR="00B7166D" w:rsidRPr="006F4F11" w14:paraId="5A73C85A"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675304"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E8B079" w14:textId="77777777" w:rsidR="00B7166D" w:rsidRPr="006F4F11" w:rsidRDefault="00B7166D" w:rsidP="00A06BA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C6DAB6" w14:textId="77777777" w:rsidR="00B7166D" w:rsidRPr="006F4F11" w:rsidRDefault="00B7166D" w:rsidP="00A06BAD">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EC16045" w14:textId="77777777" w:rsidR="00B7166D" w:rsidRPr="006F4F11" w:rsidRDefault="00B7166D" w:rsidP="00A06BAD">
            <w:pPr>
              <w:pStyle w:val="TAC"/>
              <w:rPr>
                <w:rFonts w:eastAsia="SimSun"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96FCFA" w14:textId="77777777" w:rsidR="00B7166D" w:rsidRPr="006F4F11" w:rsidRDefault="00B7166D" w:rsidP="00A06BAD">
            <w:pPr>
              <w:pStyle w:val="TAC"/>
              <w:rPr>
                <w:rFonts w:eastAsiaTheme="minorEastAsia"/>
                <w:lang w:eastAsia="zh-CN"/>
              </w:rPr>
            </w:pPr>
          </w:p>
        </w:tc>
      </w:tr>
      <w:tr w:rsidR="00B7166D" w:rsidRPr="006F4F11" w14:paraId="76869F3C"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DA141E" w14:textId="77777777" w:rsidR="00B7166D" w:rsidRPr="006F4F11" w:rsidRDefault="00B7166D" w:rsidP="00A06BAD">
            <w:pPr>
              <w:pStyle w:val="TAC"/>
              <w:rPr>
                <w:rFonts w:eastAsiaTheme="minorEastAsia"/>
                <w:lang w:eastAsia="zh-CN"/>
              </w:rPr>
            </w:pPr>
            <w:r w:rsidRPr="006F4F11">
              <w:rPr>
                <w:rFonts w:eastAsiaTheme="minorEastAsia"/>
              </w:rP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427A33" w14:textId="77777777" w:rsidR="00B7166D" w:rsidRPr="006F4F11" w:rsidRDefault="00B7166D" w:rsidP="00A06BAD">
            <w:pPr>
              <w:pStyle w:val="TAC"/>
              <w:rPr>
                <w:rFonts w:eastAsiaTheme="minorEastAsia"/>
              </w:rPr>
            </w:pPr>
            <w:r w:rsidRPr="006F4F11">
              <w:rPr>
                <w:rFonts w:eastAsiaTheme="minorEastAsia"/>
              </w:rPr>
              <w:t>n41</w:t>
            </w:r>
            <w:r w:rsidRPr="006F4F11">
              <w:rPr>
                <w:rFonts w:eastAsiaTheme="minorEastAsia"/>
                <w:vertAlign w:val="superscript"/>
              </w:rPr>
              <w:t>8,9</w:t>
            </w:r>
          </w:p>
          <w:p w14:paraId="6C56ABF3" w14:textId="77777777" w:rsidR="00B7166D" w:rsidRPr="006F4F11" w:rsidRDefault="00B7166D" w:rsidP="00A06BAD">
            <w:pPr>
              <w:pStyle w:val="TAC"/>
              <w:rPr>
                <w:rFonts w:eastAsiaTheme="minorEastAsia"/>
              </w:rPr>
            </w:pPr>
            <w:r w:rsidRPr="006F4F11">
              <w:rPr>
                <w:rFonts w:eastAsiaTheme="minorEastAsia"/>
              </w:rPr>
              <w:t>n77</w:t>
            </w:r>
            <w:r w:rsidRPr="006F4F11">
              <w:rPr>
                <w:rFonts w:eastAsiaTheme="minorEastAsia"/>
                <w:vertAlign w:val="superscript"/>
              </w:rPr>
              <w:t>8,9</w:t>
            </w:r>
          </w:p>
          <w:p w14:paraId="540F76AC" w14:textId="77777777" w:rsidR="00B7166D" w:rsidRPr="006F4F11" w:rsidRDefault="00B7166D" w:rsidP="00A06BAD">
            <w:pPr>
              <w:pStyle w:val="TAC"/>
              <w:rPr>
                <w:rFonts w:eastAsiaTheme="minorEastAsia"/>
                <w:lang w:eastAsia="zh-CN"/>
              </w:rPr>
            </w:pPr>
            <w:r w:rsidRPr="006F4F11">
              <w:rPr>
                <w:rFonts w:eastAsiaTheme="minorEastAsia"/>
              </w:rPr>
              <w:t>CA_n41A-n77A</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704885D0" w14:textId="77777777" w:rsidR="00B7166D" w:rsidRPr="006F4F11" w:rsidRDefault="00B7166D" w:rsidP="00A06BAD">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427AE5" w14:textId="77777777" w:rsidR="00B7166D" w:rsidRPr="006F4F11" w:rsidRDefault="00B7166D" w:rsidP="00A06BAD">
            <w:pPr>
              <w:pStyle w:val="TAC"/>
              <w:rPr>
                <w:rFonts w:eastAsiaTheme="minorEastAsia"/>
              </w:rPr>
            </w:pPr>
            <w:r w:rsidRPr="006F4F11">
              <w:rPr>
                <w:rFonts w:eastAsia="SimSun"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716041" w14:textId="77777777" w:rsidR="00B7166D" w:rsidRPr="006F4F11" w:rsidRDefault="00B7166D" w:rsidP="00A06BAD">
            <w:pPr>
              <w:pStyle w:val="TAC"/>
              <w:rPr>
                <w:rFonts w:eastAsiaTheme="minorEastAsia"/>
                <w:lang w:eastAsia="zh-CN"/>
              </w:rPr>
            </w:pPr>
            <w:r w:rsidRPr="006F4F11">
              <w:rPr>
                <w:rFonts w:eastAsiaTheme="minorEastAsia" w:hint="eastAsia"/>
                <w:lang w:val="en-US" w:eastAsia="zh-CN"/>
              </w:rPr>
              <w:t>0</w:t>
            </w:r>
          </w:p>
        </w:tc>
      </w:tr>
      <w:tr w:rsidR="00B7166D" w:rsidRPr="006F4F11" w14:paraId="62BEE1C5"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2597CA4B"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B385EB6" w14:textId="77777777" w:rsidR="00B7166D" w:rsidRPr="006F4F11" w:rsidRDefault="00B7166D" w:rsidP="00A06BA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964030" w14:textId="77777777" w:rsidR="00B7166D" w:rsidRPr="006F4F11" w:rsidRDefault="00B7166D" w:rsidP="00A06BAD">
            <w:pPr>
              <w:pStyle w:val="TAC"/>
              <w:rPr>
                <w:rFonts w:eastAsiaTheme="minorEastAsia"/>
                <w:lang w:val="en-US" w:eastAsia="zh-CN"/>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2943A2" w14:textId="77777777" w:rsidR="00B7166D" w:rsidRPr="006F4F11" w:rsidRDefault="00B7166D" w:rsidP="00A06BAD">
            <w:pPr>
              <w:pStyle w:val="TAC"/>
              <w:rPr>
                <w:rFonts w:eastAsiaTheme="minorEastAsia"/>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1481A8" w14:textId="77777777" w:rsidR="00B7166D" w:rsidRPr="006F4F11" w:rsidRDefault="00B7166D" w:rsidP="00A06BAD">
            <w:pPr>
              <w:pStyle w:val="TAC"/>
              <w:rPr>
                <w:rFonts w:eastAsiaTheme="minorEastAsia"/>
                <w:lang w:eastAsia="zh-CN"/>
              </w:rPr>
            </w:pPr>
          </w:p>
        </w:tc>
      </w:tr>
      <w:tr w:rsidR="00B7166D" w:rsidRPr="006F4F11" w14:paraId="0A3274B4"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4FE8374E"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A9E8507" w14:textId="77777777" w:rsidR="00B7166D" w:rsidRPr="006F4F11" w:rsidRDefault="00B7166D" w:rsidP="00A06BA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622147" w14:textId="77777777" w:rsidR="00B7166D" w:rsidRPr="006F4F11" w:rsidRDefault="00B7166D" w:rsidP="00A06BAD">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A3826D" w14:textId="77777777" w:rsidR="00B7166D" w:rsidRPr="006F4F11" w:rsidRDefault="00B7166D" w:rsidP="00A06BAD">
            <w:pPr>
              <w:pStyle w:val="TAC"/>
              <w:rPr>
                <w:rFonts w:eastAsia="SimSun" w:cs="Arial"/>
                <w:szCs w:val="18"/>
                <w:lang w:val="en-US" w:eastAsia="zh-CN" w:bidi="ar"/>
              </w:rPr>
            </w:pPr>
            <w:r w:rsidRPr="006F4F11">
              <w:rPr>
                <w:rFonts w:eastAsia="SimSun" w:cs="Arial"/>
                <w:szCs w:val="18"/>
                <w:lang w:val="en-US" w:eastAsia="zh-CN" w:bidi="ar"/>
              </w:rPr>
              <w:t>CA_n41(3A)_BCS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CF5D14" w14:textId="77777777" w:rsidR="00B7166D" w:rsidRPr="006F4F11" w:rsidRDefault="00B7166D" w:rsidP="00A06BAD">
            <w:pPr>
              <w:pStyle w:val="TAC"/>
              <w:rPr>
                <w:rFonts w:eastAsiaTheme="minorEastAsia"/>
                <w:lang w:eastAsia="zh-CN"/>
              </w:rPr>
            </w:pPr>
            <w:r w:rsidRPr="006F4F11">
              <w:rPr>
                <w:rFonts w:eastAsiaTheme="minorEastAsia"/>
                <w:lang w:eastAsia="zh-CN"/>
              </w:rPr>
              <w:t>4 and 5</w:t>
            </w:r>
          </w:p>
        </w:tc>
      </w:tr>
      <w:tr w:rsidR="00B7166D" w:rsidRPr="006F4F11" w14:paraId="2F62EF48"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B3C5DA"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BA1955" w14:textId="77777777" w:rsidR="00B7166D" w:rsidRPr="006F4F11" w:rsidRDefault="00B7166D" w:rsidP="00A06BA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6AA341" w14:textId="77777777" w:rsidR="00B7166D" w:rsidRPr="006F4F11" w:rsidRDefault="00B7166D" w:rsidP="00A06BAD">
            <w:pPr>
              <w:pStyle w:val="TAC"/>
              <w:rPr>
                <w:rFonts w:eastAsiaTheme="minorEastAsia"/>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05B220" w14:textId="77777777" w:rsidR="00B7166D" w:rsidRPr="006F4F11" w:rsidRDefault="00B7166D" w:rsidP="00A06BAD">
            <w:pPr>
              <w:pStyle w:val="TAC"/>
              <w:rPr>
                <w:rFonts w:eastAsia="SimSun"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8F7AB3" w14:textId="77777777" w:rsidR="00B7166D" w:rsidRPr="006F4F11" w:rsidRDefault="00B7166D" w:rsidP="00A06BAD">
            <w:pPr>
              <w:pStyle w:val="TAC"/>
              <w:rPr>
                <w:rFonts w:eastAsiaTheme="minorEastAsia"/>
                <w:lang w:eastAsia="zh-CN"/>
              </w:rPr>
            </w:pPr>
          </w:p>
        </w:tc>
      </w:tr>
      <w:tr w:rsidR="00B7166D" w:rsidRPr="006F4F11" w14:paraId="05197174"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827739" w14:textId="77777777" w:rsidR="00B7166D" w:rsidRPr="006F4F11" w:rsidRDefault="00B7166D" w:rsidP="00A06BAD">
            <w:pPr>
              <w:pStyle w:val="TAC"/>
              <w:rPr>
                <w:rFonts w:eastAsiaTheme="minorEastAsia"/>
                <w:lang w:eastAsia="zh-CN"/>
              </w:rPr>
            </w:pPr>
            <w:r w:rsidRPr="006F4F11">
              <w:rPr>
                <w:rFonts w:eastAsiaTheme="minorEastAsia"/>
              </w:rPr>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2485ED" w14:textId="77777777" w:rsidR="00B7166D" w:rsidRPr="006F4F11" w:rsidRDefault="00B7166D" w:rsidP="00A06BAD">
            <w:pPr>
              <w:pStyle w:val="TAC"/>
              <w:rPr>
                <w:rFonts w:eastAsiaTheme="minorEastAsia"/>
              </w:rPr>
            </w:pPr>
            <w:r w:rsidRPr="006F4F11">
              <w:rPr>
                <w:rFonts w:eastAsiaTheme="minorEastAsia"/>
              </w:rPr>
              <w:t>n41</w:t>
            </w:r>
            <w:r w:rsidRPr="006F4F11">
              <w:rPr>
                <w:rFonts w:eastAsiaTheme="minorEastAsia"/>
                <w:vertAlign w:val="superscript"/>
              </w:rPr>
              <w:t>8,9</w:t>
            </w:r>
          </w:p>
          <w:p w14:paraId="65327BC3" w14:textId="77777777" w:rsidR="00B7166D" w:rsidRPr="006F4F11" w:rsidRDefault="00B7166D" w:rsidP="00A06BAD">
            <w:pPr>
              <w:pStyle w:val="TAC"/>
              <w:rPr>
                <w:rFonts w:eastAsiaTheme="minorEastAsia"/>
                <w:vertAlign w:val="superscript"/>
              </w:rPr>
            </w:pPr>
            <w:r w:rsidRPr="006F4F11">
              <w:rPr>
                <w:rFonts w:eastAsiaTheme="minorEastAsia"/>
              </w:rPr>
              <w:t>n77</w:t>
            </w:r>
            <w:r w:rsidRPr="006F4F11">
              <w:rPr>
                <w:rFonts w:eastAsiaTheme="minorEastAsia"/>
                <w:vertAlign w:val="superscript"/>
              </w:rPr>
              <w:t>8,9</w:t>
            </w:r>
          </w:p>
          <w:p w14:paraId="5CC2C2AF" w14:textId="77777777" w:rsidR="00B7166D" w:rsidRPr="006F4F11" w:rsidRDefault="00B7166D" w:rsidP="00A06BAD">
            <w:pPr>
              <w:pStyle w:val="TAC"/>
              <w:rPr>
                <w:rFonts w:eastAsiaTheme="minorEastAsia"/>
                <w:vertAlign w:val="superscript"/>
              </w:rPr>
            </w:pPr>
            <w:r w:rsidRPr="006F4F11">
              <w:rPr>
                <w:rFonts w:eastAsiaTheme="minorEastAsia"/>
              </w:rPr>
              <w:t>CA_n41C</w:t>
            </w:r>
            <w:r w:rsidRPr="006F4F11">
              <w:rPr>
                <w:rFonts w:eastAsiaTheme="minorEastAsia"/>
                <w:vertAlign w:val="superscript"/>
              </w:rPr>
              <w:t>8</w:t>
            </w:r>
          </w:p>
          <w:p w14:paraId="36B3A22B" w14:textId="77777777" w:rsidR="00B7166D" w:rsidRPr="006F4F11" w:rsidRDefault="00B7166D" w:rsidP="00A06BAD">
            <w:pPr>
              <w:pStyle w:val="TAC"/>
              <w:rPr>
                <w:rFonts w:eastAsiaTheme="minorEastAsia"/>
                <w:lang w:eastAsia="zh-CN"/>
              </w:rPr>
            </w:pPr>
            <w:r w:rsidRPr="006F4F11">
              <w:rPr>
                <w:rFonts w:eastAsiaTheme="minorEastAsia"/>
              </w:rPr>
              <w:t>CA_n41A-n77A</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461295C" w14:textId="77777777" w:rsidR="00B7166D" w:rsidRPr="006F4F11" w:rsidRDefault="00B7166D" w:rsidP="00A06BAD">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7C6AD1" w14:textId="77777777" w:rsidR="00B7166D" w:rsidRPr="006F4F11" w:rsidRDefault="00B7166D" w:rsidP="00A06BAD">
            <w:pPr>
              <w:pStyle w:val="TAC"/>
              <w:rPr>
                <w:rFonts w:eastAsiaTheme="minorEastAsia"/>
              </w:rPr>
            </w:pPr>
            <w:r w:rsidRPr="006F4F11">
              <w:rPr>
                <w:rFonts w:eastAsia="SimSun"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1A96D6" w14:textId="77777777" w:rsidR="00B7166D" w:rsidRPr="006F4F11" w:rsidRDefault="00B7166D" w:rsidP="00A06BAD">
            <w:pPr>
              <w:pStyle w:val="TAC"/>
              <w:rPr>
                <w:rFonts w:eastAsiaTheme="minorEastAsia"/>
                <w:lang w:eastAsia="zh-CN"/>
              </w:rPr>
            </w:pPr>
            <w:r w:rsidRPr="006F4F11">
              <w:rPr>
                <w:rFonts w:eastAsiaTheme="minorEastAsia" w:hint="eastAsia"/>
                <w:lang w:val="en-US" w:eastAsia="zh-CN"/>
              </w:rPr>
              <w:t>0</w:t>
            </w:r>
          </w:p>
        </w:tc>
      </w:tr>
      <w:tr w:rsidR="00B7166D" w:rsidRPr="006F4F11" w14:paraId="63033803"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3C221D39"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3C7E263" w14:textId="77777777" w:rsidR="00B7166D" w:rsidRPr="006F4F11" w:rsidRDefault="00B7166D" w:rsidP="00A06BA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4498CD" w14:textId="77777777" w:rsidR="00B7166D" w:rsidRPr="006F4F11" w:rsidRDefault="00B7166D" w:rsidP="00A06BAD">
            <w:pPr>
              <w:pStyle w:val="TAC"/>
              <w:rPr>
                <w:rFonts w:eastAsiaTheme="minorEastAsia"/>
                <w:lang w:val="en-US" w:eastAsia="zh-CN"/>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A6CA17" w14:textId="77777777" w:rsidR="00B7166D" w:rsidRPr="006F4F11" w:rsidRDefault="00B7166D" w:rsidP="00A06BAD">
            <w:pPr>
              <w:pStyle w:val="TAC"/>
              <w:rPr>
                <w:rFonts w:eastAsiaTheme="minorEastAsia"/>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A39120" w14:textId="77777777" w:rsidR="00B7166D" w:rsidRPr="006F4F11" w:rsidRDefault="00B7166D" w:rsidP="00A06BAD">
            <w:pPr>
              <w:pStyle w:val="TAC"/>
              <w:rPr>
                <w:rFonts w:eastAsiaTheme="minorEastAsia"/>
                <w:lang w:eastAsia="zh-CN"/>
              </w:rPr>
            </w:pPr>
          </w:p>
        </w:tc>
      </w:tr>
      <w:tr w:rsidR="00B7166D" w:rsidRPr="006F4F11" w14:paraId="7E5CCF57"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0D88BE8F"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20323E7" w14:textId="77777777" w:rsidR="00B7166D" w:rsidRPr="006F4F11" w:rsidRDefault="00B7166D" w:rsidP="00A06BA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853859" w14:textId="77777777" w:rsidR="00B7166D" w:rsidRPr="006F4F11" w:rsidRDefault="00B7166D" w:rsidP="00A06BAD">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CF8998" w14:textId="77777777" w:rsidR="00B7166D" w:rsidRPr="006F4F11" w:rsidRDefault="00B7166D" w:rsidP="00A06BAD">
            <w:pPr>
              <w:pStyle w:val="TAC"/>
              <w:rPr>
                <w:rFonts w:eastAsia="SimSun" w:cs="Arial"/>
                <w:szCs w:val="18"/>
                <w:lang w:val="en-US" w:eastAsia="zh-CN" w:bidi="ar"/>
              </w:rPr>
            </w:pPr>
            <w:r w:rsidRPr="006F4F11">
              <w:rPr>
                <w:rFonts w:eastAsia="SimSun" w:cs="Arial"/>
                <w:szCs w:val="18"/>
                <w:lang w:val="en-US" w:eastAsia="zh-CN" w:bidi="ar"/>
              </w:rPr>
              <w:t>CA_n41(A-C)_BCS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DE6F32" w14:textId="77777777" w:rsidR="00B7166D" w:rsidRPr="006F4F11" w:rsidRDefault="00B7166D" w:rsidP="00A06BAD">
            <w:pPr>
              <w:pStyle w:val="TAC"/>
              <w:rPr>
                <w:rFonts w:eastAsiaTheme="minorEastAsia"/>
                <w:lang w:eastAsia="zh-CN"/>
              </w:rPr>
            </w:pPr>
            <w:r w:rsidRPr="006F4F11">
              <w:rPr>
                <w:rFonts w:eastAsiaTheme="minorEastAsia"/>
                <w:lang w:eastAsia="zh-CN"/>
              </w:rPr>
              <w:t>4 and 5</w:t>
            </w:r>
          </w:p>
        </w:tc>
      </w:tr>
      <w:tr w:rsidR="00B7166D" w:rsidRPr="006F4F11" w14:paraId="02D62148"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8B3850"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FC2AB4" w14:textId="77777777" w:rsidR="00B7166D" w:rsidRPr="006F4F11" w:rsidRDefault="00B7166D" w:rsidP="00A06BA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FF2CD4" w14:textId="77777777" w:rsidR="00B7166D" w:rsidRPr="006F4F11" w:rsidRDefault="00B7166D" w:rsidP="00A06BAD">
            <w:pPr>
              <w:pStyle w:val="TAC"/>
              <w:rPr>
                <w:rFonts w:eastAsiaTheme="minorEastAsia"/>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67C185" w14:textId="77777777" w:rsidR="00B7166D" w:rsidRPr="006F4F11" w:rsidRDefault="00B7166D" w:rsidP="00A06BAD">
            <w:pPr>
              <w:pStyle w:val="TAC"/>
              <w:rPr>
                <w:rFonts w:eastAsia="SimSun"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77D294" w14:textId="77777777" w:rsidR="00B7166D" w:rsidRPr="006F4F11" w:rsidRDefault="00B7166D" w:rsidP="00A06BAD">
            <w:pPr>
              <w:pStyle w:val="TAC"/>
              <w:rPr>
                <w:rFonts w:eastAsiaTheme="minorEastAsia"/>
                <w:lang w:eastAsia="zh-CN"/>
              </w:rPr>
            </w:pPr>
          </w:p>
        </w:tc>
      </w:tr>
      <w:tr w:rsidR="00B7166D" w:rsidRPr="006F4F11" w14:paraId="464E364B"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C76C65" w14:textId="77777777" w:rsidR="00B7166D" w:rsidRPr="006F4F11" w:rsidRDefault="00B7166D" w:rsidP="00A06BAD">
            <w:pPr>
              <w:pStyle w:val="TAC"/>
              <w:rPr>
                <w:rFonts w:eastAsiaTheme="minorEastAsia"/>
                <w:lang w:eastAsia="zh-CN"/>
              </w:rPr>
            </w:pPr>
            <w:r w:rsidRPr="006F4F11">
              <w:rPr>
                <w:rFonts w:eastAsiaTheme="minorEastAsia"/>
              </w:rP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964319" w14:textId="77777777" w:rsidR="00B7166D" w:rsidRPr="006F4F11" w:rsidRDefault="00B7166D" w:rsidP="00A06BAD">
            <w:pPr>
              <w:pStyle w:val="TAC"/>
              <w:rPr>
                <w:rFonts w:eastAsiaTheme="minorEastAsia"/>
              </w:rPr>
            </w:pPr>
            <w:r w:rsidRPr="006F4F11">
              <w:rPr>
                <w:rFonts w:eastAsiaTheme="minorEastAsia"/>
              </w:rPr>
              <w:t>n41</w:t>
            </w:r>
            <w:r w:rsidRPr="006F4F11">
              <w:rPr>
                <w:rFonts w:eastAsiaTheme="minorEastAsia"/>
                <w:vertAlign w:val="superscript"/>
              </w:rPr>
              <w:t>8,9</w:t>
            </w:r>
          </w:p>
          <w:p w14:paraId="0B98EFED" w14:textId="77777777" w:rsidR="00B7166D" w:rsidRPr="006F4F11" w:rsidRDefault="00B7166D" w:rsidP="00A06BAD">
            <w:pPr>
              <w:pStyle w:val="TAC"/>
              <w:rPr>
                <w:rFonts w:eastAsiaTheme="minorEastAsia"/>
                <w:vertAlign w:val="superscript"/>
                <w:lang w:eastAsia="zh-CN"/>
              </w:rPr>
            </w:pPr>
            <w:r w:rsidRPr="006F4F11">
              <w:rPr>
                <w:rFonts w:eastAsiaTheme="minorEastAsia"/>
              </w:rPr>
              <w:t>n77</w:t>
            </w:r>
            <w:r w:rsidRPr="006F4F11">
              <w:rPr>
                <w:rFonts w:eastAsiaTheme="minorEastAsia"/>
                <w:vertAlign w:val="superscript"/>
              </w:rPr>
              <w:t>8,9</w:t>
            </w:r>
          </w:p>
          <w:p w14:paraId="05390269" w14:textId="77777777" w:rsidR="00B7166D" w:rsidRPr="006F4F11" w:rsidRDefault="00B7166D" w:rsidP="00A06BAD">
            <w:pPr>
              <w:pStyle w:val="TAC"/>
              <w:rPr>
                <w:rFonts w:eastAsiaTheme="minorEastAsia"/>
              </w:rPr>
            </w:pPr>
            <w:r w:rsidRPr="006F4F11">
              <w:rPr>
                <w:rFonts w:eastAsiaTheme="minorEastAsia"/>
              </w:rPr>
              <w:t>CA_n41A-n77A</w:t>
            </w:r>
            <w:r w:rsidRPr="006F4F11">
              <w:rPr>
                <w:rFonts w:eastAsiaTheme="minorEastAsia"/>
                <w:vertAlign w:val="superscript"/>
              </w:rPr>
              <w:t>8</w:t>
            </w:r>
          </w:p>
          <w:p w14:paraId="771E292B" w14:textId="77777777" w:rsidR="00B7166D" w:rsidRPr="006F4F11" w:rsidRDefault="00B7166D" w:rsidP="00A06BAD">
            <w:pPr>
              <w:pStyle w:val="TAC"/>
              <w:rPr>
                <w:rFonts w:eastAsiaTheme="minorEastAsia"/>
                <w:lang w:eastAsia="zh-CN"/>
              </w:rPr>
            </w:pPr>
            <w:r w:rsidRPr="006F4F11">
              <w:rPr>
                <w:rFonts w:eastAsiaTheme="minorEastAsia"/>
              </w:rPr>
              <w:t>CA_n41C</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5B1E4B35" w14:textId="77777777" w:rsidR="00B7166D" w:rsidRPr="006F4F11" w:rsidRDefault="00B7166D" w:rsidP="00A06BAD">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38225F" w14:textId="77777777" w:rsidR="00B7166D" w:rsidRPr="006F4F11" w:rsidRDefault="00B7166D" w:rsidP="00A06BAD">
            <w:pPr>
              <w:pStyle w:val="TAC"/>
              <w:rPr>
                <w:rFonts w:eastAsiaTheme="minorEastAsia"/>
                <w:lang w:val="en-US" w:eastAsia="zh-CN"/>
              </w:rPr>
            </w:pPr>
            <w:r w:rsidRPr="006F4F11">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8B627D" w14:textId="77777777" w:rsidR="00B7166D" w:rsidRPr="006F4F11" w:rsidRDefault="00B7166D" w:rsidP="00A06BAD">
            <w:pPr>
              <w:pStyle w:val="TAC"/>
              <w:rPr>
                <w:rFonts w:eastAsiaTheme="minorEastAsia"/>
                <w:lang w:eastAsia="zh-CN"/>
              </w:rPr>
            </w:pPr>
            <w:r w:rsidRPr="006F4F11">
              <w:rPr>
                <w:rFonts w:eastAsiaTheme="minorEastAsia" w:hint="eastAsia"/>
                <w:lang w:val="en-US" w:eastAsia="zh-CN"/>
              </w:rPr>
              <w:t>0</w:t>
            </w:r>
          </w:p>
        </w:tc>
      </w:tr>
      <w:tr w:rsidR="00B7166D" w:rsidRPr="006F4F11" w14:paraId="4DBB13F6"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4185AFC4"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B4C7D9" w14:textId="77777777" w:rsidR="00B7166D" w:rsidRPr="006F4F11" w:rsidRDefault="00B7166D" w:rsidP="00A06BA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639AE8" w14:textId="77777777" w:rsidR="00B7166D" w:rsidRPr="006F4F11" w:rsidRDefault="00B7166D" w:rsidP="00A06BAD">
            <w:pPr>
              <w:pStyle w:val="TAC"/>
              <w:rPr>
                <w:rFonts w:eastAsiaTheme="minorEastAsia"/>
                <w:lang w:val="en-US"/>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23AB6A1" w14:textId="77777777" w:rsidR="00B7166D" w:rsidRPr="006F4F11" w:rsidRDefault="00B7166D" w:rsidP="00A06BAD">
            <w:pPr>
              <w:pStyle w:val="TAC"/>
              <w:rPr>
                <w:rFonts w:eastAsiaTheme="minorEastAsia"/>
                <w:lang w:val="en-US" w:eastAsia="zh-CN"/>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7D4489" w14:textId="77777777" w:rsidR="00B7166D" w:rsidRPr="006F4F11" w:rsidRDefault="00B7166D" w:rsidP="00A06BAD">
            <w:pPr>
              <w:pStyle w:val="TAC"/>
              <w:rPr>
                <w:rFonts w:eastAsiaTheme="minorEastAsia"/>
                <w:lang w:eastAsia="zh-CN"/>
              </w:rPr>
            </w:pPr>
          </w:p>
        </w:tc>
      </w:tr>
      <w:tr w:rsidR="00B7166D" w:rsidRPr="006F4F11" w14:paraId="4E1895AF"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1CF99631" w14:textId="77777777" w:rsidR="00B7166D" w:rsidRPr="006F4F11" w:rsidRDefault="00B7166D" w:rsidP="00A06BAD">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E0396C4" w14:textId="77777777" w:rsidR="00B7166D" w:rsidRDefault="00B7166D" w:rsidP="00A06BAD">
            <w:pPr>
              <w:pStyle w:val="TAC"/>
              <w:rPr>
                <w:rFonts w:eastAsiaTheme="minorEastAsia"/>
              </w:rPr>
            </w:pPr>
            <w:r>
              <w:rPr>
                <w:rFonts w:eastAsiaTheme="minorEastAsia"/>
              </w:rPr>
              <w:t>n41</w:t>
            </w:r>
            <w:r>
              <w:rPr>
                <w:rFonts w:eastAsiaTheme="minorEastAsia"/>
                <w:vertAlign w:val="superscript"/>
              </w:rPr>
              <w:t>8,9</w:t>
            </w:r>
          </w:p>
          <w:p w14:paraId="5ABBA32F" w14:textId="77777777" w:rsidR="00B7166D" w:rsidRDefault="00B7166D" w:rsidP="00A06BAD">
            <w:pPr>
              <w:pStyle w:val="TAC"/>
              <w:rPr>
                <w:rFonts w:eastAsiaTheme="minorEastAsia"/>
                <w:vertAlign w:val="superscript"/>
                <w:lang w:eastAsia="zh-CN"/>
              </w:rPr>
            </w:pPr>
            <w:r>
              <w:rPr>
                <w:rFonts w:eastAsiaTheme="minorEastAsia"/>
              </w:rPr>
              <w:t>n77</w:t>
            </w:r>
            <w:r>
              <w:rPr>
                <w:rFonts w:eastAsiaTheme="minorEastAsia"/>
                <w:vertAlign w:val="superscript"/>
              </w:rPr>
              <w:t>8,9</w:t>
            </w:r>
          </w:p>
          <w:p w14:paraId="6B7034F0" w14:textId="77777777" w:rsidR="00B7166D" w:rsidRDefault="00B7166D" w:rsidP="00A06BAD">
            <w:pPr>
              <w:pStyle w:val="TAC"/>
              <w:rPr>
                <w:rFonts w:eastAsiaTheme="minorEastAsia"/>
              </w:rPr>
            </w:pPr>
            <w:r>
              <w:rPr>
                <w:rFonts w:eastAsiaTheme="minorEastAsia"/>
              </w:rPr>
              <w:t>CA_n41A-n77A</w:t>
            </w:r>
            <w:r>
              <w:rPr>
                <w:rFonts w:eastAsiaTheme="minorEastAsia"/>
                <w:vertAlign w:val="superscript"/>
              </w:rPr>
              <w:t>8</w:t>
            </w:r>
          </w:p>
          <w:p w14:paraId="4AABC67C" w14:textId="77777777" w:rsidR="00B7166D" w:rsidRDefault="00B7166D" w:rsidP="00A06BAD">
            <w:pPr>
              <w:pStyle w:val="TAC"/>
              <w:rPr>
                <w:rFonts w:eastAsiaTheme="minorEastAsia"/>
                <w:vertAlign w:val="superscript"/>
              </w:rPr>
            </w:pPr>
            <w:r>
              <w:rPr>
                <w:rFonts w:eastAsiaTheme="minorEastAsia"/>
              </w:rPr>
              <w:t>CA_n41C</w:t>
            </w:r>
            <w:r>
              <w:rPr>
                <w:rFonts w:eastAsiaTheme="minorEastAsia"/>
                <w:vertAlign w:val="superscript"/>
              </w:rPr>
              <w:t>8</w:t>
            </w:r>
          </w:p>
          <w:p w14:paraId="3AEA6115" w14:textId="77777777" w:rsidR="00B7166D" w:rsidRPr="006F4F11" w:rsidRDefault="00B7166D" w:rsidP="00A06BAD">
            <w:pPr>
              <w:pStyle w:val="TAC"/>
              <w:rPr>
                <w:rFonts w:eastAsiaTheme="minorEastAsia"/>
                <w:lang w:eastAsia="zh-CN"/>
              </w:rPr>
            </w:pPr>
            <w:r>
              <w:rPr>
                <w:rFonts w:cs="Arial"/>
                <w:color w:val="000000"/>
                <w:szCs w:val="18"/>
                <w:lang w:val="en-US"/>
              </w:rPr>
              <w:t>CA_n41C-n77A</w:t>
            </w:r>
          </w:p>
        </w:tc>
        <w:tc>
          <w:tcPr>
            <w:tcW w:w="730" w:type="dxa"/>
            <w:tcBorders>
              <w:top w:val="single" w:sz="4" w:space="0" w:color="auto"/>
              <w:left w:val="single" w:sz="4" w:space="0" w:color="auto"/>
              <w:bottom w:val="single" w:sz="4" w:space="0" w:color="auto"/>
              <w:right w:val="single" w:sz="4" w:space="0" w:color="auto"/>
            </w:tcBorders>
            <w:vAlign w:val="center"/>
          </w:tcPr>
          <w:p w14:paraId="4C9B3AE5" w14:textId="77777777" w:rsidR="00B7166D" w:rsidRPr="006F4F11" w:rsidRDefault="00B7166D" w:rsidP="00A06BAD">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A2F3BFA" w14:textId="77777777" w:rsidR="00B7166D" w:rsidRPr="006F4F11" w:rsidRDefault="00B7166D" w:rsidP="00A06BAD">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1CEF65" w14:textId="77777777" w:rsidR="00B7166D" w:rsidRPr="006F4F11" w:rsidRDefault="00B7166D" w:rsidP="00A06BAD">
            <w:pPr>
              <w:pStyle w:val="TAC"/>
              <w:rPr>
                <w:rFonts w:eastAsiaTheme="minorEastAsia"/>
                <w:lang w:eastAsia="zh-CN"/>
              </w:rPr>
            </w:pPr>
            <w:r w:rsidRPr="006F4F11">
              <w:rPr>
                <w:rFonts w:eastAsiaTheme="minorEastAsia"/>
                <w:lang w:eastAsia="zh-CN"/>
              </w:rPr>
              <w:t>4 and 5</w:t>
            </w:r>
          </w:p>
        </w:tc>
      </w:tr>
      <w:tr w:rsidR="00B7166D" w:rsidRPr="006F4F11" w14:paraId="72130CBD"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3349EC"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A79E86" w14:textId="77777777" w:rsidR="00B7166D" w:rsidRPr="006F4F11" w:rsidRDefault="00B7166D" w:rsidP="00A06BA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7978EF" w14:textId="77777777" w:rsidR="00B7166D" w:rsidRPr="006F4F11" w:rsidRDefault="00B7166D" w:rsidP="00A06BAD">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E214523" w14:textId="77777777" w:rsidR="00B7166D" w:rsidRPr="006F4F11" w:rsidRDefault="00B7166D" w:rsidP="00A06BAD">
            <w:pPr>
              <w:pStyle w:val="TAC"/>
              <w:rPr>
                <w:rFonts w:eastAsia="SimSun"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66212A" w14:textId="77777777" w:rsidR="00B7166D" w:rsidRPr="006F4F11" w:rsidRDefault="00B7166D" w:rsidP="00A06BAD">
            <w:pPr>
              <w:pStyle w:val="TAC"/>
              <w:rPr>
                <w:rFonts w:eastAsiaTheme="minorEastAsia"/>
                <w:lang w:eastAsia="zh-CN"/>
              </w:rPr>
            </w:pPr>
          </w:p>
        </w:tc>
      </w:tr>
      <w:tr w:rsidR="00B7166D" w:rsidRPr="006F4F11" w14:paraId="262E2614"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DCAF9C" w14:textId="77777777" w:rsidR="00B7166D" w:rsidRPr="006F4F11" w:rsidRDefault="00B7166D" w:rsidP="00A06BAD">
            <w:pPr>
              <w:pStyle w:val="TAC"/>
              <w:rPr>
                <w:rFonts w:eastAsiaTheme="minorEastAsia"/>
              </w:rPr>
            </w:pPr>
            <w:r w:rsidRPr="006F4F11">
              <w:rPr>
                <w:rFonts w:eastAsiaTheme="minorEastAsia"/>
              </w:rP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49E4BD" w14:textId="77777777" w:rsidR="00B7166D" w:rsidRDefault="00B7166D" w:rsidP="00A06BAD">
            <w:pPr>
              <w:pStyle w:val="TAC"/>
              <w:rPr>
                <w:rFonts w:eastAsiaTheme="minorEastAsia"/>
                <w:lang w:eastAsia="zh-CN"/>
              </w:rPr>
            </w:pPr>
            <w:r>
              <w:rPr>
                <w:rFonts w:eastAsiaTheme="minorEastAsia"/>
              </w:rPr>
              <w:t>n41</w:t>
            </w:r>
            <w:r>
              <w:rPr>
                <w:rFonts w:eastAsiaTheme="minorEastAsia"/>
                <w:vertAlign w:val="superscript"/>
              </w:rPr>
              <w:t>8,9</w:t>
            </w:r>
          </w:p>
          <w:p w14:paraId="1DD9042C" w14:textId="77777777" w:rsidR="00B7166D" w:rsidRDefault="00B7166D" w:rsidP="00A06BAD">
            <w:pPr>
              <w:pStyle w:val="TAC"/>
              <w:rPr>
                <w:rFonts w:eastAsiaTheme="minorEastAsia"/>
                <w:vertAlign w:val="superscript"/>
              </w:rPr>
            </w:pPr>
            <w:r>
              <w:rPr>
                <w:rFonts w:eastAsiaTheme="minorEastAsia"/>
              </w:rPr>
              <w:t>n77</w:t>
            </w:r>
            <w:r>
              <w:rPr>
                <w:rFonts w:eastAsiaTheme="minorEastAsia"/>
                <w:vertAlign w:val="superscript"/>
              </w:rPr>
              <w:t>8,9</w:t>
            </w:r>
          </w:p>
          <w:p w14:paraId="2981D9D6" w14:textId="77777777" w:rsidR="00B7166D" w:rsidRDefault="00B7166D" w:rsidP="00A06BAD">
            <w:pPr>
              <w:spacing w:after="0"/>
              <w:jc w:val="center"/>
              <w:rPr>
                <w:rFonts w:ascii="Arial" w:eastAsia="SimSun" w:hAnsi="Arial" w:cs="Arial"/>
                <w:sz w:val="18"/>
                <w:szCs w:val="18"/>
                <w:lang w:eastAsia="zh-CN" w:bidi="ar"/>
              </w:rPr>
            </w:pPr>
            <w:r>
              <w:rPr>
                <w:rFonts w:ascii="Arial" w:eastAsia="SimSun" w:hAnsi="Arial" w:cs="Arial" w:hint="eastAsia"/>
                <w:sz w:val="18"/>
                <w:szCs w:val="18"/>
                <w:lang w:eastAsia="zh-CN" w:bidi="ar"/>
              </w:rPr>
              <w:t>CA_n77(2A)</w:t>
            </w:r>
          </w:p>
          <w:p w14:paraId="758EB603" w14:textId="77777777" w:rsidR="00B7166D" w:rsidRPr="006F4F11" w:rsidRDefault="00B7166D" w:rsidP="00A06BAD">
            <w:pPr>
              <w:pStyle w:val="TAC"/>
              <w:rPr>
                <w:rFonts w:eastAsiaTheme="minorEastAsia"/>
                <w:lang w:eastAsia="zh-CN"/>
              </w:rPr>
            </w:pPr>
            <w:r>
              <w:rPr>
                <w:rFonts w:eastAsiaTheme="minorEastAsia" w:cs="Arial"/>
                <w:szCs w:val="18"/>
              </w:rPr>
              <w:t>CA_n41A-n77A</w:t>
            </w:r>
            <w:r>
              <w:rPr>
                <w:rFonts w:eastAsiaTheme="minorEastAsia" w:cs="Arial"/>
                <w:szCs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7EE99808" w14:textId="77777777" w:rsidR="00B7166D" w:rsidRPr="006F4F11" w:rsidRDefault="00B7166D" w:rsidP="00A06BAD">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7A705A" w14:textId="77777777" w:rsidR="00B7166D" w:rsidRPr="006F4F11" w:rsidRDefault="00B7166D" w:rsidP="00A06BAD">
            <w:pPr>
              <w:pStyle w:val="TAC"/>
              <w:rPr>
                <w:rFonts w:eastAsiaTheme="minorEastAsia"/>
                <w:lang w:val="en-US" w:eastAsia="zh-CN"/>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3519DF" w14:textId="77777777" w:rsidR="00B7166D" w:rsidRPr="006F4F11" w:rsidRDefault="00B7166D" w:rsidP="00A06BAD">
            <w:pPr>
              <w:pStyle w:val="TAC"/>
              <w:rPr>
                <w:rFonts w:eastAsiaTheme="minorEastAsia"/>
                <w:lang w:eastAsia="zh-CN"/>
              </w:rPr>
            </w:pPr>
            <w:r w:rsidRPr="006F4F11">
              <w:rPr>
                <w:rFonts w:eastAsiaTheme="minorEastAsia" w:hint="eastAsia"/>
                <w:lang w:val="en-US" w:eastAsia="zh-CN"/>
              </w:rPr>
              <w:t>0</w:t>
            </w:r>
          </w:p>
        </w:tc>
      </w:tr>
      <w:tr w:rsidR="00B7166D" w:rsidRPr="006F4F11" w14:paraId="3C9A43CE"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53778B3B"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253897" w14:textId="77777777" w:rsidR="00B7166D" w:rsidRPr="006F4F11" w:rsidRDefault="00B7166D" w:rsidP="00A06BA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F8D0BF" w14:textId="77777777" w:rsidR="00B7166D" w:rsidRPr="006F4F11" w:rsidRDefault="00B7166D" w:rsidP="00A06BAD">
            <w:pPr>
              <w:pStyle w:val="TAC"/>
              <w:rPr>
                <w:rFonts w:eastAsiaTheme="minorEastAsia"/>
                <w:lang w:val="en-US"/>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66D0BB3" w14:textId="77777777" w:rsidR="00B7166D" w:rsidRPr="006F4F11" w:rsidRDefault="00B7166D" w:rsidP="00A06BAD">
            <w:pPr>
              <w:pStyle w:val="TAC"/>
              <w:rPr>
                <w:rFonts w:eastAsiaTheme="minorEastAsia"/>
                <w:lang w:val="en-US" w:eastAsia="zh-CN"/>
              </w:rPr>
            </w:pPr>
            <w:r w:rsidRPr="006F4F11">
              <w:rPr>
                <w:rFonts w:eastAsia="SimSun"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66A37A" w14:textId="77777777" w:rsidR="00B7166D" w:rsidRPr="006F4F11" w:rsidRDefault="00B7166D" w:rsidP="00A06BAD">
            <w:pPr>
              <w:pStyle w:val="TAC"/>
              <w:rPr>
                <w:rFonts w:eastAsiaTheme="minorEastAsia"/>
                <w:lang w:eastAsia="zh-CN"/>
              </w:rPr>
            </w:pPr>
          </w:p>
        </w:tc>
      </w:tr>
      <w:tr w:rsidR="00B7166D" w:rsidRPr="006F4F11" w14:paraId="23CD7233"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0528106E" w14:textId="77777777" w:rsidR="00B7166D" w:rsidRPr="006F4F11" w:rsidRDefault="00B7166D" w:rsidP="00A06BAD">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D0AF039" w14:textId="77777777" w:rsidR="00B7166D" w:rsidRDefault="00B7166D" w:rsidP="00A06BAD">
            <w:pPr>
              <w:pStyle w:val="TAC"/>
              <w:rPr>
                <w:rFonts w:eastAsiaTheme="minorEastAsia"/>
                <w:lang w:eastAsia="zh-CN"/>
              </w:rPr>
            </w:pPr>
            <w:r>
              <w:rPr>
                <w:rFonts w:eastAsiaTheme="minorEastAsia"/>
              </w:rPr>
              <w:t>n41</w:t>
            </w:r>
            <w:r>
              <w:rPr>
                <w:rFonts w:eastAsiaTheme="minorEastAsia"/>
                <w:vertAlign w:val="superscript"/>
              </w:rPr>
              <w:t>8,9</w:t>
            </w:r>
          </w:p>
          <w:p w14:paraId="57AEB79D" w14:textId="77777777" w:rsidR="00B7166D" w:rsidRDefault="00B7166D" w:rsidP="00A06BAD">
            <w:pPr>
              <w:pStyle w:val="TAC"/>
              <w:rPr>
                <w:rFonts w:eastAsiaTheme="minorEastAsia"/>
                <w:vertAlign w:val="superscript"/>
              </w:rPr>
            </w:pPr>
            <w:r>
              <w:rPr>
                <w:rFonts w:eastAsiaTheme="minorEastAsia"/>
              </w:rPr>
              <w:t>n77</w:t>
            </w:r>
            <w:r>
              <w:rPr>
                <w:rFonts w:eastAsiaTheme="minorEastAsia"/>
                <w:vertAlign w:val="superscript"/>
              </w:rPr>
              <w:t>8,9</w:t>
            </w:r>
          </w:p>
          <w:p w14:paraId="64C6D414" w14:textId="77777777" w:rsidR="00B7166D" w:rsidRPr="006F4F11" w:rsidRDefault="00B7166D" w:rsidP="00A06BAD">
            <w:pPr>
              <w:pStyle w:val="TAC"/>
              <w:rPr>
                <w:rFonts w:eastAsiaTheme="minorEastAsia"/>
                <w:lang w:eastAsia="zh-CN"/>
              </w:rPr>
            </w:pPr>
            <w:r>
              <w:rPr>
                <w:rFonts w:eastAsiaTheme="minorEastAsia" w:cs="Arial"/>
                <w:szCs w:val="18"/>
              </w:rPr>
              <w:t>CA_n41A-n77A</w:t>
            </w:r>
            <w:r>
              <w:rPr>
                <w:rFonts w:eastAsiaTheme="minorEastAsia" w:cs="Arial"/>
                <w:szCs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3AC2FF7F" w14:textId="77777777" w:rsidR="00B7166D" w:rsidRPr="006F4F11" w:rsidRDefault="00B7166D" w:rsidP="00A06BAD">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D08B1E" w14:textId="77777777" w:rsidR="00B7166D" w:rsidRPr="006F4F11" w:rsidRDefault="00B7166D" w:rsidP="00A06BAD">
            <w:pPr>
              <w:pStyle w:val="TAC"/>
              <w:rPr>
                <w:rFonts w:eastAsia="SimSun"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75F1E4" w14:textId="77777777" w:rsidR="00B7166D" w:rsidRPr="006F4F11" w:rsidRDefault="00B7166D" w:rsidP="00A06BAD">
            <w:pPr>
              <w:pStyle w:val="TAC"/>
              <w:rPr>
                <w:rFonts w:eastAsiaTheme="minorEastAsia"/>
                <w:lang w:eastAsia="zh-CN"/>
              </w:rPr>
            </w:pPr>
            <w:r w:rsidRPr="006F4F11">
              <w:rPr>
                <w:rFonts w:eastAsiaTheme="minorEastAsia"/>
                <w:lang w:eastAsia="zh-CN"/>
              </w:rPr>
              <w:t>4 and 5</w:t>
            </w:r>
          </w:p>
        </w:tc>
      </w:tr>
      <w:tr w:rsidR="00B7166D" w:rsidRPr="006F4F11" w14:paraId="350CF113"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A2D51D"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D6710E" w14:textId="77777777" w:rsidR="00B7166D" w:rsidRPr="006F4F11" w:rsidRDefault="00B7166D" w:rsidP="00A06BA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BC16C7" w14:textId="77777777" w:rsidR="00B7166D" w:rsidRPr="006F4F11" w:rsidRDefault="00B7166D" w:rsidP="00A06BAD">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3C2B153" w14:textId="77777777" w:rsidR="00B7166D" w:rsidRPr="006F4F11" w:rsidRDefault="00B7166D" w:rsidP="00A06BAD">
            <w:pPr>
              <w:pStyle w:val="TAC"/>
              <w:rPr>
                <w:rFonts w:eastAsia="SimSun" w:cs="Arial"/>
                <w:szCs w:val="18"/>
                <w:lang w:val="en-US" w:eastAsia="zh-CN" w:bidi="ar"/>
              </w:rPr>
            </w:pPr>
            <w:r w:rsidRPr="006F4F11">
              <w:rPr>
                <w:rFonts w:eastAsia="SimSun" w:cs="Arial"/>
                <w:szCs w:val="18"/>
                <w:lang w:val="en-US" w:eastAsia="zh-CN" w:bidi="ar"/>
              </w:rPr>
              <w:t>CA_n77(2A)_BCS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199F9C" w14:textId="77777777" w:rsidR="00B7166D" w:rsidRPr="006F4F11" w:rsidRDefault="00B7166D" w:rsidP="00A06BAD">
            <w:pPr>
              <w:pStyle w:val="TAC"/>
              <w:rPr>
                <w:rFonts w:eastAsiaTheme="minorEastAsia"/>
                <w:lang w:eastAsia="zh-CN"/>
              </w:rPr>
            </w:pPr>
          </w:p>
        </w:tc>
      </w:tr>
      <w:tr w:rsidR="00B7166D" w:rsidRPr="006F4F11" w14:paraId="43F72617"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8931BB" w14:textId="77777777" w:rsidR="00B7166D" w:rsidRPr="006F4F11" w:rsidRDefault="00B7166D" w:rsidP="00A06BAD">
            <w:pPr>
              <w:pStyle w:val="TAC"/>
              <w:rPr>
                <w:rFonts w:eastAsiaTheme="minorEastAsia"/>
                <w:lang w:eastAsia="zh-CN"/>
              </w:rPr>
            </w:pPr>
            <w:r w:rsidRPr="006F4F11">
              <w:rPr>
                <w:rFonts w:eastAsiaTheme="minorEastAsia"/>
              </w:rPr>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45A5E1" w14:textId="77777777" w:rsidR="00B7166D" w:rsidRPr="006F4F11" w:rsidRDefault="00B7166D" w:rsidP="00A06BAD">
            <w:pPr>
              <w:pStyle w:val="TAC"/>
              <w:rPr>
                <w:rFonts w:eastAsiaTheme="minorEastAsia"/>
              </w:rPr>
            </w:pPr>
            <w:r w:rsidRPr="006F4F11">
              <w:rPr>
                <w:rFonts w:eastAsiaTheme="minorEastAsia"/>
              </w:rPr>
              <w:t>n41</w:t>
            </w:r>
            <w:r w:rsidRPr="006F4F11">
              <w:rPr>
                <w:rFonts w:eastAsiaTheme="minorEastAsia"/>
                <w:vertAlign w:val="superscript"/>
              </w:rPr>
              <w:t>8,9</w:t>
            </w:r>
          </w:p>
          <w:p w14:paraId="78F9857F" w14:textId="77777777" w:rsidR="00B7166D" w:rsidRPr="006F4F11" w:rsidRDefault="00B7166D" w:rsidP="00A06BAD">
            <w:pPr>
              <w:pStyle w:val="TAC"/>
              <w:rPr>
                <w:rFonts w:eastAsiaTheme="minorEastAsia"/>
                <w:vertAlign w:val="superscript"/>
                <w:lang w:eastAsia="zh-CN"/>
              </w:rPr>
            </w:pPr>
            <w:r w:rsidRPr="006F4F11">
              <w:rPr>
                <w:rFonts w:eastAsiaTheme="minorEastAsia"/>
              </w:rPr>
              <w:t>n77</w:t>
            </w:r>
            <w:r w:rsidRPr="006F4F11">
              <w:rPr>
                <w:rFonts w:eastAsiaTheme="minorEastAsia"/>
                <w:vertAlign w:val="superscript"/>
              </w:rPr>
              <w:t>8,9</w:t>
            </w:r>
          </w:p>
          <w:p w14:paraId="17835466" w14:textId="77777777" w:rsidR="00B7166D" w:rsidRPr="006F4F11" w:rsidRDefault="00B7166D" w:rsidP="00A06BAD">
            <w:pPr>
              <w:pStyle w:val="TAC"/>
              <w:rPr>
                <w:rFonts w:eastAsiaTheme="minorEastAsia"/>
              </w:rPr>
            </w:pPr>
            <w:r w:rsidRPr="006F4F11">
              <w:rPr>
                <w:rFonts w:eastAsiaTheme="minorEastAsia"/>
              </w:rPr>
              <w:t>CA_n41A-n77A</w:t>
            </w:r>
            <w:r w:rsidRPr="006F4F11">
              <w:rPr>
                <w:rFonts w:eastAsiaTheme="minorEastAsia"/>
                <w:vertAlign w:val="superscript"/>
              </w:rPr>
              <w:t>8</w:t>
            </w:r>
          </w:p>
          <w:p w14:paraId="244978E4" w14:textId="77777777" w:rsidR="00B7166D" w:rsidRPr="006F4F11" w:rsidRDefault="00B7166D" w:rsidP="00A06BAD">
            <w:pPr>
              <w:pStyle w:val="TAC"/>
              <w:rPr>
                <w:rFonts w:eastAsiaTheme="minorEastAsia"/>
                <w:lang w:eastAsia="zh-CN"/>
              </w:rPr>
            </w:pPr>
            <w:r w:rsidRPr="006F4F11">
              <w:rPr>
                <w:rFonts w:eastAsiaTheme="minorEastAsia"/>
              </w:rPr>
              <w:t>CA_n41C</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31AF8045" w14:textId="77777777" w:rsidR="00B7166D" w:rsidRPr="006F4F11" w:rsidRDefault="00B7166D" w:rsidP="00A06BAD">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D8AECF" w14:textId="77777777" w:rsidR="00B7166D" w:rsidRPr="006F4F11" w:rsidRDefault="00B7166D" w:rsidP="00A06BAD">
            <w:pPr>
              <w:pStyle w:val="TAC"/>
              <w:rPr>
                <w:rFonts w:eastAsia="SimSun" w:cs="Arial"/>
                <w:szCs w:val="18"/>
                <w:lang w:val="en-US" w:eastAsia="zh-CN" w:bidi="ar"/>
              </w:rPr>
            </w:pPr>
            <w:r w:rsidRPr="006F4F11">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B70992" w14:textId="77777777" w:rsidR="00B7166D" w:rsidRPr="006F4F11" w:rsidRDefault="00B7166D" w:rsidP="00A06BAD">
            <w:pPr>
              <w:pStyle w:val="TAC"/>
              <w:rPr>
                <w:rFonts w:eastAsiaTheme="minorEastAsia"/>
                <w:lang w:eastAsia="zh-CN"/>
              </w:rPr>
            </w:pPr>
            <w:r w:rsidRPr="006F4F11">
              <w:rPr>
                <w:rFonts w:eastAsiaTheme="minorEastAsia" w:hint="eastAsia"/>
                <w:lang w:val="en-US" w:eastAsia="zh-CN"/>
              </w:rPr>
              <w:t>0</w:t>
            </w:r>
          </w:p>
        </w:tc>
      </w:tr>
      <w:tr w:rsidR="00B7166D" w:rsidRPr="006F4F11" w14:paraId="367AE6E6"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7B7D2A87"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BD565A5" w14:textId="77777777" w:rsidR="00B7166D" w:rsidRPr="006F4F11" w:rsidRDefault="00B7166D" w:rsidP="00A06BA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A9344D" w14:textId="77777777" w:rsidR="00B7166D" w:rsidRPr="006F4F11" w:rsidRDefault="00B7166D" w:rsidP="00A06BAD">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A481AC8" w14:textId="77777777" w:rsidR="00B7166D" w:rsidRPr="006F4F11" w:rsidRDefault="00B7166D" w:rsidP="00A06BAD">
            <w:pPr>
              <w:pStyle w:val="TAC"/>
              <w:rPr>
                <w:rFonts w:eastAsia="SimSun" w:cs="Arial"/>
                <w:szCs w:val="18"/>
                <w:lang w:val="en-US" w:eastAsia="zh-CN" w:bidi="ar"/>
              </w:rPr>
            </w:pPr>
            <w:r w:rsidRPr="006F4F11">
              <w:rPr>
                <w:rFonts w:eastAsia="SimSun" w:cs="Arial"/>
                <w:szCs w:val="18"/>
                <w:lang w:val="en-US" w:eastAsia="zh-CN" w:bidi="ar"/>
              </w:rPr>
              <w:t>CA_n77(2A)_BCS1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3835F5" w14:textId="77777777" w:rsidR="00B7166D" w:rsidRPr="006F4F11" w:rsidRDefault="00B7166D" w:rsidP="00A06BAD">
            <w:pPr>
              <w:pStyle w:val="TAC"/>
              <w:rPr>
                <w:rFonts w:eastAsiaTheme="minorEastAsia"/>
                <w:lang w:eastAsia="zh-CN"/>
              </w:rPr>
            </w:pPr>
          </w:p>
        </w:tc>
      </w:tr>
      <w:tr w:rsidR="00B7166D" w:rsidRPr="006F4F11" w14:paraId="074FF1BF"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23F8D8CD"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CA202BF" w14:textId="77777777" w:rsidR="00B7166D" w:rsidRPr="006F4F11" w:rsidRDefault="00B7166D" w:rsidP="00A06BA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501DCD" w14:textId="77777777" w:rsidR="00B7166D" w:rsidRPr="006F4F11" w:rsidRDefault="00B7166D" w:rsidP="00A06BAD">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93EEBB" w14:textId="77777777" w:rsidR="00B7166D" w:rsidRPr="006F4F11" w:rsidRDefault="00B7166D" w:rsidP="00A06BAD">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3A4AAE" w14:textId="77777777" w:rsidR="00B7166D" w:rsidRPr="006F4F11" w:rsidRDefault="00B7166D" w:rsidP="00A06BAD">
            <w:pPr>
              <w:pStyle w:val="TAC"/>
              <w:rPr>
                <w:rFonts w:eastAsiaTheme="minorEastAsia"/>
                <w:lang w:val="en-US" w:eastAsia="zh-CN"/>
              </w:rPr>
            </w:pPr>
            <w:r w:rsidRPr="006F4F11">
              <w:rPr>
                <w:rFonts w:eastAsiaTheme="minorEastAsia"/>
                <w:lang w:eastAsia="zh-CN"/>
              </w:rPr>
              <w:t>4 and 5</w:t>
            </w:r>
          </w:p>
        </w:tc>
      </w:tr>
      <w:tr w:rsidR="00B7166D" w:rsidRPr="006F4F11" w14:paraId="53EDDDD7"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F9DBAB"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6CFA33" w14:textId="77777777" w:rsidR="00B7166D" w:rsidRPr="006F4F11" w:rsidRDefault="00B7166D" w:rsidP="00A06BA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C75084" w14:textId="77777777" w:rsidR="00B7166D" w:rsidRPr="006F4F11" w:rsidRDefault="00B7166D" w:rsidP="00A06BAD">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868B78F" w14:textId="77777777" w:rsidR="00B7166D" w:rsidRPr="006F4F11" w:rsidRDefault="00B7166D" w:rsidP="00A06BAD">
            <w:pPr>
              <w:pStyle w:val="TAC"/>
              <w:rPr>
                <w:rFonts w:eastAsia="SimSun" w:cs="Arial"/>
                <w:szCs w:val="18"/>
                <w:lang w:val="en-US" w:eastAsia="zh-CN" w:bidi="ar"/>
              </w:rPr>
            </w:pPr>
            <w:r w:rsidRPr="006F4F11">
              <w:rPr>
                <w:rFonts w:eastAsia="SimSun" w:cs="Arial"/>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56E076" w14:textId="77777777" w:rsidR="00B7166D" w:rsidRPr="006F4F11" w:rsidRDefault="00B7166D" w:rsidP="00A06BAD">
            <w:pPr>
              <w:pStyle w:val="TAC"/>
              <w:rPr>
                <w:rFonts w:eastAsiaTheme="minorEastAsia"/>
                <w:lang w:val="en-US" w:eastAsia="zh-CN"/>
              </w:rPr>
            </w:pPr>
          </w:p>
        </w:tc>
      </w:tr>
      <w:tr w:rsidR="00B7166D" w:rsidRPr="006F4F11" w14:paraId="7851AD91"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646C2D" w14:textId="77777777" w:rsidR="00B7166D" w:rsidRPr="006F4F11" w:rsidRDefault="00B7166D" w:rsidP="00A06BAD">
            <w:pPr>
              <w:pStyle w:val="TAC"/>
              <w:rPr>
                <w:rFonts w:eastAsiaTheme="minorEastAsia"/>
                <w:lang w:eastAsia="zh-CN"/>
              </w:rPr>
            </w:pPr>
            <w:r w:rsidRPr="006F4F11">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96E9D8" w14:textId="77777777" w:rsidR="00B7166D" w:rsidRPr="0057249E" w:rsidRDefault="00B7166D" w:rsidP="00A06BAD">
            <w:pPr>
              <w:pStyle w:val="TAC"/>
              <w:rPr>
                <w:lang w:eastAsia="en-GB"/>
              </w:rPr>
            </w:pPr>
            <w:r w:rsidRPr="0057249E">
              <w:rPr>
                <w:lang w:eastAsia="en-GB"/>
              </w:rPr>
              <w:t>n41</w:t>
            </w:r>
            <w:r w:rsidRPr="0057249E">
              <w:rPr>
                <w:vertAlign w:val="superscript"/>
                <w:lang w:eastAsia="en-GB"/>
              </w:rPr>
              <w:t>8,9</w:t>
            </w:r>
          </w:p>
          <w:p w14:paraId="4295C1BC" w14:textId="77777777" w:rsidR="00B7166D" w:rsidRPr="0057249E" w:rsidRDefault="00B7166D" w:rsidP="00A06BAD">
            <w:pPr>
              <w:pStyle w:val="TAC"/>
              <w:rPr>
                <w:vertAlign w:val="superscript"/>
                <w:lang w:eastAsia="zh-CN"/>
              </w:rPr>
            </w:pPr>
            <w:r w:rsidRPr="0057249E">
              <w:rPr>
                <w:lang w:eastAsia="en-GB"/>
              </w:rPr>
              <w:t>n77</w:t>
            </w:r>
            <w:r w:rsidRPr="0057249E">
              <w:rPr>
                <w:vertAlign w:val="superscript"/>
                <w:lang w:eastAsia="en-GB"/>
              </w:rPr>
              <w:t>8,9</w:t>
            </w:r>
          </w:p>
          <w:p w14:paraId="063620F8" w14:textId="77777777" w:rsidR="00B7166D" w:rsidRPr="006F4F11" w:rsidRDefault="00B7166D" w:rsidP="00A06BAD">
            <w:pPr>
              <w:pStyle w:val="TAC"/>
              <w:rPr>
                <w:rFonts w:eastAsiaTheme="minorEastAsia"/>
                <w:lang w:eastAsia="zh-CN"/>
              </w:rPr>
            </w:pPr>
            <w:r w:rsidRPr="0057249E">
              <w:rPr>
                <w:rFonts w:eastAsia="DengXian"/>
                <w:lang w:eastAsia="zh-CN"/>
              </w:rPr>
              <w:t>CA_n41A-n77A</w:t>
            </w:r>
            <w:r w:rsidRPr="0057249E">
              <w:rPr>
                <w:vertAlign w:val="superscript"/>
                <w:lang w:eastAsia="en-GB"/>
              </w:rPr>
              <w:t>8</w:t>
            </w:r>
          </w:p>
        </w:tc>
        <w:tc>
          <w:tcPr>
            <w:tcW w:w="730" w:type="dxa"/>
            <w:tcBorders>
              <w:top w:val="single" w:sz="4" w:space="0" w:color="auto"/>
              <w:left w:val="single" w:sz="4" w:space="0" w:color="auto"/>
              <w:bottom w:val="single" w:sz="4" w:space="0" w:color="auto"/>
              <w:right w:val="single" w:sz="4" w:space="0" w:color="auto"/>
            </w:tcBorders>
            <w:vAlign w:val="center"/>
          </w:tcPr>
          <w:p w14:paraId="659B6B23" w14:textId="77777777" w:rsidR="00B7166D" w:rsidRPr="006F4F11" w:rsidRDefault="00B7166D" w:rsidP="00A06BAD">
            <w:pPr>
              <w:pStyle w:val="TAC"/>
              <w:rPr>
                <w:rFonts w:eastAsiaTheme="minorEastAsia"/>
                <w:lang w:val="en-US"/>
              </w:rPr>
            </w:pPr>
            <w:r w:rsidRPr="006F4F11">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669FB87" w14:textId="77777777" w:rsidR="00B7166D" w:rsidRPr="006F4F11" w:rsidRDefault="00B7166D" w:rsidP="00A06BAD">
            <w:pPr>
              <w:pStyle w:val="TAC"/>
              <w:rPr>
                <w:rFonts w:eastAsia="DengXian"/>
                <w:lang w:eastAsia="zh-CN"/>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E32D66" w14:textId="77777777" w:rsidR="00B7166D" w:rsidRPr="006F4F11" w:rsidRDefault="00B7166D" w:rsidP="00A06BAD">
            <w:pPr>
              <w:pStyle w:val="TAC"/>
              <w:rPr>
                <w:rFonts w:eastAsiaTheme="minorEastAsia"/>
                <w:lang w:val="en-US" w:eastAsia="zh-CN"/>
              </w:rPr>
            </w:pPr>
            <w:r w:rsidRPr="006F4F11">
              <w:rPr>
                <w:rFonts w:eastAsiaTheme="minorEastAsia" w:hint="eastAsia"/>
                <w:lang w:val="en-US" w:eastAsia="zh-CN"/>
              </w:rPr>
              <w:t>0</w:t>
            </w:r>
          </w:p>
        </w:tc>
      </w:tr>
      <w:tr w:rsidR="00B7166D" w:rsidRPr="006F4F11" w14:paraId="4628EF4A"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707C9C44"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783E1FF" w14:textId="77777777" w:rsidR="00B7166D" w:rsidRPr="006F4F11" w:rsidRDefault="00B7166D" w:rsidP="00A06BA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81F93D" w14:textId="77777777" w:rsidR="00B7166D" w:rsidRPr="006F4F11" w:rsidRDefault="00B7166D" w:rsidP="00A06BAD">
            <w:pPr>
              <w:pStyle w:val="TAC"/>
              <w:rPr>
                <w:rFonts w:eastAsiaTheme="minorEastAsia"/>
                <w:lang w:val="en-US"/>
              </w:rPr>
            </w:pPr>
            <w:r w:rsidRPr="006F4F11">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43478B" w14:textId="77777777" w:rsidR="00B7166D" w:rsidRPr="006F4F11" w:rsidRDefault="00B7166D" w:rsidP="00A06BAD">
            <w:pPr>
              <w:pStyle w:val="TAC"/>
              <w:rPr>
                <w:rFonts w:eastAsia="DengXian"/>
                <w:lang w:eastAsia="zh-CN"/>
              </w:rPr>
            </w:pPr>
            <w:r w:rsidRPr="006F4F11">
              <w:rPr>
                <w:rFonts w:eastAsia="SimSun" w:cs="Arial"/>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1C63AE" w14:textId="77777777" w:rsidR="00B7166D" w:rsidRPr="006F4F11" w:rsidRDefault="00B7166D" w:rsidP="00A06BAD">
            <w:pPr>
              <w:pStyle w:val="TAC"/>
              <w:rPr>
                <w:rFonts w:eastAsiaTheme="minorEastAsia"/>
                <w:lang w:eastAsia="zh-CN"/>
              </w:rPr>
            </w:pPr>
          </w:p>
        </w:tc>
      </w:tr>
      <w:tr w:rsidR="00B7166D" w:rsidRPr="006F4F11" w14:paraId="7C6BB797"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2B70C512"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0451F8E" w14:textId="77777777" w:rsidR="00B7166D" w:rsidRPr="006F4F11" w:rsidRDefault="00B7166D" w:rsidP="00A06BA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D8402A" w14:textId="77777777" w:rsidR="00B7166D" w:rsidRPr="006F4F11" w:rsidRDefault="00B7166D" w:rsidP="00A06BAD">
            <w:pPr>
              <w:pStyle w:val="TAC"/>
              <w:rPr>
                <w:rFonts w:eastAsia="DengXian"/>
                <w:lang w:eastAsia="zh-CN"/>
              </w:rPr>
            </w:pPr>
            <w:r w:rsidRPr="006F4F11">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12239DE" w14:textId="77777777" w:rsidR="00B7166D" w:rsidRPr="006F4F11" w:rsidRDefault="00B7166D" w:rsidP="00A06BAD">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12AC61" w14:textId="77777777" w:rsidR="00B7166D" w:rsidRPr="006F4F11" w:rsidRDefault="00B7166D" w:rsidP="00A06BAD">
            <w:pPr>
              <w:pStyle w:val="TAC"/>
              <w:rPr>
                <w:rFonts w:eastAsiaTheme="minorEastAsia"/>
                <w:lang w:eastAsia="zh-CN"/>
              </w:rPr>
            </w:pPr>
            <w:r w:rsidRPr="006F4F11">
              <w:rPr>
                <w:rFonts w:eastAsiaTheme="minorEastAsia" w:hint="eastAsia"/>
                <w:lang w:val="en-US" w:eastAsia="zh-CN"/>
              </w:rPr>
              <w:t xml:space="preserve">4 </w:t>
            </w:r>
            <w:r w:rsidRPr="006F4F11">
              <w:rPr>
                <w:rFonts w:eastAsiaTheme="minorEastAsia"/>
                <w:lang w:val="en-US" w:eastAsia="zh-CN"/>
              </w:rPr>
              <w:t>and 5</w:t>
            </w:r>
          </w:p>
        </w:tc>
      </w:tr>
      <w:tr w:rsidR="00B7166D" w:rsidRPr="006F4F11" w14:paraId="3D17B4C6"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6F0398"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E9B774" w14:textId="77777777" w:rsidR="00B7166D" w:rsidRPr="006F4F11" w:rsidRDefault="00B7166D" w:rsidP="00A06BA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2FEA28" w14:textId="77777777" w:rsidR="00B7166D" w:rsidRPr="006F4F11" w:rsidRDefault="00B7166D" w:rsidP="00A06BAD">
            <w:pPr>
              <w:pStyle w:val="TAC"/>
              <w:rPr>
                <w:rFonts w:eastAsia="DengXian"/>
                <w:lang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236D4AE" w14:textId="77777777" w:rsidR="00B7166D" w:rsidRPr="006F4F11" w:rsidRDefault="00B7166D" w:rsidP="00A06BAD">
            <w:pPr>
              <w:pStyle w:val="TAC"/>
              <w:rPr>
                <w:rFonts w:eastAsia="SimSun" w:cs="Arial"/>
                <w:szCs w:val="18"/>
                <w:lang w:val="en-US" w:eastAsia="zh-CN" w:bidi="ar"/>
              </w:rPr>
            </w:pPr>
            <w:r w:rsidRPr="006F4F11">
              <w:rPr>
                <w:rFonts w:eastAsia="SimSun" w:cs="Arial"/>
                <w:szCs w:val="18"/>
                <w:lang w:val="en-US" w:eastAsia="zh-CN" w:bidi="ar"/>
              </w:rPr>
              <w:t>CA_n77(3A)_BCS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89CA04" w14:textId="77777777" w:rsidR="00B7166D" w:rsidRPr="006F4F11" w:rsidRDefault="00B7166D" w:rsidP="00A06BAD">
            <w:pPr>
              <w:pStyle w:val="TAC"/>
              <w:rPr>
                <w:rFonts w:eastAsiaTheme="minorEastAsia"/>
                <w:lang w:eastAsia="zh-CN"/>
              </w:rPr>
            </w:pPr>
          </w:p>
        </w:tc>
      </w:tr>
      <w:tr w:rsidR="00B7166D" w:rsidRPr="006F4F11" w14:paraId="6B3D0988" w14:textId="77777777" w:rsidTr="00A06BAD">
        <w:trPr>
          <w:trHeight w:val="187"/>
        </w:trPr>
        <w:tc>
          <w:tcPr>
            <w:tcW w:w="1983" w:type="dxa"/>
            <w:tcBorders>
              <w:top w:val="single" w:sz="4" w:space="0" w:color="auto"/>
              <w:left w:val="single" w:sz="4" w:space="0" w:color="auto"/>
              <w:bottom w:val="nil"/>
              <w:right w:val="single" w:sz="4" w:space="0" w:color="auto"/>
            </w:tcBorders>
            <w:vAlign w:val="center"/>
          </w:tcPr>
          <w:p w14:paraId="517EE80B" w14:textId="77777777" w:rsidR="00B7166D" w:rsidRPr="006F4F11" w:rsidRDefault="00B7166D" w:rsidP="00A06BAD">
            <w:pPr>
              <w:pStyle w:val="TAC"/>
              <w:rPr>
                <w:rFonts w:eastAsiaTheme="minorEastAsia"/>
                <w:lang w:eastAsia="zh-CN"/>
              </w:rPr>
            </w:pPr>
            <w:r w:rsidRPr="006F4F11">
              <w:rPr>
                <w:rFonts w:eastAsiaTheme="minorEastAsia"/>
              </w:rPr>
              <w:t>CA_n41(2A)-n77(2A)</w:t>
            </w:r>
          </w:p>
        </w:tc>
        <w:tc>
          <w:tcPr>
            <w:tcW w:w="1690" w:type="dxa"/>
            <w:tcBorders>
              <w:top w:val="single" w:sz="4" w:space="0" w:color="auto"/>
              <w:left w:val="single" w:sz="4" w:space="0" w:color="auto"/>
              <w:bottom w:val="nil"/>
              <w:right w:val="single" w:sz="4" w:space="0" w:color="auto"/>
            </w:tcBorders>
            <w:vAlign w:val="center"/>
          </w:tcPr>
          <w:p w14:paraId="0C98DF37" w14:textId="77777777" w:rsidR="00B7166D" w:rsidRPr="006F4F11" w:rsidRDefault="00B7166D" w:rsidP="00A06BAD">
            <w:pPr>
              <w:pStyle w:val="TAC"/>
              <w:rPr>
                <w:rFonts w:eastAsiaTheme="minorEastAsia"/>
                <w:lang w:eastAsia="zh-CN"/>
              </w:rPr>
            </w:pPr>
            <w:r w:rsidRPr="006F4F11">
              <w:rPr>
                <w:rFonts w:eastAsiaTheme="minorEastAsia"/>
              </w:rPr>
              <w:t>-</w:t>
            </w:r>
          </w:p>
        </w:tc>
        <w:tc>
          <w:tcPr>
            <w:tcW w:w="730" w:type="dxa"/>
            <w:tcBorders>
              <w:top w:val="single" w:sz="4" w:space="0" w:color="auto"/>
              <w:left w:val="single" w:sz="4" w:space="0" w:color="auto"/>
              <w:bottom w:val="single" w:sz="4" w:space="0" w:color="auto"/>
              <w:right w:val="single" w:sz="4" w:space="0" w:color="auto"/>
            </w:tcBorders>
            <w:vAlign w:val="center"/>
          </w:tcPr>
          <w:p w14:paraId="5FB80610" w14:textId="77777777" w:rsidR="00B7166D" w:rsidRPr="006F4F11" w:rsidRDefault="00B7166D" w:rsidP="00A06BAD">
            <w:pPr>
              <w:pStyle w:val="TAC"/>
              <w:rPr>
                <w:rFonts w:eastAsia="DengXian"/>
                <w:lang w:eastAsia="zh-CN"/>
              </w:rPr>
            </w:pPr>
            <w:r w:rsidRPr="006F4F11">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CD7FC9" w14:textId="77777777" w:rsidR="00B7166D" w:rsidRPr="006F4F11" w:rsidRDefault="00B7166D" w:rsidP="00A06BAD">
            <w:pPr>
              <w:pStyle w:val="TAC"/>
              <w:rPr>
                <w:rFonts w:eastAsiaTheme="minorEastAsia"/>
                <w:lang w:val="en-US" w:eastAsia="zh-CN" w:bidi="ar"/>
              </w:rPr>
            </w:pPr>
            <w:r w:rsidRPr="006F4F11">
              <w:rPr>
                <w:rFonts w:eastAsiaTheme="minorEastAsia"/>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33AC120B" w14:textId="77777777" w:rsidR="00B7166D" w:rsidRPr="006F4F11" w:rsidRDefault="00B7166D" w:rsidP="00A06BAD">
            <w:pPr>
              <w:pStyle w:val="TAC"/>
              <w:rPr>
                <w:rFonts w:eastAsiaTheme="minorEastAsia"/>
                <w:lang w:eastAsia="zh-CN"/>
              </w:rPr>
            </w:pPr>
            <w:r w:rsidRPr="006F4F11">
              <w:rPr>
                <w:rFonts w:eastAsiaTheme="minorEastAsia"/>
                <w:lang w:val="en-US" w:eastAsia="zh-CN"/>
              </w:rPr>
              <w:t>0</w:t>
            </w:r>
          </w:p>
        </w:tc>
      </w:tr>
      <w:tr w:rsidR="00B7166D" w:rsidRPr="006F4F11" w14:paraId="01E38C45" w14:textId="77777777" w:rsidTr="00A06BAD">
        <w:trPr>
          <w:trHeight w:val="187"/>
        </w:trPr>
        <w:tc>
          <w:tcPr>
            <w:tcW w:w="1983" w:type="dxa"/>
            <w:tcBorders>
              <w:top w:val="nil"/>
              <w:left w:val="single" w:sz="4" w:space="0" w:color="auto"/>
              <w:bottom w:val="nil"/>
              <w:right w:val="single" w:sz="4" w:space="0" w:color="auto"/>
            </w:tcBorders>
            <w:vAlign w:val="center"/>
          </w:tcPr>
          <w:p w14:paraId="1FA3A8EF"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4949C7C" w14:textId="77777777" w:rsidR="00B7166D" w:rsidRPr="006F4F11" w:rsidRDefault="00B7166D" w:rsidP="00A06BA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441BB6" w14:textId="77777777" w:rsidR="00B7166D" w:rsidRPr="006F4F11" w:rsidRDefault="00B7166D" w:rsidP="00A06BAD">
            <w:pPr>
              <w:pStyle w:val="TAC"/>
              <w:rPr>
                <w:rFonts w:eastAsia="DengXian"/>
                <w:lang w:eastAsia="zh-CN"/>
              </w:rPr>
            </w:pPr>
            <w:r w:rsidRPr="006F4F11">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E7E6B7" w14:textId="77777777" w:rsidR="00B7166D" w:rsidRPr="006F4F11" w:rsidRDefault="00B7166D" w:rsidP="00A06BAD">
            <w:pPr>
              <w:pStyle w:val="TAC"/>
              <w:rPr>
                <w:rFonts w:eastAsiaTheme="minorEastAsia"/>
                <w:lang w:val="en-US" w:eastAsia="zh-CN" w:bidi="ar"/>
              </w:rPr>
            </w:pPr>
            <w:r w:rsidRPr="006F4F11">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628ACCE6" w14:textId="77777777" w:rsidR="00B7166D" w:rsidRPr="006F4F11" w:rsidRDefault="00B7166D" w:rsidP="00A06BAD">
            <w:pPr>
              <w:pStyle w:val="TAC"/>
              <w:rPr>
                <w:rFonts w:eastAsiaTheme="minorEastAsia"/>
                <w:lang w:eastAsia="zh-CN"/>
              </w:rPr>
            </w:pPr>
          </w:p>
        </w:tc>
      </w:tr>
      <w:tr w:rsidR="00B7166D" w:rsidRPr="006F4F11" w14:paraId="4DA0DA00" w14:textId="77777777" w:rsidTr="00A06BAD">
        <w:trPr>
          <w:trHeight w:val="187"/>
        </w:trPr>
        <w:tc>
          <w:tcPr>
            <w:tcW w:w="1983" w:type="dxa"/>
            <w:tcBorders>
              <w:top w:val="nil"/>
              <w:left w:val="single" w:sz="4" w:space="0" w:color="auto"/>
              <w:bottom w:val="nil"/>
              <w:right w:val="single" w:sz="4" w:space="0" w:color="auto"/>
            </w:tcBorders>
            <w:vAlign w:val="center"/>
          </w:tcPr>
          <w:p w14:paraId="1188D816" w14:textId="77777777" w:rsidR="00B7166D" w:rsidRPr="006F4F11" w:rsidRDefault="00B7166D" w:rsidP="00A06BAD">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vAlign w:val="center"/>
          </w:tcPr>
          <w:p w14:paraId="49D66D21" w14:textId="77777777" w:rsidR="00B7166D" w:rsidRPr="006F4F11" w:rsidRDefault="00B7166D" w:rsidP="00A06BAD">
            <w:pPr>
              <w:pStyle w:val="TAC"/>
              <w:rPr>
                <w:rFonts w:eastAsiaTheme="minorEastAsia"/>
              </w:rPr>
            </w:pPr>
            <w:r w:rsidRPr="006F4F11">
              <w:rPr>
                <w:rFonts w:eastAsiaTheme="minorEastAsia"/>
              </w:rPr>
              <w:t>n41</w:t>
            </w:r>
            <w:r w:rsidRPr="006F4F11">
              <w:rPr>
                <w:rFonts w:eastAsiaTheme="minorEastAsia"/>
                <w:vertAlign w:val="superscript"/>
              </w:rPr>
              <w:t>8,9</w:t>
            </w:r>
          </w:p>
          <w:p w14:paraId="4225711E" w14:textId="77777777" w:rsidR="00B7166D" w:rsidRPr="006F4F11" w:rsidRDefault="00B7166D" w:rsidP="00A06BAD">
            <w:pPr>
              <w:pStyle w:val="TAC"/>
              <w:rPr>
                <w:rFonts w:eastAsiaTheme="minorEastAsia"/>
                <w:vertAlign w:val="superscript"/>
                <w:lang w:eastAsia="zh-CN"/>
              </w:rPr>
            </w:pPr>
            <w:r w:rsidRPr="006F4F11">
              <w:rPr>
                <w:rFonts w:eastAsiaTheme="minorEastAsia"/>
              </w:rPr>
              <w:t>n77</w:t>
            </w:r>
            <w:r w:rsidRPr="006F4F11">
              <w:rPr>
                <w:rFonts w:eastAsiaTheme="minorEastAsia"/>
                <w:vertAlign w:val="superscript"/>
              </w:rPr>
              <w:t>8,9</w:t>
            </w:r>
          </w:p>
          <w:p w14:paraId="3171557B" w14:textId="77777777" w:rsidR="00B7166D" w:rsidRPr="006F4F11" w:rsidRDefault="00B7166D" w:rsidP="00A06BAD">
            <w:pPr>
              <w:pStyle w:val="TAC"/>
              <w:rPr>
                <w:rFonts w:eastAsiaTheme="minorEastAsia"/>
                <w:lang w:eastAsia="zh-CN"/>
              </w:rPr>
            </w:pPr>
            <w:r w:rsidRPr="006F4F11">
              <w:rPr>
                <w:rFonts w:eastAsiaTheme="minorEastAsia" w:cs="Arial"/>
                <w:color w:val="000000"/>
                <w:szCs w:val="18"/>
              </w:rPr>
              <w:t>CA_n41A-n77A</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63E91165" w14:textId="77777777" w:rsidR="00B7166D" w:rsidRPr="006F4F11" w:rsidRDefault="00B7166D" w:rsidP="00A06BAD">
            <w:pPr>
              <w:pStyle w:val="TAC"/>
              <w:rPr>
                <w:rFonts w:eastAsiaTheme="minorEastAsia"/>
                <w:lang w:val="en-US" w:eastAsia="zh-CN"/>
              </w:rPr>
            </w:pPr>
            <w:r w:rsidRPr="006F4F11">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4D34FE" w14:textId="77777777" w:rsidR="00B7166D" w:rsidRPr="006F4F11" w:rsidRDefault="00B7166D" w:rsidP="00A06BAD">
            <w:pPr>
              <w:pStyle w:val="TAC"/>
              <w:rPr>
                <w:rFonts w:eastAsiaTheme="minorEastAsia"/>
                <w:lang w:val="en-US" w:eastAsia="zh-CN" w:bidi="ar"/>
              </w:rPr>
            </w:pPr>
            <w:r w:rsidRPr="006F4F11">
              <w:rPr>
                <w:rFonts w:eastAsiaTheme="minorEastAsia"/>
                <w:lang w:val="en-US" w:eastAsia="zh-CN" w:bidi="ar"/>
              </w:rPr>
              <w:t>CA_n41(2A)</w:t>
            </w:r>
            <w:r w:rsidRPr="006F4F11">
              <w:rPr>
                <w:rFonts w:eastAsiaTheme="minorEastAsia" w:cs="Arial"/>
                <w:szCs w:val="18"/>
                <w:lang w:val="en-US" w:eastAsia="zh-CN" w:bidi="ar"/>
              </w:rPr>
              <w:t xml:space="preserve"> BCS 4</w:t>
            </w:r>
            <w:r w:rsidRPr="006F4F11">
              <w:rPr>
                <w:rFonts w:eastAsiaTheme="minorEastAsia"/>
              </w:rPr>
              <w:t xml:space="preserve"> </w:t>
            </w:r>
            <w:r w:rsidRPr="006F4F11">
              <w:rPr>
                <w:rFonts w:eastAsiaTheme="minorEastAsia"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tcPr>
          <w:p w14:paraId="4FF6E44A" w14:textId="77777777" w:rsidR="00B7166D" w:rsidRPr="006F4F11" w:rsidRDefault="00B7166D" w:rsidP="00A06BAD">
            <w:pPr>
              <w:pStyle w:val="TAC"/>
              <w:rPr>
                <w:rFonts w:eastAsiaTheme="minorEastAsia"/>
                <w:lang w:eastAsia="zh-CN"/>
              </w:rPr>
            </w:pPr>
            <w:r w:rsidRPr="006F4F11">
              <w:rPr>
                <w:rFonts w:eastAsiaTheme="minorEastAsia"/>
                <w:lang w:eastAsia="zh-CN"/>
              </w:rPr>
              <w:t>4 and 5</w:t>
            </w:r>
          </w:p>
        </w:tc>
      </w:tr>
      <w:tr w:rsidR="00B7166D" w:rsidRPr="006F4F11" w14:paraId="0B819A0D" w14:textId="77777777" w:rsidTr="00A06BAD">
        <w:trPr>
          <w:trHeight w:val="187"/>
        </w:trPr>
        <w:tc>
          <w:tcPr>
            <w:tcW w:w="1983" w:type="dxa"/>
            <w:tcBorders>
              <w:top w:val="nil"/>
              <w:left w:val="single" w:sz="4" w:space="0" w:color="auto"/>
              <w:bottom w:val="single" w:sz="4" w:space="0" w:color="auto"/>
              <w:right w:val="single" w:sz="4" w:space="0" w:color="auto"/>
            </w:tcBorders>
            <w:vAlign w:val="center"/>
          </w:tcPr>
          <w:p w14:paraId="2ED81A27"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3701014" w14:textId="77777777" w:rsidR="00B7166D" w:rsidRPr="006F4F11" w:rsidRDefault="00B7166D" w:rsidP="00A06BA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2594CC" w14:textId="77777777" w:rsidR="00B7166D" w:rsidRPr="006F4F11" w:rsidRDefault="00B7166D" w:rsidP="00A06BAD">
            <w:pPr>
              <w:pStyle w:val="TAC"/>
              <w:rPr>
                <w:rFonts w:eastAsiaTheme="minorEastAsia"/>
                <w:lang w:val="en-US" w:eastAsia="zh-CN"/>
              </w:rPr>
            </w:pPr>
            <w:r w:rsidRPr="006F4F11">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CA4587" w14:textId="77777777" w:rsidR="00B7166D" w:rsidRPr="006F4F11" w:rsidRDefault="00B7166D" w:rsidP="00A06BAD">
            <w:pPr>
              <w:pStyle w:val="TAC"/>
              <w:rPr>
                <w:rFonts w:eastAsiaTheme="minorEastAsia"/>
                <w:lang w:val="en-US" w:eastAsia="zh-CN" w:bidi="ar"/>
              </w:rPr>
            </w:pPr>
            <w:r w:rsidRPr="006F4F11">
              <w:rPr>
                <w:rFonts w:eastAsiaTheme="minorEastAsia"/>
                <w:lang w:val="en-US" w:eastAsia="zh-CN" w:bidi="ar"/>
              </w:rPr>
              <w:t>CA_n77(2A)</w:t>
            </w:r>
            <w:r w:rsidRPr="006F4F11">
              <w:rPr>
                <w:rFonts w:eastAsiaTheme="minorEastAsia" w:cs="Arial"/>
                <w:szCs w:val="18"/>
                <w:lang w:val="en-US" w:eastAsia="zh-CN" w:bidi="ar"/>
              </w:rPr>
              <w:t xml:space="preserve"> BCS 4</w:t>
            </w:r>
            <w:r w:rsidRPr="006F4F11">
              <w:rPr>
                <w:rFonts w:eastAsiaTheme="minorEastAsia"/>
              </w:rPr>
              <w:t xml:space="preserve"> </w:t>
            </w:r>
            <w:r w:rsidRPr="006F4F11">
              <w:rPr>
                <w:rFonts w:eastAsiaTheme="minorEastAsia"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4BDA29C7" w14:textId="77777777" w:rsidR="00B7166D" w:rsidRPr="006F4F11" w:rsidRDefault="00B7166D" w:rsidP="00A06BAD">
            <w:pPr>
              <w:pStyle w:val="TAC"/>
              <w:rPr>
                <w:rFonts w:eastAsiaTheme="minorEastAsia"/>
                <w:lang w:eastAsia="zh-CN"/>
              </w:rPr>
            </w:pPr>
          </w:p>
        </w:tc>
      </w:tr>
      <w:tr w:rsidR="00B7166D" w:rsidRPr="006F4F11" w14:paraId="46B526F2"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FFA7A3" w14:textId="77777777" w:rsidR="00B7166D" w:rsidRPr="006F4F11" w:rsidRDefault="00B7166D" w:rsidP="00A06BAD">
            <w:pPr>
              <w:pStyle w:val="TAC"/>
              <w:rPr>
                <w:rFonts w:eastAsiaTheme="minorEastAsia"/>
                <w:lang w:eastAsia="zh-CN"/>
              </w:rPr>
            </w:pPr>
            <w:r w:rsidRPr="006F4F11">
              <w:rPr>
                <w:rFonts w:eastAsia="DengXian"/>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CED38F" w14:textId="77777777" w:rsidR="00B7166D" w:rsidRPr="006F4F11" w:rsidRDefault="00B7166D" w:rsidP="00A06BAD">
            <w:pPr>
              <w:pStyle w:val="TAC"/>
              <w:rPr>
                <w:rFonts w:eastAsiaTheme="minorEastAsia"/>
                <w:lang w:eastAsia="zh-CN"/>
              </w:rPr>
            </w:pPr>
            <w:r w:rsidRPr="006F4F11">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0896E966" w14:textId="77777777" w:rsidR="00B7166D" w:rsidRPr="006F4F11" w:rsidRDefault="00B7166D" w:rsidP="00A06BAD">
            <w:pPr>
              <w:pStyle w:val="TAC"/>
              <w:rPr>
                <w:rFonts w:eastAsia="DengXian"/>
                <w:lang w:val="en-US" w:eastAsia="zh-CN"/>
              </w:rPr>
            </w:pPr>
            <w:r w:rsidRPr="006F4F11">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84965E" w14:textId="77777777" w:rsidR="00B7166D" w:rsidRPr="006F4F11" w:rsidRDefault="00B7166D" w:rsidP="00A06BAD">
            <w:pPr>
              <w:pStyle w:val="TAC"/>
              <w:rPr>
                <w:rFonts w:eastAsia="SimSun" w:cs="Arial"/>
                <w:szCs w:val="18"/>
                <w:lang w:val="en-US" w:eastAsia="zh-CN" w:bidi="ar"/>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89635A" w14:textId="77777777" w:rsidR="00B7166D" w:rsidRPr="006F4F11" w:rsidRDefault="00B7166D" w:rsidP="00A06BAD">
            <w:pPr>
              <w:pStyle w:val="TAC"/>
              <w:rPr>
                <w:rFonts w:eastAsiaTheme="minorEastAsia"/>
                <w:lang w:eastAsia="zh-CN"/>
              </w:rPr>
            </w:pPr>
            <w:r w:rsidRPr="006F4F11">
              <w:rPr>
                <w:rFonts w:eastAsiaTheme="minorEastAsia"/>
                <w:lang w:eastAsia="zh-CN"/>
              </w:rPr>
              <w:t>0</w:t>
            </w:r>
          </w:p>
        </w:tc>
      </w:tr>
      <w:tr w:rsidR="00B7166D" w:rsidRPr="006F4F11" w14:paraId="3BF55B14"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2EA3F50C"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2FC8CBF" w14:textId="77777777" w:rsidR="00B7166D" w:rsidRPr="006F4F11" w:rsidRDefault="00B7166D" w:rsidP="00A06BA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B06EDB" w14:textId="77777777" w:rsidR="00B7166D" w:rsidRPr="006F4F11" w:rsidRDefault="00B7166D" w:rsidP="00A06BAD">
            <w:pPr>
              <w:pStyle w:val="TAC"/>
              <w:rPr>
                <w:rFonts w:eastAsia="DengXian"/>
                <w:lang w:val="en-US" w:eastAsia="zh-CN"/>
              </w:rPr>
            </w:pPr>
            <w:r w:rsidRPr="006F4F11">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997783" w14:textId="77777777" w:rsidR="00B7166D" w:rsidRPr="006F4F11" w:rsidRDefault="00B7166D" w:rsidP="00A06BAD">
            <w:pPr>
              <w:pStyle w:val="TAC"/>
              <w:rPr>
                <w:rFonts w:eastAsia="SimSun" w:cs="Arial"/>
                <w:szCs w:val="18"/>
                <w:lang w:val="en-US" w:eastAsia="zh-CN" w:bidi="ar"/>
              </w:rPr>
            </w:pPr>
            <w:r w:rsidRPr="006F4F11">
              <w:rPr>
                <w:rFonts w:eastAsia="SimSun" w:cs="Arial"/>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8AC005" w14:textId="77777777" w:rsidR="00B7166D" w:rsidRPr="006F4F11" w:rsidRDefault="00B7166D" w:rsidP="00A06BAD">
            <w:pPr>
              <w:pStyle w:val="TAC"/>
              <w:rPr>
                <w:rFonts w:eastAsiaTheme="minorEastAsia"/>
                <w:lang w:eastAsia="zh-CN"/>
              </w:rPr>
            </w:pPr>
          </w:p>
        </w:tc>
      </w:tr>
      <w:tr w:rsidR="00B7166D" w:rsidRPr="006F4F11" w14:paraId="76738C95"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4EB3F13F"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83AD5B3" w14:textId="77777777" w:rsidR="00B7166D" w:rsidRPr="006F4F11" w:rsidRDefault="00B7166D" w:rsidP="00A06BA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252FBC" w14:textId="77777777" w:rsidR="00B7166D" w:rsidRPr="006F4F11" w:rsidRDefault="00B7166D" w:rsidP="00A06BAD">
            <w:pPr>
              <w:pStyle w:val="TAC"/>
              <w:rPr>
                <w:rFonts w:eastAsia="DengXian"/>
                <w:lang w:eastAsia="zh-CN"/>
              </w:rPr>
            </w:pPr>
            <w:r w:rsidRPr="006F4F11">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A514DE" w14:textId="77777777" w:rsidR="00B7166D" w:rsidRPr="006F4F11" w:rsidRDefault="00B7166D" w:rsidP="00A06BAD">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1E4CC3" w14:textId="77777777" w:rsidR="00B7166D" w:rsidRPr="006F4F11" w:rsidRDefault="00B7166D" w:rsidP="00A06BAD">
            <w:pPr>
              <w:pStyle w:val="TAC"/>
              <w:rPr>
                <w:rFonts w:eastAsiaTheme="minorEastAsia"/>
                <w:lang w:eastAsia="zh-CN"/>
              </w:rPr>
            </w:pPr>
            <w:r w:rsidRPr="006F4F11">
              <w:rPr>
                <w:rFonts w:eastAsiaTheme="minorEastAsia" w:hint="eastAsia"/>
                <w:lang w:val="en-US" w:eastAsia="zh-CN"/>
              </w:rPr>
              <w:t xml:space="preserve">4 </w:t>
            </w:r>
            <w:r w:rsidRPr="006F4F11">
              <w:rPr>
                <w:rFonts w:eastAsiaTheme="minorEastAsia"/>
                <w:lang w:val="en-US" w:eastAsia="zh-CN"/>
              </w:rPr>
              <w:t>and 5</w:t>
            </w:r>
          </w:p>
        </w:tc>
      </w:tr>
      <w:tr w:rsidR="00B7166D" w:rsidRPr="006F4F11" w14:paraId="44BE9C1D"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E535BA"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4AF550" w14:textId="77777777" w:rsidR="00B7166D" w:rsidRPr="006F4F11" w:rsidRDefault="00B7166D" w:rsidP="00A06BA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B1E89C" w14:textId="77777777" w:rsidR="00B7166D" w:rsidRPr="006F4F11" w:rsidRDefault="00B7166D" w:rsidP="00A06BAD">
            <w:pPr>
              <w:pStyle w:val="TAC"/>
              <w:rPr>
                <w:rFonts w:eastAsia="DengXian"/>
                <w:lang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3358DE7" w14:textId="77777777" w:rsidR="00B7166D" w:rsidRPr="006F4F11" w:rsidRDefault="00B7166D" w:rsidP="00A06BAD">
            <w:pPr>
              <w:pStyle w:val="TAC"/>
              <w:rPr>
                <w:rFonts w:eastAsia="SimSun" w:cs="Arial"/>
                <w:szCs w:val="18"/>
                <w:lang w:val="en-US" w:eastAsia="zh-CN" w:bidi="ar"/>
              </w:rPr>
            </w:pPr>
            <w:r w:rsidRPr="006F4F11">
              <w:rPr>
                <w:rFonts w:eastAsia="SimSun" w:cs="Arial"/>
                <w:szCs w:val="18"/>
                <w:lang w:val="en-US" w:eastAsia="zh-CN" w:bidi="ar"/>
              </w:rPr>
              <w:t>CA_n77C_BCS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91999B" w14:textId="77777777" w:rsidR="00B7166D" w:rsidRPr="006F4F11" w:rsidRDefault="00B7166D" w:rsidP="00A06BAD">
            <w:pPr>
              <w:pStyle w:val="TAC"/>
              <w:rPr>
                <w:rFonts w:eastAsiaTheme="minorEastAsia"/>
                <w:lang w:eastAsia="zh-CN"/>
              </w:rPr>
            </w:pPr>
          </w:p>
        </w:tc>
      </w:tr>
      <w:tr w:rsidR="00B7166D" w:rsidRPr="006F4F11" w14:paraId="1F260E5C"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77D5FB" w14:textId="77777777" w:rsidR="00B7166D" w:rsidRPr="006F4F11" w:rsidRDefault="00B7166D" w:rsidP="00A06BAD">
            <w:pPr>
              <w:pStyle w:val="TAC"/>
              <w:rPr>
                <w:rFonts w:eastAsiaTheme="minorEastAsia"/>
                <w:lang w:eastAsia="zh-CN"/>
              </w:rPr>
            </w:pPr>
            <w:r w:rsidRPr="006F4F11">
              <w:rPr>
                <w:rFonts w:eastAsiaTheme="minorEastAsia"/>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58E909" w14:textId="77777777" w:rsidR="00B7166D" w:rsidRPr="006F4F11" w:rsidRDefault="00B7166D" w:rsidP="00A06BAD">
            <w:pPr>
              <w:pStyle w:val="TAC"/>
              <w:rPr>
                <w:rFonts w:eastAsiaTheme="minorEastAsia"/>
                <w:lang w:val="en-US"/>
              </w:rPr>
            </w:pPr>
            <w:r w:rsidRPr="006F4F11">
              <w:rPr>
                <w:rFonts w:eastAsiaTheme="minorEastAsia"/>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54F0B27E" w14:textId="77777777" w:rsidR="00B7166D" w:rsidRPr="006F4F11" w:rsidRDefault="00B7166D" w:rsidP="00A06BAD">
            <w:pPr>
              <w:pStyle w:val="TAC"/>
              <w:rPr>
                <w:rFonts w:eastAsiaTheme="minorEastAsia"/>
                <w:lang w:val="en-US"/>
              </w:rPr>
            </w:pPr>
            <w:r w:rsidRPr="006F4F11">
              <w:rPr>
                <w:rFonts w:eastAsiaTheme="minorEastAsia"/>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FC7CC4" w14:textId="77777777" w:rsidR="00B7166D" w:rsidRPr="006F4F11" w:rsidRDefault="00B7166D" w:rsidP="00A06BAD">
            <w:pPr>
              <w:pStyle w:val="TAC"/>
              <w:rPr>
                <w:rFonts w:eastAsiaTheme="minorEastAsia"/>
                <w:lang w:val="en-US"/>
              </w:rPr>
            </w:pPr>
            <w:r w:rsidRPr="006F4F11">
              <w:rPr>
                <w:rFonts w:eastAsia="SimSun" w:cs="Arial"/>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4B41BE" w14:textId="77777777" w:rsidR="00B7166D" w:rsidRPr="006F4F11" w:rsidRDefault="00B7166D" w:rsidP="00A06BAD">
            <w:pPr>
              <w:pStyle w:val="TAC"/>
              <w:rPr>
                <w:rFonts w:eastAsiaTheme="minorEastAsia"/>
                <w:lang w:eastAsia="zh-CN"/>
              </w:rPr>
            </w:pPr>
            <w:r w:rsidRPr="006F4F11">
              <w:rPr>
                <w:rFonts w:eastAsiaTheme="minorEastAsia" w:hint="eastAsia"/>
                <w:lang w:eastAsia="zh-CN"/>
              </w:rPr>
              <w:t>0</w:t>
            </w:r>
          </w:p>
        </w:tc>
      </w:tr>
      <w:tr w:rsidR="00B7166D" w:rsidRPr="006F4F11" w14:paraId="713983C4"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1201AE53"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58963E4" w14:textId="77777777" w:rsidR="00B7166D" w:rsidRPr="006F4F11" w:rsidRDefault="00B7166D"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CA1571" w14:textId="77777777" w:rsidR="00B7166D" w:rsidRPr="006F4F11" w:rsidRDefault="00B7166D" w:rsidP="00A06BAD">
            <w:pPr>
              <w:pStyle w:val="TAC"/>
              <w:rPr>
                <w:rFonts w:eastAsiaTheme="minorEastAsia"/>
                <w:lang w:val="en-US"/>
              </w:rPr>
            </w:pPr>
            <w:r w:rsidRPr="006F4F11">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A5744D" w14:textId="77777777" w:rsidR="00B7166D" w:rsidRPr="006F4F11" w:rsidRDefault="00B7166D" w:rsidP="00A06BAD">
            <w:pPr>
              <w:pStyle w:val="TAC"/>
              <w:rPr>
                <w:rFonts w:eastAsiaTheme="minorEastAsia"/>
                <w:lang w:val="en-US"/>
              </w:rPr>
            </w:pPr>
            <w:r w:rsidRPr="006F4F11">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6BAF86" w14:textId="77777777" w:rsidR="00B7166D" w:rsidRPr="006F4F11" w:rsidRDefault="00B7166D" w:rsidP="00A06BAD">
            <w:pPr>
              <w:pStyle w:val="TAC"/>
              <w:rPr>
                <w:rFonts w:eastAsia="Yu Mincho"/>
              </w:rPr>
            </w:pPr>
          </w:p>
        </w:tc>
      </w:tr>
      <w:tr w:rsidR="00B7166D" w:rsidRPr="006F4F11" w14:paraId="263442DF"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4680D91C"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815D805" w14:textId="77777777" w:rsidR="00B7166D" w:rsidRPr="006F4F11" w:rsidRDefault="00B7166D"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0D1148" w14:textId="77777777" w:rsidR="00B7166D" w:rsidRPr="006F4F11" w:rsidRDefault="00B7166D" w:rsidP="00A06BAD">
            <w:pPr>
              <w:pStyle w:val="TAC"/>
              <w:rPr>
                <w:rFonts w:eastAsiaTheme="minorEastAsia"/>
                <w:lang w:val="en-US"/>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5CCC59" w14:textId="77777777" w:rsidR="00B7166D" w:rsidRPr="006F4F11" w:rsidRDefault="00B7166D" w:rsidP="00A06BAD">
            <w:pPr>
              <w:pStyle w:val="TAC"/>
              <w:rPr>
                <w:rFonts w:eastAsiaTheme="minorEastAsia"/>
              </w:rPr>
            </w:pPr>
            <w:r w:rsidRPr="006F4F11">
              <w:rPr>
                <w:rFonts w:eastAsia="SimSun"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186054" w14:textId="77777777" w:rsidR="00B7166D" w:rsidRPr="006F4F11" w:rsidRDefault="00B7166D" w:rsidP="00A06BAD">
            <w:pPr>
              <w:pStyle w:val="TAC"/>
              <w:rPr>
                <w:rFonts w:eastAsia="Yu Mincho"/>
              </w:rPr>
            </w:pPr>
            <w:r w:rsidRPr="006F4F11">
              <w:rPr>
                <w:rFonts w:eastAsia="Yu Mincho"/>
              </w:rPr>
              <w:t>1</w:t>
            </w:r>
          </w:p>
        </w:tc>
      </w:tr>
      <w:tr w:rsidR="00B7166D" w:rsidRPr="006F4F11" w14:paraId="20E8B57B"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3DF61C02"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59D5F01" w14:textId="77777777" w:rsidR="00B7166D" w:rsidRPr="006F4F11" w:rsidRDefault="00B7166D"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5280E2" w14:textId="77777777" w:rsidR="00B7166D" w:rsidRPr="006F4F11" w:rsidRDefault="00B7166D" w:rsidP="00A06BAD">
            <w:pPr>
              <w:pStyle w:val="TAC"/>
              <w:rPr>
                <w:rFonts w:eastAsiaTheme="minorEastAsia"/>
                <w:lang w:val="en-US"/>
              </w:rPr>
            </w:pPr>
            <w:r w:rsidRPr="006F4F11">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271792" w14:textId="77777777" w:rsidR="00B7166D" w:rsidRPr="006F4F11" w:rsidRDefault="00B7166D" w:rsidP="00A06BAD">
            <w:pPr>
              <w:pStyle w:val="TAC"/>
              <w:rPr>
                <w:rFonts w:eastAsiaTheme="minorEastAsia"/>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C02217" w14:textId="77777777" w:rsidR="00B7166D" w:rsidRPr="006F4F11" w:rsidRDefault="00B7166D" w:rsidP="00A06BAD">
            <w:pPr>
              <w:pStyle w:val="TAC"/>
              <w:rPr>
                <w:rFonts w:eastAsia="Yu Mincho"/>
              </w:rPr>
            </w:pPr>
          </w:p>
        </w:tc>
      </w:tr>
      <w:tr w:rsidR="00B7166D" w:rsidRPr="006F4F11" w14:paraId="767D459E"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1A870388"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89F35B3" w14:textId="77777777" w:rsidR="00B7166D" w:rsidRPr="006F4F11" w:rsidRDefault="00B7166D"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DBDDD6" w14:textId="77777777" w:rsidR="00B7166D" w:rsidRPr="006F4F11" w:rsidRDefault="00B7166D" w:rsidP="00A06BAD">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DA0AFE" w14:textId="77777777" w:rsidR="00B7166D" w:rsidRPr="006F4F11" w:rsidRDefault="00B7166D" w:rsidP="00A06BAD">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E4B194" w14:textId="77777777" w:rsidR="00B7166D" w:rsidRPr="006F4F11" w:rsidRDefault="00B7166D" w:rsidP="00A06BAD">
            <w:pPr>
              <w:pStyle w:val="TAC"/>
              <w:rPr>
                <w:rFonts w:eastAsia="Yu Mincho"/>
              </w:rPr>
            </w:pPr>
            <w:r w:rsidRPr="006F4F11">
              <w:rPr>
                <w:rFonts w:eastAsiaTheme="minorEastAsia" w:hint="eastAsia"/>
                <w:lang w:val="en-US" w:eastAsia="zh-CN"/>
              </w:rPr>
              <w:t xml:space="preserve">4 </w:t>
            </w:r>
            <w:r w:rsidRPr="006F4F11">
              <w:rPr>
                <w:rFonts w:eastAsiaTheme="minorEastAsia"/>
                <w:lang w:val="en-US" w:eastAsia="zh-CN"/>
              </w:rPr>
              <w:t>and 5</w:t>
            </w:r>
          </w:p>
        </w:tc>
      </w:tr>
      <w:tr w:rsidR="00B7166D" w:rsidRPr="006F4F11" w14:paraId="7063AB19"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E4A9D9"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54AF97" w14:textId="77777777" w:rsidR="00B7166D" w:rsidRPr="006F4F11" w:rsidRDefault="00B7166D"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E111D0" w14:textId="77777777" w:rsidR="00B7166D" w:rsidRPr="006F4F11" w:rsidRDefault="00B7166D" w:rsidP="00A06BAD">
            <w:pPr>
              <w:pStyle w:val="TAC"/>
              <w:rPr>
                <w:rFonts w:eastAsiaTheme="minorEastAsia"/>
              </w:rPr>
            </w:pPr>
            <w:r w:rsidRPr="006F4F11">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755039" w14:textId="77777777" w:rsidR="00B7166D" w:rsidRPr="006F4F11" w:rsidRDefault="00B7166D" w:rsidP="00A06BAD">
            <w:pPr>
              <w:pStyle w:val="TAC"/>
              <w:rPr>
                <w:rFonts w:eastAsia="SimSun" w:cs="Arial"/>
                <w:szCs w:val="18"/>
                <w:lang w:val="en-US" w:eastAsia="zh-CN" w:bidi="ar"/>
              </w:rPr>
            </w:pPr>
            <w:r w:rsidRPr="006F4F11">
              <w:rPr>
                <w:rFonts w:eastAsia="SimSun"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9377B1" w14:textId="77777777" w:rsidR="00B7166D" w:rsidRPr="006F4F11" w:rsidRDefault="00B7166D" w:rsidP="00A06BAD">
            <w:pPr>
              <w:pStyle w:val="TAC"/>
              <w:rPr>
                <w:rFonts w:eastAsia="Yu Mincho"/>
              </w:rPr>
            </w:pPr>
          </w:p>
        </w:tc>
      </w:tr>
      <w:tr w:rsidR="00B7166D" w:rsidRPr="006F4F11" w14:paraId="4C332707"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A7CA34" w14:textId="77777777" w:rsidR="00B7166D" w:rsidRPr="006F4F11" w:rsidRDefault="00B7166D" w:rsidP="00A06BAD">
            <w:pPr>
              <w:pStyle w:val="TAC"/>
              <w:rPr>
                <w:rFonts w:eastAsiaTheme="minorEastAsia"/>
                <w:lang w:eastAsia="zh-CN"/>
              </w:rPr>
            </w:pPr>
            <w:r w:rsidRPr="006F4F11">
              <w:rPr>
                <w:rFonts w:eastAsiaTheme="minorEastAsia"/>
                <w:lang w:eastAsia="zh-CN"/>
              </w:rPr>
              <w:t>CA</w:t>
            </w:r>
            <w:r w:rsidRPr="006F4F11">
              <w:rPr>
                <w:rFonts w:eastAsiaTheme="minorEastAsia"/>
              </w:rPr>
              <w:t>_</w:t>
            </w:r>
            <w:r w:rsidRPr="006F4F11">
              <w:rPr>
                <w:rFonts w:eastAsiaTheme="minorEastAsia"/>
                <w:lang w:val="en-US" w:eastAsia="zh-CN"/>
              </w:rPr>
              <w:t>n</w:t>
            </w:r>
            <w:r w:rsidRPr="006F4F11">
              <w:rPr>
                <w:rFonts w:eastAsiaTheme="minorEastAsia" w:hint="eastAsia"/>
                <w:lang w:val="en-US" w:eastAsia="zh-CN"/>
              </w:rPr>
              <w:t>41</w:t>
            </w:r>
            <w:r w:rsidRPr="006F4F11">
              <w:rPr>
                <w:rFonts w:eastAsiaTheme="minorEastAsia"/>
                <w:lang w:val="sv-SE" w:eastAsia="ja-JP"/>
              </w:rPr>
              <w:t>A-</w:t>
            </w:r>
            <w:r w:rsidRPr="006F4F11">
              <w:rPr>
                <w:rFonts w:eastAsiaTheme="minorEastAsia"/>
                <w:lang w:val="en-US" w:eastAsia="zh-CN"/>
              </w:rPr>
              <w:t>n78</w:t>
            </w:r>
            <w:r w:rsidRPr="006F4F11">
              <w:rPr>
                <w:rFonts w:eastAsiaTheme="minorEastAsia" w:hint="eastAsia"/>
                <w:lang w:val="en-US" w:eastAsia="zh-CN"/>
              </w:rPr>
              <w:t>(2</w:t>
            </w:r>
            <w:r w:rsidRPr="006F4F11">
              <w:rPr>
                <w:rFonts w:eastAsiaTheme="minorEastAsia"/>
                <w:lang w:val="sv-SE" w:eastAsia="ja-JP"/>
              </w:rPr>
              <w:t>A</w:t>
            </w:r>
            <w:r w:rsidRPr="006F4F11">
              <w:rPr>
                <w:rFonts w:eastAsiaTheme="minorEastAsia" w:hint="eastAsia"/>
                <w:lang w:val="sv-SE"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050AED" w14:textId="77777777" w:rsidR="00B7166D" w:rsidRPr="006F4F11" w:rsidRDefault="00B7166D" w:rsidP="00A06BAD">
            <w:pPr>
              <w:pStyle w:val="TAC"/>
              <w:rPr>
                <w:rFonts w:eastAsiaTheme="minorEastAsia"/>
                <w:lang w:val="en-US"/>
              </w:rPr>
            </w:pPr>
            <w:r w:rsidRPr="006F4F11">
              <w:rPr>
                <w:rFonts w:eastAsiaTheme="minorEastAsia"/>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2680FE5D" w14:textId="77777777" w:rsidR="00B7166D" w:rsidRPr="006F4F11" w:rsidRDefault="00B7166D" w:rsidP="00A06BAD">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AB0E93" w14:textId="77777777" w:rsidR="00B7166D" w:rsidRPr="006F4F11" w:rsidRDefault="00B7166D" w:rsidP="00A06BAD">
            <w:pPr>
              <w:pStyle w:val="TAC"/>
              <w:rPr>
                <w:rFonts w:eastAsiaTheme="minorEastAsia"/>
                <w:lang w:val="en-US" w:eastAsia="zh-CN"/>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5B009B" w14:textId="77777777" w:rsidR="00B7166D" w:rsidRPr="006F4F11" w:rsidRDefault="00B7166D" w:rsidP="00A06BAD">
            <w:pPr>
              <w:pStyle w:val="TAC"/>
              <w:rPr>
                <w:rFonts w:eastAsia="Yu Mincho"/>
              </w:rPr>
            </w:pPr>
            <w:r w:rsidRPr="006F4F11">
              <w:rPr>
                <w:rFonts w:eastAsiaTheme="minorEastAsia" w:hint="eastAsia"/>
                <w:lang w:val="en-US" w:eastAsia="zh-CN"/>
              </w:rPr>
              <w:t>0</w:t>
            </w:r>
          </w:p>
        </w:tc>
      </w:tr>
      <w:tr w:rsidR="00B7166D" w:rsidRPr="006F4F11" w14:paraId="055A06E2"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616D26E2"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379A928" w14:textId="77777777" w:rsidR="00B7166D" w:rsidRPr="006F4F11" w:rsidRDefault="00B7166D"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5B4370" w14:textId="77777777" w:rsidR="00B7166D" w:rsidRPr="006F4F11" w:rsidRDefault="00B7166D" w:rsidP="00A06BAD">
            <w:pPr>
              <w:pStyle w:val="TAC"/>
              <w:rPr>
                <w:rFonts w:eastAsiaTheme="minorEastAsia"/>
                <w:lang w:val="en-US"/>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370CB6" w14:textId="77777777" w:rsidR="00B7166D" w:rsidRPr="006F4F11" w:rsidRDefault="00B7166D" w:rsidP="00A06BAD">
            <w:pPr>
              <w:pStyle w:val="TAC"/>
              <w:rPr>
                <w:rFonts w:eastAsiaTheme="minorEastAsia"/>
                <w:lang w:val="en-US" w:eastAsia="zh-CN"/>
              </w:rPr>
            </w:pPr>
            <w:r w:rsidRPr="006F4F11">
              <w:rPr>
                <w:rFonts w:eastAsia="SimSun"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EF609C" w14:textId="77777777" w:rsidR="00B7166D" w:rsidRPr="006F4F11" w:rsidRDefault="00B7166D" w:rsidP="00A06BAD">
            <w:pPr>
              <w:pStyle w:val="TAC"/>
              <w:rPr>
                <w:rFonts w:eastAsia="Yu Mincho"/>
              </w:rPr>
            </w:pPr>
          </w:p>
        </w:tc>
      </w:tr>
      <w:tr w:rsidR="00B7166D" w:rsidRPr="006F4F11" w14:paraId="19FF4672"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69C6C725"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9D2B561" w14:textId="77777777" w:rsidR="00B7166D" w:rsidRPr="006F4F11" w:rsidRDefault="00B7166D"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850308" w14:textId="77777777" w:rsidR="00B7166D" w:rsidRPr="006F4F11" w:rsidRDefault="00B7166D" w:rsidP="00A06BAD">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D23DF8" w14:textId="77777777" w:rsidR="00B7166D" w:rsidRPr="006F4F11" w:rsidRDefault="00B7166D" w:rsidP="00A06BAD">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A03ADF" w14:textId="77777777" w:rsidR="00B7166D" w:rsidRPr="006F4F11" w:rsidRDefault="00B7166D" w:rsidP="00A06BAD">
            <w:pPr>
              <w:pStyle w:val="TAC"/>
              <w:rPr>
                <w:rFonts w:eastAsia="Yu Mincho"/>
              </w:rPr>
            </w:pPr>
            <w:r w:rsidRPr="006F4F11">
              <w:rPr>
                <w:rFonts w:eastAsiaTheme="minorEastAsia" w:hint="eastAsia"/>
                <w:lang w:val="en-US" w:eastAsia="zh-CN"/>
              </w:rPr>
              <w:t xml:space="preserve">4 </w:t>
            </w:r>
            <w:r w:rsidRPr="006F4F11">
              <w:rPr>
                <w:rFonts w:eastAsiaTheme="minorEastAsia"/>
                <w:lang w:val="en-US" w:eastAsia="zh-CN"/>
              </w:rPr>
              <w:t>and 5</w:t>
            </w:r>
          </w:p>
        </w:tc>
      </w:tr>
      <w:tr w:rsidR="00B7166D" w:rsidRPr="006F4F11" w14:paraId="2DB44C02"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3E3730"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D819FB" w14:textId="77777777" w:rsidR="00B7166D" w:rsidRPr="006F4F11" w:rsidRDefault="00B7166D"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69A19A" w14:textId="77777777" w:rsidR="00B7166D" w:rsidRPr="006F4F11" w:rsidRDefault="00B7166D" w:rsidP="00A06BAD">
            <w:pPr>
              <w:pStyle w:val="TAC"/>
              <w:rPr>
                <w:rFonts w:eastAsiaTheme="minorEastAsia"/>
                <w:lang w:val="en-US" w:eastAsia="zh-CN"/>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696EAF" w14:textId="77777777" w:rsidR="00B7166D" w:rsidRPr="006F4F11" w:rsidRDefault="00B7166D" w:rsidP="00A06BAD">
            <w:pPr>
              <w:pStyle w:val="TAC"/>
              <w:rPr>
                <w:rFonts w:eastAsia="SimSun" w:cs="Arial"/>
                <w:szCs w:val="18"/>
                <w:lang w:val="en-US" w:eastAsia="zh-CN" w:bidi="ar"/>
              </w:rPr>
            </w:pPr>
            <w:r w:rsidRPr="006F4F11">
              <w:rPr>
                <w:rFonts w:eastAsia="SimSun"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C7EBF7" w14:textId="77777777" w:rsidR="00B7166D" w:rsidRPr="006F4F11" w:rsidRDefault="00B7166D" w:rsidP="00A06BAD">
            <w:pPr>
              <w:pStyle w:val="TAC"/>
              <w:rPr>
                <w:rFonts w:eastAsia="Yu Mincho"/>
              </w:rPr>
            </w:pPr>
          </w:p>
        </w:tc>
      </w:tr>
      <w:tr w:rsidR="00B7166D" w:rsidRPr="006F4F11" w14:paraId="71824243"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D4A411" w14:textId="77777777" w:rsidR="00B7166D" w:rsidRPr="006F4F11" w:rsidRDefault="00B7166D" w:rsidP="00A06BAD">
            <w:pPr>
              <w:pStyle w:val="TAC"/>
              <w:rPr>
                <w:rFonts w:eastAsiaTheme="minorEastAsia"/>
                <w:lang w:eastAsia="zh-CN"/>
              </w:rPr>
            </w:pPr>
            <w:r w:rsidRPr="006F4F11">
              <w:rPr>
                <w:rFonts w:eastAsiaTheme="minorEastAsia"/>
                <w:lang w:eastAsia="zh-CN"/>
              </w:rPr>
              <w:t>CA</w:t>
            </w:r>
            <w:r w:rsidRPr="006F4F11">
              <w:rPr>
                <w:rFonts w:eastAsiaTheme="minorEastAsia"/>
              </w:rPr>
              <w:t>_</w:t>
            </w:r>
            <w:r w:rsidRPr="006F4F11">
              <w:rPr>
                <w:rFonts w:eastAsiaTheme="minorEastAsia"/>
                <w:lang w:val="en-US" w:eastAsia="zh-CN"/>
              </w:rPr>
              <w:t>n</w:t>
            </w:r>
            <w:r w:rsidRPr="006F4F11">
              <w:rPr>
                <w:rFonts w:eastAsiaTheme="minorEastAsia" w:hint="eastAsia"/>
                <w:lang w:val="en-US" w:eastAsia="zh-CN"/>
              </w:rPr>
              <w:t>41</w:t>
            </w:r>
            <w:r w:rsidRPr="006F4F11">
              <w:rPr>
                <w:rFonts w:eastAsiaTheme="minorEastAsia"/>
                <w:lang w:val="sv-SE" w:eastAsia="ja-JP"/>
              </w:rPr>
              <w:t>A-</w:t>
            </w:r>
            <w:r w:rsidRPr="006F4F11">
              <w:rPr>
                <w:rFonts w:eastAsiaTheme="minorEastAsia"/>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A71AFD" w14:textId="77777777" w:rsidR="00B7166D" w:rsidRPr="006F4F11" w:rsidRDefault="00B7166D" w:rsidP="00A06BAD">
            <w:pPr>
              <w:pStyle w:val="TAC"/>
              <w:rPr>
                <w:rFonts w:eastAsiaTheme="minorEastAsia"/>
                <w:lang w:val="en-US"/>
              </w:rPr>
            </w:pPr>
            <w:r w:rsidRPr="006F4F11">
              <w:rPr>
                <w:rFonts w:eastAsiaTheme="minorEastAsia"/>
                <w:lang w:eastAsia="zh-CN"/>
              </w:rPr>
              <w:t>CA</w:t>
            </w:r>
            <w:r w:rsidRPr="006F4F11">
              <w:rPr>
                <w:rFonts w:eastAsiaTheme="minorEastAsia"/>
              </w:rPr>
              <w:t>_</w:t>
            </w:r>
            <w:r w:rsidRPr="006F4F11">
              <w:rPr>
                <w:rFonts w:eastAsiaTheme="minorEastAsia"/>
                <w:lang w:val="en-US" w:eastAsia="zh-CN"/>
              </w:rPr>
              <w:t>n</w:t>
            </w:r>
            <w:r w:rsidRPr="006F4F11">
              <w:rPr>
                <w:rFonts w:eastAsiaTheme="minorEastAsia" w:hint="eastAsia"/>
                <w:lang w:val="en-US" w:eastAsia="zh-CN"/>
              </w:rPr>
              <w:t>41</w:t>
            </w:r>
            <w:r w:rsidRPr="006F4F11">
              <w:rPr>
                <w:rFonts w:eastAsiaTheme="minorEastAsia"/>
                <w:lang w:val="sv-SE" w:eastAsia="ja-JP"/>
              </w:rPr>
              <w:t>A-</w:t>
            </w:r>
            <w:r w:rsidRPr="006F4F11">
              <w:rPr>
                <w:rFonts w:eastAsiaTheme="minorEastAsia"/>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75C3044B" w14:textId="77777777" w:rsidR="00B7166D" w:rsidRPr="006F4F11" w:rsidRDefault="00B7166D" w:rsidP="00A06BAD">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88ADC7" w14:textId="77777777" w:rsidR="00B7166D" w:rsidRPr="006F4F11" w:rsidRDefault="00B7166D" w:rsidP="00A06BAD">
            <w:pPr>
              <w:pStyle w:val="TAC"/>
              <w:rPr>
                <w:rFonts w:eastAsia="SimSun" w:cs="Arial"/>
                <w:szCs w:val="18"/>
                <w:lang w:val="en-US" w:eastAsia="zh-CN" w:bidi="ar"/>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7F80EF" w14:textId="77777777" w:rsidR="00B7166D" w:rsidRPr="006F4F11" w:rsidRDefault="00B7166D" w:rsidP="00A06BAD">
            <w:pPr>
              <w:pStyle w:val="TAC"/>
              <w:rPr>
                <w:rFonts w:eastAsia="Yu Mincho"/>
              </w:rPr>
            </w:pPr>
            <w:r w:rsidRPr="006F4F11">
              <w:rPr>
                <w:rFonts w:eastAsia="Yu Mincho"/>
              </w:rPr>
              <w:t>0</w:t>
            </w:r>
          </w:p>
        </w:tc>
      </w:tr>
      <w:tr w:rsidR="00B7166D" w:rsidRPr="006F4F11" w14:paraId="307B20AF"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2D3504D8"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60799B9" w14:textId="77777777" w:rsidR="00B7166D" w:rsidRPr="006F4F11" w:rsidRDefault="00B7166D"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A14472" w14:textId="77777777" w:rsidR="00B7166D" w:rsidRPr="006F4F11" w:rsidRDefault="00B7166D" w:rsidP="00A06BAD">
            <w:pPr>
              <w:pStyle w:val="TAC"/>
              <w:rPr>
                <w:rFonts w:eastAsiaTheme="minorEastAsia"/>
                <w:lang w:val="en-US" w:eastAsia="zh-CN"/>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CB9504" w14:textId="77777777" w:rsidR="00B7166D" w:rsidRPr="006F4F11" w:rsidRDefault="00B7166D" w:rsidP="00A06BAD">
            <w:pPr>
              <w:pStyle w:val="TAC"/>
              <w:rPr>
                <w:rFonts w:eastAsia="SimSun" w:cs="Arial"/>
                <w:szCs w:val="18"/>
                <w:lang w:val="en-US" w:eastAsia="zh-CN" w:bidi="ar"/>
              </w:rPr>
            </w:pPr>
            <w:r w:rsidRPr="006F4F11">
              <w:rPr>
                <w:rFonts w:eastAsia="SimSun"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209EDB" w14:textId="77777777" w:rsidR="00B7166D" w:rsidRPr="006F4F11" w:rsidRDefault="00B7166D" w:rsidP="00A06BAD">
            <w:pPr>
              <w:pStyle w:val="TAC"/>
              <w:rPr>
                <w:rFonts w:eastAsia="Yu Mincho"/>
              </w:rPr>
            </w:pPr>
          </w:p>
        </w:tc>
      </w:tr>
      <w:tr w:rsidR="00B7166D" w:rsidRPr="006F4F11" w14:paraId="4FCE0AFE"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7EA1AD57"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B83E5A8" w14:textId="77777777" w:rsidR="00B7166D" w:rsidRPr="006F4F11" w:rsidRDefault="00B7166D"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0E2C08" w14:textId="77777777" w:rsidR="00B7166D" w:rsidRPr="006F4F11" w:rsidRDefault="00B7166D" w:rsidP="00A06BAD">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BC0C1D" w14:textId="77777777" w:rsidR="00B7166D" w:rsidRPr="006F4F11" w:rsidRDefault="00B7166D" w:rsidP="00A06BAD">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29B33C" w14:textId="77777777" w:rsidR="00B7166D" w:rsidRPr="006F4F11" w:rsidRDefault="00B7166D" w:rsidP="00A06BAD">
            <w:pPr>
              <w:pStyle w:val="TAC"/>
              <w:rPr>
                <w:rFonts w:eastAsia="Yu Mincho"/>
              </w:rPr>
            </w:pPr>
            <w:r w:rsidRPr="006F4F11">
              <w:rPr>
                <w:rFonts w:eastAsiaTheme="minorEastAsia" w:hint="eastAsia"/>
                <w:lang w:val="en-US" w:eastAsia="zh-CN"/>
              </w:rPr>
              <w:t xml:space="preserve">4 </w:t>
            </w:r>
            <w:r w:rsidRPr="006F4F11">
              <w:rPr>
                <w:rFonts w:eastAsiaTheme="minorEastAsia"/>
                <w:lang w:val="en-US" w:eastAsia="zh-CN"/>
              </w:rPr>
              <w:t>and 5</w:t>
            </w:r>
          </w:p>
        </w:tc>
      </w:tr>
      <w:tr w:rsidR="00B7166D" w:rsidRPr="006F4F11" w14:paraId="32E3D482"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889867"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4B70FF" w14:textId="77777777" w:rsidR="00B7166D" w:rsidRPr="006F4F11" w:rsidRDefault="00B7166D"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3ACEB6" w14:textId="77777777" w:rsidR="00B7166D" w:rsidRPr="006F4F11" w:rsidRDefault="00B7166D" w:rsidP="00A06BAD">
            <w:pPr>
              <w:pStyle w:val="TAC"/>
              <w:rPr>
                <w:rFonts w:eastAsiaTheme="minorEastAsia"/>
                <w:lang w:val="en-US" w:eastAsia="zh-CN"/>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19016B" w14:textId="77777777" w:rsidR="00B7166D" w:rsidRPr="006F4F11" w:rsidRDefault="00B7166D" w:rsidP="00A06BAD">
            <w:pPr>
              <w:pStyle w:val="TAC"/>
              <w:rPr>
                <w:rFonts w:eastAsia="SimSun" w:cs="Arial"/>
                <w:szCs w:val="18"/>
                <w:lang w:val="en-US" w:eastAsia="zh-CN" w:bidi="ar"/>
              </w:rPr>
            </w:pPr>
            <w:r w:rsidRPr="006F4F11">
              <w:rPr>
                <w:rFonts w:eastAsia="SimSun" w:cs="Arial"/>
                <w:szCs w:val="18"/>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5855E4" w14:textId="77777777" w:rsidR="00B7166D" w:rsidRPr="006F4F11" w:rsidRDefault="00B7166D" w:rsidP="00A06BAD">
            <w:pPr>
              <w:pStyle w:val="TAC"/>
              <w:rPr>
                <w:rFonts w:eastAsia="Yu Mincho"/>
              </w:rPr>
            </w:pPr>
          </w:p>
        </w:tc>
      </w:tr>
      <w:tr w:rsidR="00B7166D" w:rsidRPr="006F4F11" w14:paraId="7EF2658F" w14:textId="77777777" w:rsidTr="00A06BAD">
        <w:trPr>
          <w:trHeight w:val="187"/>
        </w:trPr>
        <w:tc>
          <w:tcPr>
            <w:tcW w:w="1983" w:type="dxa"/>
            <w:tcBorders>
              <w:left w:val="single" w:sz="4" w:space="0" w:color="auto"/>
              <w:bottom w:val="nil"/>
              <w:right w:val="single" w:sz="4" w:space="0" w:color="auto"/>
            </w:tcBorders>
            <w:shd w:val="clear" w:color="auto" w:fill="auto"/>
            <w:vAlign w:val="center"/>
          </w:tcPr>
          <w:p w14:paraId="695C6068" w14:textId="77777777" w:rsidR="00B7166D" w:rsidRPr="006F4F11" w:rsidRDefault="00B7166D" w:rsidP="00A06BAD">
            <w:pPr>
              <w:pStyle w:val="TAC"/>
              <w:rPr>
                <w:rFonts w:eastAsiaTheme="minorEastAsia"/>
                <w:szCs w:val="18"/>
                <w:lang w:eastAsia="zh-CN"/>
              </w:rPr>
            </w:pPr>
            <w:r w:rsidRPr="006F4F11">
              <w:rPr>
                <w:rFonts w:eastAsiaTheme="minorEastAsia"/>
                <w:szCs w:val="18"/>
                <w:lang w:eastAsia="zh-CN"/>
              </w:rPr>
              <w:t>CA_n41A-n7</w:t>
            </w:r>
            <w:r w:rsidRPr="006F4F11">
              <w:rPr>
                <w:rFonts w:eastAsiaTheme="minorEastAsia" w:hint="eastAsia"/>
                <w:szCs w:val="18"/>
                <w:lang w:val="en-US" w:eastAsia="zh-CN"/>
              </w:rPr>
              <w:t>9</w:t>
            </w:r>
            <w:r w:rsidRPr="006F4F11">
              <w:rPr>
                <w:rFonts w:eastAsiaTheme="minorEastAsia"/>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17EB662D" w14:textId="77777777" w:rsidR="00B7166D" w:rsidRPr="0057249E" w:rsidRDefault="00B7166D" w:rsidP="00A06BAD">
            <w:pPr>
              <w:pStyle w:val="TAC"/>
              <w:rPr>
                <w:vertAlign w:val="superscript"/>
                <w:lang w:val="en-US" w:eastAsia="zh-CN"/>
              </w:rPr>
            </w:pPr>
            <w:r w:rsidRPr="0057249E">
              <w:rPr>
                <w:lang w:val="en-US" w:eastAsia="en-GB"/>
              </w:rPr>
              <w:t>n41</w:t>
            </w:r>
            <w:r w:rsidRPr="0057249E">
              <w:rPr>
                <w:rFonts w:hint="eastAsia"/>
                <w:vertAlign w:val="superscript"/>
                <w:lang w:val="en-US" w:eastAsia="zh-CN"/>
              </w:rPr>
              <w:t>8</w:t>
            </w:r>
            <w:r w:rsidRPr="0057249E">
              <w:rPr>
                <w:vertAlign w:val="superscript"/>
                <w:lang w:val="en-US" w:eastAsia="zh-CN"/>
              </w:rPr>
              <w:t>,9</w:t>
            </w:r>
          </w:p>
          <w:p w14:paraId="3CBB9182" w14:textId="77777777" w:rsidR="00B7166D" w:rsidRPr="0057249E" w:rsidRDefault="00B7166D" w:rsidP="00A06BAD">
            <w:pPr>
              <w:pStyle w:val="TAC"/>
              <w:rPr>
                <w:vertAlign w:val="superscript"/>
                <w:lang w:val="en-US" w:eastAsia="zh-CN"/>
              </w:rPr>
            </w:pPr>
            <w:r w:rsidRPr="0057249E">
              <w:rPr>
                <w:lang w:val="en-US" w:eastAsia="en-GB"/>
              </w:rPr>
              <w:t>n79</w:t>
            </w:r>
            <w:r w:rsidRPr="0057249E">
              <w:rPr>
                <w:rFonts w:hint="eastAsia"/>
                <w:vertAlign w:val="superscript"/>
                <w:lang w:val="en-US" w:eastAsia="zh-CN"/>
              </w:rPr>
              <w:t>8</w:t>
            </w:r>
            <w:r w:rsidRPr="0057249E">
              <w:rPr>
                <w:vertAlign w:val="superscript"/>
                <w:lang w:val="en-US" w:eastAsia="zh-CN"/>
              </w:rPr>
              <w:t>,9</w:t>
            </w:r>
          </w:p>
          <w:p w14:paraId="02C9F4CF" w14:textId="77777777" w:rsidR="00B7166D" w:rsidRPr="006F4F11" w:rsidRDefault="00B7166D" w:rsidP="00A06BAD">
            <w:pPr>
              <w:pStyle w:val="TAC"/>
              <w:rPr>
                <w:rFonts w:eastAsiaTheme="minorEastAsia"/>
                <w:lang w:val="en-US"/>
              </w:rPr>
            </w:pPr>
            <w:r w:rsidRPr="0057249E">
              <w:rPr>
                <w:lang w:eastAsia="zh-CN"/>
              </w:rPr>
              <w:t>CA_n41A-n7</w:t>
            </w:r>
            <w:r w:rsidRPr="0057249E">
              <w:rPr>
                <w:lang w:val="en-US" w:eastAsia="zh-CN"/>
              </w:rPr>
              <w:t>9</w:t>
            </w:r>
            <w:r w:rsidRPr="0057249E">
              <w:rPr>
                <w:lang w:eastAsia="zh-CN"/>
              </w:rPr>
              <w:t>A</w:t>
            </w:r>
            <w:r w:rsidRPr="0057249E">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8C14EBE" w14:textId="77777777" w:rsidR="00B7166D" w:rsidRPr="006F4F11" w:rsidRDefault="00B7166D" w:rsidP="00A06BAD">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F68293" w14:textId="77777777" w:rsidR="00B7166D" w:rsidRPr="006F4F11" w:rsidRDefault="00B7166D" w:rsidP="00A06BAD">
            <w:pPr>
              <w:pStyle w:val="TAC"/>
              <w:rPr>
                <w:rFonts w:eastAsiaTheme="minorEastAsia"/>
                <w:szCs w:val="18"/>
                <w:lang w:val="en-US" w:eastAsia="zh-CN"/>
              </w:rPr>
            </w:pPr>
            <w:r w:rsidRPr="006F4F11">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FC310B" w14:textId="77777777" w:rsidR="00B7166D" w:rsidRPr="006F4F11" w:rsidRDefault="00B7166D" w:rsidP="00A06BAD">
            <w:pPr>
              <w:pStyle w:val="TAC"/>
              <w:rPr>
                <w:rFonts w:eastAsiaTheme="minorEastAsia"/>
                <w:szCs w:val="18"/>
                <w:lang w:eastAsia="zh-CN"/>
              </w:rPr>
            </w:pPr>
            <w:r w:rsidRPr="006F4F11">
              <w:rPr>
                <w:rFonts w:eastAsiaTheme="minorEastAsia" w:hint="eastAsia"/>
                <w:szCs w:val="18"/>
                <w:lang w:eastAsia="zh-CN"/>
              </w:rPr>
              <w:t>0</w:t>
            </w:r>
          </w:p>
        </w:tc>
      </w:tr>
      <w:tr w:rsidR="00B7166D" w:rsidRPr="006F4F11" w14:paraId="5ADF3664"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342F14D0" w14:textId="77777777" w:rsidR="00B7166D" w:rsidRPr="006F4F11" w:rsidRDefault="00B7166D"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3E3EC4" w14:textId="77777777" w:rsidR="00B7166D" w:rsidRPr="006F4F11" w:rsidRDefault="00B7166D" w:rsidP="00A06BAD">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FA9875" w14:textId="77777777" w:rsidR="00B7166D" w:rsidRPr="006F4F11" w:rsidRDefault="00B7166D" w:rsidP="00A06BAD">
            <w:pPr>
              <w:pStyle w:val="TAC"/>
              <w:rPr>
                <w:rFonts w:eastAsiaTheme="minorEastAsia"/>
                <w:szCs w:val="18"/>
                <w:lang w:val="en-US"/>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3B77D45" w14:textId="77777777" w:rsidR="00B7166D" w:rsidRPr="006F4F11" w:rsidRDefault="00B7166D" w:rsidP="00A06BAD">
            <w:pPr>
              <w:pStyle w:val="TAC"/>
              <w:rPr>
                <w:rFonts w:eastAsiaTheme="minorEastAsia"/>
                <w:szCs w:val="18"/>
                <w:lang w:val="en-US" w:eastAsia="zh-CN"/>
              </w:rPr>
            </w:pPr>
            <w:r w:rsidRPr="006F4F11">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4DA5D2" w14:textId="77777777" w:rsidR="00B7166D" w:rsidRPr="006F4F11" w:rsidRDefault="00B7166D" w:rsidP="00A06BAD">
            <w:pPr>
              <w:pStyle w:val="TAC"/>
              <w:rPr>
                <w:rFonts w:eastAsia="Yu Mincho"/>
                <w:szCs w:val="18"/>
              </w:rPr>
            </w:pPr>
          </w:p>
        </w:tc>
      </w:tr>
      <w:tr w:rsidR="00B7166D" w:rsidRPr="006F4F11" w14:paraId="6288CC35"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403670A5" w14:textId="77777777" w:rsidR="00B7166D" w:rsidRPr="006F4F11" w:rsidRDefault="00B7166D"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8C4D60" w14:textId="77777777" w:rsidR="00B7166D" w:rsidRPr="006F4F11" w:rsidRDefault="00B7166D" w:rsidP="00A06BAD">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8110C6" w14:textId="77777777" w:rsidR="00B7166D" w:rsidRPr="006F4F11" w:rsidRDefault="00B7166D" w:rsidP="00A06BAD">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6D5EE9" w14:textId="77777777" w:rsidR="00B7166D" w:rsidRPr="006F4F11" w:rsidRDefault="00B7166D" w:rsidP="00A06BAD">
            <w:pPr>
              <w:pStyle w:val="TAC"/>
              <w:rPr>
                <w:rFonts w:eastAsiaTheme="minorEastAsia"/>
                <w:szCs w:val="18"/>
                <w:lang w:val="en-US" w:eastAsia="zh-CN"/>
              </w:rPr>
            </w:pPr>
            <w:r w:rsidRPr="006F4F11">
              <w:rPr>
                <w:rFonts w:eastAsia="SimSun" w:cs="Arial"/>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DEE875" w14:textId="77777777" w:rsidR="00B7166D" w:rsidRPr="006F4F11" w:rsidRDefault="00B7166D" w:rsidP="00A06BAD">
            <w:pPr>
              <w:pStyle w:val="TAC"/>
              <w:rPr>
                <w:rFonts w:eastAsiaTheme="minorEastAsia"/>
                <w:szCs w:val="18"/>
                <w:lang w:eastAsia="zh-CN"/>
              </w:rPr>
            </w:pPr>
            <w:r w:rsidRPr="006F4F11">
              <w:rPr>
                <w:rFonts w:eastAsiaTheme="minorEastAsia" w:hint="eastAsia"/>
                <w:szCs w:val="18"/>
                <w:lang w:eastAsia="zh-CN"/>
              </w:rPr>
              <w:t>1</w:t>
            </w:r>
          </w:p>
        </w:tc>
      </w:tr>
      <w:tr w:rsidR="00B7166D" w:rsidRPr="006F4F11" w14:paraId="45EE70CE"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350F0930" w14:textId="77777777" w:rsidR="00B7166D" w:rsidRPr="006F4F11" w:rsidRDefault="00B7166D"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E03A8D" w14:textId="77777777" w:rsidR="00B7166D" w:rsidRPr="006F4F11" w:rsidRDefault="00B7166D" w:rsidP="00A06BAD">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32EAF8" w14:textId="77777777" w:rsidR="00B7166D" w:rsidRPr="006F4F11" w:rsidRDefault="00B7166D" w:rsidP="00A06BAD">
            <w:pPr>
              <w:pStyle w:val="TAC"/>
              <w:rPr>
                <w:rFonts w:eastAsiaTheme="minorEastAsia"/>
                <w:szCs w:val="18"/>
                <w:lang w:val="en-US"/>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96D0B53" w14:textId="77777777" w:rsidR="00B7166D" w:rsidRPr="006F4F11" w:rsidRDefault="00B7166D" w:rsidP="00A06BAD">
            <w:pPr>
              <w:pStyle w:val="TAC"/>
              <w:rPr>
                <w:rFonts w:eastAsiaTheme="minorEastAsia"/>
                <w:szCs w:val="18"/>
                <w:lang w:val="en-US" w:eastAsia="zh-CN"/>
              </w:rPr>
            </w:pPr>
            <w:r w:rsidRPr="006F4F11">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586A2F" w14:textId="77777777" w:rsidR="00B7166D" w:rsidRPr="006F4F11" w:rsidRDefault="00B7166D" w:rsidP="00A06BAD">
            <w:pPr>
              <w:pStyle w:val="TAC"/>
              <w:rPr>
                <w:rFonts w:eastAsia="Yu Mincho"/>
                <w:szCs w:val="18"/>
              </w:rPr>
            </w:pPr>
          </w:p>
        </w:tc>
      </w:tr>
      <w:tr w:rsidR="00B7166D" w:rsidRPr="006F4F11" w14:paraId="1A01295C"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676A5F9B" w14:textId="77777777" w:rsidR="00B7166D" w:rsidRPr="006F4F11" w:rsidRDefault="00B7166D"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E2B62A" w14:textId="77777777" w:rsidR="00B7166D" w:rsidRPr="006F4F11" w:rsidRDefault="00B7166D" w:rsidP="00A06BAD">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7368EF" w14:textId="77777777" w:rsidR="00B7166D" w:rsidRPr="006F4F11" w:rsidRDefault="00B7166D" w:rsidP="00A06BAD">
            <w:pPr>
              <w:pStyle w:val="TAC"/>
              <w:rPr>
                <w:rFonts w:eastAsiaTheme="minorEastAsia"/>
                <w:szCs w:val="18"/>
                <w:lang w:val="en-US" w:eastAsia="zh-CN"/>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8D8672" w14:textId="77777777" w:rsidR="00B7166D" w:rsidRPr="006F4F11" w:rsidRDefault="00B7166D" w:rsidP="00A06BAD">
            <w:pPr>
              <w:pStyle w:val="TAC"/>
              <w:rPr>
                <w:rFonts w:eastAsia="SimSun" w:cs="Arial"/>
                <w:szCs w:val="18"/>
                <w:lang w:val="en-US" w:eastAsia="zh-CN" w:bidi="ar"/>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6B935C" w14:textId="77777777" w:rsidR="00B7166D" w:rsidRPr="006F4F11" w:rsidRDefault="00B7166D" w:rsidP="00A06BAD">
            <w:pPr>
              <w:pStyle w:val="TAC"/>
              <w:rPr>
                <w:rFonts w:eastAsia="Yu Mincho"/>
                <w:szCs w:val="18"/>
              </w:rPr>
            </w:pPr>
            <w:r w:rsidRPr="006F4F11">
              <w:rPr>
                <w:rFonts w:eastAsiaTheme="minorEastAsia"/>
                <w:szCs w:val="18"/>
                <w:lang w:eastAsia="zh-CN"/>
              </w:rPr>
              <w:t>2</w:t>
            </w:r>
          </w:p>
        </w:tc>
      </w:tr>
      <w:tr w:rsidR="00B7166D" w:rsidRPr="006F4F11" w14:paraId="4DB5F8E3"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399C6858" w14:textId="77777777" w:rsidR="00B7166D" w:rsidRPr="006F4F11" w:rsidRDefault="00B7166D"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5BBB1B" w14:textId="77777777" w:rsidR="00B7166D" w:rsidRPr="006F4F11" w:rsidRDefault="00B7166D" w:rsidP="00A06BAD">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25CB0F" w14:textId="77777777" w:rsidR="00B7166D" w:rsidRPr="006F4F11" w:rsidRDefault="00B7166D" w:rsidP="00A06BAD">
            <w:pPr>
              <w:pStyle w:val="TAC"/>
              <w:rPr>
                <w:rFonts w:eastAsiaTheme="minorEastAsia"/>
                <w:szCs w:val="18"/>
                <w:lang w:val="en-US" w:eastAsia="zh-CN"/>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6EBC688" w14:textId="77777777" w:rsidR="00B7166D" w:rsidRPr="006F4F11" w:rsidRDefault="00B7166D" w:rsidP="00A06BAD">
            <w:pPr>
              <w:pStyle w:val="TAC"/>
              <w:rPr>
                <w:rFonts w:eastAsia="SimSun" w:cs="Arial"/>
                <w:szCs w:val="18"/>
                <w:lang w:val="en-US" w:eastAsia="zh-CN" w:bidi="ar"/>
              </w:rPr>
            </w:pPr>
            <w:r w:rsidRPr="006F4F11">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2C1F35" w14:textId="77777777" w:rsidR="00B7166D" w:rsidRPr="006F4F11" w:rsidRDefault="00B7166D" w:rsidP="00A06BAD">
            <w:pPr>
              <w:pStyle w:val="TAC"/>
              <w:rPr>
                <w:rFonts w:eastAsia="Yu Mincho"/>
                <w:szCs w:val="18"/>
              </w:rPr>
            </w:pPr>
          </w:p>
        </w:tc>
      </w:tr>
      <w:tr w:rsidR="00B7166D" w:rsidRPr="006F4F11" w14:paraId="10957CE2"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591A04FD" w14:textId="77777777" w:rsidR="00B7166D" w:rsidRPr="006F4F11" w:rsidRDefault="00B7166D"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3E46A9" w14:textId="77777777" w:rsidR="00B7166D" w:rsidRPr="006F4F11" w:rsidRDefault="00B7166D" w:rsidP="00A06BAD">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2998B0" w14:textId="77777777" w:rsidR="00B7166D" w:rsidRPr="006F4F11" w:rsidRDefault="00B7166D" w:rsidP="00A06BAD">
            <w:pPr>
              <w:pStyle w:val="TAC"/>
              <w:rPr>
                <w:rFonts w:eastAsiaTheme="minorEastAsia"/>
                <w:szCs w:val="18"/>
                <w:lang w:val="en-US" w:eastAsia="zh-CN"/>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D362DF" w14:textId="77777777" w:rsidR="00B7166D" w:rsidRPr="006F4F11" w:rsidRDefault="00B7166D" w:rsidP="00A06BAD">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84AAB4" w14:textId="77777777" w:rsidR="00B7166D" w:rsidRPr="006F4F11" w:rsidRDefault="00B7166D" w:rsidP="00A06BAD">
            <w:pPr>
              <w:pStyle w:val="TAC"/>
              <w:rPr>
                <w:rFonts w:eastAsia="Yu Mincho"/>
                <w:szCs w:val="18"/>
              </w:rPr>
            </w:pPr>
            <w:r w:rsidRPr="006F4F11">
              <w:rPr>
                <w:rFonts w:eastAsiaTheme="minorEastAsia" w:hint="eastAsia"/>
                <w:lang w:val="en-US" w:eastAsia="zh-CN"/>
              </w:rPr>
              <w:t xml:space="preserve">4 </w:t>
            </w:r>
            <w:r w:rsidRPr="006F4F11">
              <w:rPr>
                <w:rFonts w:eastAsiaTheme="minorEastAsia"/>
                <w:lang w:val="en-US" w:eastAsia="zh-CN"/>
              </w:rPr>
              <w:t>and 5</w:t>
            </w:r>
          </w:p>
        </w:tc>
      </w:tr>
      <w:tr w:rsidR="00B7166D" w:rsidRPr="006F4F11" w14:paraId="1DFD98D0"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E49423" w14:textId="77777777" w:rsidR="00B7166D" w:rsidRPr="006F4F11" w:rsidRDefault="00B7166D" w:rsidP="00A06BA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13D8BB" w14:textId="77777777" w:rsidR="00B7166D" w:rsidRPr="006F4F11" w:rsidRDefault="00B7166D" w:rsidP="00A06BAD">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6E6BDB" w14:textId="77777777" w:rsidR="00B7166D" w:rsidRPr="006F4F11" w:rsidRDefault="00B7166D" w:rsidP="00A06BAD">
            <w:pPr>
              <w:pStyle w:val="TAC"/>
              <w:rPr>
                <w:rFonts w:eastAsiaTheme="minorEastAsia"/>
                <w:szCs w:val="18"/>
                <w:lang w:val="en-US" w:eastAsia="zh-CN"/>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C2C75F1" w14:textId="77777777" w:rsidR="00B7166D" w:rsidRPr="006F4F11" w:rsidRDefault="00B7166D" w:rsidP="00A06BAD">
            <w:pPr>
              <w:pStyle w:val="TAC"/>
              <w:rPr>
                <w:rFonts w:eastAsia="SimSun" w:cs="Arial"/>
                <w:szCs w:val="18"/>
                <w:lang w:val="en-US" w:eastAsia="zh-CN" w:bidi="ar"/>
              </w:rPr>
            </w:pPr>
            <w:r w:rsidRPr="006F4F11">
              <w:rPr>
                <w:rFonts w:eastAsia="SimSun"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B58009" w14:textId="77777777" w:rsidR="00B7166D" w:rsidRPr="006F4F11" w:rsidRDefault="00B7166D" w:rsidP="00A06BAD">
            <w:pPr>
              <w:pStyle w:val="TAC"/>
              <w:rPr>
                <w:rFonts w:eastAsia="Yu Mincho"/>
                <w:szCs w:val="18"/>
              </w:rPr>
            </w:pPr>
          </w:p>
        </w:tc>
      </w:tr>
      <w:tr w:rsidR="00B7166D" w:rsidRPr="006F4F11" w14:paraId="39876AB2" w14:textId="77777777" w:rsidTr="00A06BAD">
        <w:trPr>
          <w:trHeight w:val="187"/>
        </w:trPr>
        <w:tc>
          <w:tcPr>
            <w:tcW w:w="1983" w:type="dxa"/>
            <w:tcBorders>
              <w:left w:val="single" w:sz="4" w:space="0" w:color="auto"/>
              <w:bottom w:val="nil"/>
              <w:right w:val="single" w:sz="4" w:space="0" w:color="auto"/>
            </w:tcBorders>
            <w:shd w:val="clear" w:color="auto" w:fill="auto"/>
            <w:vAlign w:val="center"/>
          </w:tcPr>
          <w:p w14:paraId="24DC183D" w14:textId="77777777" w:rsidR="00B7166D" w:rsidRPr="006F4F11" w:rsidRDefault="00B7166D" w:rsidP="00A06BAD">
            <w:pPr>
              <w:pStyle w:val="TAC"/>
              <w:rPr>
                <w:rFonts w:eastAsiaTheme="minorEastAsia"/>
                <w:lang w:eastAsia="zh-CN"/>
              </w:rPr>
            </w:pPr>
            <w:r w:rsidRPr="006F4F11">
              <w:rPr>
                <w:rFonts w:eastAsiaTheme="minorEastAsia"/>
                <w:lang w:eastAsia="zh-CN"/>
              </w:rPr>
              <w:t>CA_n41A-n7</w:t>
            </w:r>
            <w:r w:rsidRPr="006F4F11">
              <w:rPr>
                <w:rFonts w:eastAsiaTheme="minorEastAsia" w:hint="eastAsia"/>
                <w:lang w:val="en-US" w:eastAsia="zh-CN"/>
              </w:rPr>
              <w:t>9</w:t>
            </w:r>
            <w:r w:rsidRPr="006F4F11">
              <w:rPr>
                <w:rFonts w:eastAsiaTheme="minorEastAsia"/>
                <w:lang w:eastAsia="zh-CN"/>
              </w:rPr>
              <w:t>C</w:t>
            </w:r>
          </w:p>
        </w:tc>
        <w:tc>
          <w:tcPr>
            <w:tcW w:w="1690" w:type="dxa"/>
            <w:tcBorders>
              <w:left w:val="single" w:sz="4" w:space="0" w:color="auto"/>
              <w:bottom w:val="nil"/>
              <w:right w:val="single" w:sz="4" w:space="0" w:color="auto"/>
            </w:tcBorders>
            <w:shd w:val="clear" w:color="auto" w:fill="auto"/>
            <w:vAlign w:val="center"/>
          </w:tcPr>
          <w:p w14:paraId="2A9AAA3D" w14:textId="77777777" w:rsidR="00B7166D" w:rsidRPr="006F4F11" w:rsidRDefault="00B7166D" w:rsidP="00A06BAD">
            <w:pPr>
              <w:pStyle w:val="TAC"/>
              <w:rPr>
                <w:rFonts w:eastAsiaTheme="minorEastAsia"/>
                <w:lang w:val="en-US"/>
              </w:rPr>
            </w:pPr>
            <w:r w:rsidRPr="006F4F11">
              <w:rPr>
                <w:rFonts w:eastAsiaTheme="minorEastAsia"/>
                <w:lang w:val="en-US"/>
              </w:rPr>
              <w:t>CA_n41A-n79A</w:t>
            </w:r>
          </w:p>
          <w:p w14:paraId="0A81A3FB" w14:textId="77777777" w:rsidR="00B7166D" w:rsidRPr="006F4F11" w:rsidRDefault="00B7166D" w:rsidP="00A06BAD">
            <w:pPr>
              <w:pStyle w:val="TAC"/>
              <w:rPr>
                <w:rFonts w:eastAsiaTheme="minorEastAsia"/>
                <w:lang w:val="en-US" w:eastAsia="zh-CN"/>
              </w:rPr>
            </w:pPr>
            <w:r w:rsidRPr="006F4F11">
              <w:rPr>
                <w:rFonts w:eastAsiaTheme="minorEastAsia"/>
                <w:lang w:val="en-US"/>
              </w:rPr>
              <w:t>CA_n79C</w:t>
            </w:r>
          </w:p>
        </w:tc>
        <w:tc>
          <w:tcPr>
            <w:tcW w:w="730" w:type="dxa"/>
            <w:tcBorders>
              <w:left w:val="single" w:sz="4" w:space="0" w:color="auto"/>
              <w:bottom w:val="single" w:sz="4" w:space="0" w:color="auto"/>
              <w:right w:val="single" w:sz="4" w:space="0" w:color="auto"/>
            </w:tcBorders>
            <w:vAlign w:val="center"/>
          </w:tcPr>
          <w:p w14:paraId="2A7C820B" w14:textId="77777777" w:rsidR="00B7166D" w:rsidRPr="006F4F11" w:rsidRDefault="00B7166D" w:rsidP="00A06BAD">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9599C5" w14:textId="77777777" w:rsidR="00B7166D" w:rsidRPr="006F4F11" w:rsidRDefault="00B7166D" w:rsidP="00A06BAD">
            <w:pPr>
              <w:pStyle w:val="TAC"/>
              <w:rPr>
                <w:rFonts w:eastAsiaTheme="minorEastAsia" w:cs="Arial"/>
                <w:lang w:val="en-US" w:eastAsia="zh-CN" w:bidi="ar"/>
              </w:rPr>
            </w:pPr>
            <w:r w:rsidRPr="006F4F11">
              <w:rPr>
                <w:rFonts w:eastAsiaTheme="minorEastAsia" w:cs="Arial"/>
                <w:lang w:val="en-US" w:eastAsia="zh-CN" w:bidi="ar"/>
              </w:rPr>
              <w:t>10, 15, 20, 30, 40, 50, 60, 70, 80, 90, 100</w:t>
            </w:r>
          </w:p>
        </w:tc>
        <w:tc>
          <w:tcPr>
            <w:tcW w:w="1360" w:type="dxa"/>
            <w:tcBorders>
              <w:left w:val="single" w:sz="4" w:space="0" w:color="auto"/>
              <w:bottom w:val="nil"/>
              <w:right w:val="single" w:sz="4" w:space="0" w:color="auto"/>
            </w:tcBorders>
            <w:shd w:val="clear" w:color="auto" w:fill="auto"/>
            <w:vAlign w:val="center"/>
          </w:tcPr>
          <w:p w14:paraId="5738CFC4" w14:textId="77777777" w:rsidR="00B7166D" w:rsidRPr="006F4F11" w:rsidRDefault="00B7166D" w:rsidP="00A06BAD">
            <w:pPr>
              <w:pStyle w:val="TAC"/>
              <w:rPr>
                <w:rFonts w:eastAsiaTheme="minorEastAsia"/>
                <w:lang w:eastAsia="zh-CN"/>
              </w:rPr>
            </w:pPr>
            <w:r w:rsidRPr="006F4F11">
              <w:rPr>
                <w:rFonts w:eastAsiaTheme="minorEastAsia" w:hint="eastAsia"/>
                <w:lang w:eastAsia="zh-CN"/>
              </w:rPr>
              <w:t>0</w:t>
            </w:r>
          </w:p>
        </w:tc>
      </w:tr>
      <w:tr w:rsidR="00B7166D" w:rsidRPr="006F4F11" w14:paraId="1017028B"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1B14F600"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E2E0E7B" w14:textId="77777777" w:rsidR="00B7166D" w:rsidRPr="006F4F11" w:rsidRDefault="00B7166D"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7EE4C2B" w14:textId="77777777" w:rsidR="00B7166D" w:rsidRPr="006F4F11" w:rsidRDefault="00B7166D" w:rsidP="00A06BAD">
            <w:pPr>
              <w:pStyle w:val="TAC"/>
              <w:rPr>
                <w:rFonts w:eastAsiaTheme="minorEastAsia"/>
                <w:lang w:val="en-US" w:eastAsia="zh-CN"/>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BECCC0A" w14:textId="77777777" w:rsidR="00B7166D" w:rsidRPr="006F4F11" w:rsidRDefault="00B7166D" w:rsidP="00A06BAD">
            <w:pPr>
              <w:pStyle w:val="TAC"/>
              <w:rPr>
                <w:rFonts w:eastAsiaTheme="minorEastAsia" w:cs="Arial"/>
                <w:lang w:val="en-US" w:eastAsia="zh-CN" w:bidi="ar"/>
              </w:rPr>
            </w:pPr>
            <w:r w:rsidRPr="006F4F11">
              <w:rPr>
                <w:rFonts w:eastAsiaTheme="minorEastAsia"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5C5AE0" w14:textId="77777777" w:rsidR="00B7166D" w:rsidRPr="006F4F11" w:rsidRDefault="00B7166D" w:rsidP="00A06BAD">
            <w:pPr>
              <w:pStyle w:val="TAC"/>
              <w:rPr>
                <w:rFonts w:eastAsia="Yu Mincho"/>
                <w:lang w:eastAsia="zh-CN"/>
              </w:rPr>
            </w:pPr>
          </w:p>
        </w:tc>
      </w:tr>
      <w:tr w:rsidR="00B7166D" w:rsidRPr="006F4F11" w14:paraId="5E895BA1"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5DC946B1"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DA9D6FC" w14:textId="77777777" w:rsidR="00B7166D" w:rsidRPr="006F4F11" w:rsidRDefault="00B7166D"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7A93D7D" w14:textId="77777777" w:rsidR="00B7166D" w:rsidRPr="006F4F11" w:rsidRDefault="00B7166D" w:rsidP="00A06BAD">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A8CA3D" w14:textId="77777777" w:rsidR="00B7166D" w:rsidRPr="006F4F11" w:rsidRDefault="00B7166D" w:rsidP="00A06BAD">
            <w:pPr>
              <w:pStyle w:val="TAC"/>
              <w:rPr>
                <w:rFonts w:eastAsiaTheme="minorEastAsia" w:cs="Arial"/>
                <w:lang w:val="en-US" w:eastAsia="zh-CN" w:bidi="ar"/>
              </w:rPr>
            </w:pPr>
            <w:r w:rsidRPr="006F4F11">
              <w:rPr>
                <w:rFonts w:eastAsiaTheme="minorEastAsia" w:cs="Arial"/>
                <w:color w:val="000000"/>
                <w:lang w:val="en-US"/>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635A3A" w14:textId="77777777" w:rsidR="00B7166D" w:rsidRPr="006F4F11" w:rsidRDefault="00B7166D" w:rsidP="00A06BAD">
            <w:pPr>
              <w:pStyle w:val="TAC"/>
              <w:rPr>
                <w:rFonts w:eastAsia="Yu Mincho"/>
                <w:lang w:eastAsia="zh-CN"/>
              </w:rPr>
            </w:pPr>
            <w:r w:rsidRPr="006F4F11">
              <w:rPr>
                <w:rFonts w:eastAsiaTheme="minorEastAsia"/>
                <w:lang w:eastAsia="zh-CN"/>
              </w:rPr>
              <w:t>4 and 5</w:t>
            </w:r>
          </w:p>
        </w:tc>
      </w:tr>
      <w:tr w:rsidR="00B7166D" w:rsidRPr="006F4F11" w14:paraId="358CDE1C"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8D134B"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29FBFC" w14:textId="77777777" w:rsidR="00B7166D" w:rsidRPr="006F4F11" w:rsidRDefault="00B7166D"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EB4E749" w14:textId="77777777" w:rsidR="00B7166D" w:rsidRPr="006F4F11" w:rsidRDefault="00B7166D" w:rsidP="00A06BAD">
            <w:pPr>
              <w:pStyle w:val="TAC"/>
              <w:rPr>
                <w:rFonts w:eastAsiaTheme="minorEastAsia"/>
                <w:lang w:val="en-US" w:eastAsia="zh-CN"/>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D19B55D" w14:textId="77777777" w:rsidR="00B7166D" w:rsidRPr="006F4F11" w:rsidRDefault="00B7166D" w:rsidP="00A06BAD">
            <w:pPr>
              <w:pStyle w:val="TAC"/>
              <w:rPr>
                <w:rFonts w:eastAsiaTheme="minorEastAsia" w:cs="Arial"/>
                <w:lang w:val="en-US" w:eastAsia="zh-CN" w:bidi="ar"/>
              </w:rPr>
            </w:pPr>
            <w:r w:rsidRPr="006F4F11">
              <w:rPr>
                <w:rFonts w:eastAsiaTheme="minorEastAsia"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4F5C18" w14:textId="77777777" w:rsidR="00B7166D" w:rsidRPr="006F4F11" w:rsidRDefault="00B7166D" w:rsidP="00A06BAD">
            <w:pPr>
              <w:pStyle w:val="TAC"/>
              <w:rPr>
                <w:rFonts w:eastAsia="Yu Mincho"/>
                <w:lang w:eastAsia="zh-CN"/>
              </w:rPr>
            </w:pPr>
          </w:p>
        </w:tc>
      </w:tr>
      <w:tr w:rsidR="00B7166D" w:rsidRPr="006F4F11" w14:paraId="067C2DC0"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31A665" w14:textId="77777777" w:rsidR="00B7166D" w:rsidRPr="006F4F11" w:rsidRDefault="00B7166D" w:rsidP="00A06BAD">
            <w:pPr>
              <w:pStyle w:val="TAC"/>
              <w:rPr>
                <w:rFonts w:eastAsiaTheme="minorEastAsia"/>
                <w:lang w:eastAsia="zh-CN"/>
              </w:rPr>
            </w:pPr>
            <w:r w:rsidRPr="006F4F11">
              <w:rPr>
                <w:rFonts w:eastAsiaTheme="minorEastAsia"/>
                <w:lang w:eastAsia="zh-CN"/>
              </w:rPr>
              <w:t>CA_n41</w:t>
            </w:r>
            <w:r w:rsidRPr="006F4F11">
              <w:rPr>
                <w:rFonts w:eastAsiaTheme="minorEastAsia" w:hint="eastAsia"/>
                <w:lang w:eastAsia="zh-CN"/>
              </w:rPr>
              <w:t>C</w:t>
            </w:r>
            <w:r w:rsidRPr="006F4F11">
              <w:rPr>
                <w:rFonts w:eastAsiaTheme="minorEastAsia"/>
                <w:lang w:eastAsia="zh-CN"/>
              </w:rPr>
              <w:t>-n7</w:t>
            </w:r>
            <w:r w:rsidRPr="006F4F11">
              <w:rPr>
                <w:rFonts w:eastAsiaTheme="minorEastAsia" w:hint="eastAsia"/>
                <w:lang w:val="en-US" w:eastAsia="zh-CN"/>
              </w:rPr>
              <w:t>9</w:t>
            </w:r>
            <w:r w:rsidRPr="006F4F11">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C962CF" w14:textId="77777777" w:rsidR="00B7166D" w:rsidRPr="006F4F11" w:rsidRDefault="00B7166D" w:rsidP="00A06BAD">
            <w:pPr>
              <w:pStyle w:val="TAC"/>
              <w:rPr>
                <w:rFonts w:eastAsiaTheme="minorEastAsia"/>
                <w:lang w:eastAsia="zh-CN"/>
              </w:rPr>
            </w:pPr>
            <w:r w:rsidRPr="006F4F11">
              <w:rPr>
                <w:rFonts w:eastAsiaTheme="minorEastAsia"/>
                <w:lang w:eastAsia="zh-CN"/>
              </w:rPr>
              <w:t>CA_n41A-n7</w:t>
            </w:r>
            <w:r w:rsidRPr="006F4F11">
              <w:rPr>
                <w:rFonts w:eastAsiaTheme="minorEastAsia" w:hint="eastAsia"/>
                <w:lang w:val="en-US" w:eastAsia="zh-CN"/>
              </w:rPr>
              <w:t>9</w:t>
            </w:r>
            <w:r w:rsidRPr="006F4F11">
              <w:rPr>
                <w:rFonts w:eastAsiaTheme="minorEastAsia"/>
                <w:lang w:eastAsia="zh-CN"/>
              </w:rPr>
              <w:t>A</w:t>
            </w:r>
          </w:p>
          <w:p w14:paraId="7FE06B3F" w14:textId="77777777" w:rsidR="00B7166D" w:rsidRPr="006F4F11" w:rsidRDefault="00B7166D" w:rsidP="00A06BAD">
            <w:pPr>
              <w:pStyle w:val="TAC"/>
              <w:rPr>
                <w:rFonts w:eastAsiaTheme="minorEastAsia"/>
                <w:lang w:val="en-US"/>
              </w:rPr>
            </w:pPr>
            <w:r w:rsidRPr="006F4F11">
              <w:rPr>
                <w:rFonts w:eastAsiaTheme="minorEastAsia" w:hint="eastAsia"/>
                <w:lang w:val="en-US" w:eastAsia="zh-CN"/>
              </w:rPr>
              <w:t>CA_n41C</w:t>
            </w:r>
          </w:p>
        </w:tc>
        <w:tc>
          <w:tcPr>
            <w:tcW w:w="730" w:type="dxa"/>
            <w:tcBorders>
              <w:left w:val="single" w:sz="4" w:space="0" w:color="auto"/>
              <w:bottom w:val="single" w:sz="4" w:space="0" w:color="auto"/>
              <w:right w:val="single" w:sz="4" w:space="0" w:color="auto"/>
            </w:tcBorders>
            <w:vAlign w:val="center"/>
          </w:tcPr>
          <w:p w14:paraId="5F7F5E19" w14:textId="77777777" w:rsidR="00B7166D" w:rsidRPr="006F4F11" w:rsidRDefault="00B7166D" w:rsidP="00A06BAD">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49DBFF" w14:textId="77777777" w:rsidR="00B7166D" w:rsidRPr="006F4F11" w:rsidRDefault="00B7166D" w:rsidP="00A06BAD">
            <w:pPr>
              <w:pStyle w:val="TAC"/>
              <w:rPr>
                <w:rFonts w:eastAsiaTheme="minorEastAsia"/>
                <w:lang w:val="en-US" w:eastAsia="zh-CN"/>
              </w:rPr>
            </w:pPr>
            <w:r w:rsidRPr="006F4F11">
              <w:rPr>
                <w:rFonts w:eastAsiaTheme="minorEastAsia"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89833B" w14:textId="77777777" w:rsidR="00B7166D" w:rsidRPr="006F4F11" w:rsidRDefault="00B7166D" w:rsidP="00A06BAD">
            <w:pPr>
              <w:pStyle w:val="TAC"/>
              <w:rPr>
                <w:rFonts w:eastAsiaTheme="minorEastAsia"/>
                <w:lang w:eastAsia="zh-CN"/>
              </w:rPr>
            </w:pPr>
            <w:r w:rsidRPr="006F4F11">
              <w:rPr>
                <w:rFonts w:eastAsiaTheme="minorEastAsia" w:hint="eastAsia"/>
                <w:lang w:eastAsia="zh-CN"/>
              </w:rPr>
              <w:t>0</w:t>
            </w:r>
          </w:p>
        </w:tc>
      </w:tr>
      <w:tr w:rsidR="00B7166D" w:rsidRPr="006F4F11" w14:paraId="46E81456"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64F3E4E2"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BA08C89" w14:textId="77777777" w:rsidR="00B7166D" w:rsidRPr="006F4F11" w:rsidRDefault="00B7166D" w:rsidP="00A06BAD">
            <w:pPr>
              <w:pStyle w:val="TAC"/>
              <w:rPr>
                <w:rFonts w:eastAsiaTheme="minorEastAsia"/>
                <w:lang w:val="en-US"/>
              </w:rPr>
            </w:pPr>
          </w:p>
        </w:tc>
        <w:tc>
          <w:tcPr>
            <w:tcW w:w="730" w:type="dxa"/>
            <w:tcBorders>
              <w:left w:val="single" w:sz="4" w:space="0" w:color="auto"/>
              <w:right w:val="single" w:sz="4" w:space="0" w:color="auto"/>
            </w:tcBorders>
            <w:vAlign w:val="center"/>
          </w:tcPr>
          <w:p w14:paraId="593C6D30" w14:textId="77777777" w:rsidR="00B7166D" w:rsidRPr="006F4F11" w:rsidRDefault="00B7166D" w:rsidP="00A06BAD">
            <w:pPr>
              <w:pStyle w:val="TAC"/>
              <w:rPr>
                <w:rFonts w:eastAsiaTheme="minorEastAsia"/>
                <w:lang w:val="en-US"/>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E35A95E" w14:textId="77777777" w:rsidR="00B7166D" w:rsidRPr="006F4F11" w:rsidRDefault="00B7166D" w:rsidP="00A06BAD">
            <w:pPr>
              <w:pStyle w:val="TAC"/>
              <w:rPr>
                <w:rFonts w:eastAsiaTheme="minorEastAsia"/>
                <w:lang w:val="en-US" w:eastAsia="zh-CN"/>
              </w:rPr>
            </w:pPr>
            <w:r w:rsidRPr="006F4F11">
              <w:rPr>
                <w:rFonts w:eastAsiaTheme="minorEastAsia"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AF80AB" w14:textId="77777777" w:rsidR="00B7166D" w:rsidRPr="006F4F11" w:rsidRDefault="00B7166D" w:rsidP="00A06BAD">
            <w:pPr>
              <w:pStyle w:val="TAC"/>
              <w:rPr>
                <w:rFonts w:eastAsia="Yu Mincho"/>
              </w:rPr>
            </w:pPr>
          </w:p>
        </w:tc>
      </w:tr>
      <w:tr w:rsidR="00B7166D" w:rsidRPr="006F4F11" w14:paraId="7D4ECA8A"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5060F697"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2E0E668" w14:textId="77777777" w:rsidR="00B7166D" w:rsidRPr="006F4F11" w:rsidRDefault="00B7166D" w:rsidP="00A06BAD">
            <w:pPr>
              <w:pStyle w:val="TAC"/>
              <w:rPr>
                <w:rFonts w:eastAsiaTheme="minorEastAsia"/>
                <w:lang w:val="en-US"/>
              </w:rPr>
            </w:pPr>
          </w:p>
        </w:tc>
        <w:tc>
          <w:tcPr>
            <w:tcW w:w="730" w:type="dxa"/>
            <w:tcBorders>
              <w:left w:val="single" w:sz="4" w:space="0" w:color="auto"/>
              <w:right w:val="single" w:sz="4" w:space="0" w:color="auto"/>
            </w:tcBorders>
            <w:vAlign w:val="center"/>
          </w:tcPr>
          <w:p w14:paraId="78F3FEAB" w14:textId="77777777" w:rsidR="00B7166D" w:rsidRPr="006F4F11" w:rsidRDefault="00B7166D" w:rsidP="00A06BAD">
            <w:pPr>
              <w:pStyle w:val="TAC"/>
              <w:rPr>
                <w:rFonts w:eastAsiaTheme="minorEastAsia"/>
                <w:lang w:val="en-US" w:eastAsia="zh-CN"/>
              </w:rPr>
            </w:pPr>
            <w:r w:rsidRPr="006F4F11">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7DCCA0" w14:textId="77777777" w:rsidR="00B7166D" w:rsidRPr="006F4F11" w:rsidRDefault="00B7166D" w:rsidP="00A06BAD">
            <w:pPr>
              <w:pStyle w:val="TAC"/>
              <w:rPr>
                <w:rFonts w:eastAsiaTheme="minorEastAsia" w:cs="Arial"/>
                <w:lang w:val="en-US" w:eastAsia="zh-CN" w:bidi="ar"/>
              </w:rPr>
            </w:pPr>
            <w:r w:rsidRPr="006F4F11">
              <w:rPr>
                <w:rFonts w:eastAsiaTheme="minorEastAsia" w:cs="Arial"/>
                <w:szCs w:val="18"/>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1FDC2F" w14:textId="77777777" w:rsidR="00B7166D" w:rsidRPr="006F4F11" w:rsidRDefault="00B7166D" w:rsidP="00A06BAD">
            <w:pPr>
              <w:pStyle w:val="TAC"/>
              <w:rPr>
                <w:rFonts w:eastAsia="Yu Mincho"/>
              </w:rPr>
            </w:pPr>
            <w:r w:rsidRPr="006F4F11">
              <w:rPr>
                <w:rFonts w:eastAsiaTheme="minorEastAsia" w:hint="eastAsia"/>
                <w:lang w:val="en-US" w:eastAsia="zh-CN"/>
              </w:rPr>
              <w:t xml:space="preserve">4 </w:t>
            </w:r>
            <w:r w:rsidRPr="006F4F11">
              <w:rPr>
                <w:rFonts w:eastAsiaTheme="minorEastAsia"/>
                <w:lang w:val="en-US" w:eastAsia="zh-CN"/>
              </w:rPr>
              <w:t>and 5</w:t>
            </w:r>
          </w:p>
        </w:tc>
      </w:tr>
      <w:tr w:rsidR="00B7166D" w:rsidRPr="006F4F11" w14:paraId="1C957936"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BD1DAC"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282DF8" w14:textId="77777777" w:rsidR="00B7166D" w:rsidRPr="006F4F11" w:rsidRDefault="00B7166D" w:rsidP="00A06BAD">
            <w:pPr>
              <w:pStyle w:val="TAC"/>
              <w:rPr>
                <w:rFonts w:eastAsiaTheme="minorEastAsia"/>
                <w:lang w:val="en-US"/>
              </w:rPr>
            </w:pPr>
          </w:p>
        </w:tc>
        <w:tc>
          <w:tcPr>
            <w:tcW w:w="730" w:type="dxa"/>
            <w:tcBorders>
              <w:left w:val="single" w:sz="4" w:space="0" w:color="auto"/>
              <w:right w:val="single" w:sz="4" w:space="0" w:color="auto"/>
            </w:tcBorders>
            <w:vAlign w:val="center"/>
          </w:tcPr>
          <w:p w14:paraId="6C785ECE" w14:textId="77777777" w:rsidR="00B7166D" w:rsidRPr="006F4F11" w:rsidRDefault="00B7166D" w:rsidP="00A06BAD">
            <w:pPr>
              <w:pStyle w:val="TAC"/>
              <w:rPr>
                <w:rFonts w:eastAsiaTheme="minorEastAsia"/>
                <w:lang w:val="en-US" w:eastAsia="zh-CN"/>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0D9EB43" w14:textId="77777777" w:rsidR="00B7166D" w:rsidRPr="006F4F11" w:rsidRDefault="00B7166D" w:rsidP="00A06BAD">
            <w:pPr>
              <w:pStyle w:val="TAC"/>
              <w:rPr>
                <w:rFonts w:eastAsiaTheme="minorEastAsia" w:cs="Arial"/>
                <w:lang w:val="en-US" w:eastAsia="zh-CN" w:bidi="ar"/>
              </w:rPr>
            </w:pPr>
            <w:r w:rsidRPr="006F4F11">
              <w:rPr>
                <w:rFonts w:eastAsiaTheme="minorEastAsia"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234EDF" w14:textId="77777777" w:rsidR="00B7166D" w:rsidRPr="006F4F11" w:rsidRDefault="00B7166D" w:rsidP="00A06BAD">
            <w:pPr>
              <w:pStyle w:val="TAC"/>
              <w:rPr>
                <w:rFonts w:eastAsia="Yu Mincho"/>
              </w:rPr>
            </w:pPr>
          </w:p>
        </w:tc>
      </w:tr>
      <w:tr w:rsidR="00B7166D" w:rsidRPr="006F4F11" w14:paraId="23A40C4E"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57C8F0" w14:textId="77777777" w:rsidR="00B7166D" w:rsidRPr="006F4F11" w:rsidRDefault="00B7166D" w:rsidP="00A06BAD">
            <w:pPr>
              <w:pStyle w:val="TAC"/>
              <w:rPr>
                <w:rFonts w:eastAsiaTheme="minorEastAsia"/>
                <w:lang w:eastAsia="zh-CN"/>
              </w:rPr>
            </w:pPr>
            <w:r w:rsidRPr="006F4F11">
              <w:rPr>
                <w:rFonts w:eastAsiaTheme="minorEastAsia"/>
                <w:lang w:eastAsia="zh-CN"/>
              </w:rPr>
              <w:t>CA_n41</w:t>
            </w:r>
            <w:r w:rsidRPr="006F4F11">
              <w:rPr>
                <w:rFonts w:eastAsiaTheme="minorEastAsia" w:hint="eastAsia"/>
                <w:lang w:eastAsia="zh-CN"/>
              </w:rPr>
              <w:t>C</w:t>
            </w:r>
            <w:r w:rsidRPr="006F4F11">
              <w:rPr>
                <w:rFonts w:eastAsiaTheme="minorEastAsia"/>
                <w:lang w:eastAsia="zh-CN"/>
              </w:rPr>
              <w:t>-n7</w:t>
            </w:r>
            <w:r w:rsidRPr="006F4F11">
              <w:rPr>
                <w:rFonts w:eastAsiaTheme="minorEastAsia" w:hint="eastAsia"/>
                <w:lang w:val="en-US" w:eastAsia="zh-CN"/>
              </w:rPr>
              <w:t>9</w:t>
            </w:r>
            <w:r w:rsidRPr="006F4F11">
              <w:rPr>
                <w:rFonts w:eastAsiaTheme="minorEastAsia"/>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C45B22" w14:textId="77777777" w:rsidR="00B7166D" w:rsidRPr="006F4F11" w:rsidRDefault="00B7166D" w:rsidP="00A06BAD">
            <w:pPr>
              <w:pStyle w:val="TAC"/>
              <w:rPr>
                <w:rFonts w:eastAsiaTheme="minorEastAsia"/>
                <w:lang w:val="en-US" w:eastAsia="zh-CN"/>
              </w:rPr>
            </w:pPr>
            <w:r w:rsidRPr="006F4F11">
              <w:rPr>
                <w:rFonts w:eastAsiaTheme="minorEastAsia"/>
                <w:lang w:val="en-US" w:eastAsia="zh-CN"/>
              </w:rPr>
              <w:t>CA_n41C</w:t>
            </w:r>
          </w:p>
          <w:p w14:paraId="56E8E6D1" w14:textId="77777777" w:rsidR="00B7166D" w:rsidRPr="006F4F11" w:rsidRDefault="00B7166D" w:rsidP="00A06BAD">
            <w:pPr>
              <w:pStyle w:val="TAC"/>
              <w:rPr>
                <w:rFonts w:eastAsiaTheme="minorEastAsia"/>
                <w:lang w:val="en-US" w:eastAsia="zh-CN"/>
              </w:rPr>
            </w:pPr>
            <w:r w:rsidRPr="006F4F11">
              <w:rPr>
                <w:rFonts w:eastAsiaTheme="minorEastAsia"/>
                <w:lang w:val="en-US" w:eastAsia="zh-CN"/>
              </w:rPr>
              <w:t>CA_n79C</w:t>
            </w:r>
          </w:p>
          <w:p w14:paraId="3FEBB3FF" w14:textId="77777777" w:rsidR="00B7166D" w:rsidRPr="006F4F11" w:rsidRDefault="00B7166D" w:rsidP="00A06BAD">
            <w:pPr>
              <w:pStyle w:val="TAC"/>
              <w:rPr>
                <w:rFonts w:eastAsiaTheme="minorEastAsia"/>
                <w:lang w:val="en-US" w:eastAsia="zh-CN"/>
              </w:rPr>
            </w:pPr>
            <w:r w:rsidRPr="006F4F11">
              <w:rPr>
                <w:rFonts w:eastAsiaTheme="minorEastAsia"/>
                <w:lang w:val="en-US" w:eastAsia="zh-CN"/>
              </w:rPr>
              <w:t>CA_n41A-n79A</w:t>
            </w:r>
          </w:p>
        </w:tc>
        <w:tc>
          <w:tcPr>
            <w:tcW w:w="730" w:type="dxa"/>
            <w:tcBorders>
              <w:left w:val="single" w:sz="4" w:space="0" w:color="auto"/>
              <w:right w:val="single" w:sz="4" w:space="0" w:color="auto"/>
            </w:tcBorders>
            <w:vAlign w:val="center"/>
          </w:tcPr>
          <w:p w14:paraId="50650FD5" w14:textId="77777777" w:rsidR="00B7166D" w:rsidRPr="006F4F11" w:rsidRDefault="00B7166D" w:rsidP="00A06BAD">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1D422F" w14:textId="77777777" w:rsidR="00B7166D" w:rsidRPr="006F4F11" w:rsidRDefault="00B7166D" w:rsidP="00A06BAD">
            <w:pPr>
              <w:pStyle w:val="TAC"/>
              <w:rPr>
                <w:rFonts w:eastAsiaTheme="minorEastAsia" w:cs="Arial"/>
                <w:lang w:val="en-US" w:eastAsia="zh-CN" w:bidi="ar"/>
              </w:rPr>
            </w:pPr>
            <w:r w:rsidRPr="006F4F11">
              <w:rPr>
                <w:rFonts w:eastAsiaTheme="minorEastAsia"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80DCD2" w14:textId="77777777" w:rsidR="00B7166D" w:rsidRPr="006F4F11" w:rsidRDefault="00B7166D" w:rsidP="00A06BAD">
            <w:pPr>
              <w:pStyle w:val="TAC"/>
              <w:rPr>
                <w:rFonts w:eastAsiaTheme="minorEastAsia"/>
                <w:lang w:eastAsia="zh-CN"/>
              </w:rPr>
            </w:pPr>
            <w:r w:rsidRPr="006F4F11">
              <w:rPr>
                <w:rFonts w:eastAsiaTheme="minorEastAsia" w:hint="eastAsia"/>
                <w:lang w:eastAsia="zh-CN"/>
              </w:rPr>
              <w:t>0</w:t>
            </w:r>
          </w:p>
        </w:tc>
      </w:tr>
      <w:tr w:rsidR="00B7166D" w:rsidRPr="006F4F11" w14:paraId="7395C2C1"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6778BFA9"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E5DA07F" w14:textId="77777777" w:rsidR="00B7166D" w:rsidRPr="006F4F11" w:rsidRDefault="00B7166D" w:rsidP="00A06BAD">
            <w:pPr>
              <w:pStyle w:val="TAC"/>
              <w:rPr>
                <w:rFonts w:eastAsiaTheme="minorEastAsia"/>
                <w:lang w:val="en-US"/>
              </w:rPr>
            </w:pPr>
          </w:p>
        </w:tc>
        <w:tc>
          <w:tcPr>
            <w:tcW w:w="730" w:type="dxa"/>
            <w:tcBorders>
              <w:left w:val="single" w:sz="4" w:space="0" w:color="auto"/>
              <w:right w:val="single" w:sz="4" w:space="0" w:color="auto"/>
            </w:tcBorders>
            <w:vAlign w:val="center"/>
          </w:tcPr>
          <w:p w14:paraId="08E2E369" w14:textId="77777777" w:rsidR="00B7166D" w:rsidRPr="006F4F11" w:rsidRDefault="00B7166D" w:rsidP="00A06BAD">
            <w:pPr>
              <w:pStyle w:val="TAC"/>
              <w:rPr>
                <w:rFonts w:eastAsiaTheme="minorEastAsia"/>
                <w:lang w:val="en-US" w:eastAsia="zh-CN"/>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33ADA43" w14:textId="77777777" w:rsidR="00B7166D" w:rsidRPr="006F4F11" w:rsidRDefault="00B7166D" w:rsidP="00A06BAD">
            <w:pPr>
              <w:pStyle w:val="TAC"/>
              <w:rPr>
                <w:rFonts w:eastAsiaTheme="minorEastAsia" w:cs="Arial"/>
                <w:lang w:val="en-US" w:eastAsia="zh-CN" w:bidi="ar"/>
              </w:rPr>
            </w:pPr>
            <w:r w:rsidRPr="006F4F11">
              <w:rPr>
                <w:rFonts w:eastAsiaTheme="minorEastAsia"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D3E8C7" w14:textId="77777777" w:rsidR="00B7166D" w:rsidRPr="006F4F11" w:rsidRDefault="00B7166D" w:rsidP="00A06BAD">
            <w:pPr>
              <w:pStyle w:val="TAC"/>
              <w:rPr>
                <w:rFonts w:eastAsia="Yu Mincho"/>
              </w:rPr>
            </w:pPr>
          </w:p>
        </w:tc>
      </w:tr>
      <w:tr w:rsidR="00B7166D" w:rsidRPr="006F4F11" w14:paraId="776DABAA"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535D5A3E"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F5BDC0F" w14:textId="77777777" w:rsidR="00B7166D" w:rsidRPr="006F4F11" w:rsidRDefault="00B7166D" w:rsidP="00A06BAD">
            <w:pPr>
              <w:pStyle w:val="TAC"/>
              <w:rPr>
                <w:rFonts w:eastAsiaTheme="minorEastAsia"/>
                <w:lang w:val="en-US"/>
              </w:rPr>
            </w:pPr>
          </w:p>
        </w:tc>
        <w:tc>
          <w:tcPr>
            <w:tcW w:w="730" w:type="dxa"/>
            <w:tcBorders>
              <w:left w:val="single" w:sz="4" w:space="0" w:color="auto"/>
              <w:right w:val="single" w:sz="4" w:space="0" w:color="auto"/>
            </w:tcBorders>
            <w:vAlign w:val="center"/>
          </w:tcPr>
          <w:p w14:paraId="4215F5A1" w14:textId="77777777" w:rsidR="00B7166D" w:rsidRPr="006F4F11" w:rsidRDefault="00B7166D" w:rsidP="00A06BAD">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7CF495" w14:textId="77777777" w:rsidR="00B7166D" w:rsidRPr="006F4F11" w:rsidRDefault="00B7166D" w:rsidP="00A06BAD">
            <w:pPr>
              <w:pStyle w:val="TAC"/>
              <w:rPr>
                <w:rFonts w:eastAsiaTheme="minorEastAsia" w:cs="Arial"/>
                <w:lang w:val="en-US" w:eastAsia="zh-CN" w:bidi="ar"/>
              </w:rPr>
            </w:pPr>
            <w:r w:rsidRPr="006F4F11">
              <w:rPr>
                <w:rFonts w:eastAsiaTheme="minorEastAsia" w:cs="Arial"/>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BFE2D3" w14:textId="77777777" w:rsidR="00B7166D" w:rsidRPr="006F4F11" w:rsidRDefault="00B7166D" w:rsidP="00A06BAD">
            <w:pPr>
              <w:pStyle w:val="TAC"/>
              <w:rPr>
                <w:rFonts w:eastAsia="Yu Mincho"/>
              </w:rPr>
            </w:pPr>
            <w:r w:rsidRPr="006F4F11">
              <w:rPr>
                <w:rFonts w:eastAsiaTheme="minorEastAsia"/>
                <w:lang w:eastAsia="zh-CN"/>
              </w:rPr>
              <w:t>4 and 5</w:t>
            </w:r>
          </w:p>
        </w:tc>
      </w:tr>
      <w:tr w:rsidR="00B7166D" w:rsidRPr="006F4F11" w14:paraId="550D6CF7"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5F91FE"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709336" w14:textId="77777777" w:rsidR="00B7166D" w:rsidRPr="006F4F11" w:rsidRDefault="00B7166D" w:rsidP="00A06BAD">
            <w:pPr>
              <w:pStyle w:val="TAC"/>
              <w:rPr>
                <w:rFonts w:eastAsiaTheme="minorEastAsia"/>
                <w:lang w:val="en-US"/>
              </w:rPr>
            </w:pPr>
          </w:p>
        </w:tc>
        <w:tc>
          <w:tcPr>
            <w:tcW w:w="730" w:type="dxa"/>
            <w:tcBorders>
              <w:left w:val="single" w:sz="4" w:space="0" w:color="auto"/>
              <w:right w:val="single" w:sz="4" w:space="0" w:color="auto"/>
            </w:tcBorders>
            <w:vAlign w:val="center"/>
          </w:tcPr>
          <w:p w14:paraId="3FCC8BEF" w14:textId="77777777" w:rsidR="00B7166D" w:rsidRPr="006F4F11" w:rsidRDefault="00B7166D" w:rsidP="00A06BAD">
            <w:pPr>
              <w:pStyle w:val="TAC"/>
              <w:rPr>
                <w:rFonts w:eastAsiaTheme="minorEastAsia"/>
                <w:lang w:val="en-US" w:eastAsia="zh-CN"/>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521197B" w14:textId="77777777" w:rsidR="00B7166D" w:rsidRPr="006F4F11" w:rsidRDefault="00B7166D" w:rsidP="00A06BAD">
            <w:pPr>
              <w:pStyle w:val="TAC"/>
              <w:rPr>
                <w:rFonts w:eastAsiaTheme="minorEastAsia" w:cs="Arial"/>
                <w:lang w:val="en-US" w:eastAsia="zh-CN" w:bidi="ar"/>
              </w:rPr>
            </w:pPr>
            <w:r w:rsidRPr="006F4F11">
              <w:rPr>
                <w:rFonts w:eastAsiaTheme="minorEastAsia"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DB4C5E" w14:textId="77777777" w:rsidR="00B7166D" w:rsidRPr="006F4F11" w:rsidRDefault="00B7166D" w:rsidP="00A06BAD">
            <w:pPr>
              <w:pStyle w:val="TAC"/>
              <w:rPr>
                <w:rFonts w:eastAsia="Yu Mincho"/>
              </w:rPr>
            </w:pPr>
          </w:p>
        </w:tc>
      </w:tr>
      <w:tr w:rsidR="00B7166D" w:rsidRPr="006F4F11" w14:paraId="40407915"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1A301F" w14:textId="77777777" w:rsidR="00B7166D" w:rsidRPr="006F4F11" w:rsidRDefault="00B7166D" w:rsidP="00A06BAD">
            <w:pPr>
              <w:pStyle w:val="TAC"/>
              <w:rPr>
                <w:rFonts w:eastAsiaTheme="minorEastAsia" w:cs="Arial"/>
                <w:color w:val="000000"/>
                <w:lang w:eastAsia="zh-CN"/>
              </w:rPr>
            </w:pPr>
            <w:r>
              <w:rPr>
                <w:rFonts w:cs="Arial"/>
                <w:color w:val="000000"/>
                <w:lang w:val="en-US"/>
              </w:rPr>
              <w:t>CA_n41A-n85A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B517CA" w14:textId="77777777" w:rsidR="00B7166D" w:rsidRPr="006F4F11" w:rsidRDefault="00B7166D" w:rsidP="00A06BAD">
            <w:pPr>
              <w:pStyle w:val="TAC"/>
              <w:rPr>
                <w:rFonts w:eastAsiaTheme="minorEastAsia"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005E640C" w14:textId="77777777" w:rsidR="00B7166D" w:rsidRPr="006F4F11" w:rsidRDefault="00B7166D" w:rsidP="00A06BAD">
            <w:pPr>
              <w:pStyle w:val="TAC"/>
              <w:rPr>
                <w:rFonts w:eastAsiaTheme="minorEastAsia"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4030D4A9" w14:textId="77777777" w:rsidR="00B7166D" w:rsidRPr="006F4F11" w:rsidRDefault="00B7166D" w:rsidP="00A06BAD">
            <w:pPr>
              <w:pStyle w:val="TAC"/>
              <w:rPr>
                <w:rFonts w:eastAsiaTheme="minorEastAsia" w:cs="Arial"/>
                <w:color w:val="000000"/>
                <w:lang w:val="en-US" w:eastAsia="zh-CN"/>
              </w:rPr>
            </w:pPr>
            <w:r>
              <w:rPr>
                <w:rFonts w:cs="Arial"/>
                <w:color w:val="000000"/>
                <w:lang w:val="en-US"/>
              </w:rPr>
              <w:t>See n</w:t>
            </w:r>
            <w:r>
              <w:rPr>
                <w:rFonts w:cs="Arial" w:hint="eastAsia"/>
                <w:color w:val="000000"/>
                <w:lang w:val="en-US" w:eastAsia="zh-CN"/>
              </w:rPr>
              <w:t>41</w:t>
            </w:r>
            <w:r>
              <w:rPr>
                <w:rFonts w:cs="Arial"/>
                <w:color w:val="000000"/>
                <w:lang w:val="en-US"/>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5B28FF" w14:textId="77777777" w:rsidR="00B7166D" w:rsidRPr="006F4F11" w:rsidRDefault="00B7166D" w:rsidP="00A06BAD">
            <w:pPr>
              <w:pStyle w:val="TAC"/>
              <w:rPr>
                <w:rFonts w:eastAsiaTheme="minorEastAsia" w:cs="Arial"/>
              </w:rPr>
            </w:pPr>
            <w:r>
              <w:rPr>
                <w:rFonts w:cs="Arial"/>
                <w:lang w:val="en-US"/>
              </w:rPr>
              <w:t>4 and 5</w:t>
            </w:r>
          </w:p>
        </w:tc>
      </w:tr>
      <w:tr w:rsidR="00B7166D" w:rsidRPr="006F4F11" w14:paraId="6A708B84"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71E82F" w14:textId="77777777" w:rsidR="00B7166D" w:rsidRPr="006F4F11" w:rsidRDefault="00B7166D" w:rsidP="00A06BAD">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E5067A" w14:textId="77777777" w:rsidR="00B7166D" w:rsidRPr="006F4F11" w:rsidRDefault="00B7166D" w:rsidP="00A06BAD">
            <w:pPr>
              <w:pStyle w:val="TAC"/>
              <w:rPr>
                <w:rFonts w:eastAsiaTheme="minorEastAsia" w:cs="Arial"/>
                <w:bCs/>
                <w:lang w:val="en-US"/>
              </w:rPr>
            </w:pPr>
          </w:p>
        </w:tc>
        <w:tc>
          <w:tcPr>
            <w:tcW w:w="730" w:type="dxa"/>
            <w:tcBorders>
              <w:left w:val="single" w:sz="4" w:space="0" w:color="auto"/>
              <w:right w:val="single" w:sz="4" w:space="0" w:color="auto"/>
            </w:tcBorders>
            <w:vAlign w:val="center"/>
          </w:tcPr>
          <w:p w14:paraId="0D364107" w14:textId="77777777" w:rsidR="00B7166D" w:rsidRPr="006F4F11" w:rsidRDefault="00B7166D" w:rsidP="00A06BAD">
            <w:pPr>
              <w:pStyle w:val="TAC"/>
              <w:rPr>
                <w:rFonts w:eastAsiaTheme="minorEastAsia"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56960B0" w14:textId="77777777" w:rsidR="00B7166D" w:rsidRPr="006F4F11" w:rsidRDefault="00B7166D" w:rsidP="00A06BAD">
            <w:pPr>
              <w:pStyle w:val="TAC"/>
              <w:rPr>
                <w:rFonts w:eastAsiaTheme="minorEastAsia"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6AF3426" w14:textId="77777777" w:rsidR="00B7166D" w:rsidRPr="006F4F11" w:rsidRDefault="00B7166D" w:rsidP="00A06BAD">
            <w:pPr>
              <w:pStyle w:val="TAC"/>
              <w:rPr>
                <w:rFonts w:eastAsiaTheme="minorEastAsia" w:cs="Arial"/>
              </w:rPr>
            </w:pPr>
          </w:p>
        </w:tc>
      </w:tr>
      <w:tr w:rsidR="00B7166D" w:rsidRPr="006F4F11" w14:paraId="20855FB5"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A52E80" w14:textId="77777777" w:rsidR="00B7166D" w:rsidRPr="006F4F11" w:rsidRDefault="00B7166D" w:rsidP="00A06BAD">
            <w:pPr>
              <w:pStyle w:val="TAC"/>
              <w:rPr>
                <w:rFonts w:eastAsiaTheme="minorEastAsia" w:cs="Arial"/>
                <w:color w:val="000000"/>
                <w:lang w:eastAsia="zh-CN"/>
              </w:rPr>
            </w:pPr>
            <w:r>
              <w:rPr>
                <w:rFonts w:cs="Arial"/>
                <w:color w:val="000000"/>
                <w:lang w:val="en-US"/>
              </w:rPr>
              <w:t>CA_n41C-n85A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F5E5C1" w14:textId="77777777" w:rsidR="00B7166D" w:rsidRDefault="00B7166D" w:rsidP="00A06BAD">
            <w:pPr>
              <w:pStyle w:val="TAC"/>
              <w:rPr>
                <w:rFonts w:cs="Arial"/>
                <w:bCs/>
                <w:lang w:val="en-US"/>
              </w:rPr>
            </w:pPr>
            <w:r>
              <w:rPr>
                <w:rFonts w:cs="Arial"/>
                <w:bCs/>
                <w:lang w:val="en-US"/>
              </w:rPr>
              <w:t>CA_n41A-n85A</w:t>
            </w:r>
          </w:p>
          <w:p w14:paraId="4D7BDD54" w14:textId="77777777" w:rsidR="00B7166D" w:rsidRPr="006F4F11" w:rsidRDefault="00B7166D" w:rsidP="00A06BAD">
            <w:pPr>
              <w:pStyle w:val="TAC"/>
              <w:rPr>
                <w:rFonts w:eastAsiaTheme="minorEastAsia" w:cs="Arial"/>
                <w:bCs/>
                <w:lang w:val="en-US"/>
              </w:rPr>
            </w:pPr>
            <w:r>
              <w:rPr>
                <w:rFonts w:cs="Arial"/>
                <w:bCs/>
                <w:lang w:val="en-US"/>
              </w:rPr>
              <w:t>CA_n41C</w:t>
            </w:r>
          </w:p>
        </w:tc>
        <w:tc>
          <w:tcPr>
            <w:tcW w:w="730" w:type="dxa"/>
            <w:tcBorders>
              <w:left w:val="single" w:sz="4" w:space="0" w:color="auto"/>
              <w:right w:val="single" w:sz="4" w:space="0" w:color="auto"/>
            </w:tcBorders>
            <w:vAlign w:val="center"/>
          </w:tcPr>
          <w:p w14:paraId="23E6AC8B" w14:textId="77777777" w:rsidR="00B7166D" w:rsidRPr="006F4F11" w:rsidRDefault="00B7166D" w:rsidP="00A06BAD">
            <w:pPr>
              <w:pStyle w:val="TAC"/>
              <w:rPr>
                <w:rFonts w:eastAsiaTheme="minorEastAsia"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63761FD8" w14:textId="77777777" w:rsidR="00B7166D" w:rsidRPr="006F4F11" w:rsidRDefault="00B7166D" w:rsidP="00A06BAD">
            <w:pPr>
              <w:pStyle w:val="TAC"/>
              <w:rPr>
                <w:rFonts w:eastAsiaTheme="minorEastAsia" w:cs="Arial"/>
                <w:color w:val="000000"/>
                <w:lang w:val="en-US" w:eastAsia="zh-CN"/>
              </w:rPr>
            </w:pPr>
            <w:r>
              <w:rPr>
                <w:rFonts w:cs="Arial"/>
                <w:color w:val="000000"/>
                <w:lang w:val="en-US"/>
              </w:rPr>
              <w:t>CA_n41C_BCS 4 and 5</w:t>
            </w:r>
          </w:p>
        </w:tc>
        <w:tc>
          <w:tcPr>
            <w:tcW w:w="1360" w:type="dxa"/>
            <w:tcBorders>
              <w:top w:val="nil"/>
              <w:left w:val="single" w:sz="4" w:space="0" w:color="auto"/>
              <w:bottom w:val="nil"/>
              <w:right w:val="single" w:sz="4" w:space="0" w:color="auto"/>
            </w:tcBorders>
            <w:shd w:val="clear" w:color="auto" w:fill="auto"/>
            <w:vAlign w:val="center"/>
          </w:tcPr>
          <w:p w14:paraId="45B08905" w14:textId="77777777" w:rsidR="00B7166D" w:rsidRPr="006F4F11" w:rsidRDefault="00B7166D" w:rsidP="00A06BAD">
            <w:pPr>
              <w:pStyle w:val="TAC"/>
              <w:rPr>
                <w:rFonts w:eastAsiaTheme="minorEastAsia" w:cs="Arial"/>
              </w:rPr>
            </w:pPr>
            <w:r>
              <w:rPr>
                <w:rFonts w:cs="Arial"/>
                <w:lang w:val="en-US"/>
              </w:rPr>
              <w:t>4 and 5</w:t>
            </w:r>
          </w:p>
        </w:tc>
      </w:tr>
      <w:tr w:rsidR="00B7166D" w:rsidRPr="006F4F11" w14:paraId="7E2C48D0"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B562E5" w14:textId="77777777" w:rsidR="00B7166D" w:rsidRPr="006F4F11" w:rsidRDefault="00B7166D" w:rsidP="00A06BAD">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9FB140" w14:textId="77777777" w:rsidR="00B7166D" w:rsidRPr="006F4F11" w:rsidRDefault="00B7166D" w:rsidP="00A06BAD">
            <w:pPr>
              <w:pStyle w:val="TAC"/>
              <w:rPr>
                <w:rFonts w:eastAsiaTheme="minorEastAsia" w:cs="Arial"/>
                <w:bCs/>
                <w:lang w:val="en-US"/>
              </w:rPr>
            </w:pPr>
          </w:p>
        </w:tc>
        <w:tc>
          <w:tcPr>
            <w:tcW w:w="730" w:type="dxa"/>
            <w:tcBorders>
              <w:left w:val="single" w:sz="4" w:space="0" w:color="auto"/>
              <w:right w:val="single" w:sz="4" w:space="0" w:color="auto"/>
            </w:tcBorders>
            <w:vAlign w:val="center"/>
          </w:tcPr>
          <w:p w14:paraId="3D5FB7B8" w14:textId="77777777" w:rsidR="00B7166D" w:rsidRPr="006F4F11" w:rsidRDefault="00B7166D" w:rsidP="00A06BAD">
            <w:pPr>
              <w:pStyle w:val="TAC"/>
              <w:rPr>
                <w:rFonts w:eastAsiaTheme="minorEastAsia"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C17F506" w14:textId="77777777" w:rsidR="00B7166D" w:rsidRPr="006F4F11" w:rsidRDefault="00B7166D" w:rsidP="00A06BAD">
            <w:pPr>
              <w:pStyle w:val="TAC"/>
              <w:rPr>
                <w:rFonts w:eastAsiaTheme="minorEastAsia"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5E1F9F39" w14:textId="77777777" w:rsidR="00B7166D" w:rsidRPr="006F4F11" w:rsidRDefault="00B7166D" w:rsidP="00A06BAD">
            <w:pPr>
              <w:pStyle w:val="TAC"/>
              <w:rPr>
                <w:rFonts w:eastAsiaTheme="minorEastAsia" w:cs="Arial"/>
              </w:rPr>
            </w:pPr>
          </w:p>
        </w:tc>
      </w:tr>
      <w:tr w:rsidR="00B7166D" w:rsidRPr="006F4F11" w14:paraId="5BCC6C04"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F23E1D" w14:textId="77777777" w:rsidR="00B7166D" w:rsidRPr="006F4F11" w:rsidRDefault="00B7166D" w:rsidP="00A06BAD">
            <w:pPr>
              <w:pStyle w:val="TAC"/>
              <w:rPr>
                <w:rFonts w:eastAsiaTheme="minorEastAsia" w:cs="Arial"/>
                <w:color w:val="000000"/>
                <w:lang w:eastAsia="zh-CN"/>
              </w:rPr>
            </w:pPr>
            <w:r>
              <w:rPr>
                <w:rFonts w:cs="Arial"/>
                <w:color w:val="000000"/>
                <w:lang w:val="en-US"/>
              </w:rPr>
              <w:t>CA_n41(2A)-n85A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459D65" w14:textId="77777777" w:rsidR="00B7166D" w:rsidRPr="006F4F11" w:rsidRDefault="00B7166D" w:rsidP="00A06BAD">
            <w:pPr>
              <w:pStyle w:val="TAC"/>
              <w:rPr>
                <w:rFonts w:eastAsiaTheme="minorEastAsia"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2CB43B1B" w14:textId="77777777" w:rsidR="00B7166D" w:rsidRPr="006F4F11" w:rsidRDefault="00B7166D" w:rsidP="00A06BAD">
            <w:pPr>
              <w:pStyle w:val="TAC"/>
              <w:rPr>
                <w:rFonts w:eastAsiaTheme="minorEastAsia"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194C47C3" w14:textId="77777777" w:rsidR="00B7166D" w:rsidRPr="006F4F11" w:rsidRDefault="00B7166D" w:rsidP="00A06BAD">
            <w:pPr>
              <w:pStyle w:val="TAC"/>
              <w:rPr>
                <w:rFonts w:eastAsiaTheme="minorEastAsia" w:cs="Arial"/>
                <w:color w:val="000000"/>
                <w:lang w:val="en-US" w:eastAsia="zh-CN"/>
              </w:rPr>
            </w:pPr>
            <w:r>
              <w:rPr>
                <w:rFonts w:cs="Arial"/>
                <w:color w:val="000000"/>
                <w:lang w:val="en-US"/>
              </w:rPr>
              <w:t>CA_n41(2A)_BCS 4 and 5</w:t>
            </w:r>
          </w:p>
        </w:tc>
        <w:tc>
          <w:tcPr>
            <w:tcW w:w="1360" w:type="dxa"/>
            <w:tcBorders>
              <w:top w:val="nil"/>
              <w:left w:val="single" w:sz="4" w:space="0" w:color="auto"/>
              <w:bottom w:val="nil"/>
              <w:right w:val="single" w:sz="4" w:space="0" w:color="auto"/>
            </w:tcBorders>
            <w:shd w:val="clear" w:color="auto" w:fill="auto"/>
            <w:vAlign w:val="center"/>
          </w:tcPr>
          <w:p w14:paraId="1E69CC39" w14:textId="77777777" w:rsidR="00B7166D" w:rsidRPr="006F4F11" w:rsidRDefault="00B7166D" w:rsidP="00A06BAD">
            <w:pPr>
              <w:pStyle w:val="TAC"/>
              <w:rPr>
                <w:rFonts w:eastAsiaTheme="minorEastAsia" w:cs="Arial"/>
              </w:rPr>
            </w:pPr>
            <w:r>
              <w:rPr>
                <w:rFonts w:cs="Arial"/>
                <w:lang w:val="en-US"/>
              </w:rPr>
              <w:t>4 and 5</w:t>
            </w:r>
          </w:p>
        </w:tc>
      </w:tr>
      <w:tr w:rsidR="00B7166D" w:rsidRPr="006F4F11" w14:paraId="697B77CF"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58AFF7" w14:textId="77777777" w:rsidR="00B7166D" w:rsidRPr="006F4F11" w:rsidRDefault="00B7166D" w:rsidP="00A06BAD">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6380C2" w14:textId="77777777" w:rsidR="00B7166D" w:rsidRPr="006F4F11" w:rsidRDefault="00B7166D" w:rsidP="00A06BAD">
            <w:pPr>
              <w:pStyle w:val="TAC"/>
              <w:rPr>
                <w:rFonts w:eastAsiaTheme="minorEastAsia" w:cs="Arial"/>
                <w:bCs/>
                <w:lang w:val="en-US"/>
              </w:rPr>
            </w:pPr>
          </w:p>
        </w:tc>
        <w:tc>
          <w:tcPr>
            <w:tcW w:w="730" w:type="dxa"/>
            <w:tcBorders>
              <w:left w:val="single" w:sz="4" w:space="0" w:color="auto"/>
              <w:bottom w:val="single" w:sz="4" w:space="0" w:color="auto"/>
              <w:right w:val="single" w:sz="4" w:space="0" w:color="auto"/>
            </w:tcBorders>
            <w:vAlign w:val="center"/>
          </w:tcPr>
          <w:p w14:paraId="614F46C6" w14:textId="77777777" w:rsidR="00B7166D" w:rsidRPr="006F4F11" w:rsidRDefault="00B7166D" w:rsidP="00A06BAD">
            <w:pPr>
              <w:pStyle w:val="TAC"/>
              <w:rPr>
                <w:rFonts w:eastAsiaTheme="minorEastAsia"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95B11E4" w14:textId="77777777" w:rsidR="00B7166D" w:rsidRPr="006F4F11" w:rsidRDefault="00B7166D" w:rsidP="00A06BAD">
            <w:pPr>
              <w:pStyle w:val="TAC"/>
              <w:rPr>
                <w:rFonts w:eastAsiaTheme="minorEastAsia"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CA35B6" w14:textId="77777777" w:rsidR="00B7166D" w:rsidRPr="006F4F11" w:rsidRDefault="00B7166D" w:rsidP="00A06BAD">
            <w:pPr>
              <w:pStyle w:val="TAC"/>
              <w:rPr>
                <w:rFonts w:eastAsiaTheme="minorEastAsia" w:cs="Arial"/>
              </w:rPr>
            </w:pPr>
          </w:p>
        </w:tc>
      </w:tr>
      <w:tr w:rsidR="00B7166D" w:rsidRPr="006F4F11" w14:paraId="76A87F47"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B0213B" w14:textId="77777777" w:rsidR="00B7166D" w:rsidRPr="006F4F11" w:rsidRDefault="00B7166D" w:rsidP="00A06BAD">
            <w:pPr>
              <w:pStyle w:val="TAC"/>
              <w:rPr>
                <w:rFonts w:eastAsiaTheme="minorEastAsia" w:cs="Arial"/>
                <w:color w:val="000000"/>
                <w:lang w:eastAsia="zh-CN"/>
              </w:rPr>
            </w:pPr>
            <w:r>
              <w:rPr>
                <w:rFonts w:cs="Arial"/>
                <w:color w:val="000000"/>
                <w:lang w:eastAsia="zh-CN"/>
              </w:rPr>
              <w:t>CA_n41(3A)-n85A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F7B6E4" w14:textId="77777777" w:rsidR="00B7166D" w:rsidRPr="006F4F11" w:rsidRDefault="00B7166D" w:rsidP="00A06BAD">
            <w:pPr>
              <w:pStyle w:val="TAC"/>
              <w:rPr>
                <w:rFonts w:eastAsiaTheme="minorEastAsia"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1D30163B" w14:textId="77777777" w:rsidR="00B7166D" w:rsidRDefault="00B7166D" w:rsidP="00A06BAD">
            <w:pPr>
              <w:pStyle w:val="TAC"/>
              <w:rPr>
                <w:rFonts w:cs="Arial"/>
                <w:color w:val="000000"/>
                <w:lang w:val="en-US"/>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D1A143" w14:textId="77777777" w:rsidR="00B7166D" w:rsidRDefault="00B7166D" w:rsidP="00A06BAD">
            <w:pPr>
              <w:pStyle w:val="TAC"/>
              <w:rPr>
                <w:rFonts w:cs="Arial"/>
                <w:color w:val="000000"/>
                <w:lang w:val="en-US"/>
              </w:rPr>
            </w:pPr>
            <w:r>
              <w:rPr>
                <w:rFonts w:cs="Arial"/>
                <w:color w:val="000000"/>
                <w:lang w:val="en-US"/>
              </w:rPr>
              <w:t>CA_n41(3A)_BCS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245A48" w14:textId="77777777" w:rsidR="00B7166D" w:rsidRPr="006F4F11" w:rsidRDefault="00B7166D" w:rsidP="00A06BAD">
            <w:pPr>
              <w:pStyle w:val="TAC"/>
              <w:rPr>
                <w:rFonts w:eastAsiaTheme="minorEastAsia" w:cs="Arial"/>
              </w:rPr>
            </w:pPr>
            <w:r>
              <w:rPr>
                <w:rFonts w:cs="Arial"/>
              </w:rPr>
              <w:t>4 and 5</w:t>
            </w:r>
          </w:p>
        </w:tc>
      </w:tr>
      <w:tr w:rsidR="00B7166D" w:rsidRPr="006F4F11" w14:paraId="6AB7704E"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27C233" w14:textId="77777777" w:rsidR="00B7166D" w:rsidRPr="006F4F11" w:rsidRDefault="00B7166D" w:rsidP="00A06BAD">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51FEA9" w14:textId="77777777" w:rsidR="00B7166D" w:rsidRPr="006F4F11" w:rsidRDefault="00B7166D" w:rsidP="00A06BAD">
            <w:pPr>
              <w:pStyle w:val="TAC"/>
              <w:rPr>
                <w:rFonts w:eastAsiaTheme="minorEastAsia" w:cs="Arial"/>
                <w:bCs/>
                <w:lang w:val="en-US"/>
              </w:rPr>
            </w:pPr>
          </w:p>
        </w:tc>
        <w:tc>
          <w:tcPr>
            <w:tcW w:w="730" w:type="dxa"/>
            <w:tcBorders>
              <w:left w:val="single" w:sz="4" w:space="0" w:color="auto"/>
              <w:right w:val="single" w:sz="4" w:space="0" w:color="auto"/>
            </w:tcBorders>
            <w:vAlign w:val="center"/>
          </w:tcPr>
          <w:p w14:paraId="75A374F4" w14:textId="77777777" w:rsidR="00B7166D" w:rsidRDefault="00B7166D" w:rsidP="00A06BAD">
            <w:pPr>
              <w:pStyle w:val="TAC"/>
              <w:rPr>
                <w:rFonts w:cs="Arial"/>
                <w:color w:val="000000"/>
                <w:lang w:val="en-US"/>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ACAB37F" w14:textId="77777777" w:rsidR="00B7166D" w:rsidRDefault="00B7166D" w:rsidP="00A06BAD">
            <w:pPr>
              <w:pStyle w:val="TAC"/>
              <w:rPr>
                <w:rFonts w:cs="Arial"/>
                <w:color w:val="000000"/>
                <w:lang w:val="en-US"/>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54D68A" w14:textId="77777777" w:rsidR="00B7166D" w:rsidRPr="006F4F11" w:rsidRDefault="00B7166D" w:rsidP="00A06BAD">
            <w:pPr>
              <w:pStyle w:val="TAC"/>
              <w:rPr>
                <w:rFonts w:eastAsiaTheme="minorEastAsia" w:cs="Arial"/>
              </w:rPr>
            </w:pPr>
          </w:p>
        </w:tc>
      </w:tr>
      <w:tr w:rsidR="00B7166D" w:rsidRPr="006F4F11" w14:paraId="30A96763"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5C4A10" w14:textId="77777777" w:rsidR="00B7166D" w:rsidRPr="006F4F11" w:rsidRDefault="00B7166D" w:rsidP="00A06BAD">
            <w:pPr>
              <w:pStyle w:val="TAC"/>
              <w:rPr>
                <w:rFonts w:eastAsiaTheme="minorEastAsia" w:cs="Arial"/>
                <w:color w:val="000000"/>
                <w:lang w:eastAsia="zh-CN"/>
              </w:rPr>
            </w:pPr>
            <w:bookmarkStart w:id="27" w:name="OLE_LINK37"/>
            <w:r>
              <w:rPr>
                <w:rFonts w:cs="Arial"/>
                <w:color w:val="000000"/>
                <w:lang w:eastAsia="zh-CN"/>
              </w:rPr>
              <w:t>CA_n41(A-C)-n85A</w:t>
            </w:r>
            <w:bookmarkEnd w:id="27"/>
          </w:p>
        </w:tc>
        <w:tc>
          <w:tcPr>
            <w:tcW w:w="1690" w:type="dxa"/>
            <w:tcBorders>
              <w:top w:val="single" w:sz="4" w:space="0" w:color="auto"/>
              <w:left w:val="single" w:sz="4" w:space="0" w:color="auto"/>
              <w:bottom w:val="nil"/>
              <w:right w:val="single" w:sz="4" w:space="0" w:color="auto"/>
            </w:tcBorders>
            <w:shd w:val="clear" w:color="auto" w:fill="auto"/>
            <w:vAlign w:val="center"/>
          </w:tcPr>
          <w:p w14:paraId="6192069A" w14:textId="77777777" w:rsidR="00B7166D" w:rsidRDefault="00B7166D" w:rsidP="00A06BAD">
            <w:pPr>
              <w:pStyle w:val="TAC"/>
              <w:rPr>
                <w:rFonts w:cs="Arial"/>
                <w:bCs/>
                <w:lang w:val="en-US"/>
              </w:rPr>
            </w:pPr>
            <w:r>
              <w:rPr>
                <w:rFonts w:cs="Arial"/>
                <w:bCs/>
                <w:lang w:val="en-US"/>
              </w:rPr>
              <w:t>CA_n41A-n85A</w:t>
            </w:r>
          </w:p>
          <w:p w14:paraId="3A142407" w14:textId="77777777" w:rsidR="00B7166D" w:rsidRPr="006F4F11" w:rsidRDefault="00B7166D" w:rsidP="00A06BAD">
            <w:pPr>
              <w:pStyle w:val="TAC"/>
              <w:rPr>
                <w:rFonts w:eastAsiaTheme="minorEastAsia" w:cs="Arial"/>
                <w:bCs/>
                <w:lang w:val="en-US"/>
              </w:rPr>
            </w:pPr>
            <w:r>
              <w:rPr>
                <w:rFonts w:cs="Arial"/>
                <w:bCs/>
                <w:lang w:val="en-US"/>
              </w:rPr>
              <w:t>CA_n41C</w:t>
            </w:r>
          </w:p>
        </w:tc>
        <w:tc>
          <w:tcPr>
            <w:tcW w:w="730" w:type="dxa"/>
            <w:tcBorders>
              <w:left w:val="single" w:sz="4" w:space="0" w:color="auto"/>
              <w:right w:val="single" w:sz="4" w:space="0" w:color="auto"/>
            </w:tcBorders>
            <w:vAlign w:val="center"/>
          </w:tcPr>
          <w:p w14:paraId="31B6F177" w14:textId="77777777" w:rsidR="00B7166D" w:rsidRDefault="00B7166D" w:rsidP="00A06BAD">
            <w:pPr>
              <w:pStyle w:val="TAC"/>
              <w:rPr>
                <w:rFonts w:cs="Arial"/>
                <w:color w:val="000000"/>
                <w:lang w:val="en-US"/>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25A42AA" w14:textId="77777777" w:rsidR="00B7166D" w:rsidRDefault="00B7166D" w:rsidP="00A06BAD">
            <w:pPr>
              <w:pStyle w:val="TAC"/>
              <w:rPr>
                <w:rFonts w:cs="Arial"/>
                <w:color w:val="000000"/>
                <w:lang w:val="en-US"/>
              </w:rPr>
            </w:pPr>
            <w:r>
              <w:rPr>
                <w:rFonts w:cs="Arial"/>
                <w:color w:val="000000"/>
                <w:lang w:val="en-US"/>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BC44D4" w14:textId="77777777" w:rsidR="00B7166D" w:rsidRPr="006F4F11" w:rsidRDefault="00B7166D" w:rsidP="00A06BAD">
            <w:pPr>
              <w:pStyle w:val="TAC"/>
              <w:rPr>
                <w:rFonts w:eastAsiaTheme="minorEastAsia" w:cs="Arial"/>
              </w:rPr>
            </w:pPr>
            <w:r>
              <w:rPr>
                <w:rFonts w:cs="Arial"/>
              </w:rPr>
              <w:t>4 and 5</w:t>
            </w:r>
          </w:p>
        </w:tc>
      </w:tr>
      <w:tr w:rsidR="00B7166D" w:rsidRPr="006F4F11" w14:paraId="1410FCDD"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F009DE" w14:textId="77777777" w:rsidR="00B7166D" w:rsidRPr="006F4F11" w:rsidRDefault="00B7166D" w:rsidP="00A06BAD">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B77FBD" w14:textId="77777777" w:rsidR="00B7166D" w:rsidRPr="006F4F11" w:rsidRDefault="00B7166D" w:rsidP="00A06BAD">
            <w:pPr>
              <w:pStyle w:val="TAC"/>
              <w:rPr>
                <w:rFonts w:eastAsiaTheme="minorEastAsia" w:cs="Arial"/>
                <w:bCs/>
                <w:lang w:val="en-US"/>
              </w:rPr>
            </w:pPr>
          </w:p>
        </w:tc>
        <w:tc>
          <w:tcPr>
            <w:tcW w:w="730" w:type="dxa"/>
            <w:tcBorders>
              <w:left w:val="single" w:sz="4" w:space="0" w:color="auto"/>
              <w:bottom w:val="single" w:sz="4" w:space="0" w:color="auto"/>
              <w:right w:val="single" w:sz="4" w:space="0" w:color="auto"/>
            </w:tcBorders>
            <w:vAlign w:val="center"/>
          </w:tcPr>
          <w:p w14:paraId="16AC3354" w14:textId="77777777" w:rsidR="00B7166D" w:rsidRDefault="00B7166D" w:rsidP="00A06BAD">
            <w:pPr>
              <w:pStyle w:val="TAC"/>
              <w:rPr>
                <w:rFonts w:cs="Arial"/>
                <w:color w:val="000000"/>
                <w:lang w:val="en-US"/>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739E3CC" w14:textId="77777777" w:rsidR="00B7166D" w:rsidRDefault="00B7166D" w:rsidP="00A06BAD">
            <w:pPr>
              <w:pStyle w:val="TAC"/>
              <w:rPr>
                <w:rFonts w:cs="Arial"/>
                <w:color w:val="000000"/>
                <w:lang w:val="en-US"/>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E4F17C" w14:textId="77777777" w:rsidR="00B7166D" w:rsidRPr="006F4F11" w:rsidRDefault="00B7166D" w:rsidP="00A06BAD">
            <w:pPr>
              <w:pStyle w:val="TAC"/>
              <w:rPr>
                <w:rFonts w:eastAsiaTheme="minorEastAsia" w:cs="Arial"/>
              </w:rPr>
            </w:pPr>
          </w:p>
        </w:tc>
      </w:tr>
    </w:tbl>
    <w:p w14:paraId="6AC16374" w14:textId="77777777" w:rsidR="00B7166D" w:rsidRDefault="00B7166D" w:rsidP="00B7166D">
      <w:pPr>
        <w:pStyle w:val="FL"/>
      </w:pPr>
    </w:p>
    <w:p w14:paraId="181149B0" w14:textId="77777777" w:rsidR="00B7166D" w:rsidRDefault="00B7166D" w:rsidP="00B7166D">
      <w:pPr>
        <w:pStyle w:val="TH"/>
        <w:rPr>
          <w:bCs/>
        </w:rPr>
      </w:pPr>
      <w:r>
        <w:rPr>
          <w:bCs/>
        </w:rPr>
        <w:t>Table 5.5A.3.1-1</w:t>
      </w:r>
      <w:r>
        <w:rPr>
          <w:rFonts w:eastAsia="SimSun" w:hint="eastAsia"/>
          <w:bCs/>
          <w:lang w:val="en-US" w:eastAsia="zh-CN"/>
        </w:rPr>
        <w:t>k</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7166D" w14:paraId="2CE92160" w14:textId="77777777" w:rsidTr="00A06BAD">
        <w:trPr>
          <w:trHeight w:val="187"/>
        </w:trPr>
        <w:tc>
          <w:tcPr>
            <w:tcW w:w="1983" w:type="dxa"/>
            <w:tcBorders>
              <w:left w:val="single" w:sz="4" w:space="0" w:color="auto"/>
              <w:bottom w:val="nil"/>
              <w:right w:val="single" w:sz="4" w:space="0" w:color="auto"/>
            </w:tcBorders>
            <w:shd w:val="clear" w:color="auto" w:fill="auto"/>
            <w:vAlign w:val="center"/>
          </w:tcPr>
          <w:p w14:paraId="6A4491AB" w14:textId="77777777" w:rsidR="00B7166D" w:rsidRDefault="00B7166D" w:rsidP="00A06BAD">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639537D1" w14:textId="77777777" w:rsidR="00B7166D" w:rsidRDefault="00B7166D" w:rsidP="00A06BAD">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Uplink CA configuration</w:t>
            </w:r>
            <w:r>
              <w:rPr>
                <w:rFonts w:ascii="Arial" w:hAnsi="Arial" w:hint="eastAsia"/>
                <w:b/>
                <w:sz w:val="18"/>
                <w:lang w:eastAsia="zh-CN"/>
              </w:rPr>
              <w:t xml:space="preserve"> </w:t>
            </w:r>
            <w:r>
              <w:rPr>
                <w:rFonts w:ascii="Arial" w:hAnsi="Arial"/>
                <w:b/>
                <w:sz w:val="18"/>
              </w:rPr>
              <w:t>or single uplink carrier</w:t>
            </w:r>
            <w:r>
              <w:rPr>
                <w:rFonts w:ascii="Arial"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6E8B3FF0" w14:textId="77777777" w:rsidR="00B7166D" w:rsidRDefault="00B7166D" w:rsidP="00A06BAD">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F20D36B" w14:textId="77777777" w:rsidR="00B7166D" w:rsidRDefault="00B7166D" w:rsidP="00A06BAD">
            <w:pPr>
              <w:keepNext/>
              <w:keepLines/>
              <w:overflowPunct w:val="0"/>
              <w:autoSpaceDE w:val="0"/>
              <w:autoSpaceDN w:val="0"/>
              <w:adjustRightInd w:val="0"/>
              <w:spacing w:after="0"/>
              <w:jc w:val="center"/>
              <w:rPr>
                <w:rFonts w:ascii="Arial" w:hAnsi="Arial" w:cs="Arial"/>
                <w:b/>
                <w:sz w:val="18"/>
                <w:szCs w:val="18"/>
                <w:lang w:val="en-US"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 (</w:t>
            </w:r>
            <w:r>
              <w:rPr>
                <w:rFonts w:ascii="Arial" w:hAnsi="Arial" w:hint="eastAsia"/>
                <w:b/>
                <w:sz w:val="18"/>
                <w:lang w:eastAsia="zh-CN"/>
              </w:rPr>
              <w:t>N</w:t>
            </w:r>
            <w:r>
              <w:rPr>
                <w:rFonts w:ascii="Arial"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595BAC2D" w14:textId="77777777" w:rsidR="00B7166D" w:rsidRDefault="00B7166D" w:rsidP="00A06BAD">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Bandwidth combination set</w:t>
            </w:r>
          </w:p>
        </w:tc>
      </w:tr>
      <w:tr w:rsidR="00B7166D" w14:paraId="4A33FBFD" w14:textId="77777777" w:rsidTr="00A06BAD">
        <w:trPr>
          <w:trHeight w:val="187"/>
        </w:trPr>
        <w:tc>
          <w:tcPr>
            <w:tcW w:w="1983" w:type="dxa"/>
            <w:tcBorders>
              <w:left w:val="single" w:sz="4" w:space="0" w:color="auto"/>
              <w:bottom w:val="nil"/>
              <w:right w:val="single" w:sz="4" w:space="0" w:color="auto"/>
            </w:tcBorders>
            <w:shd w:val="clear" w:color="auto" w:fill="auto"/>
            <w:vAlign w:val="center"/>
          </w:tcPr>
          <w:p w14:paraId="06B2305A" w14:textId="77777777" w:rsidR="00B7166D" w:rsidRDefault="00B7166D" w:rsidP="00A06B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CA_n46A-n48A</w:t>
            </w:r>
          </w:p>
        </w:tc>
        <w:tc>
          <w:tcPr>
            <w:tcW w:w="1690" w:type="dxa"/>
            <w:tcBorders>
              <w:left w:val="single" w:sz="4" w:space="0" w:color="auto"/>
              <w:bottom w:val="nil"/>
              <w:right w:val="single" w:sz="4" w:space="0" w:color="auto"/>
            </w:tcBorders>
            <w:shd w:val="clear" w:color="auto" w:fill="auto"/>
            <w:vAlign w:val="center"/>
          </w:tcPr>
          <w:p w14:paraId="7CF5A351" w14:textId="77777777" w:rsidR="00B7166D" w:rsidRDefault="00B7166D" w:rsidP="00A06BAD">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76874439" w14:textId="77777777" w:rsidR="00B7166D" w:rsidRDefault="00B7166D" w:rsidP="00A06BAD">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E512AD4" w14:textId="77777777" w:rsidR="00B7166D" w:rsidRDefault="00B7166D" w:rsidP="00A06BAD">
            <w:pPr>
              <w:pStyle w:val="TAC"/>
              <w:rPr>
                <w:lang w:val="en-US" w:eastAsia="zh-CN"/>
              </w:rPr>
            </w:pPr>
            <w:r>
              <w:rPr>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4AE4E50D" w14:textId="77777777" w:rsidR="00B7166D" w:rsidRDefault="00B7166D" w:rsidP="00A06BAD">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B7166D" w14:paraId="7A4E71F4"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4756F1B3" w14:textId="77777777" w:rsidR="00B7166D" w:rsidRDefault="00B7166D" w:rsidP="00A06BA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83433B" w14:textId="77777777" w:rsidR="00B7166D" w:rsidRDefault="00B7166D" w:rsidP="00A06BAD">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FB71B27" w14:textId="77777777" w:rsidR="00B7166D" w:rsidRDefault="00B7166D" w:rsidP="00A06BAD">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999697" w14:textId="77777777" w:rsidR="00B7166D" w:rsidRDefault="00B7166D" w:rsidP="00A06BAD">
            <w:pPr>
              <w:pStyle w:val="TAC"/>
              <w:rPr>
                <w:lang w:val="en-US" w:eastAsia="zh-CN"/>
              </w:rPr>
            </w:pPr>
            <w:r>
              <w:rPr>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32D627" w14:textId="77777777" w:rsidR="00B7166D" w:rsidRDefault="00B7166D" w:rsidP="00A06BAD">
            <w:pPr>
              <w:keepNext/>
              <w:keepLines/>
              <w:overflowPunct w:val="0"/>
              <w:autoSpaceDE w:val="0"/>
              <w:autoSpaceDN w:val="0"/>
              <w:adjustRightInd w:val="0"/>
              <w:spacing w:after="0"/>
              <w:jc w:val="center"/>
              <w:rPr>
                <w:rFonts w:ascii="Arial" w:eastAsia="Yu Mincho" w:hAnsi="Arial"/>
                <w:sz w:val="18"/>
                <w:szCs w:val="18"/>
              </w:rPr>
            </w:pPr>
          </w:p>
        </w:tc>
      </w:tr>
      <w:tr w:rsidR="00B7166D" w14:paraId="21A31C75"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2E768B0A" w14:textId="77777777" w:rsidR="00B7166D" w:rsidRDefault="00B7166D" w:rsidP="00A06BA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C0B99B" w14:textId="77777777" w:rsidR="00B7166D" w:rsidRDefault="00B7166D" w:rsidP="00A06BAD">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09D20E9" w14:textId="77777777" w:rsidR="00B7166D" w:rsidRDefault="00B7166D" w:rsidP="00A06BA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7046DEC" w14:textId="77777777" w:rsidR="00B7166D" w:rsidRDefault="00B7166D" w:rsidP="00A06BAD">
            <w:pPr>
              <w:pStyle w:val="TAC"/>
            </w:pPr>
            <w:r>
              <w:rPr>
                <w:lang w:val="en-US" w:eastAsia="zh-CN" w:bidi="ar"/>
              </w:rPr>
              <w:t>20, 40, 60, 80</w:t>
            </w:r>
          </w:p>
        </w:tc>
        <w:tc>
          <w:tcPr>
            <w:tcW w:w="1360" w:type="dxa"/>
            <w:tcBorders>
              <w:top w:val="nil"/>
              <w:left w:val="single" w:sz="4" w:space="0" w:color="auto"/>
              <w:bottom w:val="nil"/>
              <w:right w:val="single" w:sz="4" w:space="0" w:color="auto"/>
            </w:tcBorders>
            <w:shd w:val="clear" w:color="auto" w:fill="auto"/>
            <w:vAlign w:val="center"/>
          </w:tcPr>
          <w:p w14:paraId="2FF9EA6D" w14:textId="77777777" w:rsidR="00B7166D" w:rsidRDefault="00B7166D" w:rsidP="00A06BAD">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rPr>
              <w:t>1</w:t>
            </w:r>
          </w:p>
        </w:tc>
      </w:tr>
      <w:tr w:rsidR="00B7166D" w14:paraId="5D6BB0EF"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878B93" w14:textId="77777777" w:rsidR="00B7166D" w:rsidRDefault="00B7166D" w:rsidP="00A06BA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023C6D" w14:textId="77777777" w:rsidR="00B7166D" w:rsidRDefault="00B7166D" w:rsidP="00A06BAD">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0D4FA03" w14:textId="77777777" w:rsidR="00B7166D" w:rsidRDefault="00B7166D" w:rsidP="00A06BA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5882BD1" w14:textId="77777777" w:rsidR="00B7166D" w:rsidRDefault="00B7166D" w:rsidP="00A06BAD">
            <w:pPr>
              <w:pStyle w:val="TAC"/>
            </w:pPr>
            <w:r>
              <w:rPr>
                <w:lang w:val="en-US" w:eastAsia="zh-CN" w:bidi="ar"/>
              </w:rPr>
              <w:t>5, 10, 15, 20, 40, 50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05CBE4" w14:textId="77777777" w:rsidR="00B7166D" w:rsidRDefault="00B7166D" w:rsidP="00A06BAD">
            <w:pPr>
              <w:keepNext/>
              <w:keepLines/>
              <w:overflowPunct w:val="0"/>
              <w:autoSpaceDE w:val="0"/>
              <w:autoSpaceDN w:val="0"/>
              <w:adjustRightInd w:val="0"/>
              <w:spacing w:after="0"/>
              <w:jc w:val="center"/>
              <w:rPr>
                <w:rFonts w:ascii="Arial" w:eastAsia="Yu Mincho" w:hAnsi="Arial"/>
                <w:sz w:val="18"/>
                <w:szCs w:val="18"/>
              </w:rPr>
            </w:pPr>
          </w:p>
        </w:tc>
      </w:tr>
      <w:tr w:rsidR="00B7166D" w14:paraId="13EA4D34" w14:textId="77777777" w:rsidTr="00A06BAD">
        <w:trPr>
          <w:trHeight w:val="187"/>
        </w:trPr>
        <w:tc>
          <w:tcPr>
            <w:tcW w:w="1983" w:type="dxa"/>
            <w:tcBorders>
              <w:left w:val="single" w:sz="4" w:space="0" w:color="auto"/>
              <w:bottom w:val="nil"/>
              <w:right w:val="single" w:sz="4" w:space="0" w:color="auto"/>
            </w:tcBorders>
            <w:shd w:val="clear" w:color="auto" w:fill="auto"/>
            <w:vAlign w:val="center"/>
          </w:tcPr>
          <w:p w14:paraId="076FA921" w14:textId="77777777" w:rsidR="00B7166D" w:rsidRDefault="00B7166D" w:rsidP="00A06BAD">
            <w:pPr>
              <w:pStyle w:val="TAC"/>
              <w:rPr>
                <w:lang w:val="en-US" w:eastAsia="zh-CN"/>
              </w:rPr>
            </w:pPr>
            <w:r>
              <w:rPr>
                <w:lang w:val="en-US"/>
              </w:rPr>
              <w:t>CA_n46A-n48(2A)</w:t>
            </w:r>
          </w:p>
        </w:tc>
        <w:tc>
          <w:tcPr>
            <w:tcW w:w="1690" w:type="dxa"/>
            <w:tcBorders>
              <w:left w:val="single" w:sz="4" w:space="0" w:color="auto"/>
              <w:bottom w:val="nil"/>
              <w:right w:val="single" w:sz="4" w:space="0" w:color="auto"/>
            </w:tcBorders>
            <w:shd w:val="clear" w:color="auto" w:fill="auto"/>
            <w:vAlign w:val="center"/>
          </w:tcPr>
          <w:p w14:paraId="61B80478" w14:textId="77777777" w:rsidR="00B7166D" w:rsidRDefault="00B7166D" w:rsidP="00A06BAD">
            <w:pPr>
              <w:pStyle w:val="TAC"/>
              <w:rPr>
                <w:lang w:eastAsia="zh-CN"/>
              </w:rPr>
            </w:pPr>
            <w:r>
              <w:rPr>
                <w:lang w:val="en-US"/>
              </w:rPr>
              <w:t>CA_n46A-n48A</w:t>
            </w:r>
          </w:p>
        </w:tc>
        <w:tc>
          <w:tcPr>
            <w:tcW w:w="730" w:type="dxa"/>
            <w:tcBorders>
              <w:left w:val="single" w:sz="4" w:space="0" w:color="auto"/>
              <w:bottom w:val="single" w:sz="4" w:space="0" w:color="auto"/>
              <w:right w:val="single" w:sz="4" w:space="0" w:color="auto"/>
            </w:tcBorders>
            <w:vAlign w:val="center"/>
          </w:tcPr>
          <w:p w14:paraId="6B90533F" w14:textId="77777777" w:rsidR="00B7166D" w:rsidRDefault="00B7166D" w:rsidP="00A06BAD">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AD6880F" w14:textId="77777777" w:rsidR="00B7166D" w:rsidRDefault="00B7166D" w:rsidP="00A06BAD">
            <w:pPr>
              <w:pStyle w:val="TAC"/>
              <w:rPr>
                <w:lang w:val="en-US" w:eastAsia="zh-CN" w:bidi="ar"/>
              </w:rPr>
            </w:pPr>
            <w:r>
              <w:rPr>
                <w:rFonts w:hint="eastAsia"/>
                <w:lang w:val="en-US" w:eastAsia="zh-CN"/>
              </w:rPr>
              <w:t>10, 20, 40, 60, 80</w:t>
            </w:r>
          </w:p>
        </w:tc>
        <w:tc>
          <w:tcPr>
            <w:tcW w:w="1360" w:type="dxa"/>
            <w:tcBorders>
              <w:left w:val="single" w:sz="4" w:space="0" w:color="auto"/>
              <w:bottom w:val="nil"/>
              <w:right w:val="single" w:sz="4" w:space="0" w:color="auto"/>
            </w:tcBorders>
            <w:shd w:val="clear" w:color="auto" w:fill="auto"/>
            <w:vAlign w:val="center"/>
          </w:tcPr>
          <w:p w14:paraId="332E57C7" w14:textId="77777777" w:rsidR="00B7166D" w:rsidRDefault="00B7166D" w:rsidP="00A06BAD">
            <w:pPr>
              <w:pStyle w:val="TAC"/>
              <w:rPr>
                <w:lang w:val="en-US" w:eastAsia="zh-CN"/>
              </w:rPr>
            </w:pPr>
            <w:r>
              <w:rPr>
                <w:rFonts w:hint="eastAsia"/>
                <w:lang w:val="en-US" w:eastAsia="zh-CN"/>
              </w:rPr>
              <w:t>0</w:t>
            </w:r>
          </w:p>
        </w:tc>
      </w:tr>
      <w:tr w:rsidR="00B7166D" w14:paraId="75BA6713"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A08A8D" w14:textId="77777777" w:rsidR="00B7166D" w:rsidRDefault="00B7166D"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F001B7" w14:textId="77777777" w:rsidR="00B7166D" w:rsidRDefault="00B7166D" w:rsidP="00A06BA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57E8FB1" w14:textId="77777777" w:rsidR="00B7166D" w:rsidRDefault="00B7166D" w:rsidP="00A06BAD">
            <w:pPr>
              <w:pStyle w:val="TAC"/>
              <w:rPr>
                <w:lang w:val="en-US" w:eastAsia="zh-CN"/>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35B3458" w14:textId="77777777" w:rsidR="00B7166D" w:rsidRDefault="00B7166D" w:rsidP="00A06BAD">
            <w:pPr>
              <w:pStyle w:val="TAC"/>
              <w:rPr>
                <w:lang w:val="en-US" w:eastAsia="zh-CN" w:bidi="ar"/>
              </w:rPr>
            </w:pPr>
            <w:r>
              <w:rPr>
                <w:rFonts w:hint="eastAsia"/>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F3F2E7" w14:textId="77777777" w:rsidR="00B7166D" w:rsidRDefault="00B7166D" w:rsidP="00A06BAD">
            <w:pPr>
              <w:pStyle w:val="TAC"/>
              <w:rPr>
                <w:lang w:val="en-US" w:eastAsia="zh-CN"/>
              </w:rPr>
            </w:pPr>
          </w:p>
        </w:tc>
      </w:tr>
      <w:tr w:rsidR="00B7166D" w14:paraId="25A05687"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1137F8" w14:textId="77777777" w:rsidR="00B7166D" w:rsidRDefault="00B7166D" w:rsidP="00A06BAD">
            <w:pPr>
              <w:pStyle w:val="TAC"/>
              <w:rPr>
                <w:szCs w:val="18"/>
                <w:lang w:val="en-US" w:eastAsia="zh-CN"/>
              </w:rPr>
            </w:pPr>
            <w:r>
              <w:rPr>
                <w:rFonts w:cs="Arial"/>
                <w:szCs w:val="18"/>
                <w:lang w:val="en-US"/>
              </w:rPr>
              <w:t>CA_n46A-n48(3A)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9CE682" w14:textId="77777777" w:rsidR="00B7166D" w:rsidRDefault="00B7166D" w:rsidP="00A06BAD">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5443D2A8" w14:textId="77777777" w:rsidR="00B7166D" w:rsidRDefault="00B7166D" w:rsidP="00A06BAD">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8F5512B" w14:textId="77777777" w:rsidR="00B7166D" w:rsidRDefault="00B7166D" w:rsidP="00A06BAD">
            <w:pPr>
              <w:pStyle w:val="TAC"/>
              <w:rPr>
                <w:lang w:val="en-US" w:eastAsia="zh-CN" w:bidi="ar"/>
              </w:rPr>
            </w:pPr>
            <w:r>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37CC2C" w14:textId="77777777" w:rsidR="00B7166D" w:rsidRDefault="00B7166D" w:rsidP="00A06BAD">
            <w:pPr>
              <w:pStyle w:val="TAC"/>
              <w:rPr>
                <w:rFonts w:cs="Arial"/>
                <w:szCs w:val="18"/>
                <w:lang w:val="en-US" w:eastAsia="zh-CN"/>
              </w:rPr>
            </w:pPr>
            <w:r>
              <w:rPr>
                <w:rFonts w:cs="Arial"/>
                <w:szCs w:val="18"/>
                <w:lang w:val="en-US"/>
              </w:rPr>
              <w:t>0</w:t>
            </w:r>
          </w:p>
        </w:tc>
      </w:tr>
      <w:tr w:rsidR="00B7166D" w14:paraId="291633A5"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2448C5" w14:textId="77777777" w:rsidR="00B7166D" w:rsidRDefault="00B7166D"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086B3B" w14:textId="77777777" w:rsidR="00B7166D" w:rsidRDefault="00B7166D" w:rsidP="00A06BA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806A314" w14:textId="77777777" w:rsidR="00B7166D" w:rsidRDefault="00B7166D" w:rsidP="00A06BAD">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1AB1ECA" w14:textId="77777777" w:rsidR="00B7166D" w:rsidRDefault="00B7166D" w:rsidP="00A06BAD">
            <w:pPr>
              <w:pStyle w:val="TAC"/>
              <w:rPr>
                <w:lang w:val="en-US" w:eastAsia="zh-CN" w:bidi="ar"/>
              </w:rPr>
            </w:pPr>
            <w:r>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C91422" w14:textId="77777777" w:rsidR="00B7166D" w:rsidRDefault="00B7166D" w:rsidP="00A06BAD">
            <w:pPr>
              <w:spacing w:after="0"/>
              <w:jc w:val="center"/>
              <w:rPr>
                <w:rFonts w:ascii="Arial" w:hAnsi="Arial" w:cs="Arial"/>
                <w:sz w:val="18"/>
                <w:szCs w:val="18"/>
                <w:lang w:val="en-US" w:eastAsia="zh-CN"/>
              </w:rPr>
            </w:pPr>
          </w:p>
        </w:tc>
      </w:tr>
      <w:tr w:rsidR="00B7166D" w14:paraId="15B99DC8"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C80BDE" w14:textId="77777777" w:rsidR="00B7166D" w:rsidRDefault="00B7166D" w:rsidP="00A06BAD">
            <w:pPr>
              <w:pStyle w:val="TAC"/>
              <w:rPr>
                <w:lang w:val="en-US" w:eastAsia="zh-CN"/>
              </w:rPr>
            </w:pPr>
            <w:r>
              <w:rPr>
                <w:rFonts w:cs="Arial"/>
                <w:lang w:val="en-US"/>
              </w:rPr>
              <w:t>CA_n46A-n48(4A)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7C3611" w14:textId="77777777" w:rsidR="00B7166D" w:rsidRDefault="00B7166D" w:rsidP="00A06BAD">
            <w:pPr>
              <w:pStyle w:val="TAC"/>
              <w:rPr>
                <w:lang w:eastAsia="zh-CN"/>
              </w:rPr>
            </w:pPr>
            <w:r>
              <w:rPr>
                <w:rFonts w:cs="Arial"/>
                <w:lang w:val="en-US"/>
              </w:rPr>
              <w:t>CA_n46A-n48A</w:t>
            </w:r>
          </w:p>
        </w:tc>
        <w:tc>
          <w:tcPr>
            <w:tcW w:w="730" w:type="dxa"/>
            <w:tcBorders>
              <w:left w:val="single" w:sz="4" w:space="0" w:color="auto"/>
              <w:bottom w:val="single" w:sz="4" w:space="0" w:color="auto"/>
              <w:right w:val="single" w:sz="4" w:space="0" w:color="auto"/>
            </w:tcBorders>
            <w:vAlign w:val="center"/>
          </w:tcPr>
          <w:p w14:paraId="0432EBAB" w14:textId="77777777" w:rsidR="00B7166D" w:rsidRDefault="00B7166D" w:rsidP="00A06BAD">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087A928" w14:textId="77777777" w:rsidR="00B7166D" w:rsidRDefault="00B7166D" w:rsidP="00A06BAD">
            <w:pPr>
              <w:pStyle w:val="TAC"/>
              <w:rPr>
                <w:lang w:val="en-US" w:eastAsia="zh-CN" w:bidi="ar"/>
              </w:rPr>
            </w:pPr>
            <w:r>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71398C" w14:textId="77777777" w:rsidR="00B7166D" w:rsidRDefault="00B7166D" w:rsidP="00A06BAD">
            <w:pPr>
              <w:spacing w:after="0"/>
              <w:jc w:val="center"/>
              <w:rPr>
                <w:rFonts w:ascii="Arial" w:hAnsi="Arial" w:cs="Arial"/>
                <w:sz w:val="18"/>
                <w:szCs w:val="18"/>
                <w:lang w:val="en-US" w:eastAsia="zh-CN"/>
              </w:rPr>
            </w:pPr>
            <w:r>
              <w:rPr>
                <w:rFonts w:ascii="Arial" w:hAnsi="Arial" w:cs="Arial"/>
                <w:sz w:val="18"/>
                <w:szCs w:val="18"/>
                <w:lang w:val="en-US"/>
              </w:rPr>
              <w:t>0</w:t>
            </w:r>
          </w:p>
        </w:tc>
      </w:tr>
      <w:tr w:rsidR="00B7166D" w14:paraId="128B1420"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E6C70B" w14:textId="77777777" w:rsidR="00B7166D" w:rsidRDefault="00B7166D"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6EAC1E" w14:textId="77777777" w:rsidR="00B7166D" w:rsidRDefault="00B7166D" w:rsidP="00A06BA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CCDBA71" w14:textId="77777777" w:rsidR="00B7166D" w:rsidRDefault="00B7166D" w:rsidP="00A06BAD">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7635BA" w14:textId="77777777" w:rsidR="00B7166D" w:rsidRDefault="00B7166D" w:rsidP="00A06BAD">
            <w:pPr>
              <w:pStyle w:val="TAC"/>
              <w:rPr>
                <w:lang w:val="en-US" w:eastAsia="zh-CN" w:bidi="ar"/>
              </w:rPr>
            </w:pPr>
            <w:r>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F7EEA6" w14:textId="77777777" w:rsidR="00B7166D" w:rsidRDefault="00B7166D" w:rsidP="00A06BAD">
            <w:pPr>
              <w:spacing w:after="0"/>
              <w:jc w:val="center"/>
              <w:rPr>
                <w:rFonts w:ascii="Arial" w:hAnsi="Arial" w:cs="Arial"/>
                <w:sz w:val="18"/>
                <w:szCs w:val="18"/>
                <w:lang w:val="en-US" w:eastAsia="zh-CN"/>
              </w:rPr>
            </w:pPr>
          </w:p>
        </w:tc>
      </w:tr>
      <w:tr w:rsidR="00B7166D" w14:paraId="44BD624B" w14:textId="77777777" w:rsidTr="00A06BAD">
        <w:trPr>
          <w:trHeight w:val="187"/>
        </w:trPr>
        <w:tc>
          <w:tcPr>
            <w:tcW w:w="1983" w:type="dxa"/>
            <w:tcBorders>
              <w:left w:val="single" w:sz="4" w:space="0" w:color="auto"/>
              <w:bottom w:val="nil"/>
              <w:right w:val="single" w:sz="4" w:space="0" w:color="auto"/>
            </w:tcBorders>
            <w:shd w:val="clear" w:color="auto" w:fill="auto"/>
            <w:vAlign w:val="center"/>
          </w:tcPr>
          <w:p w14:paraId="7C8FBD7A" w14:textId="77777777" w:rsidR="00B7166D" w:rsidRDefault="00B7166D" w:rsidP="00A06BAD">
            <w:pPr>
              <w:pStyle w:val="TAC"/>
              <w:rPr>
                <w:rFonts w:cs="Arial"/>
                <w:lang w:val="en-US"/>
              </w:rPr>
            </w:pPr>
            <w:r>
              <w:t>CA_n46A-n48B</w:t>
            </w:r>
          </w:p>
        </w:tc>
        <w:tc>
          <w:tcPr>
            <w:tcW w:w="1690" w:type="dxa"/>
            <w:tcBorders>
              <w:left w:val="single" w:sz="4" w:space="0" w:color="auto"/>
              <w:bottom w:val="nil"/>
              <w:right w:val="single" w:sz="4" w:space="0" w:color="auto"/>
            </w:tcBorders>
            <w:shd w:val="clear" w:color="auto" w:fill="auto"/>
            <w:vAlign w:val="center"/>
          </w:tcPr>
          <w:p w14:paraId="3164F7D1" w14:textId="77777777" w:rsidR="00B7166D" w:rsidRDefault="00B7166D" w:rsidP="00A06BAD">
            <w:pPr>
              <w:pStyle w:val="TAC"/>
              <w:rPr>
                <w:rFonts w:cs="Arial"/>
                <w:lang w:val="en-US"/>
              </w:rPr>
            </w:pPr>
            <w:r>
              <w:rPr>
                <w:lang w:eastAsia="zh-CN"/>
              </w:rPr>
              <w:t>CA_n46A-n48A</w:t>
            </w:r>
          </w:p>
        </w:tc>
        <w:tc>
          <w:tcPr>
            <w:tcW w:w="730" w:type="dxa"/>
            <w:tcBorders>
              <w:left w:val="single" w:sz="4" w:space="0" w:color="auto"/>
              <w:bottom w:val="single" w:sz="4" w:space="0" w:color="auto"/>
              <w:right w:val="single" w:sz="4" w:space="0" w:color="auto"/>
            </w:tcBorders>
            <w:vAlign w:val="center"/>
          </w:tcPr>
          <w:p w14:paraId="0983E891" w14:textId="77777777" w:rsidR="00B7166D" w:rsidRDefault="00B7166D" w:rsidP="00A06BAD">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47DBBC6" w14:textId="77777777" w:rsidR="00B7166D" w:rsidRDefault="00B7166D" w:rsidP="00A06BAD">
            <w:pPr>
              <w:pStyle w:val="TAC"/>
              <w:rPr>
                <w:lang w:val="en-US" w:eastAsia="zh-CN"/>
              </w:rPr>
            </w:pPr>
            <w:r>
              <w:rPr>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06995E25" w14:textId="77777777" w:rsidR="00B7166D" w:rsidRDefault="00B7166D" w:rsidP="00A06BAD">
            <w:pPr>
              <w:keepNext/>
              <w:keepLines/>
              <w:overflowPunct w:val="0"/>
              <w:autoSpaceDE w:val="0"/>
              <w:autoSpaceDN w:val="0"/>
              <w:adjustRightInd w:val="0"/>
              <w:spacing w:after="0"/>
              <w:jc w:val="center"/>
              <w:rPr>
                <w:rFonts w:ascii="Arial" w:hAnsi="Arial" w:cs="Arial"/>
                <w:sz w:val="18"/>
                <w:szCs w:val="18"/>
                <w:lang w:val="en-US" w:eastAsia="zh-CN"/>
              </w:rPr>
            </w:pPr>
            <w:r>
              <w:rPr>
                <w:rFonts w:ascii="Arial" w:eastAsia="Yu Mincho" w:hAnsi="Arial"/>
                <w:sz w:val="18"/>
                <w:szCs w:val="18"/>
              </w:rPr>
              <w:t>0</w:t>
            </w:r>
          </w:p>
        </w:tc>
      </w:tr>
      <w:tr w:rsidR="00B7166D" w14:paraId="10D7F7AF"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70C192" w14:textId="77777777" w:rsidR="00B7166D" w:rsidRDefault="00B7166D" w:rsidP="00A06BAD">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BECE36" w14:textId="77777777" w:rsidR="00B7166D" w:rsidRDefault="00B7166D" w:rsidP="00A06BAD">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62F9D517" w14:textId="77777777" w:rsidR="00B7166D" w:rsidRDefault="00B7166D" w:rsidP="00A06BAD">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70CDB7" w14:textId="77777777" w:rsidR="00B7166D" w:rsidRDefault="00B7166D" w:rsidP="00A06BAD">
            <w:pPr>
              <w:pStyle w:val="TAC"/>
              <w:rPr>
                <w:lang w:val="en-US" w:eastAsia="zh-CN"/>
              </w:rPr>
            </w:pPr>
            <w:r>
              <w:rPr>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90B0B5" w14:textId="77777777" w:rsidR="00B7166D" w:rsidRDefault="00B7166D" w:rsidP="00A06BAD">
            <w:pPr>
              <w:keepNext/>
              <w:keepLines/>
              <w:overflowPunct w:val="0"/>
              <w:autoSpaceDE w:val="0"/>
              <w:autoSpaceDN w:val="0"/>
              <w:adjustRightInd w:val="0"/>
              <w:spacing w:after="0"/>
              <w:jc w:val="center"/>
              <w:rPr>
                <w:rFonts w:ascii="Arial" w:hAnsi="Arial" w:cs="Arial"/>
                <w:sz w:val="18"/>
                <w:szCs w:val="18"/>
                <w:lang w:val="en-US" w:eastAsia="zh-CN"/>
              </w:rPr>
            </w:pPr>
          </w:p>
        </w:tc>
      </w:tr>
      <w:tr w:rsidR="00B7166D" w14:paraId="1B53FC93"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45A5A7" w14:textId="77777777" w:rsidR="00B7166D" w:rsidRDefault="00B7166D" w:rsidP="00A06BAD">
            <w:pPr>
              <w:pStyle w:val="TAC"/>
              <w:rPr>
                <w:rFonts w:cs="Arial"/>
                <w:lang w:val="en-US"/>
              </w:rPr>
            </w:pPr>
            <w:r>
              <w:t>CA_n46A-n48C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F0D089" w14:textId="77777777" w:rsidR="00B7166D" w:rsidRDefault="00B7166D" w:rsidP="00A06BAD">
            <w:pPr>
              <w:pStyle w:val="TAC"/>
              <w:rPr>
                <w:lang w:eastAsia="zh-CN"/>
              </w:rPr>
            </w:pPr>
            <w:r>
              <w:rPr>
                <w:lang w:eastAsia="zh-CN"/>
              </w:rPr>
              <w:t>CA_n4</w:t>
            </w:r>
            <w:r>
              <w:rPr>
                <w:lang w:val="en-US" w:eastAsia="zh-CN"/>
              </w:rPr>
              <w:t>6</w:t>
            </w:r>
            <w:r>
              <w:rPr>
                <w:lang w:eastAsia="zh-CN"/>
              </w:rPr>
              <w:t>A-n</w:t>
            </w:r>
            <w:r>
              <w:rPr>
                <w:lang w:val="en-US" w:eastAsia="zh-CN"/>
              </w:rPr>
              <w:t>48</w:t>
            </w:r>
            <w:r>
              <w:rPr>
                <w:lang w:eastAsia="zh-CN"/>
              </w:rPr>
              <w:t>A</w:t>
            </w:r>
          </w:p>
          <w:p w14:paraId="5B7CDB94" w14:textId="77777777" w:rsidR="00B7166D" w:rsidRDefault="00B7166D" w:rsidP="00A06BAD">
            <w:pPr>
              <w:pStyle w:val="TAC"/>
              <w:rPr>
                <w:rFonts w:cs="Arial"/>
                <w:lang w:val="en-US"/>
              </w:rPr>
            </w:pPr>
            <w:r>
              <w:rPr>
                <w:lang w:eastAsia="zh-CN"/>
              </w:rPr>
              <w:t>CA_n4</w:t>
            </w:r>
            <w:r>
              <w:rPr>
                <w:lang w:val="en-US" w:eastAsia="zh-CN"/>
              </w:rPr>
              <w:t>6</w:t>
            </w:r>
            <w:r>
              <w:rPr>
                <w:lang w:eastAsia="zh-CN"/>
              </w:rPr>
              <w:t>A-n</w:t>
            </w:r>
            <w:r>
              <w:rPr>
                <w:lang w:val="en-US" w:eastAsia="zh-CN"/>
              </w:rPr>
              <w:t>48</w:t>
            </w:r>
            <w:r>
              <w:rPr>
                <w:lang w:eastAsia="zh-CN"/>
              </w:rPr>
              <w:t>B</w:t>
            </w:r>
          </w:p>
        </w:tc>
        <w:tc>
          <w:tcPr>
            <w:tcW w:w="730" w:type="dxa"/>
            <w:tcBorders>
              <w:left w:val="single" w:sz="4" w:space="0" w:color="auto"/>
              <w:bottom w:val="single" w:sz="4" w:space="0" w:color="auto"/>
              <w:right w:val="single" w:sz="4" w:space="0" w:color="auto"/>
            </w:tcBorders>
            <w:vAlign w:val="center"/>
          </w:tcPr>
          <w:p w14:paraId="6000A55D" w14:textId="77777777" w:rsidR="00B7166D" w:rsidRDefault="00B7166D" w:rsidP="00A06BAD">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3D4D082" w14:textId="77777777" w:rsidR="00B7166D" w:rsidRDefault="00B7166D" w:rsidP="00A06BAD">
            <w:pPr>
              <w:pStyle w:val="TAC"/>
              <w:rPr>
                <w:lang w:val="en-US" w:eastAsia="zh-CN"/>
              </w:rPr>
            </w:pPr>
            <w:r>
              <w:rPr>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4FB808" w14:textId="77777777" w:rsidR="00B7166D" w:rsidRDefault="00B7166D" w:rsidP="00A06BAD">
            <w:pPr>
              <w:keepNext/>
              <w:keepLines/>
              <w:overflowPunct w:val="0"/>
              <w:autoSpaceDE w:val="0"/>
              <w:autoSpaceDN w:val="0"/>
              <w:adjustRightInd w:val="0"/>
              <w:spacing w:after="0"/>
              <w:jc w:val="center"/>
              <w:rPr>
                <w:rFonts w:ascii="Arial" w:hAnsi="Arial" w:cs="Arial"/>
                <w:sz w:val="18"/>
                <w:szCs w:val="18"/>
                <w:lang w:val="en-US" w:eastAsia="zh-CN"/>
              </w:rPr>
            </w:pPr>
            <w:r>
              <w:rPr>
                <w:rFonts w:ascii="Arial" w:eastAsia="Yu Mincho" w:hAnsi="Arial"/>
                <w:sz w:val="18"/>
                <w:szCs w:val="18"/>
              </w:rPr>
              <w:t>0</w:t>
            </w:r>
          </w:p>
        </w:tc>
      </w:tr>
      <w:tr w:rsidR="00B7166D" w14:paraId="55F367FC"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0D5BF0" w14:textId="77777777" w:rsidR="00B7166D" w:rsidRDefault="00B7166D" w:rsidP="00A06BAD">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8CB312" w14:textId="77777777" w:rsidR="00B7166D" w:rsidRDefault="00B7166D" w:rsidP="00A06BAD">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7FBE8BCF" w14:textId="77777777" w:rsidR="00B7166D" w:rsidRDefault="00B7166D" w:rsidP="00A06BAD">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C067C9C" w14:textId="77777777" w:rsidR="00B7166D" w:rsidRDefault="00B7166D" w:rsidP="00A06BAD">
            <w:pPr>
              <w:pStyle w:val="TAC"/>
              <w:rPr>
                <w:lang w:val="en-US" w:eastAsia="zh-CN"/>
              </w:rPr>
            </w:pPr>
            <w:r>
              <w:rPr>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E7429E" w14:textId="77777777" w:rsidR="00B7166D" w:rsidRDefault="00B7166D" w:rsidP="00A06BAD">
            <w:pPr>
              <w:keepNext/>
              <w:keepLines/>
              <w:overflowPunct w:val="0"/>
              <w:autoSpaceDE w:val="0"/>
              <w:autoSpaceDN w:val="0"/>
              <w:adjustRightInd w:val="0"/>
              <w:spacing w:after="0"/>
              <w:jc w:val="center"/>
              <w:rPr>
                <w:rFonts w:ascii="Arial" w:hAnsi="Arial" w:cs="Arial"/>
                <w:sz w:val="18"/>
                <w:szCs w:val="18"/>
                <w:lang w:val="en-US" w:eastAsia="zh-CN"/>
              </w:rPr>
            </w:pPr>
          </w:p>
        </w:tc>
      </w:tr>
      <w:tr w:rsidR="00B7166D" w14:paraId="23FC4327"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E91E69" w14:textId="77777777" w:rsidR="00B7166D" w:rsidRDefault="00B7166D" w:rsidP="00A06BAD">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val="en-US" w:eastAsia="zh-CN"/>
              </w:rPr>
              <w:t>CA_n46B-n48A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40A99E" w14:textId="77777777" w:rsidR="00B7166D" w:rsidRDefault="00B7166D" w:rsidP="00A06BAD">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4AB7D575" w14:textId="77777777" w:rsidR="00B7166D" w:rsidRDefault="00B7166D" w:rsidP="00A06BAD">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984D927" w14:textId="77777777" w:rsidR="00B7166D" w:rsidRDefault="00B7166D" w:rsidP="00A06BAD">
            <w:pPr>
              <w:pStyle w:val="TAC"/>
              <w:rPr>
                <w:lang w:val="en-US" w:eastAsia="zh-CN"/>
              </w:rPr>
            </w:pPr>
            <w:r>
              <w:rPr>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8B5302" w14:textId="77777777" w:rsidR="00B7166D" w:rsidRDefault="00B7166D" w:rsidP="00A06BAD">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B7166D" w14:paraId="328D1603"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1FA8F754" w14:textId="77777777" w:rsidR="00B7166D" w:rsidRDefault="00B7166D" w:rsidP="00A06BAD">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02501EC" w14:textId="77777777" w:rsidR="00B7166D" w:rsidRDefault="00B7166D" w:rsidP="00A06BAD">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16C77B40" w14:textId="77777777" w:rsidR="00B7166D" w:rsidRDefault="00B7166D" w:rsidP="00A06BAD">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DD008C8" w14:textId="77777777" w:rsidR="00B7166D" w:rsidRDefault="00B7166D" w:rsidP="00A06BAD">
            <w:pPr>
              <w:pStyle w:val="TAC"/>
              <w:rPr>
                <w:lang w:val="en-US" w:eastAsia="zh-CN"/>
              </w:rPr>
            </w:pPr>
            <w:r>
              <w:rPr>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EDEC40" w14:textId="77777777" w:rsidR="00B7166D" w:rsidRDefault="00B7166D" w:rsidP="00A06BAD">
            <w:pPr>
              <w:keepNext/>
              <w:keepLines/>
              <w:overflowPunct w:val="0"/>
              <w:autoSpaceDE w:val="0"/>
              <w:autoSpaceDN w:val="0"/>
              <w:adjustRightInd w:val="0"/>
              <w:spacing w:after="0"/>
              <w:jc w:val="center"/>
              <w:rPr>
                <w:rFonts w:ascii="Arial" w:hAnsi="Arial" w:cs="Arial"/>
                <w:sz w:val="18"/>
                <w:szCs w:val="18"/>
                <w:lang w:val="en-US" w:eastAsia="zh-CN"/>
              </w:rPr>
            </w:pPr>
          </w:p>
        </w:tc>
      </w:tr>
      <w:tr w:rsidR="00B7166D" w14:paraId="7C3AEFEA"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699244DC" w14:textId="77777777" w:rsidR="00B7166D" w:rsidRDefault="00B7166D" w:rsidP="00A06BAD">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B68889C" w14:textId="77777777" w:rsidR="00B7166D" w:rsidRDefault="00B7166D" w:rsidP="00A06BAD">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644D9698" w14:textId="77777777" w:rsidR="00B7166D" w:rsidRDefault="00B7166D" w:rsidP="00A06BAD">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F9741D4" w14:textId="77777777" w:rsidR="00B7166D" w:rsidRDefault="00B7166D" w:rsidP="00A06BAD">
            <w:pPr>
              <w:pStyle w:val="TAC"/>
              <w:rPr>
                <w:lang w:val="en-US" w:eastAsia="zh-CN"/>
              </w:rPr>
            </w:pPr>
            <w:r>
              <w:rPr>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C5181D" w14:textId="77777777" w:rsidR="00B7166D" w:rsidRDefault="00B7166D" w:rsidP="00A06BAD">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1</w:t>
            </w:r>
          </w:p>
        </w:tc>
      </w:tr>
      <w:tr w:rsidR="00B7166D" w14:paraId="75771103"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12ECF9" w14:textId="77777777" w:rsidR="00B7166D" w:rsidRDefault="00B7166D" w:rsidP="00A06BAD">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1A0E28" w14:textId="77777777" w:rsidR="00B7166D" w:rsidRDefault="00B7166D" w:rsidP="00A06BAD">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6B9DFE8D" w14:textId="77777777" w:rsidR="00B7166D" w:rsidRDefault="00B7166D" w:rsidP="00A06BAD">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3B6853" w14:textId="77777777" w:rsidR="00B7166D" w:rsidRDefault="00B7166D" w:rsidP="00A06BAD">
            <w:pPr>
              <w:pStyle w:val="TAC"/>
              <w:rPr>
                <w:lang w:val="en-US" w:eastAsia="zh-CN"/>
              </w:rPr>
            </w:pPr>
            <w:r>
              <w:rPr>
                <w:lang w:val="en-US" w:eastAsia="zh-CN" w:bidi="ar"/>
              </w:rPr>
              <w:t>5, 10, 15, 20, 40, 50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1E10CB" w14:textId="77777777" w:rsidR="00B7166D" w:rsidRDefault="00B7166D" w:rsidP="00A06BAD">
            <w:pPr>
              <w:keepNext/>
              <w:keepLines/>
              <w:overflowPunct w:val="0"/>
              <w:autoSpaceDE w:val="0"/>
              <w:autoSpaceDN w:val="0"/>
              <w:adjustRightInd w:val="0"/>
              <w:spacing w:after="0"/>
              <w:jc w:val="center"/>
              <w:rPr>
                <w:rFonts w:ascii="Arial" w:hAnsi="Arial" w:cs="Arial"/>
                <w:sz w:val="18"/>
                <w:szCs w:val="18"/>
                <w:lang w:val="en-US" w:eastAsia="zh-CN"/>
              </w:rPr>
            </w:pPr>
          </w:p>
        </w:tc>
      </w:tr>
      <w:tr w:rsidR="00B7166D" w14:paraId="5AE7620B"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D4950D" w14:textId="77777777" w:rsidR="00B7166D" w:rsidRDefault="00B7166D" w:rsidP="00A06BAD">
            <w:pPr>
              <w:pStyle w:val="TAC"/>
              <w:rPr>
                <w:lang w:val="en-US" w:eastAsia="zh-CN"/>
              </w:rPr>
            </w:pPr>
            <w:r>
              <w:rPr>
                <w:lang w:val="en-US"/>
              </w:rPr>
              <w:t>CA_n46B-n48(2A)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670264" w14:textId="77777777" w:rsidR="00B7166D" w:rsidRDefault="00B7166D" w:rsidP="00A06BAD">
            <w:pPr>
              <w:pStyle w:val="TAC"/>
              <w:rPr>
                <w:lang w:eastAsia="zh-CN"/>
              </w:rPr>
            </w:pPr>
            <w:r>
              <w:rPr>
                <w:lang w:val="en-US"/>
              </w:rPr>
              <w:t>CA_n46</w:t>
            </w:r>
            <w:r>
              <w:rPr>
                <w:lang w:val="en-US" w:eastAsia="zh-CN"/>
              </w:rPr>
              <w:t>A</w:t>
            </w:r>
            <w:r>
              <w:rPr>
                <w:lang w:val="en-US"/>
              </w:rPr>
              <w:t>-n48A</w:t>
            </w:r>
          </w:p>
        </w:tc>
        <w:tc>
          <w:tcPr>
            <w:tcW w:w="730" w:type="dxa"/>
            <w:tcBorders>
              <w:left w:val="single" w:sz="4" w:space="0" w:color="auto"/>
              <w:bottom w:val="single" w:sz="4" w:space="0" w:color="auto"/>
              <w:right w:val="single" w:sz="4" w:space="0" w:color="auto"/>
            </w:tcBorders>
            <w:vAlign w:val="center"/>
          </w:tcPr>
          <w:p w14:paraId="33D39B1C" w14:textId="77777777" w:rsidR="00B7166D" w:rsidRDefault="00B7166D" w:rsidP="00A06BAD">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57F24069" w14:textId="77777777" w:rsidR="00B7166D" w:rsidRDefault="00B7166D" w:rsidP="00A06BAD">
            <w:pPr>
              <w:pStyle w:val="TAC"/>
              <w:rPr>
                <w:lang w:val="en-US" w:eastAsia="zh-CN" w:bidi="ar"/>
              </w:rPr>
            </w:pPr>
            <w:r>
              <w:rPr>
                <w:rFonts w:hint="eastAsia"/>
                <w:lang w:val="en-US" w:eastAsia="zh-CN"/>
              </w:rPr>
              <w:t xml:space="preserve"> 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9DE1AD" w14:textId="77777777" w:rsidR="00B7166D" w:rsidRDefault="00B7166D" w:rsidP="00A06BAD">
            <w:pPr>
              <w:pStyle w:val="TAC"/>
              <w:rPr>
                <w:rFonts w:cs="Arial"/>
                <w:szCs w:val="18"/>
                <w:lang w:val="en-US" w:eastAsia="zh-CN"/>
              </w:rPr>
            </w:pPr>
            <w:r>
              <w:rPr>
                <w:rFonts w:cs="Arial" w:hint="eastAsia"/>
                <w:szCs w:val="18"/>
                <w:lang w:val="en-US" w:eastAsia="zh-CN"/>
              </w:rPr>
              <w:t>0</w:t>
            </w:r>
          </w:p>
        </w:tc>
      </w:tr>
      <w:tr w:rsidR="00B7166D" w14:paraId="727E9ED2"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A922AC" w14:textId="77777777" w:rsidR="00B7166D" w:rsidRDefault="00B7166D"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A42927" w14:textId="77777777" w:rsidR="00B7166D" w:rsidRDefault="00B7166D" w:rsidP="00A06BA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CCBA2FE" w14:textId="77777777" w:rsidR="00B7166D" w:rsidRDefault="00B7166D" w:rsidP="00A06BAD">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B38E4B5" w14:textId="77777777" w:rsidR="00B7166D" w:rsidRDefault="00B7166D" w:rsidP="00A06BAD">
            <w:pPr>
              <w:pStyle w:val="TAC"/>
              <w:rPr>
                <w:rFonts w:cs="Arial"/>
                <w:szCs w:val="18"/>
                <w:lang w:val="en-US" w:eastAsia="zh-CN" w:bidi="ar"/>
              </w:rPr>
            </w:pPr>
            <w:r>
              <w:rPr>
                <w:rFonts w:cs="Arial" w:hint="eastAsia"/>
                <w:szCs w:val="18"/>
                <w:lang w:val="en-US" w:eastAsia="zh-CN"/>
              </w:rPr>
              <w:t xml:space="preserve"> 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AAC61A" w14:textId="77777777" w:rsidR="00B7166D" w:rsidRDefault="00B7166D" w:rsidP="00A06BAD">
            <w:pPr>
              <w:pStyle w:val="TAC"/>
              <w:rPr>
                <w:rFonts w:cs="Arial"/>
                <w:szCs w:val="18"/>
                <w:lang w:val="en-US" w:eastAsia="zh-CN"/>
              </w:rPr>
            </w:pPr>
          </w:p>
        </w:tc>
      </w:tr>
      <w:tr w:rsidR="00B7166D" w14:paraId="39328E23"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9FD426" w14:textId="77777777" w:rsidR="00B7166D" w:rsidRDefault="00B7166D" w:rsidP="00A06BAD">
            <w:pPr>
              <w:pStyle w:val="TAC"/>
              <w:rPr>
                <w:szCs w:val="18"/>
                <w:lang w:val="en-US" w:eastAsia="zh-CN"/>
              </w:rPr>
            </w:pPr>
            <w:r>
              <w:rPr>
                <w:rFonts w:cs="Arial"/>
                <w:szCs w:val="18"/>
                <w:lang w:val="en-US"/>
              </w:rPr>
              <w:t>CA_n46B-n48(3A)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9AAB5E" w14:textId="77777777" w:rsidR="00B7166D" w:rsidRDefault="00B7166D" w:rsidP="00A06BAD">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4CAD0ED6" w14:textId="77777777" w:rsidR="00B7166D" w:rsidRDefault="00B7166D" w:rsidP="00A06BAD">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61F11D8" w14:textId="77777777" w:rsidR="00B7166D" w:rsidRDefault="00B7166D" w:rsidP="00A06BAD">
            <w:pPr>
              <w:pStyle w:val="TAC"/>
              <w:rPr>
                <w:rFonts w:cs="Arial"/>
                <w:szCs w:val="18"/>
                <w:lang w:val="en-US" w:eastAsia="zh-CN" w:bidi="ar"/>
              </w:rPr>
            </w:pPr>
            <w:r>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FC46BD" w14:textId="77777777" w:rsidR="00B7166D" w:rsidRDefault="00B7166D" w:rsidP="00A06BAD">
            <w:pPr>
              <w:pStyle w:val="TAC"/>
              <w:rPr>
                <w:szCs w:val="18"/>
                <w:lang w:eastAsia="zh-CN"/>
              </w:rPr>
            </w:pPr>
            <w:r>
              <w:rPr>
                <w:rFonts w:cs="Arial"/>
                <w:szCs w:val="18"/>
                <w:lang w:val="en-US"/>
              </w:rPr>
              <w:t>0</w:t>
            </w:r>
          </w:p>
        </w:tc>
      </w:tr>
      <w:tr w:rsidR="00B7166D" w14:paraId="4F6C4556"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83A782" w14:textId="77777777" w:rsidR="00B7166D" w:rsidRDefault="00B7166D" w:rsidP="00A06BA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BE1B6A" w14:textId="77777777" w:rsidR="00B7166D" w:rsidRDefault="00B7166D" w:rsidP="00A06BA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42E8EA5" w14:textId="77777777" w:rsidR="00B7166D" w:rsidRDefault="00B7166D" w:rsidP="00A06BAD">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923214F" w14:textId="77777777" w:rsidR="00B7166D" w:rsidRDefault="00B7166D" w:rsidP="00A06BAD">
            <w:pPr>
              <w:pStyle w:val="TAC"/>
              <w:rPr>
                <w:rFonts w:cs="Arial"/>
                <w:szCs w:val="18"/>
                <w:lang w:val="en-US" w:eastAsia="zh-CN" w:bidi="ar"/>
              </w:rPr>
            </w:pPr>
            <w:r>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C1DDF1" w14:textId="77777777" w:rsidR="00B7166D" w:rsidRDefault="00B7166D" w:rsidP="00A06BAD">
            <w:pPr>
              <w:pStyle w:val="TAC"/>
              <w:rPr>
                <w:szCs w:val="18"/>
                <w:lang w:eastAsia="zh-CN"/>
              </w:rPr>
            </w:pPr>
          </w:p>
        </w:tc>
      </w:tr>
      <w:tr w:rsidR="00B7166D" w14:paraId="41041C35"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ACC578" w14:textId="77777777" w:rsidR="00B7166D" w:rsidRDefault="00B7166D" w:rsidP="00A06BAD">
            <w:pPr>
              <w:pStyle w:val="TAC"/>
              <w:rPr>
                <w:szCs w:val="18"/>
                <w:lang w:val="en-US" w:eastAsia="zh-CN"/>
              </w:rPr>
            </w:pPr>
            <w:r>
              <w:rPr>
                <w:rFonts w:cs="Arial"/>
                <w:szCs w:val="18"/>
                <w:lang w:val="en-US"/>
              </w:rPr>
              <w:t>CA_n46B-n48(4A)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203C2D" w14:textId="77777777" w:rsidR="00B7166D" w:rsidRDefault="00B7166D" w:rsidP="00A06BAD">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11B14AF0" w14:textId="77777777" w:rsidR="00B7166D" w:rsidRDefault="00B7166D" w:rsidP="00A06BAD">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994A2B1" w14:textId="77777777" w:rsidR="00B7166D" w:rsidRDefault="00B7166D" w:rsidP="00A06BAD">
            <w:pPr>
              <w:pStyle w:val="TAC"/>
              <w:rPr>
                <w:rFonts w:cs="Arial"/>
                <w:szCs w:val="18"/>
                <w:lang w:val="en-US" w:eastAsia="zh-CN" w:bidi="ar"/>
              </w:rPr>
            </w:pPr>
            <w:r>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324169" w14:textId="77777777" w:rsidR="00B7166D" w:rsidRDefault="00B7166D" w:rsidP="00A06BAD">
            <w:pPr>
              <w:pStyle w:val="TAC"/>
              <w:rPr>
                <w:szCs w:val="18"/>
                <w:lang w:eastAsia="zh-CN"/>
              </w:rPr>
            </w:pPr>
            <w:r>
              <w:rPr>
                <w:rFonts w:cs="Arial"/>
                <w:szCs w:val="18"/>
                <w:lang w:val="en-US"/>
              </w:rPr>
              <w:t>0</w:t>
            </w:r>
          </w:p>
        </w:tc>
      </w:tr>
      <w:tr w:rsidR="00B7166D" w14:paraId="12F093E7"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BAE688" w14:textId="77777777" w:rsidR="00B7166D" w:rsidRDefault="00B7166D" w:rsidP="00A06BA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2AE1F8" w14:textId="77777777" w:rsidR="00B7166D" w:rsidRDefault="00B7166D" w:rsidP="00A06BA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E2BDCE1" w14:textId="77777777" w:rsidR="00B7166D" w:rsidRDefault="00B7166D" w:rsidP="00A06BAD">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C59243" w14:textId="77777777" w:rsidR="00B7166D" w:rsidRDefault="00B7166D" w:rsidP="00A06BAD">
            <w:pPr>
              <w:pStyle w:val="TAC"/>
              <w:rPr>
                <w:rFonts w:cs="Arial"/>
                <w:szCs w:val="18"/>
                <w:lang w:val="en-US" w:eastAsia="zh-CN" w:bidi="ar"/>
              </w:rPr>
            </w:pPr>
            <w:r>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88C4BE" w14:textId="77777777" w:rsidR="00B7166D" w:rsidRDefault="00B7166D" w:rsidP="00A06BAD">
            <w:pPr>
              <w:pStyle w:val="TAC"/>
              <w:rPr>
                <w:szCs w:val="18"/>
                <w:lang w:eastAsia="zh-CN"/>
              </w:rPr>
            </w:pPr>
          </w:p>
        </w:tc>
      </w:tr>
      <w:tr w:rsidR="00B7166D" w14:paraId="7970F927"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66C775" w14:textId="77777777" w:rsidR="00B7166D" w:rsidRDefault="00B7166D" w:rsidP="00A06BAD">
            <w:pPr>
              <w:pStyle w:val="TAC"/>
              <w:rPr>
                <w:szCs w:val="18"/>
                <w:lang w:val="en-US" w:eastAsia="zh-CN"/>
              </w:rPr>
            </w:pPr>
            <w:r>
              <w:t>CA_n46B-n48B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FE925F" w14:textId="77777777" w:rsidR="00B7166D" w:rsidRDefault="00B7166D" w:rsidP="00A06BAD">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60420932" w14:textId="77777777" w:rsidR="00B7166D" w:rsidRDefault="00B7166D" w:rsidP="00A06BAD">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14:paraId="6067B654" w14:textId="77777777" w:rsidR="00B7166D" w:rsidRDefault="00B7166D" w:rsidP="00A06BAD">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05CA9554" w14:textId="77777777" w:rsidR="00B7166D" w:rsidRDefault="00B7166D" w:rsidP="00A06BAD">
            <w:pPr>
              <w:pStyle w:val="TAC"/>
              <w:rPr>
                <w:rFonts w:cs="Arial"/>
                <w:szCs w:val="18"/>
                <w:lang w:val="en-US" w:eastAsia="zh-CN" w:bidi="ar"/>
              </w:rPr>
            </w:pPr>
            <w:r>
              <w:rPr>
                <w:rFonts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CF5EB4" w14:textId="77777777" w:rsidR="00B7166D" w:rsidRDefault="00B7166D" w:rsidP="00A06BAD">
            <w:pPr>
              <w:pStyle w:val="TAC"/>
              <w:rPr>
                <w:szCs w:val="18"/>
                <w:lang w:eastAsia="zh-CN"/>
              </w:rPr>
            </w:pPr>
            <w:r>
              <w:rPr>
                <w:rFonts w:eastAsia="Yu Mincho"/>
                <w:szCs w:val="18"/>
              </w:rPr>
              <w:t>0</w:t>
            </w:r>
          </w:p>
        </w:tc>
      </w:tr>
      <w:tr w:rsidR="00B7166D" w14:paraId="60DAB67F"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133E3B" w14:textId="77777777" w:rsidR="00B7166D" w:rsidRDefault="00B7166D" w:rsidP="00A06BA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476162" w14:textId="77777777" w:rsidR="00B7166D" w:rsidRDefault="00B7166D" w:rsidP="00A06BA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46FC17F" w14:textId="77777777" w:rsidR="00B7166D" w:rsidRDefault="00B7166D" w:rsidP="00A06BAD">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E5EF741" w14:textId="77777777" w:rsidR="00B7166D" w:rsidRDefault="00B7166D" w:rsidP="00A06BAD">
            <w:pPr>
              <w:pStyle w:val="TAC"/>
              <w:rPr>
                <w:rFonts w:cs="Arial"/>
                <w:szCs w:val="18"/>
                <w:lang w:val="en-US" w:eastAsia="zh-CN" w:bidi="ar"/>
              </w:rPr>
            </w:pPr>
            <w:r>
              <w:rPr>
                <w:rFonts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407BD0" w14:textId="77777777" w:rsidR="00B7166D" w:rsidRDefault="00B7166D" w:rsidP="00A06BAD">
            <w:pPr>
              <w:pStyle w:val="TAC"/>
              <w:rPr>
                <w:szCs w:val="18"/>
                <w:lang w:eastAsia="zh-CN"/>
              </w:rPr>
            </w:pPr>
          </w:p>
        </w:tc>
      </w:tr>
      <w:tr w:rsidR="00B7166D" w14:paraId="178D3A81"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982178" w14:textId="77777777" w:rsidR="00B7166D" w:rsidRDefault="00B7166D" w:rsidP="00A06BAD">
            <w:pPr>
              <w:pStyle w:val="TAC"/>
              <w:rPr>
                <w:szCs w:val="18"/>
                <w:lang w:val="en-US" w:eastAsia="zh-CN"/>
              </w:rPr>
            </w:pPr>
            <w:r>
              <w:t>CA_n46B-n48C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48D1B0" w14:textId="77777777" w:rsidR="00B7166D" w:rsidRDefault="00B7166D" w:rsidP="00A06BAD">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78A0FF49" w14:textId="77777777" w:rsidR="00B7166D" w:rsidRDefault="00B7166D" w:rsidP="00A06BAD">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536E961E" w14:textId="77777777" w:rsidR="00B7166D" w:rsidRDefault="00B7166D" w:rsidP="00A06BAD">
            <w:pPr>
              <w:pStyle w:val="TAC"/>
              <w:rPr>
                <w:rFonts w:cs="Arial"/>
                <w:szCs w:val="18"/>
                <w:lang w:val="en-US" w:eastAsia="zh-CN" w:bidi="ar"/>
              </w:rPr>
            </w:pPr>
            <w:r>
              <w:rPr>
                <w:rFonts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81EDD0" w14:textId="77777777" w:rsidR="00B7166D" w:rsidRDefault="00B7166D" w:rsidP="00A06BAD">
            <w:pPr>
              <w:pStyle w:val="TAC"/>
              <w:rPr>
                <w:szCs w:val="18"/>
                <w:lang w:eastAsia="zh-CN"/>
              </w:rPr>
            </w:pPr>
            <w:r>
              <w:rPr>
                <w:rFonts w:eastAsia="Yu Mincho"/>
                <w:szCs w:val="18"/>
              </w:rPr>
              <w:t>0</w:t>
            </w:r>
          </w:p>
        </w:tc>
      </w:tr>
      <w:tr w:rsidR="00B7166D" w14:paraId="4C372A4D"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0A1698" w14:textId="77777777" w:rsidR="00B7166D" w:rsidRDefault="00B7166D" w:rsidP="00A06BA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1193BE" w14:textId="77777777" w:rsidR="00B7166D" w:rsidRDefault="00B7166D" w:rsidP="00A06BA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35DC7A6" w14:textId="77777777" w:rsidR="00B7166D" w:rsidRDefault="00B7166D" w:rsidP="00A06BAD">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FC10D28" w14:textId="77777777" w:rsidR="00B7166D" w:rsidRDefault="00B7166D" w:rsidP="00A06BAD">
            <w:pPr>
              <w:pStyle w:val="TAC"/>
              <w:rPr>
                <w:rFonts w:cs="Arial"/>
                <w:szCs w:val="18"/>
                <w:lang w:val="en-US" w:eastAsia="zh-CN" w:bidi="ar"/>
              </w:rPr>
            </w:pPr>
            <w:r>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22C047" w14:textId="77777777" w:rsidR="00B7166D" w:rsidRDefault="00B7166D" w:rsidP="00A06BAD">
            <w:pPr>
              <w:pStyle w:val="TAC"/>
              <w:rPr>
                <w:szCs w:val="18"/>
                <w:lang w:eastAsia="zh-CN"/>
              </w:rPr>
            </w:pPr>
          </w:p>
        </w:tc>
      </w:tr>
      <w:tr w:rsidR="00B7166D" w14:paraId="031EBF50"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5EA2E3" w14:textId="77777777" w:rsidR="00B7166D" w:rsidRDefault="00B7166D" w:rsidP="00A06BAD">
            <w:pPr>
              <w:pStyle w:val="TAC"/>
              <w:rPr>
                <w:szCs w:val="18"/>
                <w:lang w:eastAsia="zh-CN"/>
              </w:rPr>
            </w:pPr>
            <w:r>
              <w:rPr>
                <w:szCs w:val="18"/>
                <w:lang w:val="en-US" w:eastAsia="zh-CN"/>
              </w:rPr>
              <w:t>CA_n46C-n48A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9BD346" w14:textId="77777777" w:rsidR="00B7166D" w:rsidRDefault="00B7166D" w:rsidP="00A06BAD">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0D052B87" w14:textId="77777777" w:rsidR="00B7166D" w:rsidRDefault="00B7166D" w:rsidP="00A06BAD">
            <w:pPr>
              <w:pStyle w:val="TAC"/>
              <w:rPr>
                <w:szCs w:val="18"/>
                <w:lang w:val="en-US"/>
              </w:rPr>
            </w:pPr>
            <w:r>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A63A0B4" w14:textId="77777777" w:rsidR="00B7166D" w:rsidRDefault="00B7166D" w:rsidP="00A06BAD">
            <w:pPr>
              <w:pStyle w:val="TAC"/>
              <w:rPr>
                <w:szCs w:val="18"/>
                <w:lang w:val="en-US" w:eastAsia="zh-CN"/>
              </w:rPr>
            </w:pPr>
            <w:r>
              <w:rPr>
                <w:rFonts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18D7E1" w14:textId="77777777" w:rsidR="00B7166D" w:rsidRDefault="00B7166D" w:rsidP="00A06BAD">
            <w:pPr>
              <w:pStyle w:val="TAC"/>
              <w:rPr>
                <w:szCs w:val="18"/>
                <w:lang w:eastAsia="zh-CN"/>
              </w:rPr>
            </w:pPr>
            <w:r>
              <w:rPr>
                <w:rFonts w:hint="eastAsia"/>
                <w:szCs w:val="18"/>
                <w:lang w:eastAsia="zh-CN"/>
              </w:rPr>
              <w:t>0</w:t>
            </w:r>
          </w:p>
        </w:tc>
      </w:tr>
      <w:tr w:rsidR="00B7166D" w14:paraId="6E1C3A77"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4D9E1B2E" w14:textId="77777777" w:rsidR="00B7166D" w:rsidRDefault="00B7166D" w:rsidP="00A06B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85999E" w14:textId="77777777" w:rsidR="00B7166D" w:rsidRDefault="00B7166D" w:rsidP="00A06BA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1630E14" w14:textId="77777777" w:rsidR="00B7166D" w:rsidRDefault="00B7166D" w:rsidP="00A06BAD">
            <w:pPr>
              <w:pStyle w:val="TAC"/>
              <w:rPr>
                <w:szCs w:val="18"/>
                <w:lang w:val="en-US"/>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1FDA46" w14:textId="77777777" w:rsidR="00B7166D" w:rsidRDefault="00B7166D" w:rsidP="00A06BAD">
            <w:pPr>
              <w:pStyle w:val="TAC"/>
              <w:rPr>
                <w:szCs w:val="18"/>
                <w:lang w:val="en-US" w:eastAsia="zh-CN"/>
              </w:rPr>
            </w:pPr>
            <w:r>
              <w:rPr>
                <w:rFonts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05946F" w14:textId="77777777" w:rsidR="00B7166D" w:rsidRDefault="00B7166D" w:rsidP="00A06BAD">
            <w:pPr>
              <w:pStyle w:val="TAC"/>
              <w:rPr>
                <w:rFonts w:eastAsia="Yu Mincho"/>
                <w:szCs w:val="18"/>
              </w:rPr>
            </w:pPr>
          </w:p>
        </w:tc>
      </w:tr>
      <w:tr w:rsidR="00B7166D" w14:paraId="31A4EF38"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4BFBE6C2" w14:textId="77777777" w:rsidR="00B7166D" w:rsidRDefault="00B7166D" w:rsidP="00A06B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D08050" w14:textId="77777777" w:rsidR="00B7166D" w:rsidRDefault="00B7166D" w:rsidP="00A06BA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ED73CC0" w14:textId="77777777" w:rsidR="00B7166D" w:rsidRDefault="00B7166D" w:rsidP="00A06BAD">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52427AB9" w14:textId="77777777" w:rsidR="00B7166D" w:rsidRDefault="00B7166D" w:rsidP="00A06BAD">
            <w:pPr>
              <w:pStyle w:val="TAC"/>
            </w:pPr>
            <w:r>
              <w:rPr>
                <w:rFonts w:cs="Arial"/>
                <w:szCs w:val="18"/>
                <w:lang w:val="en-US" w:eastAsia="zh-CN" w:bidi="ar"/>
              </w:rPr>
              <w:t>CA_n46C_BCS0</w:t>
            </w:r>
          </w:p>
        </w:tc>
        <w:tc>
          <w:tcPr>
            <w:tcW w:w="1360" w:type="dxa"/>
            <w:tcBorders>
              <w:top w:val="nil"/>
              <w:left w:val="single" w:sz="4" w:space="0" w:color="auto"/>
              <w:bottom w:val="nil"/>
              <w:right w:val="single" w:sz="4" w:space="0" w:color="auto"/>
            </w:tcBorders>
            <w:shd w:val="clear" w:color="auto" w:fill="auto"/>
            <w:vAlign w:val="center"/>
          </w:tcPr>
          <w:p w14:paraId="5B6AF77A" w14:textId="77777777" w:rsidR="00B7166D" w:rsidRDefault="00B7166D" w:rsidP="00A06BAD">
            <w:pPr>
              <w:pStyle w:val="TAC"/>
              <w:rPr>
                <w:rFonts w:eastAsia="Yu Mincho"/>
                <w:szCs w:val="18"/>
              </w:rPr>
            </w:pPr>
            <w:r>
              <w:rPr>
                <w:rFonts w:eastAsia="Yu Mincho"/>
              </w:rPr>
              <w:t>1</w:t>
            </w:r>
          </w:p>
        </w:tc>
      </w:tr>
      <w:tr w:rsidR="00B7166D" w14:paraId="6973D679"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7A0067" w14:textId="77777777" w:rsidR="00B7166D" w:rsidRDefault="00B7166D" w:rsidP="00A06BA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6E26B8" w14:textId="77777777" w:rsidR="00B7166D" w:rsidRDefault="00B7166D" w:rsidP="00A06BA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AD01644" w14:textId="77777777" w:rsidR="00B7166D" w:rsidRDefault="00B7166D" w:rsidP="00A06BAD">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BF31C19" w14:textId="77777777" w:rsidR="00B7166D" w:rsidRDefault="00B7166D" w:rsidP="00A06BAD">
            <w:pPr>
              <w:pStyle w:val="TAC"/>
            </w:pPr>
            <w:r>
              <w:rPr>
                <w:rFonts w:cs="Arial"/>
                <w:szCs w:val="18"/>
                <w:lang w:val="en-US" w:eastAsia="zh-CN" w:bidi="ar"/>
              </w:rPr>
              <w:t>5, 10, 15, 20, 40, 50</w:t>
            </w:r>
            <w:r>
              <w:rPr>
                <w:rFonts w:cs="Arial"/>
                <w:color w:val="000000"/>
                <w:szCs w:val="18"/>
                <w:vertAlign w:val="superscript"/>
                <w:lang w:val="en-US" w:eastAsia="zh-CN" w:bidi="ar"/>
              </w:rPr>
              <w:t>1</w:t>
            </w:r>
            <w:r>
              <w:rPr>
                <w:rFonts w:cs="Arial"/>
                <w:color w:val="000000"/>
                <w:szCs w:val="18"/>
                <w:lang w:val="en-US" w:eastAsia="zh-CN" w:bidi="ar"/>
              </w:rPr>
              <w:t>, 60</w:t>
            </w:r>
            <w:r>
              <w:rPr>
                <w:rFonts w:cs="Arial"/>
                <w:color w:val="000000"/>
                <w:szCs w:val="18"/>
                <w:vertAlign w:val="superscript"/>
                <w:lang w:val="en-US" w:eastAsia="zh-CN" w:bidi="ar"/>
              </w:rPr>
              <w:t>1</w:t>
            </w:r>
            <w:r>
              <w:rPr>
                <w:rFonts w:cs="Arial"/>
                <w:color w:val="000000"/>
                <w:szCs w:val="18"/>
                <w:lang w:val="en-US" w:eastAsia="zh-CN" w:bidi="ar"/>
              </w:rPr>
              <w:t>, 80</w:t>
            </w:r>
            <w:r>
              <w:rPr>
                <w:rFonts w:cs="Arial"/>
                <w:color w:val="000000"/>
                <w:szCs w:val="18"/>
                <w:vertAlign w:val="superscript"/>
                <w:lang w:val="en-US" w:eastAsia="zh-CN" w:bidi="ar"/>
              </w:rPr>
              <w:t>1</w:t>
            </w:r>
            <w:r>
              <w:rPr>
                <w:rFonts w:cs="Arial"/>
                <w:color w:val="000000"/>
                <w:szCs w:val="18"/>
                <w:lang w:val="en-US" w:eastAsia="zh-CN" w:bidi="ar"/>
              </w:rPr>
              <w:t>, 90</w:t>
            </w:r>
            <w:r>
              <w:rPr>
                <w:rFonts w:cs="Arial"/>
                <w:color w:val="000000"/>
                <w:szCs w:val="18"/>
                <w:vertAlign w:val="superscript"/>
                <w:lang w:val="en-US" w:eastAsia="zh-CN" w:bidi="ar"/>
              </w:rPr>
              <w:t>1</w:t>
            </w:r>
            <w:r>
              <w:rPr>
                <w:rFonts w:cs="Arial"/>
                <w:color w:val="000000"/>
                <w:szCs w:val="18"/>
                <w:lang w:val="en-US" w:eastAsia="zh-CN" w:bidi="ar"/>
              </w:rPr>
              <w:t>, 100</w:t>
            </w:r>
            <w:r>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89CC6A" w14:textId="77777777" w:rsidR="00B7166D" w:rsidRDefault="00B7166D" w:rsidP="00A06BAD">
            <w:pPr>
              <w:pStyle w:val="TAC"/>
              <w:rPr>
                <w:rFonts w:eastAsia="Yu Mincho"/>
                <w:szCs w:val="18"/>
              </w:rPr>
            </w:pPr>
          </w:p>
        </w:tc>
      </w:tr>
      <w:tr w:rsidR="00B7166D" w14:paraId="6521B513" w14:textId="77777777" w:rsidTr="00A06BAD">
        <w:trPr>
          <w:trHeight w:val="187"/>
        </w:trPr>
        <w:tc>
          <w:tcPr>
            <w:tcW w:w="1983" w:type="dxa"/>
            <w:tcBorders>
              <w:left w:val="single" w:sz="4" w:space="0" w:color="auto"/>
              <w:bottom w:val="nil"/>
              <w:right w:val="single" w:sz="4" w:space="0" w:color="auto"/>
            </w:tcBorders>
            <w:shd w:val="clear" w:color="auto" w:fill="auto"/>
            <w:vAlign w:val="center"/>
          </w:tcPr>
          <w:p w14:paraId="1BF7C33D" w14:textId="77777777" w:rsidR="00B7166D" w:rsidRDefault="00B7166D" w:rsidP="00A06BAD">
            <w:pPr>
              <w:pStyle w:val="TAC"/>
              <w:rPr>
                <w:szCs w:val="18"/>
                <w:lang w:val="en-US" w:eastAsia="zh-CN"/>
              </w:rPr>
            </w:pPr>
            <w:r>
              <w:rPr>
                <w:rFonts w:cs="Arial"/>
                <w:szCs w:val="18"/>
                <w:lang w:val="en-US"/>
              </w:rPr>
              <w:t>CA_n46C-n48(2A)</w:t>
            </w:r>
          </w:p>
        </w:tc>
        <w:tc>
          <w:tcPr>
            <w:tcW w:w="1690" w:type="dxa"/>
            <w:tcBorders>
              <w:left w:val="single" w:sz="4" w:space="0" w:color="auto"/>
              <w:bottom w:val="nil"/>
              <w:right w:val="single" w:sz="4" w:space="0" w:color="auto"/>
            </w:tcBorders>
            <w:shd w:val="clear" w:color="auto" w:fill="auto"/>
            <w:vAlign w:val="center"/>
          </w:tcPr>
          <w:p w14:paraId="0B09C87D" w14:textId="77777777" w:rsidR="00B7166D" w:rsidRDefault="00B7166D" w:rsidP="00A06BAD">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115D2846" w14:textId="77777777" w:rsidR="00B7166D" w:rsidRDefault="00B7166D" w:rsidP="00A06BAD">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DDEB622" w14:textId="77777777" w:rsidR="00B7166D" w:rsidRDefault="00B7166D" w:rsidP="00A06BAD">
            <w:pPr>
              <w:pStyle w:val="TAC"/>
              <w:rPr>
                <w:rFonts w:cs="Arial"/>
                <w:szCs w:val="18"/>
                <w:lang w:val="en-US" w:eastAsia="zh-CN" w:bidi="ar"/>
              </w:rPr>
            </w:pPr>
            <w:r>
              <w:rPr>
                <w:rFonts w:cs="Arial" w:hint="eastAsia"/>
                <w:szCs w:val="18"/>
                <w:lang w:val="en-US" w:eastAsia="zh-CN"/>
              </w:rPr>
              <w:t>CA_n46C_BCS0</w:t>
            </w:r>
          </w:p>
        </w:tc>
        <w:tc>
          <w:tcPr>
            <w:tcW w:w="1360" w:type="dxa"/>
            <w:tcBorders>
              <w:left w:val="single" w:sz="4" w:space="0" w:color="auto"/>
              <w:bottom w:val="nil"/>
              <w:right w:val="single" w:sz="4" w:space="0" w:color="auto"/>
            </w:tcBorders>
            <w:shd w:val="clear" w:color="auto" w:fill="auto"/>
            <w:vAlign w:val="center"/>
          </w:tcPr>
          <w:p w14:paraId="23FE12BD" w14:textId="77777777" w:rsidR="00B7166D" w:rsidRDefault="00B7166D" w:rsidP="00A06BAD">
            <w:pPr>
              <w:pStyle w:val="TAC"/>
              <w:rPr>
                <w:rFonts w:eastAsia="Yu Mincho"/>
                <w:szCs w:val="18"/>
              </w:rPr>
            </w:pPr>
            <w:r>
              <w:rPr>
                <w:rFonts w:cs="Arial"/>
                <w:szCs w:val="18"/>
                <w:lang w:val="en-US"/>
              </w:rPr>
              <w:t>0</w:t>
            </w:r>
          </w:p>
        </w:tc>
      </w:tr>
      <w:tr w:rsidR="00B7166D" w14:paraId="1E5B97D0"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2C80A1" w14:textId="77777777" w:rsidR="00B7166D" w:rsidRDefault="00B7166D" w:rsidP="00A06BA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4F7B74" w14:textId="77777777" w:rsidR="00B7166D" w:rsidRDefault="00B7166D" w:rsidP="00A06BA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33FD83F" w14:textId="77777777" w:rsidR="00B7166D" w:rsidRDefault="00B7166D" w:rsidP="00A06BAD">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57D130" w14:textId="77777777" w:rsidR="00B7166D" w:rsidRDefault="00B7166D" w:rsidP="00A06BAD">
            <w:pPr>
              <w:pStyle w:val="TAC"/>
              <w:rPr>
                <w:rFonts w:cs="Arial"/>
                <w:szCs w:val="18"/>
                <w:lang w:val="en-US" w:eastAsia="zh-CN" w:bidi="ar"/>
              </w:rPr>
            </w:pPr>
            <w:r>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00F248" w14:textId="77777777" w:rsidR="00B7166D" w:rsidRDefault="00B7166D" w:rsidP="00A06BAD">
            <w:pPr>
              <w:pStyle w:val="TAC"/>
              <w:rPr>
                <w:rFonts w:eastAsia="Yu Mincho"/>
                <w:szCs w:val="18"/>
              </w:rPr>
            </w:pPr>
          </w:p>
        </w:tc>
      </w:tr>
      <w:tr w:rsidR="00B7166D" w14:paraId="0C08F033"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DBD084" w14:textId="77777777" w:rsidR="00B7166D" w:rsidRDefault="00B7166D" w:rsidP="00A06BAD">
            <w:pPr>
              <w:pStyle w:val="TAC"/>
              <w:rPr>
                <w:lang w:val="en-US" w:eastAsia="zh-CN"/>
              </w:rPr>
            </w:pPr>
            <w:r>
              <w:rPr>
                <w:lang w:val="en-US"/>
              </w:rPr>
              <w:t>CA_n46C-n48(3A)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DB3C82" w14:textId="77777777" w:rsidR="00B7166D" w:rsidRDefault="00B7166D" w:rsidP="00A06BAD">
            <w:pPr>
              <w:pStyle w:val="TAC"/>
              <w:rPr>
                <w:lang w:eastAsia="zh-CN"/>
              </w:rPr>
            </w:pPr>
            <w:r>
              <w:rPr>
                <w:lang w:val="en-US"/>
              </w:rPr>
              <w:t>CA_n46A-n48A</w:t>
            </w:r>
          </w:p>
        </w:tc>
        <w:tc>
          <w:tcPr>
            <w:tcW w:w="730" w:type="dxa"/>
            <w:tcBorders>
              <w:left w:val="single" w:sz="4" w:space="0" w:color="auto"/>
              <w:bottom w:val="single" w:sz="4" w:space="0" w:color="auto"/>
              <w:right w:val="single" w:sz="4" w:space="0" w:color="auto"/>
            </w:tcBorders>
            <w:vAlign w:val="center"/>
          </w:tcPr>
          <w:p w14:paraId="7EAD17EC" w14:textId="77777777" w:rsidR="00B7166D" w:rsidRDefault="00B7166D" w:rsidP="00A06BAD">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17BAAA0" w14:textId="77777777" w:rsidR="00B7166D" w:rsidRDefault="00B7166D" w:rsidP="00A06BAD">
            <w:pPr>
              <w:pStyle w:val="TAC"/>
              <w:rPr>
                <w:lang w:val="en-US" w:eastAsia="zh-CN" w:bidi="ar"/>
              </w:rPr>
            </w:pPr>
            <w:r>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4D9990" w14:textId="77777777" w:rsidR="00B7166D" w:rsidRDefault="00B7166D" w:rsidP="00A06BAD">
            <w:pPr>
              <w:pStyle w:val="TAC"/>
              <w:rPr>
                <w:rFonts w:eastAsia="Yu Mincho"/>
              </w:rPr>
            </w:pPr>
            <w:r>
              <w:rPr>
                <w:lang w:val="en-US"/>
              </w:rPr>
              <w:t>0</w:t>
            </w:r>
          </w:p>
        </w:tc>
      </w:tr>
      <w:tr w:rsidR="00B7166D" w14:paraId="3F051FFA"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F3818F" w14:textId="77777777" w:rsidR="00B7166D" w:rsidRDefault="00B7166D"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BE2B29" w14:textId="77777777" w:rsidR="00B7166D" w:rsidRDefault="00B7166D" w:rsidP="00A06BA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78A8010" w14:textId="77777777" w:rsidR="00B7166D" w:rsidRDefault="00B7166D" w:rsidP="00A06BAD">
            <w:pPr>
              <w:pStyle w:val="TAC"/>
              <w:rPr>
                <w:lang w:val="en-US" w:eastAsia="zh-CN"/>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5FBA2F" w14:textId="77777777" w:rsidR="00B7166D" w:rsidRDefault="00B7166D" w:rsidP="00A06BAD">
            <w:pPr>
              <w:pStyle w:val="TAC"/>
              <w:rPr>
                <w:lang w:val="en-US" w:eastAsia="zh-CN" w:bidi="ar"/>
              </w:rPr>
            </w:pPr>
            <w:r>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7664C8" w14:textId="77777777" w:rsidR="00B7166D" w:rsidRDefault="00B7166D" w:rsidP="00A06BAD">
            <w:pPr>
              <w:pStyle w:val="TAC"/>
              <w:rPr>
                <w:rFonts w:eastAsia="Yu Mincho"/>
              </w:rPr>
            </w:pPr>
          </w:p>
        </w:tc>
      </w:tr>
      <w:tr w:rsidR="00B7166D" w14:paraId="6288AD35"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A8930F" w14:textId="77777777" w:rsidR="00B7166D" w:rsidRDefault="00B7166D" w:rsidP="00A06BAD">
            <w:pPr>
              <w:pStyle w:val="TAC"/>
              <w:rPr>
                <w:lang w:val="en-US" w:eastAsia="zh-CN"/>
              </w:rPr>
            </w:pPr>
            <w:r>
              <w:rPr>
                <w:lang w:val="en-US"/>
              </w:rPr>
              <w:t>CA_n46C-n48(4A)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1E8D1A" w14:textId="77777777" w:rsidR="00B7166D" w:rsidRDefault="00B7166D" w:rsidP="00A06BAD">
            <w:pPr>
              <w:pStyle w:val="TAC"/>
              <w:rPr>
                <w:lang w:eastAsia="zh-CN"/>
              </w:rPr>
            </w:pPr>
            <w:r>
              <w:rPr>
                <w:lang w:val="en-US"/>
              </w:rPr>
              <w:t>CA_n46A-n48A</w:t>
            </w:r>
          </w:p>
        </w:tc>
        <w:tc>
          <w:tcPr>
            <w:tcW w:w="730" w:type="dxa"/>
            <w:tcBorders>
              <w:left w:val="single" w:sz="4" w:space="0" w:color="auto"/>
              <w:bottom w:val="single" w:sz="4" w:space="0" w:color="auto"/>
              <w:right w:val="single" w:sz="4" w:space="0" w:color="auto"/>
            </w:tcBorders>
            <w:vAlign w:val="center"/>
          </w:tcPr>
          <w:p w14:paraId="2717F271" w14:textId="77777777" w:rsidR="00B7166D" w:rsidRDefault="00B7166D" w:rsidP="00A06BAD">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CBCA447" w14:textId="77777777" w:rsidR="00B7166D" w:rsidRDefault="00B7166D" w:rsidP="00A06BAD">
            <w:pPr>
              <w:pStyle w:val="TAC"/>
              <w:rPr>
                <w:lang w:val="en-US" w:eastAsia="zh-CN" w:bidi="ar"/>
              </w:rPr>
            </w:pPr>
            <w:r>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F71FB8" w14:textId="77777777" w:rsidR="00B7166D" w:rsidRDefault="00B7166D" w:rsidP="00A06BAD">
            <w:pPr>
              <w:pStyle w:val="TAC"/>
              <w:rPr>
                <w:rFonts w:eastAsia="Yu Mincho"/>
              </w:rPr>
            </w:pPr>
            <w:r>
              <w:rPr>
                <w:lang w:val="en-US"/>
              </w:rPr>
              <w:t>0</w:t>
            </w:r>
          </w:p>
        </w:tc>
      </w:tr>
      <w:tr w:rsidR="00B7166D" w14:paraId="36289B50"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69C284" w14:textId="77777777" w:rsidR="00B7166D" w:rsidRDefault="00B7166D"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5809E2" w14:textId="77777777" w:rsidR="00B7166D" w:rsidRDefault="00B7166D" w:rsidP="00A06BA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0800B54" w14:textId="77777777" w:rsidR="00B7166D" w:rsidRDefault="00B7166D" w:rsidP="00A06BAD">
            <w:pPr>
              <w:pStyle w:val="TAC"/>
              <w:rPr>
                <w:lang w:val="en-US" w:eastAsia="zh-CN"/>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3F6264" w14:textId="77777777" w:rsidR="00B7166D" w:rsidRDefault="00B7166D" w:rsidP="00A06BAD">
            <w:pPr>
              <w:pStyle w:val="TAC"/>
              <w:rPr>
                <w:lang w:val="en-US" w:eastAsia="zh-CN" w:bidi="ar"/>
              </w:rPr>
            </w:pPr>
            <w:r>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AE7E1A" w14:textId="77777777" w:rsidR="00B7166D" w:rsidRDefault="00B7166D" w:rsidP="00A06BAD">
            <w:pPr>
              <w:pStyle w:val="TAC"/>
              <w:rPr>
                <w:rFonts w:eastAsia="Yu Mincho"/>
              </w:rPr>
            </w:pPr>
          </w:p>
        </w:tc>
      </w:tr>
      <w:tr w:rsidR="00B7166D" w14:paraId="50F9FAF1"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DB2D3E" w14:textId="77777777" w:rsidR="00B7166D" w:rsidRDefault="00B7166D" w:rsidP="00A06BA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CA_n46C-n48B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6393EA" w14:textId="77777777" w:rsidR="00B7166D" w:rsidRDefault="00B7166D" w:rsidP="00A06B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p w14:paraId="0C2E6389" w14:textId="77777777" w:rsidR="00B7166D" w:rsidRDefault="00B7166D" w:rsidP="00A06B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6AAD24FB" w14:textId="77777777" w:rsidR="00B7166D" w:rsidRDefault="00B7166D" w:rsidP="00A06BA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F70A374" w14:textId="77777777" w:rsidR="00B7166D" w:rsidRDefault="00B7166D" w:rsidP="00A06BAD">
            <w:pPr>
              <w:pStyle w:val="TAC"/>
              <w:rPr>
                <w:rFonts w:cs="Arial"/>
                <w:szCs w:val="18"/>
                <w:lang w:val="en-US" w:eastAsia="zh-CN" w:bidi="ar"/>
              </w:rPr>
            </w:pPr>
            <w:r>
              <w:rPr>
                <w:rFonts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3B4CB0" w14:textId="77777777" w:rsidR="00B7166D" w:rsidRDefault="00B7166D" w:rsidP="00A06BAD">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B7166D" w14:paraId="76E82831"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1CC4E5" w14:textId="77777777" w:rsidR="00B7166D" w:rsidRDefault="00B7166D" w:rsidP="00A06BAD">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BA5AC2" w14:textId="77777777" w:rsidR="00B7166D" w:rsidRDefault="00B7166D" w:rsidP="00A06BAD">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7338AEF2" w14:textId="77777777" w:rsidR="00B7166D" w:rsidRDefault="00B7166D" w:rsidP="00A06BA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9C7E63" w14:textId="77777777" w:rsidR="00B7166D" w:rsidRDefault="00B7166D" w:rsidP="00A06BAD">
            <w:pPr>
              <w:pStyle w:val="TAC"/>
              <w:rPr>
                <w:rFonts w:cs="Arial"/>
                <w:szCs w:val="18"/>
                <w:lang w:val="en-US" w:eastAsia="zh-CN" w:bidi="ar"/>
              </w:rPr>
            </w:pPr>
            <w:r>
              <w:rPr>
                <w:rFonts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A97B32" w14:textId="77777777" w:rsidR="00B7166D" w:rsidRDefault="00B7166D" w:rsidP="00A06BAD">
            <w:pPr>
              <w:keepNext/>
              <w:keepLines/>
              <w:overflowPunct w:val="0"/>
              <w:autoSpaceDE w:val="0"/>
              <w:autoSpaceDN w:val="0"/>
              <w:adjustRightInd w:val="0"/>
              <w:spacing w:after="0"/>
              <w:jc w:val="center"/>
              <w:rPr>
                <w:rFonts w:ascii="Arial" w:eastAsia="Yu Mincho" w:hAnsi="Arial"/>
                <w:sz w:val="18"/>
                <w:szCs w:val="18"/>
              </w:rPr>
            </w:pPr>
          </w:p>
        </w:tc>
      </w:tr>
      <w:tr w:rsidR="00B7166D" w14:paraId="520768F3"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5AE9E5" w14:textId="77777777" w:rsidR="00B7166D" w:rsidRDefault="00B7166D" w:rsidP="00A06BA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CA_n46C-n48C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CBC70B" w14:textId="77777777" w:rsidR="00B7166D" w:rsidRDefault="00B7166D" w:rsidP="00A06B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519FA419" w14:textId="77777777" w:rsidR="00B7166D" w:rsidRDefault="00B7166D" w:rsidP="00A06BA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4672846" w14:textId="77777777" w:rsidR="00B7166D" w:rsidRDefault="00B7166D" w:rsidP="00A06BAD">
            <w:pPr>
              <w:pStyle w:val="TAC"/>
              <w:rPr>
                <w:rFonts w:cs="Arial"/>
                <w:szCs w:val="18"/>
                <w:lang w:val="en-US" w:eastAsia="zh-CN" w:bidi="ar"/>
              </w:rPr>
            </w:pPr>
            <w:r>
              <w:rPr>
                <w:rFonts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80F36D" w14:textId="77777777" w:rsidR="00B7166D" w:rsidRDefault="00B7166D" w:rsidP="00A06BAD">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B7166D" w14:paraId="6476C6BA"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520FA4" w14:textId="77777777" w:rsidR="00B7166D" w:rsidRDefault="00B7166D" w:rsidP="00A06BAD">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2EC67E" w14:textId="77777777" w:rsidR="00B7166D" w:rsidRDefault="00B7166D" w:rsidP="00A06BAD">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5181A74A" w14:textId="77777777" w:rsidR="00B7166D" w:rsidRDefault="00B7166D" w:rsidP="00A06BA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FBAD2D" w14:textId="77777777" w:rsidR="00B7166D" w:rsidRDefault="00B7166D" w:rsidP="00A06BAD">
            <w:pPr>
              <w:pStyle w:val="TAC"/>
              <w:rPr>
                <w:rFonts w:cs="Arial"/>
                <w:szCs w:val="18"/>
                <w:lang w:val="en-US" w:eastAsia="zh-CN" w:bidi="ar"/>
              </w:rPr>
            </w:pPr>
            <w:r>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2F9BBF" w14:textId="77777777" w:rsidR="00B7166D" w:rsidRDefault="00B7166D" w:rsidP="00A06BAD">
            <w:pPr>
              <w:keepNext/>
              <w:keepLines/>
              <w:overflowPunct w:val="0"/>
              <w:autoSpaceDE w:val="0"/>
              <w:autoSpaceDN w:val="0"/>
              <w:adjustRightInd w:val="0"/>
              <w:spacing w:after="0"/>
              <w:jc w:val="center"/>
              <w:rPr>
                <w:rFonts w:ascii="Arial" w:eastAsia="Yu Mincho" w:hAnsi="Arial"/>
                <w:sz w:val="18"/>
                <w:szCs w:val="18"/>
              </w:rPr>
            </w:pPr>
          </w:p>
        </w:tc>
      </w:tr>
      <w:tr w:rsidR="00B7166D" w14:paraId="1E9EB2F9"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B2AD54" w14:textId="77777777" w:rsidR="00B7166D" w:rsidRDefault="00B7166D" w:rsidP="00A06B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CA_n46D-n48A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B04E99" w14:textId="77777777" w:rsidR="00B7166D" w:rsidRDefault="00B7166D" w:rsidP="00A06BAD">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16C430AE" w14:textId="77777777" w:rsidR="00B7166D" w:rsidRDefault="00B7166D" w:rsidP="00A06BAD">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F8C48AA" w14:textId="77777777" w:rsidR="00B7166D" w:rsidRDefault="00B7166D" w:rsidP="00A06BAD">
            <w:pPr>
              <w:pStyle w:val="TAC"/>
              <w:rPr>
                <w:szCs w:val="18"/>
                <w:lang w:val="en-US" w:eastAsia="zh-CN"/>
              </w:rPr>
            </w:pPr>
            <w:r>
              <w:rPr>
                <w:rFonts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CCB092" w14:textId="77777777" w:rsidR="00B7166D" w:rsidRDefault="00B7166D" w:rsidP="00A06BAD">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B7166D" w14:paraId="13CE98E7"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4944BD71" w14:textId="77777777" w:rsidR="00B7166D" w:rsidRDefault="00B7166D" w:rsidP="00A06BA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2480B9" w14:textId="77777777" w:rsidR="00B7166D" w:rsidRDefault="00B7166D" w:rsidP="00A06BAD">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C6B2FE5" w14:textId="77777777" w:rsidR="00B7166D" w:rsidRDefault="00B7166D" w:rsidP="00A06BAD">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19333E" w14:textId="77777777" w:rsidR="00B7166D" w:rsidRDefault="00B7166D" w:rsidP="00A06BAD">
            <w:pPr>
              <w:pStyle w:val="TAC"/>
              <w:rPr>
                <w:szCs w:val="18"/>
                <w:lang w:val="en-US" w:eastAsia="zh-CN"/>
              </w:rPr>
            </w:pPr>
            <w:r>
              <w:rPr>
                <w:rFonts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CF9D34" w14:textId="77777777" w:rsidR="00B7166D" w:rsidRDefault="00B7166D" w:rsidP="00A06BAD">
            <w:pPr>
              <w:keepNext/>
              <w:keepLines/>
              <w:overflowPunct w:val="0"/>
              <w:autoSpaceDE w:val="0"/>
              <w:autoSpaceDN w:val="0"/>
              <w:adjustRightInd w:val="0"/>
              <w:spacing w:after="0"/>
              <w:jc w:val="center"/>
              <w:rPr>
                <w:rFonts w:ascii="Arial" w:eastAsia="Yu Mincho" w:hAnsi="Arial"/>
                <w:sz w:val="18"/>
                <w:szCs w:val="18"/>
              </w:rPr>
            </w:pPr>
          </w:p>
        </w:tc>
      </w:tr>
      <w:tr w:rsidR="00B7166D" w14:paraId="175AFEAA"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77CC948E" w14:textId="77777777" w:rsidR="00B7166D" w:rsidRDefault="00B7166D" w:rsidP="00A06BA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6C0617" w14:textId="77777777" w:rsidR="00B7166D" w:rsidRDefault="00B7166D" w:rsidP="00A06BAD">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1329FF6" w14:textId="77777777" w:rsidR="00B7166D" w:rsidRDefault="00B7166D" w:rsidP="00A06BA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E2F60BB" w14:textId="77777777" w:rsidR="00B7166D" w:rsidRDefault="00B7166D" w:rsidP="00A06BAD">
            <w:pPr>
              <w:pStyle w:val="TAC"/>
            </w:pPr>
            <w:r>
              <w:rPr>
                <w:rFonts w:cs="Arial"/>
                <w:szCs w:val="18"/>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5A9EC0E5" w14:textId="77777777" w:rsidR="00B7166D" w:rsidRDefault="00B7166D" w:rsidP="00A06BAD">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rPr>
              <w:t>1</w:t>
            </w:r>
          </w:p>
        </w:tc>
      </w:tr>
      <w:tr w:rsidR="00B7166D" w14:paraId="450F247F"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E881B3" w14:textId="77777777" w:rsidR="00B7166D" w:rsidRDefault="00B7166D" w:rsidP="00A06BA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C45D83" w14:textId="77777777" w:rsidR="00B7166D" w:rsidRDefault="00B7166D" w:rsidP="00A06BAD">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A4427E2" w14:textId="77777777" w:rsidR="00B7166D" w:rsidRDefault="00B7166D" w:rsidP="00A06BA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3BAD2E8" w14:textId="77777777" w:rsidR="00B7166D" w:rsidRDefault="00B7166D" w:rsidP="00A06BAD">
            <w:pPr>
              <w:pStyle w:val="TAC"/>
            </w:pPr>
            <w:r>
              <w:rPr>
                <w:rFonts w:cs="Arial"/>
                <w:szCs w:val="18"/>
                <w:lang w:val="en-US" w:eastAsia="zh-CN" w:bidi="ar"/>
              </w:rPr>
              <w:t>5, 10, 15, 20, 40, 50</w:t>
            </w:r>
            <w:r>
              <w:rPr>
                <w:rFonts w:cs="Arial"/>
                <w:color w:val="000000"/>
                <w:szCs w:val="18"/>
                <w:vertAlign w:val="superscript"/>
                <w:lang w:val="en-US" w:eastAsia="zh-CN" w:bidi="ar"/>
              </w:rPr>
              <w:t>1</w:t>
            </w:r>
            <w:r>
              <w:rPr>
                <w:rFonts w:cs="Arial"/>
                <w:color w:val="000000"/>
                <w:szCs w:val="18"/>
                <w:lang w:val="en-US" w:eastAsia="zh-CN" w:bidi="ar"/>
              </w:rPr>
              <w:t>, 60</w:t>
            </w:r>
            <w:r>
              <w:rPr>
                <w:rFonts w:cs="Arial"/>
                <w:color w:val="000000"/>
                <w:szCs w:val="18"/>
                <w:vertAlign w:val="superscript"/>
                <w:lang w:val="en-US" w:eastAsia="zh-CN" w:bidi="ar"/>
              </w:rPr>
              <w:t>1</w:t>
            </w:r>
            <w:r>
              <w:rPr>
                <w:rFonts w:cs="Arial"/>
                <w:color w:val="000000"/>
                <w:szCs w:val="18"/>
                <w:lang w:val="en-US" w:eastAsia="zh-CN" w:bidi="ar"/>
              </w:rPr>
              <w:t>, 80</w:t>
            </w:r>
            <w:r>
              <w:rPr>
                <w:rFonts w:cs="Arial"/>
                <w:color w:val="000000"/>
                <w:szCs w:val="18"/>
                <w:vertAlign w:val="superscript"/>
                <w:lang w:val="en-US" w:eastAsia="zh-CN" w:bidi="ar"/>
              </w:rPr>
              <w:t>1</w:t>
            </w:r>
            <w:r>
              <w:rPr>
                <w:rFonts w:cs="Arial"/>
                <w:color w:val="000000"/>
                <w:szCs w:val="18"/>
                <w:lang w:val="en-US" w:eastAsia="zh-CN" w:bidi="ar"/>
              </w:rPr>
              <w:t>, 90</w:t>
            </w:r>
            <w:r>
              <w:rPr>
                <w:rFonts w:cs="Arial"/>
                <w:color w:val="000000"/>
                <w:szCs w:val="18"/>
                <w:vertAlign w:val="superscript"/>
                <w:lang w:val="en-US" w:eastAsia="zh-CN" w:bidi="ar"/>
              </w:rPr>
              <w:t>1</w:t>
            </w:r>
            <w:r>
              <w:rPr>
                <w:rFonts w:cs="Arial"/>
                <w:color w:val="000000"/>
                <w:szCs w:val="18"/>
                <w:lang w:val="en-US" w:eastAsia="zh-CN" w:bidi="ar"/>
              </w:rPr>
              <w:t>, 100</w:t>
            </w:r>
            <w:r>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39E4E7" w14:textId="77777777" w:rsidR="00B7166D" w:rsidRDefault="00B7166D" w:rsidP="00A06BAD">
            <w:pPr>
              <w:keepNext/>
              <w:keepLines/>
              <w:overflowPunct w:val="0"/>
              <w:autoSpaceDE w:val="0"/>
              <w:autoSpaceDN w:val="0"/>
              <w:adjustRightInd w:val="0"/>
              <w:spacing w:after="0"/>
              <w:jc w:val="center"/>
              <w:rPr>
                <w:rFonts w:ascii="Arial" w:eastAsia="Yu Mincho" w:hAnsi="Arial"/>
                <w:sz w:val="18"/>
                <w:szCs w:val="18"/>
              </w:rPr>
            </w:pPr>
          </w:p>
        </w:tc>
      </w:tr>
      <w:tr w:rsidR="00B7166D" w14:paraId="4EC55738"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F7E6EA" w14:textId="77777777" w:rsidR="00B7166D" w:rsidRDefault="00B7166D" w:rsidP="00A06BAD">
            <w:pPr>
              <w:pStyle w:val="TAC"/>
            </w:pPr>
            <w:r>
              <w:rPr>
                <w:lang w:val="en-US"/>
              </w:rPr>
              <w:t>CA_n46D-n48(2A)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62837C" w14:textId="77777777" w:rsidR="00B7166D" w:rsidRDefault="00B7166D" w:rsidP="00A06BAD">
            <w:pPr>
              <w:pStyle w:val="TAC"/>
            </w:pPr>
            <w:r>
              <w:rPr>
                <w:lang w:val="en-US"/>
              </w:rPr>
              <w:t>CA_n46A-n48A</w:t>
            </w:r>
          </w:p>
        </w:tc>
        <w:tc>
          <w:tcPr>
            <w:tcW w:w="730" w:type="dxa"/>
            <w:tcBorders>
              <w:left w:val="single" w:sz="4" w:space="0" w:color="auto"/>
              <w:bottom w:val="single" w:sz="4" w:space="0" w:color="auto"/>
              <w:right w:val="single" w:sz="4" w:space="0" w:color="auto"/>
            </w:tcBorders>
            <w:vAlign w:val="center"/>
          </w:tcPr>
          <w:p w14:paraId="6B5B1C36" w14:textId="77777777" w:rsidR="00B7166D" w:rsidRDefault="00B7166D" w:rsidP="00A06BAD">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15640AD" w14:textId="77777777" w:rsidR="00B7166D" w:rsidRDefault="00B7166D" w:rsidP="00A06BAD">
            <w:pPr>
              <w:pStyle w:val="TAC"/>
              <w:rPr>
                <w:rFonts w:cs="Arial"/>
                <w:szCs w:val="18"/>
                <w:lang w:val="en-US" w:eastAsia="zh-CN" w:bidi="ar"/>
              </w:rPr>
            </w:pPr>
            <w:r>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FBE679" w14:textId="77777777" w:rsidR="00B7166D" w:rsidRDefault="00B7166D" w:rsidP="00A06BAD">
            <w:pPr>
              <w:pStyle w:val="TAC"/>
              <w:rPr>
                <w:rFonts w:eastAsia="Yu Mincho"/>
              </w:rPr>
            </w:pPr>
            <w:r>
              <w:rPr>
                <w:lang w:val="en-US"/>
              </w:rPr>
              <w:t>0</w:t>
            </w:r>
          </w:p>
        </w:tc>
      </w:tr>
      <w:tr w:rsidR="00B7166D" w14:paraId="7C5894E8"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AFE015" w14:textId="77777777" w:rsidR="00B7166D" w:rsidRDefault="00B7166D" w:rsidP="00A06BA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3425DA" w14:textId="77777777" w:rsidR="00B7166D" w:rsidRDefault="00B7166D" w:rsidP="00A06BAD">
            <w:pPr>
              <w:pStyle w:val="TAC"/>
            </w:pPr>
          </w:p>
        </w:tc>
        <w:tc>
          <w:tcPr>
            <w:tcW w:w="730" w:type="dxa"/>
            <w:tcBorders>
              <w:left w:val="single" w:sz="4" w:space="0" w:color="auto"/>
              <w:bottom w:val="single" w:sz="4" w:space="0" w:color="auto"/>
              <w:right w:val="single" w:sz="4" w:space="0" w:color="auto"/>
            </w:tcBorders>
            <w:vAlign w:val="center"/>
          </w:tcPr>
          <w:p w14:paraId="249CD3B8" w14:textId="77777777" w:rsidR="00B7166D" w:rsidRDefault="00B7166D" w:rsidP="00A06BAD">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73042D" w14:textId="77777777" w:rsidR="00B7166D" w:rsidRDefault="00B7166D" w:rsidP="00A06BAD">
            <w:pPr>
              <w:pStyle w:val="TAC"/>
              <w:rPr>
                <w:rFonts w:cs="Arial"/>
                <w:szCs w:val="18"/>
                <w:lang w:val="en-US" w:eastAsia="zh-CN" w:bidi="ar"/>
              </w:rPr>
            </w:pPr>
            <w:r>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73ED04" w14:textId="77777777" w:rsidR="00B7166D" w:rsidRDefault="00B7166D" w:rsidP="00A06BAD">
            <w:pPr>
              <w:pStyle w:val="TAC"/>
              <w:rPr>
                <w:rFonts w:eastAsia="Yu Mincho"/>
              </w:rPr>
            </w:pPr>
          </w:p>
        </w:tc>
      </w:tr>
      <w:tr w:rsidR="00B7166D" w14:paraId="3DAC24E8"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557C0B" w14:textId="77777777" w:rsidR="00B7166D" w:rsidRDefault="00B7166D" w:rsidP="00A06BAD">
            <w:pPr>
              <w:pStyle w:val="TAC"/>
            </w:pPr>
            <w:r>
              <w:rPr>
                <w:lang w:val="en-US"/>
              </w:rPr>
              <w:t>CA_n46D-n48(3A)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84A444" w14:textId="77777777" w:rsidR="00B7166D" w:rsidRDefault="00B7166D" w:rsidP="00A06BAD">
            <w:pPr>
              <w:pStyle w:val="TAC"/>
            </w:pPr>
            <w:r>
              <w:rPr>
                <w:lang w:val="en-US"/>
              </w:rPr>
              <w:t>CA_n46A-n48A</w:t>
            </w:r>
          </w:p>
        </w:tc>
        <w:tc>
          <w:tcPr>
            <w:tcW w:w="730" w:type="dxa"/>
            <w:tcBorders>
              <w:left w:val="single" w:sz="4" w:space="0" w:color="auto"/>
              <w:bottom w:val="single" w:sz="4" w:space="0" w:color="auto"/>
              <w:right w:val="single" w:sz="4" w:space="0" w:color="auto"/>
            </w:tcBorders>
            <w:vAlign w:val="center"/>
          </w:tcPr>
          <w:p w14:paraId="129E7855" w14:textId="77777777" w:rsidR="00B7166D" w:rsidRDefault="00B7166D" w:rsidP="00A06BAD">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47B0E1F" w14:textId="77777777" w:rsidR="00B7166D" w:rsidRDefault="00B7166D" w:rsidP="00A06BAD">
            <w:pPr>
              <w:pStyle w:val="TAC"/>
              <w:rPr>
                <w:rFonts w:cs="Arial"/>
                <w:szCs w:val="18"/>
                <w:lang w:val="en-US" w:eastAsia="zh-CN" w:bidi="ar"/>
              </w:rPr>
            </w:pPr>
            <w:r>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D9B2C5" w14:textId="77777777" w:rsidR="00B7166D" w:rsidRDefault="00B7166D" w:rsidP="00A06BAD">
            <w:pPr>
              <w:pStyle w:val="TAC"/>
              <w:rPr>
                <w:rFonts w:eastAsia="Yu Mincho"/>
              </w:rPr>
            </w:pPr>
            <w:r>
              <w:rPr>
                <w:lang w:val="en-US"/>
              </w:rPr>
              <w:t>0</w:t>
            </w:r>
          </w:p>
        </w:tc>
      </w:tr>
      <w:tr w:rsidR="00B7166D" w14:paraId="2F0BEC17"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109CFE" w14:textId="77777777" w:rsidR="00B7166D" w:rsidRDefault="00B7166D" w:rsidP="00A06BA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638567" w14:textId="77777777" w:rsidR="00B7166D" w:rsidRDefault="00B7166D" w:rsidP="00A06BAD">
            <w:pPr>
              <w:pStyle w:val="TAC"/>
            </w:pPr>
          </w:p>
        </w:tc>
        <w:tc>
          <w:tcPr>
            <w:tcW w:w="730" w:type="dxa"/>
            <w:tcBorders>
              <w:left w:val="single" w:sz="4" w:space="0" w:color="auto"/>
              <w:bottom w:val="single" w:sz="4" w:space="0" w:color="auto"/>
              <w:right w:val="single" w:sz="4" w:space="0" w:color="auto"/>
            </w:tcBorders>
            <w:vAlign w:val="center"/>
          </w:tcPr>
          <w:p w14:paraId="4D01A50C" w14:textId="77777777" w:rsidR="00B7166D" w:rsidRDefault="00B7166D" w:rsidP="00A06BAD">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259506" w14:textId="77777777" w:rsidR="00B7166D" w:rsidRDefault="00B7166D" w:rsidP="00A06BAD">
            <w:pPr>
              <w:pStyle w:val="TAC"/>
              <w:rPr>
                <w:rFonts w:cs="Arial"/>
                <w:szCs w:val="18"/>
                <w:lang w:val="en-US" w:eastAsia="zh-CN" w:bidi="ar"/>
              </w:rPr>
            </w:pPr>
            <w:r>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D2F4F3" w14:textId="77777777" w:rsidR="00B7166D" w:rsidRDefault="00B7166D" w:rsidP="00A06BAD">
            <w:pPr>
              <w:pStyle w:val="TAC"/>
              <w:rPr>
                <w:rFonts w:eastAsia="Yu Mincho"/>
              </w:rPr>
            </w:pPr>
          </w:p>
        </w:tc>
      </w:tr>
      <w:tr w:rsidR="00B7166D" w14:paraId="72153B81"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6CF1B7" w14:textId="77777777" w:rsidR="00B7166D" w:rsidRDefault="00B7166D" w:rsidP="00A06BAD">
            <w:pPr>
              <w:pStyle w:val="TAC"/>
            </w:pPr>
            <w:r>
              <w:rPr>
                <w:lang w:val="en-US"/>
              </w:rPr>
              <w:t>CA_n46D-n48(4A)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81DEA3" w14:textId="77777777" w:rsidR="00B7166D" w:rsidRDefault="00B7166D" w:rsidP="00A06BAD">
            <w:pPr>
              <w:pStyle w:val="TAC"/>
            </w:pPr>
            <w:r>
              <w:rPr>
                <w:lang w:val="en-US"/>
              </w:rPr>
              <w:t>CA_n46A-n48A</w:t>
            </w:r>
          </w:p>
        </w:tc>
        <w:tc>
          <w:tcPr>
            <w:tcW w:w="730" w:type="dxa"/>
            <w:tcBorders>
              <w:left w:val="single" w:sz="4" w:space="0" w:color="auto"/>
              <w:bottom w:val="single" w:sz="4" w:space="0" w:color="auto"/>
              <w:right w:val="single" w:sz="4" w:space="0" w:color="auto"/>
            </w:tcBorders>
            <w:vAlign w:val="center"/>
          </w:tcPr>
          <w:p w14:paraId="7646CF14" w14:textId="77777777" w:rsidR="00B7166D" w:rsidRDefault="00B7166D" w:rsidP="00A06BAD">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583377E" w14:textId="77777777" w:rsidR="00B7166D" w:rsidRDefault="00B7166D" w:rsidP="00A06BAD">
            <w:pPr>
              <w:pStyle w:val="TAC"/>
              <w:rPr>
                <w:rFonts w:cs="Arial"/>
                <w:szCs w:val="18"/>
                <w:lang w:val="en-US" w:eastAsia="zh-CN" w:bidi="ar"/>
              </w:rPr>
            </w:pPr>
            <w:r>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F48EC0" w14:textId="77777777" w:rsidR="00B7166D" w:rsidRDefault="00B7166D" w:rsidP="00A06BAD">
            <w:pPr>
              <w:pStyle w:val="TAC"/>
              <w:rPr>
                <w:rFonts w:eastAsia="Yu Mincho"/>
              </w:rPr>
            </w:pPr>
            <w:r>
              <w:rPr>
                <w:lang w:val="en-US"/>
              </w:rPr>
              <w:t>0</w:t>
            </w:r>
          </w:p>
        </w:tc>
      </w:tr>
      <w:tr w:rsidR="00B7166D" w14:paraId="38EB17B7"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98C950" w14:textId="77777777" w:rsidR="00B7166D" w:rsidRDefault="00B7166D" w:rsidP="00A06BA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6FC8E0" w14:textId="77777777" w:rsidR="00B7166D" w:rsidRDefault="00B7166D" w:rsidP="00A06BAD">
            <w:pPr>
              <w:pStyle w:val="TAC"/>
            </w:pPr>
          </w:p>
        </w:tc>
        <w:tc>
          <w:tcPr>
            <w:tcW w:w="730" w:type="dxa"/>
            <w:tcBorders>
              <w:left w:val="single" w:sz="4" w:space="0" w:color="auto"/>
              <w:bottom w:val="single" w:sz="4" w:space="0" w:color="auto"/>
              <w:right w:val="single" w:sz="4" w:space="0" w:color="auto"/>
            </w:tcBorders>
            <w:vAlign w:val="center"/>
          </w:tcPr>
          <w:p w14:paraId="6679DF70" w14:textId="77777777" w:rsidR="00B7166D" w:rsidRDefault="00B7166D" w:rsidP="00A06BAD">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7DB004" w14:textId="77777777" w:rsidR="00B7166D" w:rsidRDefault="00B7166D" w:rsidP="00A06BAD">
            <w:pPr>
              <w:pStyle w:val="TAC"/>
              <w:rPr>
                <w:rFonts w:cs="Arial"/>
                <w:szCs w:val="18"/>
                <w:lang w:val="en-US" w:eastAsia="zh-CN" w:bidi="ar"/>
              </w:rPr>
            </w:pPr>
            <w:r>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D66B9C" w14:textId="77777777" w:rsidR="00B7166D" w:rsidRDefault="00B7166D" w:rsidP="00A06BAD">
            <w:pPr>
              <w:pStyle w:val="TAC"/>
              <w:rPr>
                <w:rFonts w:eastAsia="Yu Mincho"/>
              </w:rPr>
            </w:pPr>
          </w:p>
        </w:tc>
      </w:tr>
      <w:tr w:rsidR="00B7166D" w14:paraId="3366E5E4"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F98B5E" w14:textId="77777777" w:rsidR="00B7166D" w:rsidRDefault="00B7166D" w:rsidP="00A06BAD">
            <w:pPr>
              <w:keepNext/>
              <w:keepLines/>
              <w:overflowPunct w:val="0"/>
              <w:autoSpaceDE w:val="0"/>
              <w:autoSpaceDN w:val="0"/>
              <w:adjustRightInd w:val="0"/>
              <w:spacing w:after="0"/>
              <w:jc w:val="center"/>
              <w:rPr>
                <w:rFonts w:ascii="Arial" w:hAnsi="Arial"/>
                <w:sz w:val="18"/>
              </w:rPr>
            </w:pPr>
            <w:r>
              <w:rPr>
                <w:rFonts w:ascii="Arial" w:hAnsi="Arial"/>
                <w:sz w:val="18"/>
              </w:rPr>
              <w:t>CA_n46D-n48B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645E5A" w14:textId="77777777" w:rsidR="00B7166D" w:rsidRDefault="00B7166D" w:rsidP="00A06B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p w14:paraId="7A848E4A" w14:textId="77777777" w:rsidR="00B7166D" w:rsidRDefault="00B7166D" w:rsidP="00A06BAD">
            <w:pPr>
              <w:keepNext/>
              <w:keepLines/>
              <w:overflowPunct w:val="0"/>
              <w:autoSpaceDE w:val="0"/>
              <w:autoSpaceDN w:val="0"/>
              <w:adjustRightInd w:val="0"/>
              <w:spacing w:after="0"/>
              <w:jc w:val="center"/>
              <w:rPr>
                <w:rFonts w:ascii="Arial" w:hAnsi="Arial"/>
                <w:sz w:val="18"/>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4A53A6CA" w14:textId="77777777" w:rsidR="00B7166D" w:rsidRDefault="00B7166D" w:rsidP="00A06BAD">
            <w:pPr>
              <w:keepNext/>
              <w:keepLines/>
              <w:overflowPunct w:val="0"/>
              <w:autoSpaceDE w:val="0"/>
              <w:autoSpaceDN w:val="0"/>
              <w:adjustRightInd w:val="0"/>
              <w:spacing w:after="0"/>
              <w:jc w:val="center"/>
              <w:rPr>
                <w:rFonts w:ascii="Arial" w:hAnsi="Arial"/>
                <w:sz w:val="18"/>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632819B" w14:textId="77777777" w:rsidR="00B7166D" w:rsidRDefault="00B7166D" w:rsidP="00A06BAD">
            <w:pPr>
              <w:pStyle w:val="TAC"/>
              <w:rPr>
                <w:rFonts w:cs="Arial"/>
                <w:szCs w:val="18"/>
                <w:lang w:val="en-US" w:eastAsia="zh-CN" w:bidi="ar"/>
              </w:rPr>
            </w:pPr>
            <w:r>
              <w:rPr>
                <w:rFonts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A2D233" w14:textId="77777777" w:rsidR="00B7166D" w:rsidRDefault="00B7166D" w:rsidP="00A06BAD">
            <w:pPr>
              <w:keepNext/>
              <w:keepLines/>
              <w:overflowPunct w:val="0"/>
              <w:autoSpaceDE w:val="0"/>
              <w:autoSpaceDN w:val="0"/>
              <w:adjustRightInd w:val="0"/>
              <w:spacing w:after="0"/>
              <w:jc w:val="center"/>
              <w:rPr>
                <w:rFonts w:ascii="Arial" w:eastAsia="Yu Mincho" w:hAnsi="Arial"/>
                <w:sz w:val="18"/>
              </w:rPr>
            </w:pPr>
            <w:r>
              <w:rPr>
                <w:rFonts w:ascii="Arial" w:eastAsia="Yu Mincho" w:hAnsi="Arial"/>
                <w:sz w:val="18"/>
                <w:szCs w:val="18"/>
              </w:rPr>
              <w:t>0</w:t>
            </w:r>
          </w:p>
        </w:tc>
      </w:tr>
      <w:tr w:rsidR="00B7166D" w14:paraId="226EB649"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8E1CDF" w14:textId="77777777" w:rsidR="00B7166D" w:rsidRDefault="00B7166D" w:rsidP="00A06BAD">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F63D9A" w14:textId="77777777" w:rsidR="00B7166D" w:rsidRDefault="00B7166D" w:rsidP="00A06BAD">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44A60553" w14:textId="77777777" w:rsidR="00B7166D" w:rsidRDefault="00B7166D" w:rsidP="00A06BAD">
            <w:pPr>
              <w:keepNext/>
              <w:keepLines/>
              <w:overflowPunct w:val="0"/>
              <w:autoSpaceDE w:val="0"/>
              <w:autoSpaceDN w:val="0"/>
              <w:adjustRightInd w:val="0"/>
              <w:spacing w:after="0"/>
              <w:jc w:val="center"/>
              <w:rPr>
                <w:rFonts w:ascii="Arial" w:hAnsi="Arial"/>
                <w:sz w:val="18"/>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272CD3" w14:textId="77777777" w:rsidR="00B7166D" w:rsidRDefault="00B7166D" w:rsidP="00A06BAD">
            <w:pPr>
              <w:pStyle w:val="TAC"/>
              <w:rPr>
                <w:rFonts w:cs="Arial"/>
                <w:szCs w:val="18"/>
                <w:lang w:val="en-US" w:eastAsia="zh-CN" w:bidi="ar"/>
              </w:rPr>
            </w:pPr>
            <w:r>
              <w:rPr>
                <w:rFonts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EF752A" w14:textId="77777777" w:rsidR="00B7166D" w:rsidRDefault="00B7166D" w:rsidP="00A06BAD">
            <w:pPr>
              <w:keepNext/>
              <w:keepLines/>
              <w:overflowPunct w:val="0"/>
              <w:autoSpaceDE w:val="0"/>
              <w:autoSpaceDN w:val="0"/>
              <w:adjustRightInd w:val="0"/>
              <w:spacing w:after="0"/>
              <w:jc w:val="center"/>
              <w:rPr>
                <w:rFonts w:ascii="Arial" w:eastAsia="Yu Mincho" w:hAnsi="Arial"/>
                <w:sz w:val="18"/>
              </w:rPr>
            </w:pPr>
          </w:p>
        </w:tc>
      </w:tr>
      <w:tr w:rsidR="00B7166D" w14:paraId="0014B20E"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53C2D3" w14:textId="77777777" w:rsidR="00B7166D" w:rsidRDefault="00B7166D" w:rsidP="00A06BAD">
            <w:pPr>
              <w:keepNext/>
              <w:keepLines/>
              <w:overflowPunct w:val="0"/>
              <w:autoSpaceDE w:val="0"/>
              <w:autoSpaceDN w:val="0"/>
              <w:adjustRightInd w:val="0"/>
              <w:spacing w:after="0"/>
              <w:jc w:val="center"/>
              <w:rPr>
                <w:rFonts w:ascii="Arial" w:hAnsi="Arial"/>
                <w:sz w:val="18"/>
              </w:rPr>
            </w:pPr>
            <w:r>
              <w:rPr>
                <w:rFonts w:ascii="Arial" w:hAnsi="Arial" w:cs="Arial"/>
                <w:sz w:val="18"/>
                <w:lang w:val="en-US"/>
              </w:rPr>
              <w:t>CA_n46D-n48C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65C3E4" w14:textId="77777777" w:rsidR="00B7166D" w:rsidRDefault="00B7166D" w:rsidP="00A06BAD">
            <w:pPr>
              <w:keepNext/>
              <w:keepLines/>
              <w:overflowPunct w:val="0"/>
              <w:autoSpaceDE w:val="0"/>
              <w:autoSpaceDN w:val="0"/>
              <w:adjustRightInd w:val="0"/>
              <w:spacing w:after="0"/>
              <w:jc w:val="center"/>
              <w:rPr>
                <w:rFonts w:ascii="Arial" w:hAnsi="Arial"/>
                <w:sz w:val="18"/>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4F18ADE3" w14:textId="77777777" w:rsidR="00B7166D" w:rsidRDefault="00B7166D" w:rsidP="00A06BAD">
            <w:pPr>
              <w:keepNext/>
              <w:keepLines/>
              <w:overflowPunct w:val="0"/>
              <w:autoSpaceDE w:val="0"/>
              <w:autoSpaceDN w:val="0"/>
              <w:adjustRightInd w:val="0"/>
              <w:spacing w:after="0"/>
              <w:jc w:val="center"/>
              <w:rPr>
                <w:rFonts w:ascii="Arial" w:hAnsi="Arial"/>
                <w:sz w:val="18"/>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0D3AFD1" w14:textId="77777777" w:rsidR="00B7166D" w:rsidRDefault="00B7166D" w:rsidP="00A06BA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0C89F1" w14:textId="77777777" w:rsidR="00B7166D" w:rsidRDefault="00B7166D" w:rsidP="00A06BAD">
            <w:pPr>
              <w:keepNext/>
              <w:keepLines/>
              <w:overflowPunct w:val="0"/>
              <w:autoSpaceDE w:val="0"/>
              <w:autoSpaceDN w:val="0"/>
              <w:adjustRightInd w:val="0"/>
              <w:spacing w:after="0"/>
              <w:jc w:val="center"/>
              <w:rPr>
                <w:rFonts w:ascii="Arial" w:eastAsia="Yu Mincho" w:hAnsi="Arial"/>
                <w:sz w:val="18"/>
              </w:rPr>
            </w:pPr>
            <w:r>
              <w:rPr>
                <w:rFonts w:ascii="Arial" w:hAnsi="Arial"/>
                <w:sz w:val="18"/>
                <w:szCs w:val="18"/>
                <w:lang w:eastAsia="zh-CN"/>
              </w:rPr>
              <w:t>0</w:t>
            </w:r>
          </w:p>
        </w:tc>
      </w:tr>
      <w:tr w:rsidR="00B7166D" w14:paraId="5B0E1A49"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FF7750" w14:textId="77777777" w:rsidR="00B7166D" w:rsidRDefault="00B7166D" w:rsidP="00A06BAD">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9102B1" w14:textId="77777777" w:rsidR="00B7166D" w:rsidRDefault="00B7166D" w:rsidP="00A06BAD">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2121247B" w14:textId="77777777" w:rsidR="00B7166D" w:rsidRDefault="00B7166D" w:rsidP="00A06BAD">
            <w:pPr>
              <w:keepNext/>
              <w:keepLines/>
              <w:overflowPunct w:val="0"/>
              <w:autoSpaceDE w:val="0"/>
              <w:autoSpaceDN w:val="0"/>
              <w:adjustRightInd w:val="0"/>
              <w:spacing w:after="0"/>
              <w:jc w:val="center"/>
              <w:rPr>
                <w:rFonts w:ascii="Arial" w:hAnsi="Arial"/>
                <w:sz w:val="18"/>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F8156E8" w14:textId="77777777" w:rsidR="00B7166D" w:rsidRDefault="00B7166D" w:rsidP="00A06BA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EFBC0C" w14:textId="77777777" w:rsidR="00B7166D" w:rsidRDefault="00B7166D" w:rsidP="00A06BAD">
            <w:pPr>
              <w:keepNext/>
              <w:keepLines/>
              <w:overflowPunct w:val="0"/>
              <w:autoSpaceDE w:val="0"/>
              <w:autoSpaceDN w:val="0"/>
              <w:adjustRightInd w:val="0"/>
              <w:spacing w:after="0"/>
              <w:jc w:val="center"/>
              <w:rPr>
                <w:rFonts w:ascii="Arial" w:eastAsia="Yu Mincho" w:hAnsi="Arial"/>
                <w:sz w:val="18"/>
              </w:rPr>
            </w:pPr>
          </w:p>
        </w:tc>
      </w:tr>
      <w:tr w:rsidR="00B7166D" w14:paraId="26A237AD"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133B29" w14:textId="77777777" w:rsidR="00B7166D" w:rsidRDefault="00B7166D" w:rsidP="00A06BAD">
            <w:pPr>
              <w:pStyle w:val="TAC"/>
            </w:pPr>
            <w:r>
              <w:rPr>
                <w:lang w:val="en-US" w:eastAsia="zh-CN"/>
              </w:rPr>
              <w:t>CA_n46M-n48A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D1692A" w14:textId="77777777" w:rsidR="00B7166D" w:rsidRDefault="00B7166D" w:rsidP="00A06BAD">
            <w:pPr>
              <w:pStyle w:val="TAC"/>
            </w:pPr>
            <w:r>
              <w:rPr>
                <w:lang w:eastAsia="zh-CN"/>
              </w:rPr>
              <w:t>-</w:t>
            </w:r>
          </w:p>
        </w:tc>
        <w:tc>
          <w:tcPr>
            <w:tcW w:w="730" w:type="dxa"/>
            <w:tcBorders>
              <w:left w:val="single" w:sz="4" w:space="0" w:color="auto"/>
              <w:bottom w:val="single" w:sz="4" w:space="0" w:color="auto"/>
              <w:right w:val="single" w:sz="4" w:space="0" w:color="auto"/>
            </w:tcBorders>
            <w:vAlign w:val="center"/>
          </w:tcPr>
          <w:p w14:paraId="47BC3EDC" w14:textId="77777777" w:rsidR="00B7166D" w:rsidRDefault="00B7166D" w:rsidP="00A06BAD">
            <w:pPr>
              <w:pStyle w:val="TAC"/>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BC44628" w14:textId="77777777" w:rsidR="00B7166D" w:rsidRDefault="00B7166D" w:rsidP="00A06BAD">
            <w:pPr>
              <w:pStyle w:val="TAC"/>
              <w:rPr>
                <w:rFonts w:cs="Arial"/>
                <w:lang w:val="en-US" w:eastAsia="zh-CN" w:bidi="ar"/>
              </w:rPr>
            </w:pPr>
            <w:r>
              <w:rPr>
                <w:rFonts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C423E7" w14:textId="77777777" w:rsidR="00B7166D" w:rsidRDefault="00B7166D" w:rsidP="00A06BAD">
            <w:pPr>
              <w:pStyle w:val="TAC"/>
              <w:rPr>
                <w:rFonts w:eastAsia="Yu Mincho"/>
              </w:rPr>
            </w:pPr>
            <w:r>
              <w:rPr>
                <w:rFonts w:eastAsia="Yu Mincho"/>
              </w:rPr>
              <w:t>0</w:t>
            </w:r>
          </w:p>
        </w:tc>
      </w:tr>
      <w:tr w:rsidR="00B7166D" w14:paraId="511C4B50"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3EAAC2" w14:textId="77777777" w:rsidR="00B7166D" w:rsidRDefault="00B7166D" w:rsidP="00A06BA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29B62F" w14:textId="77777777" w:rsidR="00B7166D" w:rsidRDefault="00B7166D" w:rsidP="00A06BAD">
            <w:pPr>
              <w:pStyle w:val="TAC"/>
            </w:pPr>
          </w:p>
        </w:tc>
        <w:tc>
          <w:tcPr>
            <w:tcW w:w="730" w:type="dxa"/>
            <w:tcBorders>
              <w:left w:val="single" w:sz="4" w:space="0" w:color="auto"/>
              <w:bottom w:val="single" w:sz="4" w:space="0" w:color="auto"/>
              <w:right w:val="single" w:sz="4" w:space="0" w:color="auto"/>
            </w:tcBorders>
            <w:vAlign w:val="center"/>
          </w:tcPr>
          <w:p w14:paraId="763EFD84" w14:textId="77777777" w:rsidR="00B7166D" w:rsidRDefault="00B7166D" w:rsidP="00A06BAD">
            <w:pPr>
              <w:pStyle w:val="TAC"/>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990A5FD" w14:textId="77777777" w:rsidR="00B7166D" w:rsidRDefault="00B7166D" w:rsidP="00A06BAD">
            <w:pPr>
              <w:pStyle w:val="TAC"/>
              <w:rPr>
                <w:rFonts w:cs="Arial"/>
                <w:lang w:val="en-US" w:eastAsia="zh-CN" w:bidi="ar"/>
              </w:rPr>
            </w:pPr>
            <w:r>
              <w:rPr>
                <w:rFonts w:cs="Arial"/>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3CD09F" w14:textId="77777777" w:rsidR="00B7166D" w:rsidRDefault="00B7166D" w:rsidP="00A06BAD">
            <w:pPr>
              <w:pStyle w:val="TAC"/>
              <w:rPr>
                <w:rFonts w:eastAsia="Yu Mincho"/>
              </w:rPr>
            </w:pPr>
          </w:p>
        </w:tc>
      </w:tr>
      <w:tr w:rsidR="00B7166D" w14:paraId="4F460E5D"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82171A" w14:textId="77777777" w:rsidR="00B7166D" w:rsidRDefault="00B7166D" w:rsidP="00A06BAD">
            <w:pPr>
              <w:pStyle w:val="TAC"/>
            </w:pPr>
            <w:r>
              <w:lastRenderedPageBreak/>
              <w:t>CA_n46M-n48(2A)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BD0E86" w14:textId="77777777" w:rsidR="00B7166D" w:rsidRDefault="00B7166D" w:rsidP="00A06BAD">
            <w:pPr>
              <w:pStyle w:val="TAC"/>
            </w:pPr>
            <w:r>
              <w:t>-</w:t>
            </w:r>
          </w:p>
        </w:tc>
        <w:tc>
          <w:tcPr>
            <w:tcW w:w="730" w:type="dxa"/>
            <w:tcBorders>
              <w:left w:val="single" w:sz="4" w:space="0" w:color="auto"/>
              <w:bottom w:val="single" w:sz="4" w:space="0" w:color="auto"/>
              <w:right w:val="single" w:sz="4" w:space="0" w:color="auto"/>
            </w:tcBorders>
            <w:vAlign w:val="center"/>
          </w:tcPr>
          <w:p w14:paraId="31E2E87F" w14:textId="77777777" w:rsidR="00B7166D" w:rsidRDefault="00B7166D" w:rsidP="00A06BAD">
            <w:pPr>
              <w:pStyle w:val="TAC"/>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8FE245B" w14:textId="77777777" w:rsidR="00B7166D" w:rsidRDefault="00B7166D" w:rsidP="00A06BAD">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C59730" w14:textId="77777777" w:rsidR="00B7166D" w:rsidRDefault="00B7166D" w:rsidP="00A06BAD">
            <w:pPr>
              <w:pStyle w:val="TAC"/>
              <w:rPr>
                <w:rFonts w:eastAsia="Yu Mincho"/>
              </w:rPr>
            </w:pPr>
            <w:r>
              <w:t>0</w:t>
            </w:r>
          </w:p>
        </w:tc>
      </w:tr>
      <w:tr w:rsidR="00B7166D" w14:paraId="34CD4DB4"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A1DE6D" w14:textId="77777777" w:rsidR="00B7166D" w:rsidRDefault="00B7166D" w:rsidP="00A06BA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DED0DD" w14:textId="77777777" w:rsidR="00B7166D" w:rsidRDefault="00B7166D" w:rsidP="00A06BAD">
            <w:pPr>
              <w:pStyle w:val="TAC"/>
            </w:pPr>
          </w:p>
        </w:tc>
        <w:tc>
          <w:tcPr>
            <w:tcW w:w="730" w:type="dxa"/>
            <w:tcBorders>
              <w:left w:val="single" w:sz="4" w:space="0" w:color="auto"/>
              <w:bottom w:val="single" w:sz="4" w:space="0" w:color="auto"/>
              <w:right w:val="single" w:sz="4" w:space="0" w:color="auto"/>
            </w:tcBorders>
            <w:vAlign w:val="center"/>
          </w:tcPr>
          <w:p w14:paraId="5FFFA33F" w14:textId="77777777" w:rsidR="00B7166D" w:rsidRDefault="00B7166D" w:rsidP="00A06BAD">
            <w:pPr>
              <w:pStyle w:val="TAC"/>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26967A" w14:textId="77777777" w:rsidR="00B7166D" w:rsidRDefault="00B7166D" w:rsidP="00A06BAD">
            <w:pPr>
              <w:pStyle w:val="TAC"/>
              <w:rPr>
                <w:lang w:val="en-US" w:eastAsia="zh-CN" w:bidi="ar"/>
              </w:rPr>
            </w:pPr>
            <w:r>
              <w:rPr>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67CA6A" w14:textId="77777777" w:rsidR="00B7166D" w:rsidRDefault="00B7166D" w:rsidP="00A06BAD">
            <w:pPr>
              <w:pStyle w:val="TAC"/>
              <w:rPr>
                <w:rFonts w:eastAsia="Yu Mincho"/>
              </w:rPr>
            </w:pPr>
          </w:p>
        </w:tc>
      </w:tr>
      <w:tr w:rsidR="00B7166D" w14:paraId="5060F389"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2ABC58" w14:textId="77777777" w:rsidR="00B7166D" w:rsidRDefault="00B7166D" w:rsidP="00A06BAD">
            <w:pPr>
              <w:pStyle w:val="TAC"/>
            </w:pPr>
            <w:r>
              <w:t>CA_n46M-n48(3A)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886085" w14:textId="77777777" w:rsidR="00B7166D" w:rsidRDefault="00B7166D" w:rsidP="00A06BAD">
            <w:pPr>
              <w:pStyle w:val="TAC"/>
            </w:pPr>
            <w:r>
              <w:t>-</w:t>
            </w:r>
          </w:p>
        </w:tc>
        <w:tc>
          <w:tcPr>
            <w:tcW w:w="730" w:type="dxa"/>
            <w:tcBorders>
              <w:left w:val="single" w:sz="4" w:space="0" w:color="auto"/>
              <w:bottom w:val="single" w:sz="4" w:space="0" w:color="auto"/>
              <w:right w:val="single" w:sz="4" w:space="0" w:color="auto"/>
            </w:tcBorders>
            <w:vAlign w:val="center"/>
          </w:tcPr>
          <w:p w14:paraId="5FEBC560" w14:textId="77777777" w:rsidR="00B7166D" w:rsidRDefault="00B7166D" w:rsidP="00A06BAD">
            <w:pPr>
              <w:pStyle w:val="TAC"/>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2FFE5C3" w14:textId="77777777" w:rsidR="00B7166D" w:rsidRDefault="00B7166D" w:rsidP="00A06BAD">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1E6DA3" w14:textId="77777777" w:rsidR="00B7166D" w:rsidRDefault="00B7166D" w:rsidP="00A06BAD">
            <w:pPr>
              <w:pStyle w:val="TAC"/>
              <w:rPr>
                <w:rFonts w:eastAsia="Yu Mincho"/>
              </w:rPr>
            </w:pPr>
            <w:r>
              <w:t>0</w:t>
            </w:r>
          </w:p>
        </w:tc>
      </w:tr>
      <w:tr w:rsidR="00B7166D" w14:paraId="4BAD71C5"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6BA922" w14:textId="77777777" w:rsidR="00B7166D" w:rsidRDefault="00B7166D" w:rsidP="00A06BA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445970" w14:textId="77777777" w:rsidR="00B7166D" w:rsidRDefault="00B7166D" w:rsidP="00A06BAD">
            <w:pPr>
              <w:pStyle w:val="TAC"/>
            </w:pPr>
          </w:p>
        </w:tc>
        <w:tc>
          <w:tcPr>
            <w:tcW w:w="730" w:type="dxa"/>
            <w:tcBorders>
              <w:left w:val="single" w:sz="4" w:space="0" w:color="auto"/>
              <w:bottom w:val="single" w:sz="4" w:space="0" w:color="auto"/>
              <w:right w:val="single" w:sz="4" w:space="0" w:color="auto"/>
            </w:tcBorders>
            <w:vAlign w:val="center"/>
          </w:tcPr>
          <w:p w14:paraId="44280098" w14:textId="77777777" w:rsidR="00B7166D" w:rsidRDefault="00B7166D" w:rsidP="00A06BAD">
            <w:pPr>
              <w:pStyle w:val="TAC"/>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AB9811" w14:textId="77777777" w:rsidR="00B7166D" w:rsidRDefault="00B7166D" w:rsidP="00A06BAD">
            <w:pPr>
              <w:pStyle w:val="TAC"/>
              <w:rPr>
                <w:lang w:val="en-US" w:eastAsia="zh-CN" w:bidi="ar"/>
              </w:rPr>
            </w:pPr>
            <w:r>
              <w:rPr>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F59DA4" w14:textId="77777777" w:rsidR="00B7166D" w:rsidRDefault="00B7166D" w:rsidP="00A06BAD">
            <w:pPr>
              <w:pStyle w:val="TAC"/>
              <w:rPr>
                <w:rFonts w:eastAsia="Yu Mincho"/>
              </w:rPr>
            </w:pPr>
          </w:p>
        </w:tc>
      </w:tr>
      <w:tr w:rsidR="00B7166D" w14:paraId="7A8AFF1D"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F2808F" w14:textId="77777777" w:rsidR="00B7166D" w:rsidRDefault="00B7166D" w:rsidP="00A06BAD">
            <w:pPr>
              <w:pStyle w:val="TAC"/>
            </w:pPr>
            <w:r>
              <w:t>CA_n46M-n48(4A)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3AE0AB" w14:textId="77777777" w:rsidR="00B7166D" w:rsidRDefault="00B7166D" w:rsidP="00A06BAD">
            <w:pPr>
              <w:pStyle w:val="TAC"/>
            </w:pPr>
            <w:r>
              <w:t>-</w:t>
            </w:r>
          </w:p>
        </w:tc>
        <w:tc>
          <w:tcPr>
            <w:tcW w:w="730" w:type="dxa"/>
            <w:tcBorders>
              <w:left w:val="single" w:sz="4" w:space="0" w:color="auto"/>
              <w:bottom w:val="single" w:sz="4" w:space="0" w:color="auto"/>
              <w:right w:val="single" w:sz="4" w:space="0" w:color="auto"/>
            </w:tcBorders>
            <w:vAlign w:val="center"/>
          </w:tcPr>
          <w:p w14:paraId="26C9B71F" w14:textId="77777777" w:rsidR="00B7166D" w:rsidRDefault="00B7166D" w:rsidP="00A06BAD">
            <w:pPr>
              <w:pStyle w:val="TAC"/>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382E02D" w14:textId="77777777" w:rsidR="00B7166D" w:rsidRDefault="00B7166D" w:rsidP="00A06BAD">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DEF5DD" w14:textId="77777777" w:rsidR="00B7166D" w:rsidRDefault="00B7166D" w:rsidP="00A06BAD">
            <w:pPr>
              <w:pStyle w:val="TAC"/>
              <w:rPr>
                <w:rFonts w:eastAsia="Yu Mincho"/>
              </w:rPr>
            </w:pPr>
            <w:r>
              <w:t>0</w:t>
            </w:r>
          </w:p>
        </w:tc>
      </w:tr>
      <w:tr w:rsidR="00B7166D" w14:paraId="40F28301"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6A0807" w14:textId="77777777" w:rsidR="00B7166D" w:rsidRDefault="00B7166D" w:rsidP="00A06BA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C2BE33" w14:textId="77777777" w:rsidR="00B7166D" w:rsidRDefault="00B7166D" w:rsidP="00A06BAD">
            <w:pPr>
              <w:pStyle w:val="TAC"/>
            </w:pPr>
          </w:p>
        </w:tc>
        <w:tc>
          <w:tcPr>
            <w:tcW w:w="730" w:type="dxa"/>
            <w:tcBorders>
              <w:left w:val="single" w:sz="4" w:space="0" w:color="auto"/>
              <w:bottom w:val="single" w:sz="4" w:space="0" w:color="auto"/>
              <w:right w:val="single" w:sz="4" w:space="0" w:color="auto"/>
            </w:tcBorders>
            <w:vAlign w:val="center"/>
          </w:tcPr>
          <w:p w14:paraId="19077336" w14:textId="77777777" w:rsidR="00B7166D" w:rsidRDefault="00B7166D" w:rsidP="00A06BAD">
            <w:pPr>
              <w:pStyle w:val="TAC"/>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DB996F" w14:textId="77777777" w:rsidR="00B7166D" w:rsidRDefault="00B7166D" w:rsidP="00A06BAD">
            <w:pPr>
              <w:pStyle w:val="TAC"/>
              <w:rPr>
                <w:lang w:val="en-US" w:eastAsia="zh-CN" w:bidi="ar"/>
              </w:rPr>
            </w:pPr>
            <w:r>
              <w:rPr>
                <w:lang w:val="en-US" w:eastAsia="zh-CN" w:bidi="ar"/>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9A27B7" w14:textId="77777777" w:rsidR="00B7166D" w:rsidRDefault="00B7166D" w:rsidP="00A06BAD">
            <w:pPr>
              <w:pStyle w:val="TAC"/>
              <w:rPr>
                <w:rFonts w:eastAsia="Yu Mincho"/>
              </w:rPr>
            </w:pPr>
          </w:p>
        </w:tc>
      </w:tr>
      <w:tr w:rsidR="00B7166D" w14:paraId="76B4209C"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988A04" w14:textId="77777777" w:rsidR="00B7166D" w:rsidRDefault="00B7166D" w:rsidP="00A06BAD">
            <w:pPr>
              <w:pStyle w:val="TAC"/>
            </w:pPr>
            <w:r>
              <w:rPr>
                <w:lang w:val="en-US" w:eastAsia="zh-CN"/>
              </w:rPr>
              <w:t>CA_n46M-n48B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F38E53" w14:textId="77777777" w:rsidR="00B7166D" w:rsidRDefault="00B7166D" w:rsidP="00A06BAD">
            <w:pPr>
              <w:pStyle w:val="TAC"/>
            </w:pPr>
            <w:r>
              <w:rPr>
                <w:lang w:eastAsia="zh-CN"/>
              </w:rPr>
              <w:t>-</w:t>
            </w:r>
          </w:p>
        </w:tc>
        <w:tc>
          <w:tcPr>
            <w:tcW w:w="730" w:type="dxa"/>
            <w:tcBorders>
              <w:left w:val="single" w:sz="4" w:space="0" w:color="auto"/>
              <w:bottom w:val="single" w:sz="4" w:space="0" w:color="auto"/>
              <w:right w:val="single" w:sz="4" w:space="0" w:color="auto"/>
            </w:tcBorders>
            <w:vAlign w:val="center"/>
          </w:tcPr>
          <w:p w14:paraId="3AA7DBF2" w14:textId="77777777" w:rsidR="00B7166D" w:rsidRDefault="00B7166D" w:rsidP="00A06BAD">
            <w:pPr>
              <w:pStyle w:val="TAC"/>
              <w:rPr>
                <w:lang w:val="fr-FR"/>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4ADABEE" w14:textId="77777777" w:rsidR="00B7166D" w:rsidRDefault="00B7166D" w:rsidP="00A06BAD">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A99B36" w14:textId="77777777" w:rsidR="00B7166D" w:rsidRDefault="00B7166D" w:rsidP="00A06BAD">
            <w:pPr>
              <w:pStyle w:val="TAC"/>
              <w:rPr>
                <w:rFonts w:eastAsia="Yu Mincho"/>
              </w:rPr>
            </w:pPr>
            <w:r>
              <w:rPr>
                <w:rFonts w:eastAsia="Yu Mincho"/>
              </w:rPr>
              <w:t>0</w:t>
            </w:r>
          </w:p>
        </w:tc>
      </w:tr>
      <w:tr w:rsidR="00B7166D" w14:paraId="250F899A"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53F123" w14:textId="77777777" w:rsidR="00B7166D" w:rsidRDefault="00B7166D" w:rsidP="00A06BA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56BE47" w14:textId="77777777" w:rsidR="00B7166D" w:rsidRDefault="00B7166D" w:rsidP="00A06BAD">
            <w:pPr>
              <w:pStyle w:val="TAC"/>
            </w:pPr>
          </w:p>
        </w:tc>
        <w:tc>
          <w:tcPr>
            <w:tcW w:w="730" w:type="dxa"/>
            <w:tcBorders>
              <w:left w:val="single" w:sz="4" w:space="0" w:color="auto"/>
              <w:bottom w:val="single" w:sz="4" w:space="0" w:color="auto"/>
              <w:right w:val="single" w:sz="4" w:space="0" w:color="auto"/>
            </w:tcBorders>
            <w:vAlign w:val="center"/>
          </w:tcPr>
          <w:p w14:paraId="1CCE9FA8" w14:textId="77777777" w:rsidR="00B7166D" w:rsidRDefault="00B7166D" w:rsidP="00A06BAD">
            <w:pPr>
              <w:pStyle w:val="TAC"/>
              <w:rPr>
                <w:lang w:val="fr-FR"/>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DCFBF28" w14:textId="77777777" w:rsidR="00B7166D" w:rsidRDefault="00B7166D" w:rsidP="00A06BAD">
            <w:pPr>
              <w:pStyle w:val="TAC"/>
              <w:rPr>
                <w:lang w:val="en-US" w:eastAsia="zh-CN" w:bidi="ar"/>
              </w:rPr>
            </w:pPr>
            <w:r>
              <w:rPr>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E5342D" w14:textId="77777777" w:rsidR="00B7166D" w:rsidRDefault="00B7166D" w:rsidP="00A06BAD">
            <w:pPr>
              <w:pStyle w:val="TAC"/>
              <w:rPr>
                <w:rFonts w:eastAsia="Yu Mincho"/>
              </w:rPr>
            </w:pPr>
          </w:p>
        </w:tc>
      </w:tr>
      <w:tr w:rsidR="00B7166D" w14:paraId="33AF8495"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1E97F5" w14:textId="77777777" w:rsidR="00B7166D" w:rsidRDefault="00B7166D" w:rsidP="00A06BAD">
            <w:pPr>
              <w:pStyle w:val="TAC"/>
            </w:pPr>
            <w:r>
              <w:rPr>
                <w:lang w:val="en-US" w:eastAsia="zh-CN"/>
              </w:rPr>
              <w:t>CA_n46M-n48C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B888FE" w14:textId="77777777" w:rsidR="00B7166D" w:rsidRDefault="00B7166D" w:rsidP="00A06BAD">
            <w:pPr>
              <w:pStyle w:val="TAC"/>
            </w:pPr>
            <w:r>
              <w:rPr>
                <w:lang w:eastAsia="zh-CN"/>
              </w:rPr>
              <w:t>-</w:t>
            </w:r>
          </w:p>
        </w:tc>
        <w:tc>
          <w:tcPr>
            <w:tcW w:w="730" w:type="dxa"/>
            <w:tcBorders>
              <w:left w:val="single" w:sz="4" w:space="0" w:color="auto"/>
              <w:bottom w:val="single" w:sz="4" w:space="0" w:color="auto"/>
              <w:right w:val="single" w:sz="4" w:space="0" w:color="auto"/>
            </w:tcBorders>
            <w:vAlign w:val="center"/>
          </w:tcPr>
          <w:p w14:paraId="126C3CD6" w14:textId="77777777" w:rsidR="00B7166D" w:rsidRDefault="00B7166D" w:rsidP="00A06BAD">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D6698EF" w14:textId="77777777" w:rsidR="00B7166D" w:rsidRDefault="00B7166D" w:rsidP="00A06BAD">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05F5B2" w14:textId="77777777" w:rsidR="00B7166D" w:rsidRDefault="00B7166D" w:rsidP="00A06BAD">
            <w:pPr>
              <w:pStyle w:val="TAC"/>
              <w:rPr>
                <w:rFonts w:eastAsia="Yu Mincho"/>
              </w:rPr>
            </w:pPr>
            <w:r>
              <w:rPr>
                <w:rFonts w:eastAsia="Yu Mincho"/>
              </w:rPr>
              <w:t>0</w:t>
            </w:r>
          </w:p>
        </w:tc>
      </w:tr>
      <w:tr w:rsidR="00B7166D" w14:paraId="4E846E39"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7E1694" w14:textId="77777777" w:rsidR="00B7166D" w:rsidRDefault="00B7166D" w:rsidP="00A06BA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350C6C" w14:textId="77777777" w:rsidR="00B7166D" w:rsidRDefault="00B7166D" w:rsidP="00A06BAD">
            <w:pPr>
              <w:pStyle w:val="TAC"/>
            </w:pPr>
          </w:p>
        </w:tc>
        <w:tc>
          <w:tcPr>
            <w:tcW w:w="730" w:type="dxa"/>
            <w:tcBorders>
              <w:left w:val="single" w:sz="4" w:space="0" w:color="auto"/>
              <w:bottom w:val="single" w:sz="4" w:space="0" w:color="auto"/>
              <w:right w:val="single" w:sz="4" w:space="0" w:color="auto"/>
            </w:tcBorders>
            <w:vAlign w:val="center"/>
          </w:tcPr>
          <w:p w14:paraId="352A715D" w14:textId="77777777" w:rsidR="00B7166D" w:rsidRDefault="00B7166D" w:rsidP="00A06BAD">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4BC65E" w14:textId="77777777" w:rsidR="00B7166D" w:rsidRDefault="00B7166D" w:rsidP="00A06BAD">
            <w:pPr>
              <w:pStyle w:val="TAC"/>
              <w:rPr>
                <w:lang w:val="en-US" w:eastAsia="zh-CN" w:bidi="ar"/>
              </w:rPr>
            </w:pPr>
            <w:r>
              <w:rPr>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05C5DC" w14:textId="77777777" w:rsidR="00B7166D" w:rsidRDefault="00B7166D" w:rsidP="00A06BAD">
            <w:pPr>
              <w:pStyle w:val="TAC"/>
              <w:rPr>
                <w:rFonts w:eastAsia="Yu Mincho"/>
              </w:rPr>
            </w:pPr>
          </w:p>
        </w:tc>
      </w:tr>
      <w:tr w:rsidR="00B7166D" w14:paraId="29B4F4FF"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8570B9" w14:textId="77777777" w:rsidR="00B7166D" w:rsidRDefault="00B7166D" w:rsidP="00A06BAD">
            <w:pPr>
              <w:pStyle w:val="TAC"/>
              <w:rPr>
                <w:szCs w:val="18"/>
                <w:lang w:eastAsia="zh-CN"/>
              </w:rPr>
            </w:pPr>
            <w:r>
              <w:t>CA_n46N-n48A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425841" w14:textId="77777777" w:rsidR="00B7166D" w:rsidRDefault="00B7166D" w:rsidP="00A06BAD">
            <w:pPr>
              <w:pStyle w:val="TAC"/>
              <w:rPr>
                <w:szCs w:val="18"/>
                <w:lang w:val="en-US"/>
              </w:rPr>
            </w:pPr>
            <w:r>
              <w:t>CA_n46A-n48A</w:t>
            </w:r>
          </w:p>
        </w:tc>
        <w:tc>
          <w:tcPr>
            <w:tcW w:w="730" w:type="dxa"/>
            <w:tcBorders>
              <w:left w:val="single" w:sz="4" w:space="0" w:color="auto"/>
              <w:bottom w:val="single" w:sz="4" w:space="0" w:color="auto"/>
              <w:right w:val="single" w:sz="4" w:space="0" w:color="auto"/>
            </w:tcBorders>
            <w:vAlign w:val="center"/>
          </w:tcPr>
          <w:p w14:paraId="4F40706E" w14:textId="77777777" w:rsidR="00B7166D" w:rsidRDefault="00B7166D" w:rsidP="00A06BAD">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76261C5A" w14:textId="77777777" w:rsidR="00B7166D" w:rsidRDefault="00B7166D" w:rsidP="00A06BAD">
            <w:pPr>
              <w:pStyle w:val="TAC"/>
            </w:pPr>
            <w:r>
              <w:rPr>
                <w:szCs w:val="18"/>
                <w:lang w:val="en-US" w:eastAsia="zh-CN" w:bidi="ar"/>
              </w:rPr>
              <w:t>CA_n46N_BCS</w:t>
            </w:r>
            <w:r>
              <w:rPr>
                <w:rFonts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1A9438" w14:textId="77777777" w:rsidR="00B7166D" w:rsidRDefault="00B7166D" w:rsidP="00A06BAD">
            <w:pPr>
              <w:pStyle w:val="TAC"/>
              <w:rPr>
                <w:rFonts w:eastAsia="Yu Mincho"/>
                <w:szCs w:val="18"/>
              </w:rPr>
            </w:pPr>
            <w:r>
              <w:rPr>
                <w:rFonts w:eastAsia="Yu Mincho"/>
              </w:rPr>
              <w:t>0</w:t>
            </w:r>
          </w:p>
        </w:tc>
      </w:tr>
      <w:tr w:rsidR="00B7166D" w14:paraId="486D53A7"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27AD83" w14:textId="77777777" w:rsidR="00B7166D" w:rsidRDefault="00B7166D" w:rsidP="00A06BA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382A04" w14:textId="77777777" w:rsidR="00B7166D" w:rsidRDefault="00B7166D" w:rsidP="00A06B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B0DAD5" w14:textId="77777777" w:rsidR="00B7166D" w:rsidRDefault="00B7166D" w:rsidP="00A06BAD">
            <w:pPr>
              <w:pStyle w:val="TAC"/>
              <w:rPr>
                <w:szCs w:val="18"/>
                <w:lang w:val="en-US" w:eastAsia="zh-CN"/>
              </w:rPr>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C7EF20" w14:textId="77777777" w:rsidR="00B7166D" w:rsidRDefault="00B7166D" w:rsidP="00A06BAD">
            <w:pPr>
              <w:pStyle w:val="TAC"/>
              <w:rPr>
                <w:lang w:val="fr-FR"/>
              </w:rPr>
            </w:pPr>
            <w:r>
              <w:rPr>
                <w:szCs w:val="18"/>
                <w:lang w:val="en-US" w:eastAsia="zh-CN" w:bidi="ar"/>
              </w:rPr>
              <w:t>5, 10, 15, 20, 40, 50</w:t>
            </w:r>
            <w:r>
              <w:rPr>
                <w:color w:val="000000"/>
                <w:szCs w:val="18"/>
                <w:vertAlign w:val="superscript"/>
                <w:lang w:val="en-US" w:eastAsia="zh-CN" w:bidi="ar"/>
              </w:rPr>
              <w:t>1</w:t>
            </w:r>
            <w:r>
              <w:rPr>
                <w:color w:val="000000"/>
                <w:szCs w:val="18"/>
                <w:lang w:val="en-US" w:eastAsia="zh-CN" w:bidi="ar"/>
              </w:rPr>
              <w:t>, 60</w:t>
            </w:r>
            <w:r>
              <w:rPr>
                <w:color w:val="000000"/>
                <w:szCs w:val="18"/>
                <w:vertAlign w:val="superscript"/>
                <w:lang w:val="en-US" w:eastAsia="zh-CN" w:bidi="ar"/>
              </w:rPr>
              <w:t>1</w:t>
            </w:r>
            <w:r>
              <w:rPr>
                <w:color w:val="000000"/>
                <w:szCs w:val="18"/>
                <w:lang w:val="en-US" w:eastAsia="zh-CN" w:bidi="ar"/>
              </w:rPr>
              <w:t>, 80</w:t>
            </w:r>
            <w:r>
              <w:rPr>
                <w:color w:val="000000"/>
                <w:szCs w:val="18"/>
                <w:vertAlign w:val="superscript"/>
                <w:lang w:val="en-US" w:eastAsia="zh-CN" w:bidi="ar"/>
              </w:rPr>
              <w:t>1</w:t>
            </w:r>
            <w:r>
              <w:rPr>
                <w:color w:val="000000"/>
                <w:szCs w:val="18"/>
                <w:lang w:val="en-US" w:eastAsia="zh-CN" w:bidi="ar"/>
              </w:rPr>
              <w:t>, 90</w:t>
            </w:r>
            <w:r>
              <w:rPr>
                <w:color w:val="000000"/>
                <w:szCs w:val="18"/>
                <w:vertAlign w:val="superscript"/>
                <w:lang w:val="en-US" w:eastAsia="zh-CN" w:bidi="ar"/>
              </w:rPr>
              <w:t>1</w:t>
            </w:r>
            <w:r>
              <w:rPr>
                <w:color w:val="000000"/>
                <w:szCs w:val="18"/>
                <w:lang w:val="en-US" w:eastAsia="zh-CN" w:bidi="ar"/>
              </w:rPr>
              <w:t>, 100</w:t>
            </w:r>
            <w:r>
              <w:rPr>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2D7EFC" w14:textId="77777777" w:rsidR="00B7166D" w:rsidRDefault="00B7166D" w:rsidP="00A06BAD">
            <w:pPr>
              <w:pStyle w:val="TAC"/>
              <w:rPr>
                <w:rFonts w:eastAsia="Yu Mincho"/>
                <w:szCs w:val="18"/>
              </w:rPr>
            </w:pPr>
          </w:p>
        </w:tc>
      </w:tr>
      <w:tr w:rsidR="00B7166D" w14:paraId="2EAB8C7B"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2EF9CC" w14:textId="77777777" w:rsidR="00B7166D" w:rsidRDefault="00B7166D" w:rsidP="00A06BAD">
            <w:pPr>
              <w:pStyle w:val="TAC"/>
              <w:rPr>
                <w:szCs w:val="18"/>
                <w:lang w:eastAsia="zh-CN"/>
              </w:rPr>
            </w:pPr>
            <w:r w:rsidRPr="005C5F1C">
              <w:rPr>
                <w:rFonts w:cs="Arial"/>
                <w:szCs w:val="18"/>
                <w:lang w:val="en-US"/>
              </w:rPr>
              <w:t>CA_n46N-n48(2A)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31CF91" w14:textId="77777777" w:rsidR="00B7166D" w:rsidRDefault="00B7166D" w:rsidP="00A06BAD">
            <w:pPr>
              <w:pStyle w:val="TAC"/>
              <w:rPr>
                <w:szCs w:val="18"/>
                <w:lang w:val="en-US"/>
              </w:rPr>
            </w:pPr>
            <w:r w:rsidRPr="005C5F1C">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0FF4B9F5" w14:textId="77777777" w:rsidR="00B7166D" w:rsidRDefault="00B7166D" w:rsidP="00A06BAD">
            <w:pPr>
              <w:pStyle w:val="TAC"/>
              <w:rPr>
                <w:lang w:val="fr-FR"/>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A8E9C09" w14:textId="77777777" w:rsidR="00B7166D" w:rsidRDefault="00B7166D" w:rsidP="00A06BAD">
            <w:pPr>
              <w:pStyle w:val="TAC"/>
              <w:rPr>
                <w:szCs w:val="18"/>
                <w:lang w:val="en-US" w:eastAsia="zh-CN" w:bidi="ar"/>
              </w:rPr>
            </w:pPr>
            <w:r w:rsidRPr="002176FE">
              <w:rPr>
                <w:rFonts w:eastAsia="SimSun"/>
                <w:szCs w:val="18"/>
                <w:lang w:val="en-US" w:eastAsia="zh-CN" w:bidi="ar"/>
              </w:rPr>
              <w:t>CA_n46N_BCS1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04C94F" w14:textId="77777777" w:rsidR="00B7166D" w:rsidRDefault="00B7166D" w:rsidP="00A06BAD">
            <w:pPr>
              <w:pStyle w:val="TAC"/>
              <w:rPr>
                <w:rFonts w:eastAsia="Yu Mincho"/>
                <w:szCs w:val="18"/>
              </w:rPr>
            </w:pPr>
            <w:r w:rsidRPr="005C5F1C">
              <w:rPr>
                <w:rFonts w:cs="Arial"/>
                <w:szCs w:val="18"/>
                <w:lang w:val="en-US"/>
              </w:rPr>
              <w:t>0</w:t>
            </w:r>
          </w:p>
        </w:tc>
      </w:tr>
      <w:tr w:rsidR="00B7166D" w14:paraId="0E616DF4"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3907AE" w14:textId="77777777" w:rsidR="00B7166D" w:rsidRDefault="00B7166D" w:rsidP="00A06BA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E84C24" w14:textId="77777777" w:rsidR="00B7166D" w:rsidRDefault="00B7166D" w:rsidP="00A06B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BDE82D" w14:textId="77777777" w:rsidR="00B7166D" w:rsidRDefault="00B7166D" w:rsidP="00A06BAD">
            <w:pPr>
              <w:pStyle w:val="TAC"/>
              <w:rPr>
                <w:lang w:val="fr-FR"/>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810428" w14:textId="77777777" w:rsidR="00B7166D" w:rsidRDefault="00B7166D" w:rsidP="00A06BAD">
            <w:pPr>
              <w:pStyle w:val="TAC"/>
              <w:rPr>
                <w:szCs w:val="18"/>
                <w:lang w:val="en-US" w:eastAsia="zh-CN" w:bidi="ar"/>
              </w:rPr>
            </w:pPr>
            <w:r w:rsidRPr="005C5F1C">
              <w:rPr>
                <w:rFonts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89251C" w14:textId="77777777" w:rsidR="00B7166D" w:rsidRDefault="00B7166D" w:rsidP="00A06BAD">
            <w:pPr>
              <w:pStyle w:val="TAC"/>
              <w:rPr>
                <w:rFonts w:eastAsia="Yu Mincho"/>
                <w:szCs w:val="18"/>
              </w:rPr>
            </w:pPr>
          </w:p>
        </w:tc>
      </w:tr>
      <w:tr w:rsidR="00B7166D" w14:paraId="7C2ECE7D"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C3E7C1" w14:textId="77777777" w:rsidR="00B7166D" w:rsidRDefault="00B7166D" w:rsidP="00A06BAD">
            <w:pPr>
              <w:pStyle w:val="TAC"/>
            </w:pPr>
            <w:r w:rsidRPr="005C5F1C">
              <w:rPr>
                <w:rFonts w:cs="Arial"/>
                <w:szCs w:val="18"/>
                <w:lang w:val="en-US"/>
              </w:rPr>
              <w:t>CA_n46N-n48(3A)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9EC734" w14:textId="77777777" w:rsidR="00B7166D" w:rsidRDefault="00B7166D" w:rsidP="00A06BAD">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5E4D0BE7" w14:textId="77777777" w:rsidR="00B7166D" w:rsidRDefault="00B7166D" w:rsidP="00A06BAD">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CCE79FA" w14:textId="77777777" w:rsidR="00B7166D" w:rsidRDefault="00B7166D" w:rsidP="00A06BAD">
            <w:pPr>
              <w:pStyle w:val="TAC"/>
              <w:rPr>
                <w:szCs w:val="18"/>
                <w:lang w:val="en-US" w:eastAsia="zh-CN" w:bidi="ar"/>
              </w:rPr>
            </w:pPr>
            <w:r w:rsidRPr="005C5F1C">
              <w:rPr>
                <w:rFonts w:hint="eastAsia"/>
                <w:szCs w:val="18"/>
                <w:lang w:val="en-US" w:eastAsia="zh-CN"/>
              </w:rPr>
              <w:t>CA_n46N_BCS</w:t>
            </w:r>
            <w:r w:rsidRPr="00C74263">
              <w:rPr>
                <w:rFonts w:eastAsia="SimSun"/>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2A5C97" w14:textId="77777777" w:rsidR="00B7166D" w:rsidRDefault="00B7166D" w:rsidP="00A06BAD">
            <w:pPr>
              <w:pStyle w:val="TAC"/>
              <w:rPr>
                <w:rFonts w:eastAsia="Yu Mincho"/>
                <w:szCs w:val="18"/>
              </w:rPr>
            </w:pPr>
            <w:r w:rsidRPr="005C5F1C">
              <w:rPr>
                <w:rFonts w:cs="Arial"/>
                <w:szCs w:val="18"/>
                <w:lang w:val="en-US"/>
              </w:rPr>
              <w:t>0</w:t>
            </w:r>
          </w:p>
        </w:tc>
      </w:tr>
      <w:tr w:rsidR="00B7166D" w14:paraId="325168E4"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B4961C" w14:textId="77777777" w:rsidR="00B7166D" w:rsidRDefault="00B7166D" w:rsidP="00A06BA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EF7E05" w14:textId="77777777" w:rsidR="00B7166D" w:rsidRDefault="00B7166D" w:rsidP="00A06BA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AC27B74" w14:textId="77777777" w:rsidR="00B7166D" w:rsidRDefault="00B7166D" w:rsidP="00A06BAD">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06F1DF" w14:textId="77777777" w:rsidR="00B7166D" w:rsidRDefault="00B7166D" w:rsidP="00A06BAD">
            <w:pPr>
              <w:pStyle w:val="TAC"/>
              <w:rPr>
                <w:szCs w:val="18"/>
                <w:lang w:val="en-US" w:eastAsia="zh-CN" w:bidi="ar"/>
              </w:rPr>
            </w:pPr>
            <w:r w:rsidRPr="005C5F1C">
              <w:rPr>
                <w:rFonts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79E4F4" w14:textId="77777777" w:rsidR="00B7166D" w:rsidRDefault="00B7166D" w:rsidP="00A06BAD">
            <w:pPr>
              <w:pStyle w:val="TAC"/>
              <w:rPr>
                <w:rFonts w:eastAsia="Yu Mincho"/>
                <w:szCs w:val="18"/>
              </w:rPr>
            </w:pPr>
          </w:p>
        </w:tc>
      </w:tr>
      <w:tr w:rsidR="00B7166D" w14:paraId="7AB42C95"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31BD3B" w14:textId="77777777" w:rsidR="00B7166D" w:rsidRDefault="00B7166D" w:rsidP="00A06BAD">
            <w:pPr>
              <w:pStyle w:val="TAC"/>
            </w:pPr>
            <w:r w:rsidRPr="005C5F1C">
              <w:rPr>
                <w:rFonts w:cs="Arial"/>
                <w:szCs w:val="18"/>
                <w:lang w:val="en-US"/>
              </w:rPr>
              <w:t>CA_n46N-n48(4A)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356870" w14:textId="77777777" w:rsidR="00B7166D" w:rsidRDefault="00B7166D" w:rsidP="00A06BAD">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46F448A9" w14:textId="77777777" w:rsidR="00B7166D" w:rsidRDefault="00B7166D" w:rsidP="00A06BAD">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494492C" w14:textId="77777777" w:rsidR="00B7166D" w:rsidRDefault="00B7166D" w:rsidP="00A06BAD">
            <w:pPr>
              <w:pStyle w:val="TAC"/>
              <w:rPr>
                <w:szCs w:val="18"/>
                <w:lang w:val="en-US" w:eastAsia="zh-CN" w:bidi="ar"/>
              </w:rPr>
            </w:pPr>
            <w:r w:rsidRPr="005C5F1C">
              <w:rPr>
                <w:rFonts w:hint="eastAsia"/>
                <w:szCs w:val="18"/>
                <w:lang w:val="en-US" w:eastAsia="zh-CN"/>
              </w:rPr>
              <w:t>CA_n46N_BCS</w:t>
            </w:r>
            <w:r w:rsidRPr="00C74263">
              <w:rPr>
                <w:rFonts w:eastAsia="SimSun"/>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C7E54A" w14:textId="77777777" w:rsidR="00B7166D" w:rsidRDefault="00B7166D" w:rsidP="00A06BAD">
            <w:pPr>
              <w:pStyle w:val="TAC"/>
              <w:rPr>
                <w:rFonts w:eastAsia="Yu Mincho"/>
                <w:szCs w:val="18"/>
              </w:rPr>
            </w:pPr>
            <w:r w:rsidRPr="005C5F1C">
              <w:rPr>
                <w:rFonts w:cs="Arial"/>
                <w:szCs w:val="18"/>
                <w:lang w:val="en-US"/>
              </w:rPr>
              <w:t>0</w:t>
            </w:r>
          </w:p>
        </w:tc>
      </w:tr>
      <w:tr w:rsidR="00B7166D" w14:paraId="349BA148"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1F5520" w14:textId="77777777" w:rsidR="00B7166D" w:rsidRDefault="00B7166D" w:rsidP="00A06BA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119659" w14:textId="77777777" w:rsidR="00B7166D" w:rsidRDefault="00B7166D" w:rsidP="00A06BA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BC1B98F" w14:textId="77777777" w:rsidR="00B7166D" w:rsidRDefault="00B7166D" w:rsidP="00A06BAD">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F88BFF" w14:textId="77777777" w:rsidR="00B7166D" w:rsidRDefault="00B7166D" w:rsidP="00A06BAD">
            <w:pPr>
              <w:pStyle w:val="TAC"/>
              <w:rPr>
                <w:szCs w:val="18"/>
                <w:lang w:val="en-US" w:eastAsia="zh-CN" w:bidi="ar"/>
              </w:rPr>
            </w:pPr>
            <w:r w:rsidRPr="005C5F1C">
              <w:rPr>
                <w:rFonts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1FA8CE" w14:textId="77777777" w:rsidR="00B7166D" w:rsidRDefault="00B7166D" w:rsidP="00A06BAD">
            <w:pPr>
              <w:pStyle w:val="TAC"/>
              <w:rPr>
                <w:rFonts w:eastAsia="Yu Mincho"/>
                <w:szCs w:val="18"/>
              </w:rPr>
            </w:pPr>
          </w:p>
        </w:tc>
      </w:tr>
      <w:tr w:rsidR="00B7166D" w14:paraId="6C0457D1"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8714B5" w14:textId="77777777" w:rsidR="00B7166D" w:rsidRDefault="00B7166D" w:rsidP="00A06BAD">
            <w:pPr>
              <w:pStyle w:val="TAC"/>
              <w:rPr>
                <w:rFonts w:cs="Arial"/>
                <w:lang w:val="en-US"/>
              </w:rPr>
            </w:pPr>
            <w:r w:rsidRPr="005C5F1C">
              <w:t>CA_n46N-n48B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323D85" w14:textId="77777777" w:rsidR="00B7166D" w:rsidRPr="005C5F1C" w:rsidRDefault="00B7166D" w:rsidP="00A06BAD">
            <w:pPr>
              <w:pStyle w:val="TAC"/>
            </w:pPr>
            <w:r w:rsidRPr="005C5F1C">
              <w:t>CA_n46A-n48A</w:t>
            </w:r>
          </w:p>
          <w:p w14:paraId="106EE206" w14:textId="77777777" w:rsidR="00B7166D" w:rsidRDefault="00B7166D" w:rsidP="00A06BAD">
            <w:pPr>
              <w:pStyle w:val="TAC"/>
              <w:rPr>
                <w:szCs w:val="18"/>
                <w:lang w:eastAsia="zh-CN"/>
              </w:rPr>
            </w:pPr>
            <w:r w:rsidRPr="005C5F1C">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08E1B755" w14:textId="77777777" w:rsidR="00B7166D" w:rsidRDefault="00B7166D" w:rsidP="00A06BAD">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642DF5D" w14:textId="77777777" w:rsidR="00B7166D" w:rsidRDefault="00B7166D" w:rsidP="00A06BAD">
            <w:pPr>
              <w:pStyle w:val="TAC"/>
              <w:rPr>
                <w:lang w:val="fr-FR"/>
              </w:rPr>
            </w:pPr>
            <w:r w:rsidRPr="005C5F1C">
              <w:rPr>
                <w:rFonts w:eastAsia="SimSun"/>
                <w:szCs w:val="18"/>
                <w:lang w:val="en-US" w:eastAsia="zh-CN" w:bidi="ar"/>
              </w:rPr>
              <w:t>CA_n46N_BCS</w:t>
            </w:r>
            <w:r w:rsidRPr="00C74263">
              <w:rPr>
                <w:rFonts w:eastAsia="SimSun"/>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7FE86C" w14:textId="77777777" w:rsidR="00B7166D" w:rsidRDefault="00B7166D" w:rsidP="00A06BAD">
            <w:pPr>
              <w:pStyle w:val="TAC"/>
              <w:rPr>
                <w:szCs w:val="18"/>
                <w:lang w:eastAsia="zh-CN"/>
              </w:rPr>
            </w:pPr>
            <w:r w:rsidRPr="005C5F1C">
              <w:t>0</w:t>
            </w:r>
          </w:p>
        </w:tc>
      </w:tr>
      <w:tr w:rsidR="00B7166D" w14:paraId="33DBAB19"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A9CBEE" w14:textId="77777777" w:rsidR="00B7166D" w:rsidRDefault="00B7166D" w:rsidP="00A06BAD">
            <w:pPr>
              <w:keepNext/>
              <w:keepLines/>
              <w:overflowPunct w:val="0"/>
              <w:autoSpaceDE w:val="0"/>
              <w:autoSpaceDN w:val="0"/>
              <w:adjustRightInd w:val="0"/>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0175F3" w14:textId="77777777" w:rsidR="00B7166D" w:rsidRDefault="00B7166D" w:rsidP="00A06BAD">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16DB4C" w14:textId="77777777" w:rsidR="00B7166D" w:rsidRDefault="00B7166D" w:rsidP="00A06BAD">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E7BB5D" w14:textId="77777777" w:rsidR="00B7166D" w:rsidRDefault="00B7166D" w:rsidP="00A06BAD">
            <w:pPr>
              <w:pStyle w:val="TAC"/>
              <w:rPr>
                <w:lang w:val="fr-FR"/>
              </w:rPr>
            </w:pPr>
            <w:r w:rsidRPr="005C5F1C">
              <w:rPr>
                <w:rFonts w:eastAsia="SimSun"/>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0BC6EF" w14:textId="77777777" w:rsidR="00B7166D" w:rsidRDefault="00B7166D" w:rsidP="00A06BAD">
            <w:pPr>
              <w:keepNext/>
              <w:keepLines/>
              <w:overflowPunct w:val="0"/>
              <w:autoSpaceDE w:val="0"/>
              <w:autoSpaceDN w:val="0"/>
              <w:adjustRightInd w:val="0"/>
              <w:spacing w:after="0"/>
              <w:jc w:val="center"/>
              <w:rPr>
                <w:rFonts w:ascii="Arial" w:hAnsi="Arial"/>
                <w:sz w:val="18"/>
                <w:szCs w:val="18"/>
                <w:lang w:eastAsia="zh-CN"/>
              </w:rPr>
            </w:pPr>
          </w:p>
        </w:tc>
      </w:tr>
      <w:tr w:rsidR="00B7166D" w14:paraId="3691B6D8"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3FA39E" w14:textId="77777777" w:rsidR="00B7166D" w:rsidRDefault="00B7166D" w:rsidP="00A06BAD">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CA_n46N-n48C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74AD74" w14:textId="77777777" w:rsidR="00B7166D" w:rsidRDefault="00B7166D" w:rsidP="00A06BAD">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602F18CD" w14:textId="77777777" w:rsidR="00B7166D" w:rsidRDefault="00B7166D" w:rsidP="00A06BAD">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9D74C43" w14:textId="77777777" w:rsidR="00B7166D" w:rsidRDefault="00B7166D" w:rsidP="00A06BAD">
            <w:pPr>
              <w:pStyle w:val="TAC"/>
              <w:rPr>
                <w:lang w:val="fr-FR"/>
              </w:rPr>
            </w:pPr>
            <w:r w:rsidRPr="005C5F1C">
              <w:rPr>
                <w:rFonts w:eastAsia="SimSun"/>
                <w:szCs w:val="18"/>
                <w:lang w:val="en-US" w:eastAsia="zh-CN" w:bidi="ar"/>
              </w:rPr>
              <w:t>CA_n46N_BCS</w:t>
            </w:r>
            <w:r w:rsidRPr="00C74263">
              <w:rPr>
                <w:rFonts w:eastAsia="SimSun"/>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23956D60" w14:textId="77777777" w:rsidR="00B7166D" w:rsidRDefault="00B7166D" w:rsidP="00A06BAD">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0</w:t>
            </w:r>
          </w:p>
        </w:tc>
      </w:tr>
      <w:tr w:rsidR="00B7166D" w14:paraId="4463577B"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205470" w14:textId="77777777" w:rsidR="00B7166D" w:rsidRDefault="00B7166D" w:rsidP="00A06BAD">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54099A" w14:textId="77777777" w:rsidR="00B7166D" w:rsidRDefault="00B7166D" w:rsidP="00A06BAD">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014CA3" w14:textId="77777777" w:rsidR="00B7166D" w:rsidRDefault="00B7166D" w:rsidP="00A06BAD">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9E5CE12" w14:textId="77777777" w:rsidR="00B7166D" w:rsidRDefault="00B7166D" w:rsidP="00A06BAD">
            <w:pPr>
              <w:pStyle w:val="TAC"/>
              <w:rPr>
                <w:lang w:val="fr-FR"/>
              </w:rPr>
            </w:pPr>
            <w:r w:rsidRPr="005C5F1C">
              <w:rPr>
                <w:rFonts w:eastAsia="SimSun"/>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1F85F8" w14:textId="77777777" w:rsidR="00B7166D" w:rsidRDefault="00B7166D" w:rsidP="00A06BAD">
            <w:pPr>
              <w:keepNext/>
              <w:keepLines/>
              <w:overflowPunct w:val="0"/>
              <w:autoSpaceDE w:val="0"/>
              <w:autoSpaceDN w:val="0"/>
              <w:adjustRightInd w:val="0"/>
              <w:spacing w:after="0"/>
              <w:jc w:val="center"/>
              <w:rPr>
                <w:rFonts w:ascii="Arial" w:hAnsi="Arial"/>
                <w:sz w:val="18"/>
                <w:szCs w:val="18"/>
                <w:lang w:eastAsia="zh-CN"/>
              </w:rPr>
            </w:pPr>
          </w:p>
        </w:tc>
      </w:tr>
      <w:tr w:rsidR="00B7166D" w14:paraId="7B77E8B4"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1FE21A" w14:textId="77777777" w:rsidR="00B7166D" w:rsidRDefault="00B7166D" w:rsidP="00A06B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CA_n46A-n66A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31BFD0" w14:textId="77777777" w:rsidR="00B7166D" w:rsidRDefault="00B7166D" w:rsidP="00A06BAD">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w:t>
            </w:r>
          </w:p>
        </w:tc>
        <w:tc>
          <w:tcPr>
            <w:tcW w:w="730" w:type="dxa"/>
            <w:tcBorders>
              <w:left w:val="single" w:sz="4" w:space="0" w:color="auto"/>
              <w:bottom w:val="single" w:sz="4" w:space="0" w:color="auto"/>
              <w:right w:val="single" w:sz="4" w:space="0" w:color="auto"/>
            </w:tcBorders>
            <w:vAlign w:val="center"/>
          </w:tcPr>
          <w:p w14:paraId="6B984329" w14:textId="77777777" w:rsidR="00B7166D" w:rsidRDefault="00B7166D" w:rsidP="00A06BAD">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B55695D" w14:textId="77777777" w:rsidR="00B7166D" w:rsidRDefault="00B7166D" w:rsidP="00A06BAD">
            <w:pPr>
              <w:pStyle w:val="TAC"/>
              <w:rPr>
                <w:szCs w:val="18"/>
                <w:lang w:val="en-US" w:eastAsia="zh-CN"/>
              </w:rPr>
            </w:pPr>
            <w:r>
              <w:rPr>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26B7FD2A" w14:textId="77777777" w:rsidR="00B7166D" w:rsidRDefault="00B7166D" w:rsidP="00A06BAD">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B7166D" w14:paraId="7EB8D6C2"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27474A" w14:textId="77777777" w:rsidR="00B7166D" w:rsidRDefault="00B7166D" w:rsidP="00A06BA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E6AC22" w14:textId="77777777" w:rsidR="00B7166D" w:rsidRDefault="00B7166D" w:rsidP="00A06BAD">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76694C7" w14:textId="77777777" w:rsidR="00B7166D" w:rsidRDefault="00B7166D" w:rsidP="00A06BAD">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667D05" w14:textId="77777777" w:rsidR="00B7166D" w:rsidRDefault="00B7166D" w:rsidP="00A06BAD">
            <w:pPr>
              <w:pStyle w:val="TAC"/>
              <w:rPr>
                <w:szCs w:val="18"/>
                <w:lang w:val="en-US" w:eastAsia="zh-CN"/>
              </w:rPr>
            </w:pPr>
            <w:r>
              <w:rPr>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D703C8" w14:textId="77777777" w:rsidR="00B7166D" w:rsidRDefault="00B7166D" w:rsidP="00A06BAD">
            <w:pPr>
              <w:keepNext/>
              <w:keepLines/>
              <w:overflowPunct w:val="0"/>
              <w:autoSpaceDE w:val="0"/>
              <w:autoSpaceDN w:val="0"/>
              <w:adjustRightInd w:val="0"/>
              <w:spacing w:after="0"/>
              <w:jc w:val="center"/>
              <w:rPr>
                <w:rFonts w:ascii="Arial" w:eastAsia="Yu Mincho" w:hAnsi="Arial"/>
                <w:sz w:val="18"/>
                <w:szCs w:val="18"/>
              </w:rPr>
            </w:pPr>
          </w:p>
        </w:tc>
      </w:tr>
      <w:tr w:rsidR="00B7166D" w14:paraId="1A533EE8"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13DF25" w14:textId="77777777" w:rsidR="00B7166D" w:rsidRDefault="00B7166D" w:rsidP="00A06BAD">
            <w:pPr>
              <w:pStyle w:val="TAC"/>
              <w:rPr>
                <w:lang w:eastAsia="zh-CN"/>
              </w:rPr>
            </w:pPr>
            <w:r>
              <w:rPr>
                <w:lang w:eastAsia="zh-CN"/>
              </w:rPr>
              <w:t>CA_n46A-n77A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643BEC" w14:textId="77777777" w:rsidR="00B7166D" w:rsidRDefault="00B7166D" w:rsidP="00A06BAD">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755BB063" w14:textId="77777777" w:rsidR="00B7166D" w:rsidRDefault="00B7166D" w:rsidP="00A06BAD">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98AB622" w14:textId="77777777" w:rsidR="00B7166D" w:rsidRDefault="00B7166D" w:rsidP="00A06BAD">
            <w:pPr>
              <w:pStyle w:val="TAC"/>
              <w:rPr>
                <w:rFonts w:eastAsia="Yu Mincho"/>
                <w:lang w:val="en-US" w:eastAsia="zh-CN"/>
              </w:rPr>
            </w:pPr>
            <w:r>
              <w:rPr>
                <w:rFonts w:eastAsia="Yu Mincho"/>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7A0D0B" w14:textId="77777777" w:rsidR="00B7166D" w:rsidRDefault="00B7166D" w:rsidP="00A06BAD">
            <w:pPr>
              <w:pStyle w:val="TAC"/>
              <w:rPr>
                <w:lang w:val="en-US" w:eastAsia="zh-CN"/>
              </w:rPr>
            </w:pPr>
            <w:r>
              <w:rPr>
                <w:lang w:val="en-US" w:eastAsia="zh-CN"/>
              </w:rPr>
              <w:t>0</w:t>
            </w:r>
          </w:p>
        </w:tc>
      </w:tr>
      <w:tr w:rsidR="00B7166D" w14:paraId="4B26AB8C"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A110F1" w14:textId="77777777" w:rsidR="00B7166D" w:rsidRDefault="00B7166D"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13AC0A" w14:textId="77777777" w:rsidR="00B7166D" w:rsidRDefault="00B7166D" w:rsidP="00A06B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BBE834" w14:textId="77777777" w:rsidR="00B7166D" w:rsidRDefault="00B7166D" w:rsidP="00A06BAD">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C7F45F" w14:textId="77777777" w:rsidR="00B7166D" w:rsidRDefault="00B7166D" w:rsidP="00A06BAD">
            <w:pPr>
              <w:pStyle w:val="TAC"/>
              <w:rPr>
                <w:rFonts w:eastAsia="Yu Mincho"/>
                <w:lang w:val="en-US" w:eastAsia="zh-CN"/>
              </w:rPr>
            </w:pPr>
            <w:r>
              <w:rPr>
                <w:rFonts w:eastAsia="Yu Mincho"/>
                <w:lang w:eastAsia="en-GB"/>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F6C66A" w14:textId="77777777" w:rsidR="00B7166D" w:rsidRDefault="00B7166D" w:rsidP="00A06BAD">
            <w:pPr>
              <w:pStyle w:val="TAC"/>
              <w:rPr>
                <w:lang w:val="en-US" w:eastAsia="zh-CN"/>
              </w:rPr>
            </w:pPr>
          </w:p>
        </w:tc>
      </w:tr>
      <w:tr w:rsidR="00B7166D" w14:paraId="0A8AFD69"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8FE7F0" w14:textId="77777777" w:rsidR="00B7166D" w:rsidRDefault="00B7166D" w:rsidP="00A06BAD">
            <w:pPr>
              <w:pStyle w:val="TAC"/>
              <w:rPr>
                <w:lang w:eastAsia="zh-CN"/>
              </w:rPr>
            </w:pPr>
            <w:r>
              <w:rPr>
                <w:lang w:eastAsia="zh-CN"/>
              </w:rPr>
              <w:t>CA_n46C-n77A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C1A001" w14:textId="77777777" w:rsidR="00B7166D" w:rsidRDefault="00B7166D" w:rsidP="00A06BAD">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4B241A95" w14:textId="77777777" w:rsidR="00B7166D" w:rsidRDefault="00B7166D" w:rsidP="00A06BAD">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31CA643" w14:textId="77777777" w:rsidR="00B7166D" w:rsidRDefault="00B7166D" w:rsidP="00A06BAD">
            <w:pPr>
              <w:pStyle w:val="TAC"/>
              <w:rPr>
                <w:rFonts w:eastAsia="Yu Mincho"/>
                <w:lang w:val="en-US" w:eastAsia="zh-CN"/>
              </w:rPr>
            </w:pPr>
            <w:r>
              <w:rPr>
                <w:szCs w:val="18"/>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2333E7" w14:textId="77777777" w:rsidR="00B7166D" w:rsidRDefault="00B7166D" w:rsidP="00A06BAD">
            <w:pPr>
              <w:pStyle w:val="TAC"/>
              <w:rPr>
                <w:lang w:val="en-US" w:eastAsia="zh-CN"/>
              </w:rPr>
            </w:pPr>
            <w:r>
              <w:rPr>
                <w:lang w:val="en-US" w:eastAsia="zh-CN"/>
              </w:rPr>
              <w:t>0</w:t>
            </w:r>
          </w:p>
        </w:tc>
      </w:tr>
      <w:tr w:rsidR="00B7166D" w14:paraId="6DBAE647"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286C7B" w14:textId="77777777" w:rsidR="00B7166D" w:rsidRDefault="00B7166D"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D65B29" w14:textId="77777777" w:rsidR="00B7166D" w:rsidRDefault="00B7166D" w:rsidP="00A06B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7421BC" w14:textId="77777777" w:rsidR="00B7166D" w:rsidRDefault="00B7166D" w:rsidP="00A06BAD">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3F3471" w14:textId="77777777" w:rsidR="00B7166D" w:rsidRDefault="00B7166D" w:rsidP="00A06BAD">
            <w:pPr>
              <w:pStyle w:val="TAC"/>
              <w:rPr>
                <w:rFonts w:eastAsia="Yu Mincho"/>
                <w:lang w:val="en-US" w:eastAsia="zh-CN"/>
              </w:rPr>
            </w:pPr>
            <w:r>
              <w:rPr>
                <w:rFonts w:eastAsia="Yu Mincho"/>
                <w:lang w:eastAsia="en-GB"/>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CB925E" w14:textId="77777777" w:rsidR="00B7166D" w:rsidRDefault="00B7166D" w:rsidP="00A06BAD">
            <w:pPr>
              <w:pStyle w:val="TAC"/>
              <w:rPr>
                <w:lang w:val="en-US" w:eastAsia="zh-CN"/>
              </w:rPr>
            </w:pPr>
          </w:p>
        </w:tc>
      </w:tr>
      <w:tr w:rsidR="00B7166D" w14:paraId="5EF370B3"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213298" w14:textId="77777777" w:rsidR="00B7166D" w:rsidRDefault="00B7166D" w:rsidP="00A06BAD">
            <w:pPr>
              <w:pStyle w:val="TAC"/>
              <w:rPr>
                <w:lang w:eastAsia="zh-CN"/>
              </w:rPr>
            </w:pPr>
            <w:r>
              <w:rPr>
                <w:lang w:eastAsia="zh-CN"/>
              </w:rPr>
              <w:t>CA_n46D-n77A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9ED45A" w14:textId="77777777" w:rsidR="00B7166D" w:rsidRDefault="00B7166D" w:rsidP="00A06BAD">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12454016" w14:textId="77777777" w:rsidR="00B7166D" w:rsidRDefault="00B7166D" w:rsidP="00A06BAD">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5B85919" w14:textId="77777777" w:rsidR="00B7166D" w:rsidRDefault="00B7166D" w:rsidP="00A06BAD">
            <w:pPr>
              <w:pStyle w:val="TAC"/>
              <w:rPr>
                <w:rFonts w:eastAsia="Yu Mincho"/>
                <w:lang w:val="en-US" w:eastAsia="zh-CN"/>
              </w:rPr>
            </w:pPr>
            <w:r>
              <w:rPr>
                <w:szCs w:val="18"/>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3EC40A" w14:textId="77777777" w:rsidR="00B7166D" w:rsidRDefault="00B7166D" w:rsidP="00A06BAD">
            <w:pPr>
              <w:pStyle w:val="TAC"/>
              <w:rPr>
                <w:lang w:val="en-US" w:eastAsia="zh-CN"/>
              </w:rPr>
            </w:pPr>
            <w:r>
              <w:rPr>
                <w:lang w:val="en-US" w:eastAsia="zh-CN"/>
              </w:rPr>
              <w:t>0</w:t>
            </w:r>
          </w:p>
        </w:tc>
      </w:tr>
      <w:tr w:rsidR="00B7166D" w14:paraId="214AEDE7"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375E4A" w14:textId="77777777" w:rsidR="00B7166D" w:rsidRDefault="00B7166D"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291FDD" w14:textId="77777777" w:rsidR="00B7166D" w:rsidRDefault="00B7166D" w:rsidP="00A06B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B8391A" w14:textId="77777777" w:rsidR="00B7166D" w:rsidRDefault="00B7166D" w:rsidP="00A06BAD">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736FC9" w14:textId="77777777" w:rsidR="00B7166D" w:rsidRDefault="00B7166D" w:rsidP="00A06BAD">
            <w:pPr>
              <w:pStyle w:val="TAC"/>
              <w:rPr>
                <w:rFonts w:eastAsia="Yu Mincho"/>
                <w:lang w:val="en-US" w:eastAsia="zh-CN"/>
              </w:rPr>
            </w:pPr>
            <w:r>
              <w:rPr>
                <w:rFonts w:eastAsia="Yu Mincho"/>
                <w:lang w:eastAsia="en-GB"/>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946DF3" w14:textId="77777777" w:rsidR="00B7166D" w:rsidRDefault="00B7166D" w:rsidP="00A06BAD">
            <w:pPr>
              <w:pStyle w:val="TAC"/>
              <w:rPr>
                <w:lang w:val="en-US" w:eastAsia="zh-CN"/>
              </w:rPr>
            </w:pPr>
          </w:p>
        </w:tc>
      </w:tr>
      <w:tr w:rsidR="00B7166D" w14:paraId="3A07E1B8"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957C9A" w14:textId="77777777" w:rsidR="00B7166D" w:rsidRDefault="00B7166D" w:rsidP="00A06BAD">
            <w:pPr>
              <w:pStyle w:val="TAC"/>
              <w:rPr>
                <w:lang w:eastAsia="zh-CN"/>
              </w:rPr>
            </w:pPr>
            <w:r>
              <w:rPr>
                <w:lang w:eastAsia="zh-CN"/>
              </w:rPr>
              <w:t>CA_n46A-n77(2A)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D9F6F0" w14:textId="77777777" w:rsidR="00B7166D" w:rsidRDefault="00B7166D" w:rsidP="00A06BAD">
            <w:pPr>
              <w:pStyle w:val="TAC"/>
              <w:rPr>
                <w:lang w:eastAsia="zh-CN"/>
              </w:rPr>
            </w:pPr>
            <w:r>
              <w:rPr>
                <w:lang w:eastAsia="zh-CN"/>
              </w:rPr>
              <w:t>CA_n77(2A)</w:t>
            </w:r>
          </w:p>
          <w:p w14:paraId="03E32A9C" w14:textId="77777777" w:rsidR="00B7166D" w:rsidRDefault="00B7166D" w:rsidP="00A06BAD">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3CE658D8" w14:textId="77777777" w:rsidR="00B7166D" w:rsidRDefault="00B7166D" w:rsidP="00A06BAD">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BEB3CD2" w14:textId="77777777" w:rsidR="00B7166D" w:rsidRDefault="00B7166D" w:rsidP="00A06BAD">
            <w:pPr>
              <w:pStyle w:val="TAC"/>
              <w:rPr>
                <w:rFonts w:eastAsia="Yu Mincho"/>
                <w:lang w:val="en-US" w:eastAsia="zh-CN"/>
              </w:rPr>
            </w:pPr>
            <w:r>
              <w:rPr>
                <w:rFonts w:eastAsia="Yu Mincho"/>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8922C6" w14:textId="77777777" w:rsidR="00B7166D" w:rsidRDefault="00B7166D" w:rsidP="00A06BAD">
            <w:pPr>
              <w:pStyle w:val="TAC"/>
              <w:rPr>
                <w:lang w:val="en-US" w:eastAsia="zh-CN"/>
              </w:rPr>
            </w:pPr>
            <w:r>
              <w:rPr>
                <w:lang w:val="en-US" w:eastAsia="zh-CN"/>
              </w:rPr>
              <w:t>0</w:t>
            </w:r>
          </w:p>
        </w:tc>
      </w:tr>
      <w:tr w:rsidR="00B7166D" w14:paraId="79DC767F"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6B16E0" w14:textId="77777777" w:rsidR="00B7166D" w:rsidRDefault="00B7166D"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5970B5" w14:textId="77777777" w:rsidR="00B7166D" w:rsidRDefault="00B7166D" w:rsidP="00A06B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45A7B9" w14:textId="77777777" w:rsidR="00B7166D" w:rsidRDefault="00B7166D" w:rsidP="00A06BAD">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402120" w14:textId="77777777" w:rsidR="00B7166D" w:rsidRDefault="00B7166D" w:rsidP="00A06BAD">
            <w:pPr>
              <w:pStyle w:val="TAC"/>
              <w:rPr>
                <w:rFonts w:eastAsia="Yu Mincho"/>
                <w:lang w:val="en-US" w:eastAsia="zh-CN"/>
              </w:rPr>
            </w:pPr>
            <w:r>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4395F3" w14:textId="77777777" w:rsidR="00B7166D" w:rsidRDefault="00B7166D" w:rsidP="00A06BAD">
            <w:pPr>
              <w:pStyle w:val="TAC"/>
              <w:rPr>
                <w:lang w:val="en-US" w:eastAsia="zh-CN"/>
              </w:rPr>
            </w:pPr>
          </w:p>
        </w:tc>
      </w:tr>
      <w:tr w:rsidR="00B7166D" w14:paraId="5039F6D7"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BAE392" w14:textId="77777777" w:rsidR="00B7166D" w:rsidRDefault="00B7166D" w:rsidP="00A06BAD">
            <w:pPr>
              <w:pStyle w:val="TAC"/>
              <w:rPr>
                <w:lang w:eastAsia="zh-CN"/>
              </w:rPr>
            </w:pPr>
            <w:r>
              <w:rPr>
                <w:lang w:eastAsia="zh-CN"/>
              </w:rPr>
              <w:t>CA_n46C-n77(2A)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B90E37" w14:textId="77777777" w:rsidR="00B7166D" w:rsidRDefault="00B7166D" w:rsidP="00A06BAD">
            <w:pPr>
              <w:pStyle w:val="TAC"/>
              <w:rPr>
                <w:lang w:eastAsia="zh-CN"/>
              </w:rPr>
            </w:pPr>
            <w:r>
              <w:rPr>
                <w:lang w:eastAsia="zh-CN"/>
              </w:rPr>
              <w:t>CA_n77(2A)</w:t>
            </w:r>
          </w:p>
          <w:p w14:paraId="236313F9" w14:textId="77777777" w:rsidR="00B7166D" w:rsidRDefault="00B7166D" w:rsidP="00A06BAD">
            <w:pPr>
              <w:pStyle w:val="TAC"/>
              <w:rPr>
                <w:lang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2B01EF94" w14:textId="77777777" w:rsidR="00B7166D" w:rsidRDefault="00B7166D" w:rsidP="00A06BAD">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450DC7B" w14:textId="77777777" w:rsidR="00B7166D" w:rsidRDefault="00B7166D" w:rsidP="00A06BAD">
            <w:pPr>
              <w:pStyle w:val="TAC"/>
              <w:rPr>
                <w:rFonts w:eastAsia="Yu Mincho"/>
                <w:lang w:val="en-US" w:eastAsia="zh-CN"/>
              </w:rPr>
            </w:pPr>
            <w:r>
              <w:rPr>
                <w:rFonts w:eastAsia="Yu Mincho"/>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271AC0" w14:textId="77777777" w:rsidR="00B7166D" w:rsidRDefault="00B7166D" w:rsidP="00A06BAD">
            <w:pPr>
              <w:pStyle w:val="TAC"/>
              <w:rPr>
                <w:lang w:val="en-US" w:eastAsia="zh-CN"/>
              </w:rPr>
            </w:pPr>
            <w:r>
              <w:rPr>
                <w:lang w:val="en-US" w:eastAsia="zh-CN"/>
              </w:rPr>
              <w:t>0</w:t>
            </w:r>
          </w:p>
        </w:tc>
      </w:tr>
      <w:tr w:rsidR="00B7166D" w14:paraId="7192E2BD"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BF6DB2" w14:textId="77777777" w:rsidR="00B7166D" w:rsidRDefault="00B7166D"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E02C76" w14:textId="77777777" w:rsidR="00B7166D" w:rsidRDefault="00B7166D" w:rsidP="00A06B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16B32A" w14:textId="77777777" w:rsidR="00B7166D" w:rsidRDefault="00B7166D" w:rsidP="00A06BAD">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4E41551" w14:textId="77777777" w:rsidR="00B7166D" w:rsidRDefault="00B7166D" w:rsidP="00A06BAD">
            <w:pPr>
              <w:pStyle w:val="TAC"/>
              <w:rPr>
                <w:rFonts w:eastAsia="Yu Mincho"/>
                <w:lang w:val="en-US" w:eastAsia="zh-CN"/>
              </w:rPr>
            </w:pPr>
            <w:r>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12B412" w14:textId="77777777" w:rsidR="00B7166D" w:rsidRDefault="00B7166D" w:rsidP="00A06BAD">
            <w:pPr>
              <w:pStyle w:val="TAC"/>
              <w:rPr>
                <w:lang w:val="en-US" w:eastAsia="zh-CN"/>
              </w:rPr>
            </w:pPr>
          </w:p>
        </w:tc>
      </w:tr>
      <w:tr w:rsidR="00B7166D" w14:paraId="5F86E46E"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116273" w14:textId="77777777" w:rsidR="00B7166D" w:rsidRDefault="00B7166D" w:rsidP="00A06BAD">
            <w:pPr>
              <w:pStyle w:val="TAC"/>
              <w:rPr>
                <w:lang w:eastAsia="zh-CN"/>
              </w:rPr>
            </w:pPr>
            <w:r>
              <w:rPr>
                <w:lang w:eastAsia="zh-CN"/>
              </w:rPr>
              <w:t>CA_n46D-n77(2A)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FA9DEF" w14:textId="77777777" w:rsidR="00B7166D" w:rsidRDefault="00B7166D" w:rsidP="00A06BAD">
            <w:pPr>
              <w:pStyle w:val="TAC"/>
              <w:rPr>
                <w:lang w:eastAsia="zh-CN"/>
              </w:rPr>
            </w:pPr>
            <w:r>
              <w:rPr>
                <w:lang w:eastAsia="zh-CN"/>
              </w:rPr>
              <w:t>CA_n77(2A)</w:t>
            </w:r>
          </w:p>
          <w:p w14:paraId="2D89B098" w14:textId="77777777" w:rsidR="00B7166D" w:rsidRDefault="00B7166D" w:rsidP="00A06BAD">
            <w:pPr>
              <w:pStyle w:val="TAC"/>
              <w:rPr>
                <w:lang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164877BC" w14:textId="77777777" w:rsidR="00B7166D" w:rsidRDefault="00B7166D" w:rsidP="00A06BAD">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52629D5" w14:textId="77777777" w:rsidR="00B7166D" w:rsidRDefault="00B7166D" w:rsidP="00A06BAD">
            <w:pPr>
              <w:pStyle w:val="TAC"/>
              <w:rPr>
                <w:rFonts w:eastAsia="Yu Mincho"/>
                <w:lang w:val="en-US" w:eastAsia="zh-CN"/>
              </w:rPr>
            </w:pPr>
            <w:r>
              <w:rPr>
                <w:rFonts w:eastAsia="Yu Mincho"/>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1FB59B" w14:textId="77777777" w:rsidR="00B7166D" w:rsidRDefault="00B7166D" w:rsidP="00A06BAD">
            <w:pPr>
              <w:pStyle w:val="TAC"/>
              <w:rPr>
                <w:lang w:val="en-US" w:eastAsia="zh-CN"/>
              </w:rPr>
            </w:pPr>
            <w:r>
              <w:rPr>
                <w:lang w:val="en-US" w:eastAsia="zh-CN"/>
              </w:rPr>
              <w:t>0</w:t>
            </w:r>
          </w:p>
        </w:tc>
      </w:tr>
      <w:tr w:rsidR="00B7166D" w14:paraId="2673D89E"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F64A18" w14:textId="77777777" w:rsidR="00B7166D" w:rsidRDefault="00B7166D"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855769" w14:textId="77777777" w:rsidR="00B7166D" w:rsidRDefault="00B7166D" w:rsidP="00A06B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76FEB5" w14:textId="77777777" w:rsidR="00B7166D" w:rsidRDefault="00B7166D" w:rsidP="00A06BAD">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163BFE" w14:textId="77777777" w:rsidR="00B7166D" w:rsidRDefault="00B7166D" w:rsidP="00A06BAD">
            <w:pPr>
              <w:pStyle w:val="TAC"/>
              <w:rPr>
                <w:rFonts w:eastAsia="Yu Mincho"/>
                <w:lang w:val="en-US" w:eastAsia="zh-CN"/>
              </w:rPr>
            </w:pPr>
            <w:r>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08821A" w14:textId="77777777" w:rsidR="00B7166D" w:rsidRDefault="00B7166D" w:rsidP="00A06BAD">
            <w:pPr>
              <w:pStyle w:val="TAC"/>
              <w:rPr>
                <w:lang w:val="en-US" w:eastAsia="zh-CN"/>
              </w:rPr>
            </w:pPr>
          </w:p>
        </w:tc>
      </w:tr>
      <w:tr w:rsidR="00B7166D" w14:paraId="374A4CE7"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49EF94" w14:textId="77777777" w:rsidR="00B7166D" w:rsidRDefault="00B7166D" w:rsidP="00A06BAD">
            <w:pPr>
              <w:pStyle w:val="TAC"/>
              <w:rPr>
                <w:lang w:eastAsia="zh-CN"/>
              </w:rPr>
            </w:pPr>
            <w:r>
              <w:rPr>
                <w:lang w:eastAsia="zh-CN"/>
              </w:rPr>
              <w:t>CA_n46(2A)-n77A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78D3DD" w14:textId="77777777" w:rsidR="00B7166D" w:rsidRDefault="00B7166D" w:rsidP="00A06BAD">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7664899E" w14:textId="77777777" w:rsidR="00B7166D" w:rsidRDefault="00B7166D" w:rsidP="00A06BAD">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A00656B" w14:textId="77777777" w:rsidR="00B7166D" w:rsidRDefault="00B7166D" w:rsidP="00A06BAD">
            <w:pPr>
              <w:pStyle w:val="TAC"/>
              <w:rPr>
                <w:rFonts w:eastAsia="Yu Mincho"/>
                <w:lang w:val="en-US" w:eastAsia="zh-CN"/>
              </w:rPr>
            </w:pPr>
            <w:r>
              <w:rPr>
                <w:rFonts w:eastAsia="Yu Mincho"/>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3F6674" w14:textId="77777777" w:rsidR="00B7166D" w:rsidRDefault="00B7166D" w:rsidP="00A06BAD">
            <w:pPr>
              <w:pStyle w:val="TAC"/>
              <w:rPr>
                <w:lang w:val="en-US" w:eastAsia="zh-CN"/>
              </w:rPr>
            </w:pPr>
            <w:r>
              <w:rPr>
                <w:lang w:val="en-US" w:eastAsia="zh-CN"/>
              </w:rPr>
              <w:t>0</w:t>
            </w:r>
          </w:p>
        </w:tc>
      </w:tr>
      <w:tr w:rsidR="00B7166D" w14:paraId="1006E1D3"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750ED0" w14:textId="77777777" w:rsidR="00B7166D" w:rsidRDefault="00B7166D"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C613AE" w14:textId="77777777" w:rsidR="00B7166D" w:rsidRDefault="00B7166D" w:rsidP="00A06B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EDFD69" w14:textId="77777777" w:rsidR="00B7166D" w:rsidRDefault="00B7166D" w:rsidP="00A06BAD">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1F8114" w14:textId="77777777" w:rsidR="00B7166D" w:rsidRDefault="00B7166D" w:rsidP="00A06BAD">
            <w:pPr>
              <w:pStyle w:val="TAC"/>
              <w:rPr>
                <w:rFonts w:eastAsia="Yu Mincho"/>
                <w:lang w:val="en-US" w:eastAsia="zh-CN"/>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A7D799" w14:textId="77777777" w:rsidR="00B7166D" w:rsidRDefault="00B7166D" w:rsidP="00A06BAD">
            <w:pPr>
              <w:pStyle w:val="TAC"/>
              <w:rPr>
                <w:lang w:val="en-US" w:eastAsia="zh-CN"/>
              </w:rPr>
            </w:pPr>
          </w:p>
        </w:tc>
      </w:tr>
      <w:tr w:rsidR="00B7166D" w14:paraId="7A83843F"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121BF0" w14:textId="77777777" w:rsidR="00B7166D" w:rsidRDefault="00B7166D" w:rsidP="00A06BAD">
            <w:pPr>
              <w:pStyle w:val="TAC"/>
              <w:rPr>
                <w:lang w:eastAsia="zh-CN"/>
              </w:rPr>
            </w:pPr>
            <w:r>
              <w:rPr>
                <w:lang w:eastAsia="zh-CN"/>
              </w:rPr>
              <w:t>CA_n46(2A)-n77(2A)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C6C08C" w14:textId="77777777" w:rsidR="00B7166D" w:rsidRDefault="00B7166D" w:rsidP="00A06BAD">
            <w:pPr>
              <w:pStyle w:val="TAC"/>
              <w:rPr>
                <w:lang w:eastAsia="zh-CN"/>
              </w:rPr>
            </w:pPr>
            <w:r>
              <w:rPr>
                <w:lang w:eastAsia="zh-CN"/>
              </w:rPr>
              <w:t>CA_n77(2A)</w:t>
            </w:r>
          </w:p>
          <w:p w14:paraId="1BD5862A" w14:textId="77777777" w:rsidR="00B7166D" w:rsidRDefault="00B7166D" w:rsidP="00A06BAD">
            <w:pPr>
              <w:pStyle w:val="TAC"/>
              <w:rPr>
                <w:lang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6988C1C9" w14:textId="77777777" w:rsidR="00B7166D" w:rsidRDefault="00B7166D" w:rsidP="00A06BAD">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E7F35A1" w14:textId="77777777" w:rsidR="00B7166D" w:rsidRDefault="00B7166D" w:rsidP="00A06BAD">
            <w:pPr>
              <w:pStyle w:val="TAC"/>
              <w:rPr>
                <w:rFonts w:eastAsia="Yu Mincho"/>
                <w:lang w:val="en-US" w:eastAsia="zh-CN"/>
              </w:rPr>
            </w:pPr>
            <w:r>
              <w:rPr>
                <w:rFonts w:eastAsia="Yu Mincho"/>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3933C3" w14:textId="77777777" w:rsidR="00B7166D" w:rsidRDefault="00B7166D" w:rsidP="00A06BAD">
            <w:pPr>
              <w:pStyle w:val="TAC"/>
              <w:rPr>
                <w:lang w:val="en-US" w:eastAsia="zh-CN"/>
              </w:rPr>
            </w:pPr>
            <w:r>
              <w:rPr>
                <w:lang w:val="en-US" w:eastAsia="zh-CN"/>
              </w:rPr>
              <w:t>0</w:t>
            </w:r>
          </w:p>
        </w:tc>
      </w:tr>
      <w:tr w:rsidR="00B7166D" w14:paraId="0DC1BE11"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755EDF" w14:textId="77777777" w:rsidR="00B7166D" w:rsidRDefault="00B7166D"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C55FC4" w14:textId="77777777" w:rsidR="00B7166D" w:rsidRDefault="00B7166D" w:rsidP="00A06B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F79202" w14:textId="77777777" w:rsidR="00B7166D" w:rsidRDefault="00B7166D" w:rsidP="00A06BAD">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A92C39" w14:textId="77777777" w:rsidR="00B7166D" w:rsidRDefault="00B7166D" w:rsidP="00A06BAD">
            <w:pPr>
              <w:pStyle w:val="TAC"/>
              <w:rPr>
                <w:rFonts w:eastAsia="Yu Mincho"/>
                <w:lang w:val="en-US" w:eastAsia="zh-CN"/>
              </w:rPr>
            </w:pPr>
            <w:r>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1243DA" w14:textId="77777777" w:rsidR="00B7166D" w:rsidRDefault="00B7166D" w:rsidP="00A06BAD">
            <w:pPr>
              <w:pStyle w:val="TAC"/>
              <w:rPr>
                <w:lang w:val="en-US" w:eastAsia="zh-CN"/>
              </w:rPr>
            </w:pPr>
          </w:p>
        </w:tc>
      </w:tr>
      <w:tr w:rsidR="00B7166D" w14:paraId="32C99758"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A54AAC" w14:textId="77777777" w:rsidR="00B7166D" w:rsidRDefault="00B7166D" w:rsidP="00A06BAD">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2E80AD" w14:textId="77777777" w:rsidR="00B7166D" w:rsidRDefault="00B7166D" w:rsidP="00A06BAD">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2F0B3EAC" w14:textId="77777777" w:rsidR="00B7166D" w:rsidRDefault="00B7166D" w:rsidP="00A06BA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D700D72" w14:textId="77777777" w:rsidR="00B7166D" w:rsidRDefault="00B7166D" w:rsidP="00A06BAD">
            <w:pPr>
              <w:pStyle w:val="TAC"/>
              <w:rPr>
                <w:lang w:val="en-US" w:eastAsia="zh-CN"/>
              </w:rPr>
            </w:pPr>
            <w:r>
              <w:rPr>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C0BAC3" w14:textId="77777777" w:rsidR="00B7166D" w:rsidRDefault="00B7166D" w:rsidP="00A06BAD">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B7166D" w14:paraId="1C9BF1B1"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BFCFE6" w14:textId="77777777" w:rsidR="00B7166D" w:rsidRDefault="00B7166D" w:rsidP="00A06BAD">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97AEF4" w14:textId="77777777" w:rsidR="00B7166D" w:rsidRDefault="00B7166D" w:rsidP="00A06BAD">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1F9EFA" w14:textId="77777777" w:rsidR="00B7166D" w:rsidRDefault="00B7166D" w:rsidP="00A06BA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22E2F1" w14:textId="77777777" w:rsidR="00B7166D" w:rsidRDefault="00B7166D" w:rsidP="00A06BAD">
            <w:pPr>
              <w:pStyle w:val="TAC"/>
              <w:rPr>
                <w:lang w:val="en-US" w:eastAsia="zh-CN"/>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6916C9" w14:textId="77777777" w:rsidR="00B7166D" w:rsidRDefault="00B7166D" w:rsidP="00A06BAD">
            <w:pPr>
              <w:keepNext/>
              <w:keepLines/>
              <w:overflowPunct w:val="0"/>
              <w:autoSpaceDE w:val="0"/>
              <w:autoSpaceDN w:val="0"/>
              <w:adjustRightInd w:val="0"/>
              <w:spacing w:after="0"/>
              <w:jc w:val="center"/>
              <w:rPr>
                <w:rFonts w:ascii="Arial" w:hAnsi="Arial"/>
                <w:sz w:val="18"/>
                <w:lang w:val="en-US" w:eastAsia="zh-CN"/>
              </w:rPr>
            </w:pPr>
          </w:p>
        </w:tc>
      </w:tr>
      <w:tr w:rsidR="00B7166D" w14:paraId="13551913"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93D085" w14:textId="77777777" w:rsidR="00B7166D" w:rsidRDefault="00B7166D" w:rsidP="00A06B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CA_n46C-n78A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B34127" w14:textId="77777777" w:rsidR="00B7166D" w:rsidRDefault="00B7166D" w:rsidP="00A06B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21D74FE9" w14:textId="77777777" w:rsidR="00B7166D" w:rsidRDefault="00B7166D" w:rsidP="00A06BAD">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C214FD8" w14:textId="77777777" w:rsidR="00B7166D" w:rsidRDefault="00B7166D" w:rsidP="00A06BAD">
            <w:pPr>
              <w:pStyle w:val="TAC"/>
              <w:rPr>
                <w:szCs w:val="18"/>
                <w:lang w:val="en-US" w:eastAsia="zh-CN"/>
              </w:rPr>
            </w:pPr>
            <w:r>
              <w:rPr>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010623" w14:textId="77777777" w:rsidR="00B7166D" w:rsidRDefault="00B7166D" w:rsidP="00A06BA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B7166D" w14:paraId="520CAE5B"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AFB5C2" w14:textId="77777777" w:rsidR="00B7166D" w:rsidRDefault="00B7166D" w:rsidP="00A06BAD">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DCB4BB" w14:textId="77777777" w:rsidR="00B7166D" w:rsidRDefault="00B7166D" w:rsidP="00A06BAD">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0E614B" w14:textId="77777777" w:rsidR="00B7166D" w:rsidRDefault="00B7166D" w:rsidP="00A06BAD">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B761A5" w14:textId="77777777" w:rsidR="00B7166D" w:rsidRDefault="00B7166D" w:rsidP="00A06BAD">
            <w:pPr>
              <w:pStyle w:val="TAC"/>
              <w:rPr>
                <w:szCs w:val="18"/>
                <w:lang w:val="en-US" w:eastAsia="zh-CN"/>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29EA42" w14:textId="77777777" w:rsidR="00B7166D" w:rsidRDefault="00B7166D" w:rsidP="00A06BAD">
            <w:pPr>
              <w:keepNext/>
              <w:keepLines/>
              <w:overflowPunct w:val="0"/>
              <w:autoSpaceDE w:val="0"/>
              <w:autoSpaceDN w:val="0"/>
              <w:adjustRightInd w:val="0"/>
              <w:spacing w:after="0"/>
              <w:jc w:val="center"/>
              <w:rPr>
                <w:rFonts w:ascii="Arial" w:hAnsi="Arial"/>
                <w:sz w:val="18"/>
                <w:szCs w:val="18"/>
                <w:lang w:val="en-US" w:eastAsia="zh-CN"/>
              </w:rPr>
            </w:pPr>
          </w:p>
        </w:tc>
      </w:tr>
      <w:tr w:rsidR="00B7166D" w14:paraId="26E4198F"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89C4BB" w14:textId="77777777" w:rsidR="00B7166D" w:rsidRDefault="00B7166D" w:rsidP="00A06B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CA_n46D-n78A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4D1472" w14:textId="77777777" w:rsidR="00B7166D" w:rsidRDefault="00B7166D" w:rsidP="00A06B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4B164370" w14:textId="77777777" w:rsidR="00B7166D" w:rsidRDefault="00B7166D" w:rsidP="00A06BAD">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025FA6D" w14:textId="77777777" w:rsidR="00B7166D" w:rsidRDefault="00B7166D" w:rsidP="00A06BAD">
            <w:pPr>
              <w:pStyle w:val="TAC"/>
              <w:rPr>
                <w:szCs w:val="18"/>
                <w:lang w:val="en-US" w:eastAsia="zh-CN"/>
              </w:rPr>
            </w:pPr>
            <w:r>
              <w:rPr>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05002A" w14:textId="77777777" w:rsidR="00B7166D" w:rsidRDefault="00B7166D" w:rsidP="00A06BA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B7166D" w14:paraId="7DC05FE6"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B555AC" w14:textId="77777777" w:rsidR="00B7166D" w:rsidRDefault="00B7166D" w:rsidP="00A06BAD">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A46F58" w14:textId="77777777" w:rsidR="00B7166D" w:rsidRDefault="00B7166D" w:rsidP="00A06BAD">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503DDD" w14:textId="77777777" w:rsidR="00B7166D" w:rsidRDefault="00B7166D" w:rsidP="00A06BAD">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621849" w14:textId="77777777" w:rsidR="00B7166D" w:rsidRDefault="00B7166D" w:rsidP="00A06BAD">
            <w:pPr>
              <w:pStyle w:val="TAC"/>
              <w:rPr>
                <w:szCs w:val="18"/>
                <w:lang w:val="en-US" w:eastAsia="zh-CN"/>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4A698E" w14:textId="77777777" w:rsidR="00B7166D" w:rsidRDefault="00B7166D" w:rsidP="00A06BAD">
            <w:pPr>
              <w:keepNext/>
              <w:keepLines/>
              <w:overflowPunct w:val="0"/>
              <w:autoSpaceDE w:val="0"/>
              <w:autoSpaceDN w:val="0"/>
              <w:adjustRightInd w:val="0"/>
              <w:spacing w:after="0"/>
              <w:jc w:val="center"/>
              <w:rPr>
                <w:rFonts w:ascii="Arial" w:hAnsi="Arial"/>
                <w:sz w:val="18"/>
                <w:szCs w:val="18"/>
                <w:lang w:val="en-US" w:eastAsia="zh-CN"/>
              </w:rPr>
            </w:pPr>
          </w:p>
        </w:tc>
      </w:tr>
      <w:tr w:rsidR="00B7166D" w14:paraId="0E84AE28"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2BE95F" w14:textId="77777777" w:rsidR="00B7166D" w:rsidRDefault="00B7166D" w:rsidP="00A06BAD">
            <w:pPr>
              <w:pStyle w:val="TAC"/>
              <w:rPr>
                <w:lang w:val="en-US"/>
              </w:rPr>
            </w:pPr>
            <w:r>
              <w:rPr>
                <w:lang w:eastAsia="zh-CN"/>
              </w:rPr>
              <w:t>CA_n46A-n78(2A)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A4D43B" w14:textId="77777777" w:rsidR="00B7166D" w:rsidRDefault="00B7166D" w:rsidP="00A06BAD">
            <w:pPr>
              <w:pStyle w:val="TAC"/>
              <w:rPr>
                <w:lang w:eastAsia="zh-CN"/>
              </w:rPr>
            </w:pPr>
            <w:r>
              <w:rPr>
                <w:lang w:eastAsia="zh-CN"/>
              </w:rPr>
              <w:t>CA_n78(2A)</w:t>
            </w:r>
          </w:p>
          <w:p w14:paraId="796E926E" w14:textId="77777777" w:rsidR="00B7166D" w:rsidRDefault="00B7166D" w:rsidP="00A06BAD">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21F46C3D" w14:textId="77777777" w:rsidR="00B7166D" w:rsidRDefault="00B7166D" w:rsidP="00A06BAD">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8E937C1" w14:textId="77777777" w:rsidR="00B7166D" w:rsidRDefault="00B7166D" w:rsidP="00A06BAD">
            <w:pPr>
              <w:pStyle w:val="TAC"/>
              <w:rPr>
                <w:lang w:val="en-US" w:eastAsia="zh-CN" w:bidi="ar"/>
              </w:rPr>
            </w:pPr>
            <w:r>
              <w:rPr>
                <w:rFonts w:eastAsia="Yu Mincho"/>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0CA78D" w14:textId="77777777" w:rsidR="00B7166D" w:rsidRDefault="00B7166D" w:rsidP="00A06BAD">
            <w:pPr>
              <w:pStyle w:val="TAC"/>
              <w:rPr>
                <w:lang w:val="en-US"/>
              </w:rPr>
            </w:pPr>
            <w:r>
              <w:rPr>
                <w:rFonts w:hint="eastAsia"/>
                <w:lang w:val="en-US" w:eastAsia="zh-CN"/>
              </w:rPr>
              <w:t>0</w:t>
            </w:r>
          </w:p>
        </w:tc>
      </w:tr>
      <w:tr w:rsidR="00B7166D" w14:paraId="50C550A3"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19F785" w14:textId="77777777" w:rsidR="00B7166D" w:rsidRDefault="00B7166D" w:rsidP="00A06BAD">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396BA0" w14:textId="77777777" w:rsidR="00B7166D" w:rsidRDefault="00B7166D" w:rsidP="00A06BA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E2CFD0" w14:textId="77777777" w:rsidR="00B7166D" w:rsidRDefault="00B7166D" w:rsidP="00A06BAD">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4B2D9C" w14:textId="77777777" w:rsidR="00B7166D" w:rsidRDefault="00B7166D" w:rsidP="00A06BAD">
            <w:pPr>
              <w:pStyle w:val="TAC"/>
              <w:rPr>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21ABB7" w14:textId="77777777" w:rsidR="00B7166D" w:rsidRDefault="00B7166D" w:rsidP="00A06BAD">
            <w:pPr>
              <w:pStyle w:val="TAC"/>
              <w:rPr>
                <w:lang w:val="en-US"/>
              </w:rPr>
            </w:pPr>
          </w:p>
        </w:tc>
      </w:tr>
      <w:tr w:rsidR="00B7166D" w14:paraId="30C5C63F"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B37028" w14:textId="77777777" w:rsidR="00B7166D" w:rsidRDefault="00B7166D" w:rsidP="00A06BAD">
            <w:pPr>
              <w:pStyle w:val="TAC"/>
              <w:rPr>
                <w:lang w:val="en-US"/>
              </w:rPr>
            </w:pPr>
            <w:r>
              <w:rPr>
                <w:lang w:eastAsia="zh-CN"/>
              </w:rPr>
              <w:t>CA_n46C-n78(2A)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E27A6F" w14:textId="77777777" w:rsidR="00B7166D" w:rsidRDefault="00B7166D" w:rsidP="00A06BAD">
            <w:pPr>
              <w:pStyle w:val="TAC"/>
              <w:rPr>
                <w:lang w:eastAsia="zh-CN"/>
              </w:rPr>
            </w:pPr>
            <w:r>
              <w:rPr>
                <w:lang w:eastAsia="zh-CN"/>
              </w:rPr>
              <w:t>CA_n78(2A)</w:t>
            </w:r>
          </w:p>
          <w:p w14:paraId="6D7FCE3C" w14:textId="77777777" w:rsidR="00B7166D" w:rsidRDefault="00B7166D" w:rsidP="00A06BAD">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5B17D2CD" w14:textId="77777777" w:rsidR="00B7166D" w:rsidRDefault="00B7166D" w:rsidP="00A06BAD">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BFED7D1" w14:textId="77777777" w:rsidR="00B7166D" w:rsidRDefault="00B7166D" w:rsidP="00A06BAD">
            <w:pPr>
              <w:pStyle w:val="TAC"/>
              <w:rPr>
                <w:lang w:val="en-US" w:eastAsia="zh-CN" w:bidi="ar"/>
              </w:rPr>
            </w:pPr>
            <w:r>
              <w:rPr>
                <w:rFonts w:eastAsia="Yu Mincho"/>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AA427F" w14:textId="77777777" w:rsidR="00B7166D" w:rsidRDefault="00B7166D" w:rsidP="00A06BAD">
            <w:pPr>
              <w:pStyle w:val="TAC"/>
              <w:rPr>
                <w:lang w:val="en-US"/>
              </w:rPr>
            </w:pPr>
            <w:r>
              <w:rPr>
                <w:rFonts w:hint="eastAsia"/>
                <w:lang w:val="en-US" w:eastAsia="zh-CN"/>
              </w:rPr>
              <w:t>0</w:t>
            </w:r>
          </w:p>
        </w:tc>
      </w:tr>
      <w:tr w:rsidR="00B7166D" w14:paraId="4540F6DE"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533D00" w14:textId="77777777" w:rsidR="00B7166D" w:rsidRDefault="00B7166D" w:rsidP="00A06BAD">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57E1DF" w14:textId="77777777" w:rsidR="00B7166D" w:rsidRDefault="00B7166D" w:rsidP="00A06BA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80FCAF" w14:textId="77777777" w:rsidR="00B7166D" w:rsidRDefault="00B7166D" w:rsidP="00A06BAD">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6A82CA" w14:textId="77777777" w:rsidR="00B7166D" w:rsidRDefault="00B7166D" w:rsidP="00A06BAD">
            <w:pPr>
              <w:pStyle w:val="TAC"/>
              <w:rPr>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286895" w14:textId="77777777" w:rsidR="00B7166D" w:rsidRDefault="00B7166D" w:rsidP="00A06BAD">
            <w:pPr>
              <w:pStyle w:val="TAC"/>
              <w:rPr>
                <w:lang w:val="en-US"/>
              </w:rPr>
            </w:pPr>
          </w:p>
        </w:tc>
      </w:tr>
      <w:tr w:rsidR="00B7166D" w14:paraId="3B2E67B8"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4B7B36" w14:textId="77777777" w:rsidR="00B7166D" w:rsidRDefault="00B7166D" w:rsidP="00A06BAD">
            <w:pPr>
              <w:pStyle w:val="TAC"/>
              <w:rPr>
                <w:lang w:val="en-US"/>
              </w:rPr>
            </w:pPr>
            <w:r>
              <w:rPr>
                <w:lang w:eastAsia="zh-CN"/>
              </w:rPr>
              <w:t>CA_n46D-n78(2A)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C2BB48" w14:textId="77777777" w:rsidR="00B7166D" w:rsidRDefault="00B7166D" w:rsidP="00A06BAD">
            <w:pPr>
              <w:pStyle w:val="TAC"/>
              <w:rPr>
                <w:lang w:eastAsia="zh-CN"/>
              </w:rPr>
            </w:pPr>
            <w:r>
              <w:rPr>
                <w:lang w:eastAsia="zh-CN"/>
              </w:rPr>
              <w:t>CA_n78(2A)</w:t>
            </w:r>
          </w:p>
          <w:p w14:paraId="73978BE0" w14:textId="77777777" w:rsidR="00B7166D" w:rsidRDefault="00B7166D" w:rsidP="00A06BAD">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17DDFE99" w14:textId="77777777" w:rsidR="00B7166D" w:rsidRDefault="00B7166D" w:rsidP="00A06BAD">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A7CEE8D" w14:textId="77777777" w:rsidR="00B7166D" w:rsidRDefault="00B7166D" w:rsidP="00A06BAD">
            <w:pPr>
              <w:pStyle w:val="TAC"/>
              <w:rPr>
                <w:lang w:val="en-US" w:eastAsia="zh-CN" w:bidi="ar"/>
              </w:rPr>
            </w:pPr>
            <w:r>
              <w:rPr>
                <w:rFonts w:eastAsia="Yu Mincho"/>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D86F30" w14:textId="77777777" w:rsidR="00B7166D" w:rsidRDefault="00B7166D" w:rsidP="00A06BAD">
            <w:pPr>
              <w:pStyle w:val="TAC"/>
              <w:rPr>
                <w:lang w:val="en-US"/>
              </w:rPr>
            </w:pPr>
            <w:r>
              <w:rPr>
                <w:rFonts w:hint="eastAsia"/>
                <w:lang w:val="en-US" w:eastAsia="zh-CN"/>
              </w:rPr>
              <w:t>0</w:t>
            </w:r>
          </w:p>
        </w:tc>
      </w:tr>
      <w:tr w:rsidR="00B7166D" w14:paraId="4659D0EB"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4DCB2B" w14:textId="77777777" w:rsidR="00B7166D" w:rsidRDefault="00B7166D" w:rsidP="00A06BAD">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781BD9" w14:textId="77777777" w:rsidR="00B7166D" w:rsidRDefault="00B7166D" w:rsidP="00A06BA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D1049C" w14:textId="77777777" w:rsidR="00B7166D" w:rsidRDefault="00B7166D" w:rsidP="00A06BAD">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AAB806" w14:textId="77777777" w:rsidR="00B7166D" w:rsidRDefault="00B7166D" w:rsidP="00A06BAD">
            <w:pPr>
              <w:pStyle w:val="TAC"/>
              <w:rPr>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62B8D6" w14:textId="77777777" w:rsidR="00B7166D" w:rsidRDefault="00B7166D" w:rsidP="00A06BAD">
            <w:pPr>
              <w:pStyle w:val="TAC"/>
              <w:rPr>
                <w:lang w:val="en-US"/>
              </w:rPr>
            </w:pPr>
          </w:p>
        </w:tc>
      </w:tr>
      <w:tr w:rsidR="00B7166D" w14:paraId="69A31D91"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B0A5C7" w14:textId="77777777" w:rsidR="00B7166D" w:rsidRDefault="00B7166D" w:rsidP="00A06BAD">
            <w:pPr>
              <w:pStyle w:val="TAC"/>
              <w:rPr>
                <w:lang w:val="en-US"/>
              </w:rPr>
            </w:pPr>
            <w:r>
              <w:rPr>
                <w:lang w:eastAsia="zh-CN"/>
              </w:rPr>
              <w:t>CA_n46(2A)-n78A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D4BE66" w14:textId="77777777" w:rsidR="00B7166D" w:rsidRDefault="00B7166D" w:rsidP="00A06BAD">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519939AD" w14:textId="77777777" w:rsidR="00B7166D" w:rsidRDefault="00B7166D" w:rsidP="00A06BAD">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E468DE4" w14:textId="77777777" w:rsidR="00B7166D" w:rsidRDefault="00B7166D" w:rsidP="00A06BAD">
            <w:pPr>
              <w:pStyle w:val="TAC"/>
              <w:rPr>
                <w:lang w:val="en-US" w:eastAsia="zh-CN" w:bidi="ar"/>
              </w:rPr>
            </w:pPr>
            <w:r>
              <w:rPr>
                <w:rFonts w:eastAsia="Yu Mincho"/>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BE612E" w14:textId="77777777" w:rsidR="00B7166D" w:rsidRDefault="00B7166D" w:rsidP="00A06BAD">
            <w:pPr>
              <w:pStyle w:val="TAC"/>
              <w:rPr>
                <w:lang w:val="en-US"/>
              </w:rPr>
            </w:pPr>
            <w:r>
              <w:rPr>
                <w:rFonts w:hint="eastAsia"/>
                <w:lang w:val="en-US" w:eastAsia="zh-CN"/>
              </w:rPr>
              <w:t>0</w:t>
            </w:r>
          </w:p>
        </w:tc>
      </w:tr>
      <w:tr w:rsidR="00B7166D" w14:paraId="0499F1CA"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B22742" w14:textId="77777777" w:rsidR="00B7166D" w:rsidRDefault="00B7166D" w:rsidP="00A06BAD">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98D1D1" w14:textId="77777777" w:rsidR="00B7166D" w:rsidRDefault="00B7166D" w:rsidP="00A06BA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B5F34C" w14:textId="77777777" w:rsidR="00B7166D" w:rsidRDefault="00B7166D" w:rsidP="00A06BAD">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43A98A" w14:textId="77777777" w:rsidR="00B7166D" w:rsidRDefault="00B7166D" w:rsidP="00A06BAD">
            <w:pPr>
              <w:pStyle w:val="TAC"/>
              <w:rPr>
                <w:lang w:val="en-US" w:eastAsia="zh-CN" w:bidi="ar"/>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CBE196" w14:textId="77777777" w:rsidR="00B7166D" w:rsidRDefault="00B7166D" w:rsidP="00A06BAD">
            <w:pPr>
              <w:pStyle w:val="TAC"/>
              <w:rPr>
                <w:lang w:val="en-US"/>
              </w:rPr>
            </w:pPr>
          </w:p>
        </w:tc>
      </w:tr>
      <w:tr w:rsidR="00B7166D" w14:paraId="1FF1C3F5"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DD9200" w14:textId="77777777" w:rsidR="00B7166D" w:rsidRDefault="00B7166D" w:rsidP="00A06BAD">
            <w:pPr>
              <w:pStyle w:val="TAC"/>
              <w:rPr>
                <w:lang w:val="en-US"/>
              </w:rPr>
            </w:pPr>
            <w:r>
              <w:rPr>
                <w:lang w:eastAsia="zh-CN"/>
              </w:rPr>
              <w:t>CA_n46(2A)-n78(2A)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36C5A4" w14:textId="77777777" w:rsidR="00B7166D" w:rsidRDefault="00B7166D" w:rsidP="00A06BAD">
            <w:pPr>
              <w:pStyle w:val="TAC"/>
              <w:rPr>
                <w:lang w:eastAsia="zh-CN"/>
              </w:rPr>
            </w:pPr>
            <w:r>
              <w:rPr>
                <w:lang w:eastAsia="zh-CN"/>
              </w:rPr>
              <w:t>CA_n78(2A)</w:t>
            </w:r>
          </w:p>
          <w:p w14:paraId="234914E6" w14:textId="77777777" w:rsidR="00B7166D" w:rsidRDefault="00B7166D" w:rsidP="00A06BAD">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45B379D2" w14:textId="77777777" w:rsidR="00B7166D" w:rsidRDefault="00B7166D" w:rsidP="00A06BAD">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15544F5" w14:textId="77777777" w:rsidR="00B7166D" w:rsidRDefault="00B7166D" w:rsidP="00A06BAD">
            <w:pPr>
              <w:pStyle w:val="TAC"/>
              <w:rPr>
                <w:lang w:val="en-US" w:eastAsia="zh-CN" w:bidi="ar"/>
              </w:rPr>
            </w:pPr>
            <w:r>
              <w:rPr>
                <w:rFonts w:eastAsia="Yu Mincho"/>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43326A" w14:textId="77777777" w:rsidR="00B7166D" w:rsidRDefault="00B7166D" w:rsidP="00A06BAD">
            <w:pPr>
              <w:pStyle w:val="TAC"/>
              <w:rPr>
                <w:lang w:val="en-US"/>
              </w:rPr>
            </w:pPr>
            <w:r>
              <w:rPr>
                <w:rFonts w:hint="eastAsia"/>
                <w:lang w:val="en-US" w:eastAsia="zh-CN"/>
              </w:rPr>
              <w:t>0</w:t>
            </w:r>
          </w:p>
        </w:tc>
      </w:tr>
      <w:tr w:rsidR="00B7166D" w14:paraId="3FA3501E"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F7515E" w14:textId="77777777" w:rsidR="00B7166D" w:rsidRDefault="00B7166D" w:rsidP="00A06BAD">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F941F0" w14:textId="77777777" w:rsidR="00B7166D" w:rsidRDefault="00B7166D" w:rsidP="00A06BA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637646" w14:textId="77777777" w:rsidR="00B7166D" w:rsidRDefault="00B7166D" w:rsidP="00A06BAD">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BD05FC" w14:textId="77777777" w:rsidR="00B7166D" w:rsidRDefault="00B7166D" w:rsidP="00A06BAD">
            <w:pPr>
              <w:pStyle w:val="TAC"/>
              <w:rPr>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9B9B57" w14:textId="77777777" w:rsidR="00B7166D" w:rsidRDefault="00B7166D" w:rsidP="00A06BAD">
            <w:pPr>
              <w:pStyle w:val="TAC"/>
              <w:rPr>
                <w:lang w:val="en-US"/>
              </w:rPr>
            </w:pPr>
          </w:p>
        </w:tc>
      </w:tr>
      <w:tr w:rsidR="00B7166D" w14:paraId="3C11B5DB"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455DF2" w14:textId="77777777" w:rsidR="00B7166D" w:rsidRDefault="00B7166D" w:rsidP="00A06BAD">
            <w:pPr>
              <w:pStyle w:val="TAC"/>
              <w:rPr>
                <w:lang w:val="en-US" w:eastAsia="zh-CN"/>
              </w:rPr>
            </w:pPr>
            <w:r>
              <w:rPr>
                <w:lang w:val="en-US"/>
              </w:rPr>
              <w:t>CA_n46A-n96A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31FEF5" w14:textId="77777777" w:rsidR="00B7166D" w:rsidRDefault="00B7166D" w:rsidP="00A06BAD">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080EC22B" w14:textId="77777777" w:rsidR="00B7166D" w:rsidRDefault="00B7166D" w:rsidP="00A06BAD">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93B91D6" w14:textId="77777777" w:rsidR="00B7166D" w:rsidRDefault="00B7166D" w:rsidP="00A06BAD">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568AA5" w14:textId="77777777" w:rsidR="00B7166D" w:rsidRDefault="00B7166D" w:rsidP="00A06BAD">
            <w:pPr>
              <w:pStyle w:val="TAC"/>
              <w:rPr>
                <w:lang w:val="en-US" w:eastAsia="zh-CN"/>
              </w:rPr>
            </w:pPr>
            <w:r>
              <w:rPr>
                <w:lang w:val="en-US"/>
              </w:rPr>
              <w:t>0</w:t>
            </w:r>
          </w:p>
        </w:tc>
      </w:tr>
      <w:tr w:rsidR="00B7166D" w14:paraId="393D08EF"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7A6B34" w14:textId="77777777" w:rsidR="00B7166D" w:rsidRDefault="00B7166D"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6F58CD" w14:textId="77777777" w:rsidR="00B7166D" w:rsidRDefault="00B7166D" w:rsidP="00A06B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AE58B6" w14:textId="77777777" w:rsidR="00B7166D" w:rsidRDefault="00B7166D" w:rsidP="00A06BAD">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E8E0659" w14:textId="77777777" w:rsidR="00B7166D" w:rsidRDefault="00B7166D" w:rsidP="00A06BAD">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966212" w14:textId="77777777" w:rsidR="00B7166D" w:rsidRDefault="00B7166D" w:rsidP="00A06BAD">
            <w:pPr>
              <w:pStyle w:val="TAC"/>
              <w:rPr>
                <w:lang w:val="en-US" w:eastAsia="zh-CN"/>
              </w:rPr>
            </w:pPr>
          </w:p>
        </w:tc>
      </w:tr>
      <w:tr w:rsidR="00B7166D" w14:paraId="3B849B04"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8C7BBB" w14:textId="77777777" w:rsidR="00B7166D" w:rsidRDefault="00B7166D" w:rsidP="00A06BAD">
            <w:pPr>
              <w:pStyle w:val="TAC"/>
              <w:rPr>
                <w:lang w:val="en-US" w:eastAsia="zh-CN"/>
              </w:rPr>
            </w:pPr>
            <w:r>
              <w:rPr>
                <w:lang w:val="en-US"/>
              </w:rPr>
              <w:t>CA_n46B-n96A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73BD01" w14:textId="77777777" w:rsidR="00B7166D" w:rsidRDefault="00B7166D" w:rsidP="00A06BAD">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826A3CE" w14:textId="77777777" w:rsidR="00B7166D" w:rsidRDefault="00B7166D" w:rsidP="00A06BAD">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D670ADF" w14:textId="77777777" w:rsidR="00B7166D" w:rsidRDefault="00B7166D" w:rsidP="00A06BAD">
            <w:pPr>
              <w:pStyle w:val="TAC"/>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190293" w14:textId="77777777" w:rsidR="00B7166D" w:rsidRDefault="00B7166D" w:rsidP="00A06BAD">
            <w:pPr>
              <w:pStyle w:val="TAC"/>
              <w:rPr>
                <w:lang w:val="en-US" w:eastAsia="zh-CN"/>
              </w:rPr>
            </w:pPr>
            <w:r>
              <w:rPr>
                <w:lang w:val="en-US"/>
              </w:rPr>
              <w:t>0</w:t>
            </w:r>
          </w:p>
        </w:tc>
      </w:tr>
      <w:tr w:rsidR="00B7166D" w14:paraId="57E050D6"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3BCB95" w14:textId="77777777" w:rsidR="00B7166D" w:rsidRDefault="00B7166D"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FDF8E2" w14:textId="77777777" w:rsidR="00B7166D" w:rsidRDefault="00B7166D" w:rsidP="00A06B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41C333" w14:textId="77777777" w:rsidR="00B7166D" w:rsidRDefault="00B7166D" w:rsidP="00A06BAD">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4EA7835" w14:textId="77777777" w:rsidR="00B7166D" w:rsidRDefault="00B7166D" w:rsidP="00A06BAD">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126CAF" w14:textId="77777777" w:rsidR="00B7166D" w:rsidRDefault="00B7166D" w:rsidP="00A06BAD">
            <w:pPr>
              <w:pStyle w:val="TAC"/>
              <w:rPr>
                <w:lang w:val="en-US" w:eastAsia="zh-CN"/>
              </w:rPr>
            </w:pPr>
          </w:p>
        </w:tc>
      </w:tr>
      <w:tr w:rsidR="00B7166D" w14:paraId="4C26764B"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8A04B9" w14:textId="77777777" w:rsidR="00B7166D" w:rsidRDefault="00B7166D" w:rsidP="00A06BAD">
            <w:pPr>
              <w:pStyle w:val="TAC"/>
              <w:rPr>
                <w:lang w:val="en-US" w:eastAsia="zh-CN"/>
              </w:rPr>
            </w:pPr>
            <w:r>
              <w:rPr>
                <w:lang w:val="en-US"/>
              </w:rPr>
              <w:t>CA_n46C-n96A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E40505" w14:textId="77777777" w:rsidR="00B7166D" w:rsidRDefault="00B7166D" w:rsidP="00A06BAD">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6A18C85" w14:textId="77777777" w:rsidR="00B7166D" w:rsidRDefault="00B7166D" w:rsidP="00A06BAD">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E98C653" w14:textId="77777777" w:rsidR="00B7166D" w:rsidRDefault="00B7166D" w:rsidP="00A06BAD">
            <w:pPr>
              <w:pStyle w:val="TAC"/>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FD294E" w14:textId="77777777" w:rsidR="00B7166D" w:rsidRDefault="00B7166D" w:rsidP="00A06BAD">
            <w:pPr>
              <w:pStyle w:val="TAC"/>
              <w:rPr>
                <w:lang w:val="en-US" w:eastAsia="zh-CN"/>
              </w:rPr>
            </w:pPr>
            <w:r>
              <w:rPr>
                <w:lang w:val="en-US"/>
              </w:rPr>
              <w:t>0</w:t>
            </w:r>
          </w:p>
        </w:tc>
      </w:tr>
      <w:tr w:rsidR="00B7166D" w14:paraId="20FCC264"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94F6BB" w14:textId="77777777" w:rsidR="00B7166D" w:rsidRDefault="00B7166D"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CA5BD2" w14:textId="77777777" w:rsidR="00B7166D" w:rsidRDefault="00B7166D" w:rsidP="00A06B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3152BE" w14:textId="77777777" w:rsidR="00B7166D" w:rsidRDefault="00B7166D" w:rsidP="00A06BAD">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C40197D" w14:textId="77777777" w:rsidR="00B7166D" w:rsidRDefault="00B7166D" w:rsidP="00A06BAD">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1EC1C6" w14:textId="77777777" w:rsidR="00B7166D" w:rsidRDefault="00B7166D" w:rsidP="00A06BAD">
            <w:pPr>
              <w:pStyle w:val="TAC"/>
              <w:rPr>
                <w:lang w:val="en-US" w:eastAsia="zh-CN"/>
              </w:rPr>
            </w:pPr>
          </w:p>
        </w:tc>
      </w:tr>
      <w:tr w:rsidR="00B7166D" w14:paraId="61B30192"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BA3ABD" w14:textId="77777777" w:rsidR="00B7166D" w:rsidRDefault="00B7166D" w:rsidP="00A06BAD">
            <w:pPr>
              <w:pStyle w:val="TAC"/>
              <w:rPr>
                <w:lang w:val="en-US" w:eastAsia="zh-CN"/>
              </w:rPr>
            </w:pPr>
            <w:r>
              <w:rPr>
                <w:lang w:val="en-US"/>
              </w:rPr>
              <w:t>CA_n46D-n96A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6C3848" w14:textId="77777777" w:rsidR="00B7166D" w:rsidRDefault="00B7166D" w:rsidP="00A06BAD">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CB7F0E9" w14:textId="77777777" w:rsidR="00B7166D" w:rsidRDefault="00B7166D" w:rsidP="00A06BAD">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7A1CA73" w14:textId="77777777" w:rsidR="00B7166D" w:rsidRDefault="00B7166D" w:rsidP="00A06BAD">
            <w:pPr>
              <w:pStyle w:val="TAC"/>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E07345" w14:textId="77777777" w:rsidR="00B7166D" w:rsidRDefault="00B7166D" w:rsidP="00A06BAD">
            <w:pPr>
              <w:pStyle w:val="TAC"/>
              <w:rPr>
                <w:lang w:val="en-US" w:eastAsia="zh-CN"/>
              </w:rPr>
            </w:pPr>
            <w:r>
              <w:rPr>
                <w:lang w:val="en-US"/>
              </w:rPr>
              <w:t>0</w:t>
            </w:r>
          </w:p>
        </w:tc>
      </w:tr>
      <w:tr w:rsidR="00B7166D" w14:paraId="50B691E7"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502046" w14:textId="77777777" w:rsidR="00B7166D" w:rsidRDefault="00B7166D"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F2D5ED" w14:textId="77777777" w:rsidR="00B7166D" w:rsidRDefault="00B7166D" w:rsidP="00A06B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05BD49" w14:textId="77777777" w:rsidR="00B7166D" w:rsidRDefault="00B7166D" w:rsidP="00A06BAD">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D3B91B4" w14:textId="77777777" w:rsidR="00B7166D" w:rsidRDefault="00B7166D" w:rsidP="00A06BAD">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518DB8" w14:textId="77777777" w:rsidR="00B7166D" w:rsidRDefault="00B7166D" w:rsidP="00A06BAD">
            <w:pPr>
              <w:pStyle w:val="TAC"/>
              <w:rPr>
                <w:lang w:val="en-US" w:eastAsia="zh-CN"/>
              </w:rPr>
            </w:pPr>
          </w:p>
        </w:tc>
      </w:tr>
      <w:tr w:rsidR="00B7166D" w14:paraId="0ECF1D6F"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081E64" w14:textId="77777777" w:rsidR="00B7166D" w:rsidRDefault="00B7166D" w:rsidP="00A06BAD">
            <w:pPr>
              <w:pStyle w:val="TAC"/>
              <w:rPr>
                <w:lang w:val="en-US" w:eastAsia="zh-CN"/>
              </w:rPr>
            </w:pPr>
            <w:r>
              <w:rPr>
                <w:lang w:val="en-US"/>
              </w:rPr>
              <w:t>CA_n46M-n96A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82A324" w14:textId="77777777" w:rsidR="00B7166D" w:rsidRDefault="00B7166D" w:rsidP="00A06BAD">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7B97A7C" w14:textId="77777777" w:rsidR="00B7166D" w:rsidRDefault="00B7166D" w:rsidP="00A06BAD">
            <w:pPr>
              <w:pStyle w:val="TAC"/>
              <w:rPr>
                <w:lang w:val="en-US"/>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19CE228" w14:textId="77777777" w:rsidR="00B7166D" w:rsidRDefault="00B7166D" w:rsidP="00A06BAD">
            <w:pPr>
              <w:pStyle w:val="TAC"/>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9CDCCB" w14:textId="77777777" w:rsidR="00B7166D" w:rsidRDefault="00B7166D" w:rsidP="00A06BAD">
            <w:pPr>
              <w:pStyle w:val="TAC"/>
              <w:rPr>
                <w:lang w:val="en-US" w:eastAsia="zh-CN"/>
              </w:rPr>
            </w:pPr>
            <w:r>
              <w:rPr>
                <w:lang w:val="en-US"/>
              </w:rPr>
              <w:t>0</w:t>
            </w:r>
          </w:p>
        </w:tc>
      </w:tr>
      <w:tr w:rsidR="00B7166D" w14:paraId="5AC2201B"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A8DBF4" w14:textId="77777777" w:rsidR="00B7166D" w:rsidRDefault="00B7166D"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0AF50E" w14:textId="77777777" w:rsidR="00B7166D" w:rsidRDefault="00B7166D" w:rsidP="00A06B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681CFC" w14:textId="77777777" w:rsidR="00B7166D" w:rsidRDefault="00B7166D" w:rsidP="00A06BAD">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B2CD5FA" w14:textId="77777777" w:rsidR="00B7166D" w:rsidRDefault="00B7166D" w:rsidP="00A06BAD">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1996FB" w14:textId="77777777" w:rsidR="00B7166D" w:rsidRDefault="00B7166D" w:rsidP="00A06BAD">
            <w:pPr>
              <w:pStyle w:val="TAC"/>
              <w:rPr>
                <w:lang w:val="en-US" w:eastAsia="zh-CN"/>
              </w:rPr>
            </w:pPr>
          </w:p>
        </w:tc>
      </w:tr>
      <w:tr w:rsidR="00B7166D" w14:paraId="385EF475"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568EA3" w14:textId="77777777" w:rsidR="00B7166D" w:rsidRDefault="00B7166D" w:rsidP="00A06BAD">
            <w:pPr>
              <w:keepNext/>
              <w:keepLines/>
              <w:spacing w:after="0"/>
              <w:jc w:val="center"/>
              <w:rPr>
                <w:rFonts w:ascii="Arial" w:eastAsia="SimSun" w:hAnsi="Arial"/>
                <w:sz w:val="18"/>
                <w:lang w:val="en-US" w:eastAsia="zh-CN"/>
              </w:rPr>
            </w:pPr>
            <w:r>
              <w:rPr>
                <w:rFonts w:ascii="Arial" w:hAnsi="Arial"/>
                <w:sz w:val="18"/>
                <w:lang w:val="en-US"/>
              </w:rPr>
              <w:t>CA_n46N-n96A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AAF375" w14:textId="77777777" w:rsidR="00B7166D" w:rsidRDefault="00B7166D" w:rsidP="00A06BAD">
            <w:pPr>
              <w:keepNext/>
              <w:keepLines/>
              <w:spacing w:after="0"/>
              <w:jc w:val="center"/>
              <w:rPr>
                <w:rFonts w:ascii="Arial" w:eastAsia="SimSun"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244AAD17" w14:textId="77777777" w:rsidR="00B7166D" w:rsidRDefault="00B7166D" w:rsidP="00A06BAD">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FDF202C" w14:textId="77777777" w:rsidR="00B7166D" w:rsidRDefault="00B7166D" w:rsidP="00A06BAD">
            <w:pPr>
              <w:pStyle w:val="TAC"/>
              <w:rPr>
                <w:lang w:val="en-US" w:eastAsia="zh-CN" w:bidi="ar"/>
              </w:rPr>
            </w:pPr>
            <w:r>
              <w:rPr>
                <w:lang w:val="en-US" w:eastAsia="zh-CN" w:bidi="ar"/>
              </w:rPr>
              <w:t>CA_n46N</w:t>
            </w:r>
            <w:r>
              <w:rPr>
                <w:rFonts w:hint="eastAsia"/>
                <w:lang w:val="en-US" w:eastAsia="zh-CN" w:bidi="ar"/>
              </w:rPr>
              <w:t>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E22981" w14:textId="77777777" w:rsidR="00B7166D" w:rsidRDefault="00B7166D" w:rsidP="00A06BAD">
            <w:pPr>
              <w:pStyle w:val="TAC"/>
              <w:rPr>
                <w:lang w:val="en-US" w:eastAsia="zh-CN"/>
              </w:rPr>
            </w:pPr>
            <w:r>
              <w:rPr>
                <w:lang w:val="en-US"/>
              </w:rPr>
              <w:t>0</w:t>
            </w:r>
          </w:p>
        </w:tc>
      </w:tr>
      <w:tr w:rsidR="00B7166D" w14:paraId="1CD5346B"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D507FE" w14:textId="77777777" w:rsidR="00B7166D" w:rsidRDefault="00B7166D" w:rsidP="00A06BAD">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A06CCB" w14:textId="77777777" w:rsidR="00B7166D" w:rsidRDefault="00B7166D" w:rsidP="00A06BAD">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7A9991" w14:textId="77777777" w:rsidR="00B7166D" w:rsidRDefault="00B7166D" w:rsidP="00A06BAD">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B61FFC8" w14:textId="77777777" w:rsidR="00B7166D" w:rsidRDefault="00B7166D" w:rsidP="00A06BAD">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9E66AA" w14:textId="77777777" w:rsidR="00B7166D" w:rsidRDefault="00B7166D" w:rsidP="00A06BAD">
            <w:pPr>
              <w:pStyle w:val="TAC"/>
              <w:rPr>
                <w:lang w:val="en-US" w:eastAsia="zh-CN"/>
              </w:rPr>
            </w:pPr>
          </w:p>
        </w:tc>
      </w:tr>
      <w:tr w:rsidR="00B7166D" w14:paraId="1292430D"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48AA3D" w14:textId="77777777" w:rsidR="00B7166D" w:rsidRDefault="00B7166D" w:rsidP="00A06BAD">
            <w:pPr>
              <w:keepNext/>
              <w:keepLines/>
              <w:spacing w:after="0"/>
              <w:jc w:val="center"/>
              <w:rPr>
                <w:rFonts w:ascii="Arial" w:eastAsia="SimSun" w:hAnsi="Arial"/>
                <w:sz w:val="18"/>
                <w:lang w:val="en-US" w:eastAsia="zh-CN"/>
              </w:rPr>
            </w:pPr>
            <w:r>
              <w:rPr>
                <w:rFonts w:ascii="Arial" w:hAnsi="Arial"/>
                <w:sz w:val="18"/>
                <w:lang w:val="en-US"/>
              </w:rPr>
              <w:t>CA_n46A-n96B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B7B6F0" w14:textId="77777777" w:rsidR="00B7166D" w:rsidRDefault="00B7166D" w:rsidP="00A06BAD">
            <w:pPr>
              <w:keepNext/>
              <w:keepLines/>
              <w:spacing w:after="0"/>
              <w:jc w:val="center"/>
              <w:rPr>
                <w:rFonts w:ascii="Arial" w:eastAsia="SimSun"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2F1C151" w14:textId="77777777" w:rsidR="00B7166D" w:rsidRDefault="00B7166D" w:rsidP="00A06BAD">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F92401B" w14:textId="77777777" w:rsidR="00B7166D" w:rsidRDefault="00B7166D" w:rsidP="00A06BAD">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B21310" w14:textId="77777777" w:rsidR="00B7166D" w:rsidRDefault="00B7166D" w:rsidP="00A06BAD">
            <w:pPr>
              <w:pStyle w:val="TAC"/>
              <w:rPr>
                <w:lang w:val="en-US" w:eastAsia="zh-CN"/>
              </w:rPr>
            </w:pPr>
            <w:r>
              <w:rPr>
                <w:lang w:val="en-US"/>
              </w:rPr>
              <w:t>0</w:t>
            </w:r>
          </w:p>
        </w:tc>
      </w:tr>
      <w:tr w:rsidR="00B7166D" w14:paraId="1C01B8D6"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231554" w14:textId="77777777" w:rsidR="00B7166D" w:rsidRDefault="00B7166D" w:rsidP="00A06BAD">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F5F58F" w14:textId="77777777" w:rsidR="00B7166D" w:rsidRDefault="00B7166D" w:rsidP="00A06BAD">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DA31B5" w14:textId="77777777" w:rsidR="00B7166D" w:rsidRDefault="00B7166D" w:rsidP="00A06BAD">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7B1E6E3" w14:textId="77777777" w:rsidR="00B7166D" w:rsidRDefault="00B7166D" w:rsidP="00A06BAD">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F36F4D" w14:textId="77777777" w:rsidR="00B7166D" w:rsidRDefault="00B7166D" w:rsidP="00A06BAD">
            <w:pPr>
              <w:pStyle w:val="TAC"/>
              <w:rPr>
                <w:lang w:val="en-US" w:eastAsia="zh-CN"/>
              </w:rPr>
            </w:pPr>
          </w:p>
        </w:tc>
      </w:tr>
      <w:tr w:rsidR="00B7166D" w14:paraId="01CCE679"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1CB7BF" w14:textId="77777777" w:rsidR="00B7166D" w:rsidRDefault="00B7166D" w:rsidP="00A06BAD">
            <w:pPr>
              <w:keepNext/>
              <w:keepLines/>
              <w:spacing w:after="0"/>
              <w:jc w:val="center"/>
              <w:rPr>
                <w:rFonts w:ascii="Arial" w:eastAsia="SimSun" w:hAnsi="Arial"/>
                <w:sz w:val="18"/>
                <w:lang w:val="en-US" w:eastAsia="zh-CN"/>
              </w:rPr>
            </w:pPr>
            <w:r>
              <w:rPr>
                <w:rFonts w:ascii="Arial" w:hAnsi="Arial"/>
                <w:sz w:val="18"/>
                <w:lang w:val="en-US"/>
              </w:rPr>
              <w:t>CA_n46B-n96B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C1D13C" w14:textId="77777777" w:rsidR="00B7166D" w:rsidRDefault="00B7166D" w:rsidP="00A06BAD">
            <w:pPr>
              <w:keepNext/>
              <w:keepLines/>
              <w:spacing w:after="0"/>
              <w:jc w:val="center"/>
              <w:rPr>
                <w:rFonts w:ascii="Arial" w:eastAsia="SimSun"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F84C322" w14:textId="77777777" w:rsidR="00B7166D" w:rsidRDefault="00B7166D" w:rsidP="00A06BAD">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33EF57A" w14:textId="77777777" w:rsidR="00B7166D" w:rsidRDefault="00B7166D" w:rsidP="00A06BAD">
            <w:pPr>
              <w:pStyle w:val="TAC"/>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5C0231" w14:textId="77777777" w:rsidR="00B7166D" w:rsidRDefault="00B7166D" w:rsidP="00A06BAD">
            <w:pPr>
              <w:pStyle w:val="TAC"/>
              <w:rPr>
                <w:lang w:val="en-US" w:eastAsia="zh-CN"/>
              </w:rPr>
            </w:pPr>
            <w:r>
              <w:rPr>
                <w:lang w:val="en-US"/>
              </w:rPr>
              <w:t>0</w:t>
            </w:r>
          </w:p>
        </w:tc>
      </w:tr>
      <w:tr w:rsidR="00B7166D" w14:paraId="3C6E8ECD"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B26D2D" w14:textId="77777777" w:rsidR="00B7166D" w:rsidRDefault="00B7166D" w:rsidP="00A06BAD">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131A2F" w14:textId="77777777" w:rsidR="00B7166D" w:rsidRDefault="00B7166D" w:rsidP="00A06BAD">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E06ED0" w14:textId="77777777" w:rsidR="00B7166D" w:rsidRDefault="00B7166D" w:rsidP="00A06BAD">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C08176C" w14:textId="77777777" w:rsidR="00B7166D" w:rsidRDefault="00B7166D" w:rsidP="00A06BAD">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777FCD" w14:textId="77777777" w:rsidR="00B7166D" w:rsidRDefault="00B7166D" w:rsidP="00A06BAD">
            <w:pPr>
              <w:pStyle w:val="TAC"/>
              <w:rPr>
                <w:lang w:val="en-US" w:eastAsia="zh-CN"/>
              </w:rPr>
            </w:pPr>
          </w:p>
        </w:tc>
      </w:tr>
      <w:tr w:rsidR="00B7166D" w14:paraId="4A6CA7C3"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691234" w14:textId="77777777" w:rsidR="00B7166D" w:rsidRDefault="00B7166D" w:rsidP="00A06BAD">
            <w:pPr>
              <w:keepNext/>
              <w:keepLines/>
              <w:spacing w:after="0"/>
              <w:jc w:val="center"/>
              <w:rPr>
                <w:rFonts w:ascii="Arial" w:eastAsia="SimSun" w:hAnsi="Arial"/>
                <w:sz w:val="18"/>
                <w:lang w:val="en-US" w:eastAsia="zh-CN"/>
              </w:rPr>
            </w:pPr>
            <w:r>
              <w:rPr>
                <w:rFonts w:ascii="Arial" w:hAnsi="Arial"/>
                <w:sz w:val="18"/>
                <w:lang w:val="en-US"/>
              </w:rPr>
              <w:t>CA_n46C-n96B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EC5CE2" w14:textId="77777777" w:rsidR="00B7166D" w:rsidRDefault="00B7166D" w:rsidP="00A06BAD">
            <w:pPr>
              <w:keepNext/>
              <w:keepLines/>
              <w:spacing w:after="0"/>
              <w:jc w:val="center"/>
              <w:rPr>
                <w:rFonts w:ascii="Arial" w:eastAsia="SimSun"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3B43E05" w14:textId="77777777" w:rsidR="00B7166D" w:rsidRDefault="00B7166D" w:rsidP="00A06BAD">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4BBF94C" w14:textId="77777777" w:rsidR="00B7166D" w:rsidRDefault="00B7166D" w:rsidP="00A06BAD">
            <w:pPr>
              <w:pStyle w:val="TAC"/>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5783EB" w14:textId="77777777" w:rsidR="00B7166D" w:rsidRDefault="00B7166D" w:rsidP="00A06BAD">
            <w:pPr>
              <w:pStyle w:val="TAC"/>
              <w:rPr>
                <w:lang w:val="en-US" w:eastAsia="zh-CN"/>
              </w:rPr>
            </w:pPr>
            <w:r>
              <w:rPr>
                <w:lang w:val="en-US"/>
              </w:rPr>
              <w:t>0</w:t>
            </w:r>
          </w:p>
        </w:tc>
      </w:tr>
      <w:tr w:rsidR="00B7166D" w14:paraId="1F39A860"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6CB211" w14:textId="77777777" w:rsidR="00B7166D" w:rsidRDefault="00B7166D" w:rsidP="00A06BAD">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F801ED" w14:textId="77777777" w:rsidR="00B7166D" w:rsidRDefault="00B7166D" w:rsidP="00A06BAD">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6ED370" w14:textId="77777777" w:rsidR="00B7166D" w:rsidRDefault="00B7166D" w:rsidP="00A06BAD">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4B250B9" w14:textId="77777777" w:rsidR="00B7166D" w:rsidRDefault="00B7166D" w:rsidP="00A06BAD">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CF854C" w14:textId="77777777" w:rsidR="00B7166D" w:rsidRDefault="00B7166D" w:rsidP="00A06BAD">
            <w:pPr>
              <w:pStyle w:val="TAC"/>
              <w:rPr>
                <w:lang w:val="en-US" w:eastAsia="zh-CN"/>
              </w:rPr>
            </w:pPr>
          </w:p>
        </w:tc>
      </w:tr>
      <w:tr w:rsidR="00B7166D" w14:paraId="3A6B135A"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FD36B5" w14:textId="77777777" w:rsidR="00B7166D" w:rsidRDefault="00B7166D" w:rsidP="00A06BAD">
            <w:pPr>
              <w:keepNext/>
              <w:keepLines/>
              <w:spacing w:after="0"/>
              <w:jc w:val="center"/>
              <w:rPr>
                <w:rFonts w:ascii="Arial" w:eastAsia="SimSun" w:hAnsi="Arial"/>
                <w:sz w:val="18"/>
                <w:lang w:val="en-US" w:eastAsia="zh-CN"/>
              </w:rPr>
            </w:pPr>
            <w:r>
              <w:rPr>
                <w:rFonts w:ascii="Arial" w:hAnsi="Arial"/>
                <w:sz w:val="18"/>
                <w:lang w:val="en-US"/>
              </w:rPr>
              <w:t>CA_n46D-n96B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286A56" w14:textId="77777777" w:rsidR="00B7166D" w:rsidRDefault="00B7166D" w:rsidP="00A06BAD">
            <w:pPr>
              <w:keepNext/>
              <w:keepLines/>
              <w:spacing w:after="0"/>
              <w:jc w:val="center"/>
              <w:rPr>
                <w:rFonts w:ascii="Arial" w:eastAsia="SimSun"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2B844202" w14:textId="77777777" w:rsidR="00B7166D" w:rsidRDefault="00B7166D" w:rsidP="00A06BAD">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BE50C43" w14:textId="77777777" w:rsidR="00B7166D" w:rsidRDefault="00B7166D" w:rsidP="00A06BAD">
            <w:pPr>
              <w:pStyle w:val="TAC"/>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142F64" w14:textId="77777777" w:rsidR="00B7166D" w:rsidRDefault="00B7166D" w:rsidP="00A06BAD">
            <w:pPr>
              <w:pStyle w:val="TAC"/>
              <w:rPr>
                <w:lang w:val="en-US" w:eastAsia="zh-CN"/>
              </w:rPr>
            </w:pPr>
            <w:r>
              <w:rPr>
                <w:lang w:val="en-US"/>
              </w:rPr>
              <w:t>0</w:t>
            </w:r>
          </w:p>
        </w:tc>
      </w:tr>
      <w:tr w:rsidR="00B7166D" w14:paraId="52C3441B"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D23FA2" w14:textId="77777777" w:rsidR="00B7166D" w:rsidRDefault="00B7166D" w:rsidP="00A06BAD">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DFFED1" w14:textId="77777777" w:rsidR="00B7166D" w:rsidRDefault="00B7166D" w:rsidP="00A06BAD">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3F9761" w14:textId="77777777" w:rsidR="00B7166D" w:rsidRDefault="00B7166D" w:rsidP="00A06BAD">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29F3D08" w14:textId="77777777" w:rsidR="00B7166D" w:rsidRDefault="00B7166D" w:rsidP="00A06BAD">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F518C0" w14:textId="77777777" w:rsidR="00B7166D" w:rsidRDefault="00B7166D" w:rsidP="00A06BAD">
            <w:pPr>
              <w:keepNext/>
              <w:keepLines/>
              <w:spacing w:after="0"/>
              <w:jc w:val="center"/>
              <w:rPr>
                <w:rFonts w:ascii="Arial" w:hAnsi="Arial"/>
                <w:sz w:val="18"/>
                <w:lang w:val="en-US" w:eastAsia="zh-CN"/>
              </w:rPr>
            </w:pPr>
          </w:p>
        </w:tc>
      </w:tr>
      <w:tr w:rsidR="00B7166D" w14:paraId="4C73FDC7"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18AF27" w14:textId="77777777" w:rsidR="00B7166D" w:rsidRDefault="00B7166D" w:rsidP="00A06BAD">
            <w:pPr>
              <w:keepNext/>
              <w:keepLines/>
              <w:spacing w:after="0"/>
              <w:jc w:val="center"/>
              <w:rPr>
                <w:rFonts w:ascii="Arial" w:eastAsia="SimSun" w:hAnsi="Arial"/>
                <w:sz w:val="18"/>
                <w:lang w:val="en-US" w:eastAsia="zh-CN"/>
              </w:rPr>
            </w:pPr>
            <w:r>
              <w:rPr>
                <w:rFonts w:ascii="Arial" w:hAnsi="Arial"/>
                <w:sz w:val="18"/>
                <w:lang w:val="en-US"/>
              </w:rPr>
              <w:t>CA_n46M-n96B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0441DC" w14:textId="77777777" w:rsidR="00B7166D" w:rsidRDefault="00B7166D" w:rsidP="00A06BAD">
            <w:pPr>
              <w:keepNext/>
              <w:keepLines/>
              <w:spacing w:after="0"/>
              <w:jc w:val="center"/>
              <w:rPr>
                <w:rFonts w:ascii="Arial" w:eastAsia="SimSun"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C5F74D4" w14:textId="77777777" w:rsidR="00B7166D" w:rsidRDefault="00B7166D" w:rsidP="00A06BAD">
            <w:pPr>
              <w:keepNext/>
              <w:keepLines/>
              <w:spacing w:after="0"/>
              <w:jc w:val="center"/>
              <w:rPr>
                <w:rFonts w:ascii="Arial" w:hAnsi="Arial"/>
                <w:sz w:val="18"/>
                <w:lang w:val="en-US"/>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511D609" w14:textId="77777777" w:rsidR="00B7166D" w:rsidRDefault="00B7166D" w:rsidP="00A06BAD">
            <w:pPr>
              <w:pStyle w:val="TAC"/>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4CFC33" w14:textId="77777777" w:rsidR="00B7166D" w:rsidRDefault="00B7166D" w:rsidP="00A06BAD">
            <w:pPr>
              <w:pStyle w:val="TAC"/>
              <w:rPr>
                <w:lang w:val="en-US" w:eastAsia="zh-CN"/>
              </w:rPr>
            </w:pPr>
            <w:r>
              <w:rPr>
                <w:lang w:val="en-US"/>
              </w:rPr>
              <w:t>0</w:t>
            </w:r>
          </w:p>
        </w:tc>
      </w:tr>
      <w:tr w:rsidR="00B7166D" w14:paraId="70CC5179"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DB9F8D" w14:textId="77777777" w:rsidR="00B7166D" w:rsidRDefault="00B7166D" w:rsidP="00A06BAD">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84990C" w14:textId="77777777" w:rsidR="00B7166D" w:rsidRDefault="00B7166D" w:rsidP="00A06BAD">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F03D5F" w14:textId="77777777" w:rsidR="00B7166D" w:rsidRDefault="00B7166D" w:rsidP="00A06BAD">
            <w:pPr>
              <w:keepNext/>
              <w:keepLines/>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C6F4173" w14:textId="77777777" w:rsidR="00B7166D" w:rsidRDefault="00B7166D" w:rsidP="00A06BAD">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2EADBF" w14:textId="77777777" w:rsidR="00B7166D" w:rsidRDefault="00B7166D" w:rsidP="00A06BAD">
            <w:pPr>
              <w:pStyle w:val="TAC"/>
              <w:rPr>
                <w:lang w:val="en-US" w:eastAsia="zh-CN"/>
              </w:rPr>
            </w:pPr>
          </w:p>
        </w:tc>
      </w:tr>
      <w:tr w:rsidR="00B7166D" w14:paraId="3075824C"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5E8E09" w14:textId="77777777" w:rsidR="00B7166D" w:rsidRDefault="00B7166D" w:rsidP="00A06BAD">
            <w:pPr>
              <w:pStyle w:val="TAC"/>
              <w:rPr>
                <w:lang w:val="en-US" w:eastAsia="zh-CN"/>
              </w:rPr>
            </w:pPr>
            <w:r w:rsidRPr="005C5F1C">
              <w:rPr>
                <w:lang w:val="en-US"/>
              </w:rPr>
              <w:t>CA_n46N-n96B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7BCB81" w14:textId="77777777" w:rsidR="00B7166D" w:rsidRDefault="00B7166D" w:rsidP="00A06BAD">
            <w:pPr>
              <w:pStyle w:val="TAC"/>
              <w:rPr>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073B04B6" w14:textId="77777777" w:rsidR="00B7166D" w:rsidRDefault="00B7166D" w:rsidP="00A06BAD">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E305C81" w14:textId="77777777" w:rsidR="00B7166D" w:rsidRDefault="00B7166D" w:rsidP="00A06BAD">
            <w:pPr>
              <w:pStyle w:val="TAC"/>
              <w:rPr>
                <w:szCs w:val="18"/>
                <w:lang w:val="en-US" w:eastAsia="zh-CN" w:bidi="ar"/>
              </w:rPr>
            </w:pPr>
            <w:r w:rsidRPr="005C5F1C">
              <w:rPr>
                <w:rFonts w:eastAsia="SimSun"/>
                <w:szCs w:val="18"/>
                <w:lang w:val="en-US" w:eastAsia="zh-CN" w:bidi="ar"/>
              </w:rPr>
              <w:t>CA_n46N</w:t>
            </w:r>
            <w:r w:rsidRPr="005C5F1C">
              <w:rPr>
                <w:rFonts w:eastAsia="SimSun" w:hint="eastAsia"/>
                <w:szCs w:val="18"/>
                <w:lang w:val="en-US" w:eastAsia="zh-CN" w:bidi="ar"/>
              </w:rPr>
              <w:t>_BCS</w:t>
            </w:r>
            <w:r w:rsidRPr="00C74263">
              <w:rPr>
                <w:rFonts w:eastAsia="SimSun"/>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59CF61" w14:textId="77777777" w:rsidR="00B7166D" w:rsidRDefault="00B7166D" w:rsidP="00A06BAD">
            <w:pPr>
              <w:pStyle w:val="TAC"/>
              <w:rPr>
                <w:lang w:val="en-US" w:eastAsia="zh-CN"/>
              </w:rPr>
            </w:pPr>
            <w:r w:rsidRPr="005C5F1C">
              <w:rPr>
                <w:lang w:val="en-US"/>
              </w:rPr>
              <w:t>0</w:t>
            </w:r>
          </w:p>
        </w:tc>
      </w:tr>
      <w:tr w:rsidR="00B7166D" w14:paraId="6C3CC76B"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147115" w14:textId="77777777" w:rsidR="00B7166D" w:rsidRDefault="00B7166D"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42F371" w14:textId="77777777" w:rsidR="00B7166D" w:rsidRDefault="00B7166D" w:rsidP="00A06B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821475" w14:textId="77777777" w:rsidR="00B7166D" w:rsidRDefault="00B7166D" w:rsidP="00A06BAD">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657C79C" w14:textId="77777777" w:rsidR="00B7166D" w:rsidRDefault="00B7166D" w:rsidP="00A06BAD">
            <w:pPr>
              <w:pStyle w:val="TAC"/>
              <w:rPr>
                <w:szCs w:val="18"/>
                <w:lang w:val="en-US" w:eastAsia="zh-CN" w:bidi="ar"/>
              </w:rPr>
            </w:pPr>
            <w:r w:rsidRPr="005C5F1C">
              <w:rPr>
                <w:rFonts w:eastAsia="SimSun"/>
                <w:szCs w:val="18"/>
                <w:lang w:val="en-US" w:eastAsia="zh-CN" w:bidi="ar"/>
              </w:rPr>
              <w:t>CA_n96B</w:t>
            </w:r>
            <w:r w:rsidRPr="005C5F1C">
              <w:rPr>
                <w:rFonts w:eastAsia="SimSun" w:hint="eastAsia"/>
                <w:szCs w:val="18"/>
                <w:lang w:val="en-US" w:eastAsia="zh-CN" w:bidi="ar"/>
              </w:rPr>
              <w:t>_BCS</w:t>
            </w:r>
            <w:r w:rsidRPr="005C5F1C">
              <w:rPr>
                <w:rFonts w:eastAsia="SimSun"/>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919639" w14:textId="77777777" w:rsidR="00B7166D" w:rsidRDefault="00B7166D" w:rsidP="00A06BAD">
            <w:pPr>
              <w:pStyle w:val="TAC"/>
              <w:rPr>
                <w:lang w:val="en-US" w:eastAsia="zh-CN"/>
              </w:rPr>
            </w:pPr>
          </w:p>
        </w:tc>
      </w:tr>
      <w:tr w:rsidR="00B7166D" w14:paraId="6D490F08" w14:textId="77777777" w:rsidTr="00A06BAD">
        <w:trPr>
          <w:trHeight w:val="46"/>
        </w:trPr>
        <w:tc>
          <w:tcPr>
            <w:tcW w:w="1983" w:type="dxa"/>
            <w:tcBorders>
              <w:top w:val="single" w:sz="4" w:space="0" w:color="auto"/>
              <w:left w:val="single" w:sz="4" w:space="0" w:color="auto"/>
              <w:bottom w:val="nil"/>
              <w:right w:val="single" w:sz="4" w:space="0" w:color="auto"/>
            </w:tcBorders>
            <w:shd w:val="clear" w:color="auto" w:fill="FFFFFF" w:themeFill="background1"/>
          </w:tcPr>
          <w:p w14:paraId="72BB5558" w14:textId="77777777" w:rsidR="00B7166D" w:rsidRDefault="00B7166D" w:rsidP="00A06BAD">
            <w:pPr>
              <w:pStyle w:val="TAC"/>
              <w:rPr>
                <w:lang w:val="en-US" w:eastAsia="zh-CN"/>
              </w:rPr>
            </w:pPr>
            <w:r>
              <w:rPr>
                <w:lang w:val="en-US" w:eastAsia="zh-CN"/>
              </w:rPr>
              <w:t>CA_n46A-n96C</w:t>
            </w:r>
          </w:p>
        </w:tc>
        <w:tc>
          <w:tcPr>
            <w:tcW w:w="1690" w:type="dxa"/>
            <w:tcBorders>
              <w:top w:val="single" w:sz="4" w:space="0" w:color="auto"/>
              <w:left w:val="single" w:sz="4" w:space="0" w:color="auto"/>
              <w:bottom w:val="nil"/>
              <w:right w:val="single" w:sz="4" w:space="0" w:color="auto"/>
            </w:tcBorders>
            <w:shd w:val="clear" w:color="auto" w:fill="auto"/>
          </w:tcPr>
          <w:p w14:paraId="17C617EB" w14:textId="77777777" w:rsidR="00B7166D" w:rsidRDefault="00B7166D" w:rsidP="00A06BAD">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25904B18" w14:textId="77777777" w:rsidR="00B7166D" w:rsidRDefault="00B7166D" w:rsidP="00A06BAD">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2B9D9E74" w14:textId="77777777" w:rsidR="00B7166D" w:rsidRDefault="00B7166D" w:rsidP="00A06BAD">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58D48D99" w14:textId="77777777" w:rsidR="00B7166D" w:rsidRDefault="00B7166D" w:rsidP="00A06BAD">
            <w:pPr>
              <w:pStyle w:val="TAC"/>
              <w:rPr>
                <w:lang w:val="en-US" w:eastAsia="zh-CN"/>
              </w:rPr>
            </w:pPr>
            <w:r>
              <w:rPr>
                <w:lang w:val="en-US" w:eastAsia="zh-CN"/>
              </w:rPr>
              <w:t>0</w:t>
            </w:r>
          </w:p>
        </w:tc>
      </w:tr>
      <w:tr w:rsidR="00B7166D" w14:paraId="37D9E827"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26D287B1" w14:textId="77777777" w:rsidR="00B7166D" w:rsidRDefault="00B7166D"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5AC466C" w14:textId="77777777" w:rsidR="00B7166D" w:rsidRDefault="00B7166D" w:rsidP="00A06B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D16951E" w14:textId="77777777" w:rsidR="00B7166D" w:rsidRDefault="00B7166D" w:rsidP="00A06BAD">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66391B8" w14:textId="77777777" w:rsidR="00B7166D" w:rsidRDefault="00B7166D" w:rsidP="00A06BAD">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4D9F007" w14:textId="77777777" w:rsidR="00B7166D" w:rsidRDefault="00B7166D" w:rsidP="00A06BAD">
            <w:pPr>
              <w:pStyle w:val="TAC"/>
              <w:rPr>
                <w:lang w:val="en-US" w:eastAsia="zh-CN"/>
              </w:rPr>
            </w:pPr>
          </w:p>
        </w:tc>
      </w:tr>
      <w:tr w:rsidR="00B7166D" w14:paraId="6635B884" w14:textId="77777777" w:rsidTr="00A06BAD">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3DABEF11" w14:textId="77777777" w:rsidR="00B7166D" w:rsidRDefault="00B7166D" w:rsidP="00A06BAD">
            <w:pPr>
              <w:pStyle w:val="TAC"/>
              <w:rPr>
                <w:lang w:val="en-US" w:eastAsia="zh-CN"/>
              </w:rPr>
            </w:pPr>
            <w:r>
              <w:rPr>
                <w:lang w:val="en-US" w:eastAsia="zh-CN"/>
              </w:rPr>
              <w:t>CA_n46B-n96C</w:t>
            </w:r>
          </w:p>
        </w:tc>
        <w:tc>
          <w:tcPr>
            <w:tcW w:w="1690" w:type="dxa"/>
            <w:tcBorders>
              <w:left w:val="single" w:sz="4" w:space="0" w:color="auto"/>
              <w:bottom w:val="nil"/>
              <w:right w:val="single" w:sz="4" w:space="0" w:color="auto"/>
            </w:tcBorders>
            <w:shd w:val="clear" w:color="auto" w:fill="auto"/>
          </w:tcPr>
          <w:p w14:paraId="07FF4349" w14:textId="77777777" w:rsidR="00B7166D" w:rsidRDefault="00B7166D" w:rsidP="00A06BAD">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66C4EE68" w14:textId="77777777" w:rsidR="00B7166D" w:rsidRDefault="00B7166D" w:rsidP="00A06BAD">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2BFAF009" w14:textId="77777777" w:rsidR="00B7166D" w:rsidRDefault="00B7166D" w:rsidP="00A06BAD">
            <w:pPr>
              <w:pStyle w:val="TAC"/>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left w:val="single" w:sz="4" w:space="0" w:color="auto"/>
              <w:bottom w:val="nil"/>
              <w:right w:val="single" w:sz="4" w:space="0" w:color="auto"/>
            </w:tcBorders>
            <w:shd w:val="clear" w:color="auto" w:fill="auto"/>
          </w:tcPr>
          <w:p w14:paraId="54D76475" w14:textId="77777777" w:rsidR="00B7166D" w:rsidRDefault="00B7166D" w:rsidP="00A06BAD">
            <w:pPr>
              <w:pStyle w:val="TAC"/>
              <w:rPr>
                <w:lang w:val="en-US" w:eastAsia="zh-CN"/>
              </w:rPr>
            </w:pPr>
            <w:r>
              <w:rPr>
                <w:lang w:val="en-US" w:eastAsia="zh-CN"/>
              </w:rPr>
              <w:t>0</w:t>
            </w:r>
          </w:p>
        </w:tc>
      </w:tr>
      <w:tr w:rsidR="00B7166D" w14:paraId="06918537"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35F47BE4" w14:textId="77777777" w:rsidR="00B7166D" w:rsidRDefault="00B7166D"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F41AECB" w14:textId="77777777" w:rsidR="00B7166D" w:rsidRDefault="00B7166D" w:rsidP="00A06B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5DBA134" w14:textId="77777777" w:rsidR="00B7166D" w:rsidRDefault="00B7166D" w:rsidP="00A06BAD">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5C3FA52" w14:textId="77777777" w:rsidR="00B7166D" w:rsidRDefault="00B7166D" w:rsidP="00A06BAD">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A66D8A1" w14:textId="77777777" w:rsidR="00B7166D" w:rsidRDefault="00B7166D" w:rsidP="00A06BAD">
            <w:pPr>
              <w:pStyle w:val="TAC"/>
              <w:rPr>
                <w:lang w:val="en-US" w:eastAsia="zh-CN"/>
              </w:rPr>
            </w:pPr>
          </w:p>
        </w:tc>
      </w:tr>
      <w:tr w:rsidR="00B7166D" w14:paraId="7AFCB05F"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17B0319A" w14:textId="77777777" w:rsidR="00B7166D" w:rsidRDefault="00B7166D" w:rsidP="00A06BAD">
            <w:pPr>
              <w:pStyle w:val="TAC"/>
              <w:rPr>
                <w:lang w:val="en-US" w:eastAsia="zh-CN"/>
              </w:rPr>
            </w:pPr>
            <w:r>
              <w:rPr>
                <w:lang w:val="en-US" w:eastAsia="zh-CN"/>
              </w:rPr>
              <w:t>CA_n46C-n96C</w:t>
            </w:r>
          </w:p>
        </w:tc>
        <w:tc>
          <w:tcPr>
            <w:tcW w:w="1690" w:type="dxa"/>
            <w:tcBorders>
              <w:top w:val="single" w:sz="4" w:space="0" w:color="auto"/>
              <w:left w:val="single" w:sz="4" w:space="0" w:color="auto"/>
              <w:bottom w:val="nil"/>
              <w:right w:val="single" w:sz="4" w:space="0" w:color="auto"/>
            </w:tcBorders>
            <w:shd w:val="clear" w:color="auto" w:fill="auto"/>
          </w:tcPr>
          <w:p w14:paraId="5D6B9146" w14:textId="77777777" w:rsidR="00B7166D" w:rsidRDefault="00B7166D" w:rsidP="00A06BAD">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02B10A58" w14:textId="77777777" w:rsidR="00B7166D" w:rsidRDefault="00B7166D" w:rsidP="00A06BAD">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CE67243" w14:textId="77777777" w:rsidR="00B7166D" w:rsidRDefault="00B7166D" w:rsidP="00A06BAD">
            <w:pPr>
              <w:pStyle w:val="TAC"/>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0FBA5933" w14:textId="77777777" w:rsidR="00B7166D" w:rsidRDefault="00B7166D" w:rsidP="00A06BAD">
            <w:pPr>
              <w:pStyle w:val="TAC"/>
              <w:rPr>
                <w:lang w:val="en-US" w:eastAsia="zh-CN"/>
              </w:rPr>
            </w:pPr>
            <w:r>
              <w:rPr>
                <w:lang w:val="en-US" w:eastAsia="zh-CN"/>
              </w:rPr>
              <w:t>0</w:t>
            </w:r>
          </w:p>
        </w:tc>
      </w:tr>
      <w:tr w:rsidR="00B7166D" w14:paraId="2E692F72"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4B072B37" w14:textId="77777777" w:rsidR="00B7166D" w:rsidRDefault="00B7166D"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D11BCD0" w14:textId="77777777" w:rsidR="00B7166D" w:rsidRDefault="00B7166D" w:rsidP="00A06B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C855D9D" w14:textId="77777777" w:rsidR="00B7166D" w:rsidRDefault="00B7166D" w:rsidP="00A06BAD">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365392A" w14:textId="77777777" w:rsidR="00B7166D" w:rsidRDefault="00B7166D" w:rsidP="00A06BAD">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D4EADAA" w14:textId="77777777" w:rsidR="00B7166D" w:rsidRDefault="00B7166D" w:rsidP="00A06BAD">
            <w:pPr>
              <w:pStyle w:val="TAC"/>
              <w:rPr>
                <w:lang w:val="en-US" w:eastAsia="zh-CN"/>
              </w:rPr>
            </w:pPr>
          </w:p>
        </w:tc>
      </w:tr>
      <w:tr w:rsidR="00B7166D" w14:paraId="04E6390F"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144DF658" w14:textId="77777777" w:rsidR="00B7166D" w:rsidRDefault="00B7166D" w:rsidP="00A06BAD">
            <w:pPr>
              <w:pStyle w:val="TAC"/>
              <w:rPr>
                <w:lang w:val="en-US" w:eastAsia="zh-CN"/>
              </w:rPr>
            </w:pPr>
            <w:r>
              <w:rPr>
                <w:lang w:val="en-US" w:eastAsia="zh-CN"/>
              </w:rPr>
              <w:t>CA_n46D-n96C</w:t>
            </w:r>
          </w:p>
        </w:tc>
        <w:tc>
          <w:tcPr>
            <w:tcW w:w="1690" w:type="dxa"/>
            <w:tcBorders>
              <w:top w:val="single" w:sz="4" w:space="0" w:color="auto"/>
              <w:left w:val="single" w:sz="4" w:space="0" w:color="auto"/>
              <w:bottom w:val="nil"/>
              <w:right w:val="single" w:sz="4" w:space="0" w:color="auto"/>
            </w:tcBorders>
            <w:shd w:val="clear" w:color="auto" w:fill="auto"/>
          </w:tcPr>
          <w:p w14:paraId="0DF03DDA" w14:textId="77777777" w:rsidR="00B7166D" w:rsidRDefault="00B7166D" w:rsidP="00A06BAD">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4818A4B" w14:textId="77777777" w:rsidR="00B7166D" w:rsidRDefault="00B7166D" w:rsidP="00A06BAD">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8A33EA2" w14:textId="77777777" w:rsidR="00B7166D" w:rsidRDefault="00B7166D" w:rsidP="00A06BAD">
            <w:pPr>
              <w:pStyle w:val="TAC"/>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79A68917" w14:textId="77777777" w:rsidR="00B7166D" w:rsidRDefault="00B7166D" w:rsidP="00A06BAD">
            <w:pPr>
              <w:pStyle w:val="TAC"/>
              <w:rPr>
                <w:lang w:val="en-US" w:eastAsia="zh-CN"/>
              </w:rPr>
            </w:pPr>
            <w:r>
              <w:rPr>
                <w:lang w:val="en-US" w:eastAsia="zh-CN"/>
              </w:rPr>
              <w:t>0</w:t>
            </w:r>
          </w:p>
        </w:tc>
      </w:tr>
      <w:tr w:rsidR="00B7166D" w14:paraId="6E38435F"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0F27B81D" w14:textId="77777777" w:rsidR="00B7166D" w:rsidRDefault="00B7166D"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1CEE4D7" w14:textId="77777777" w:rsidR="00B7166D" w:rsidRDefault="00B7166D" w:rsidP="00A06B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92DB756" w14:textId="77777777" w:rsidR="00B7166D" w:rsidRDefault="00B7166D" w:rsidP="00A06BAD">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9DF5707" w14:textId="77777777" w:rsidR="00B7166D" w:rsidRDefault="00B7166D" w:rsidP="00A06BAD">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81A90F8" w14:textId="77777777" w:rsidR="00B7166D" w:rsidRDefault="00B7166D" w:rsidP="00A06BAD">
            <w:pPr>
              <w:pStyle w:val="TAC"/>
              <w:rPr>
                <w:lang w:val="en-US" w:eastAsia="zh-CN"/>
              </w:rPr>
            </w:pPr>
          </w:p>
        </w:tc>
      </w:tr>
      <w:tr w:rsidR="00B7166D" w14:paraId="0BB3B007"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F7D8613" w14:textId="77777777" w:rsidR="00B7166D" w:rsidRDefault="00B7166D" w:rsidP="00A06BAD">
            <w:pPr>
              <w:pStyle w:val="TAC"/>
              <w:rPr>
                <w:lang w:val="en-US" w:eastAsia="zh-CN"/>
              </w:rPr>
            </w:pPr>
            <w:r>
              <w:rPr>
                <w:lang w:val="en-US" w:eastAsia="zh-CN"/>
              </w:rPr>
              <w:t>CA_n46M-n96C</w:t>
            </w:r>
          </w:p>
        </w:tc>
        <w:tc>
          <w:tcPr>
            <w:tcW w:w="1690" w:type="dxa"/>
            <w:tcBorders>
              <w:top w:val="single" w:sz="4" w:space="0" w:color="auto"/>
              <w:left w:val="single" w:sz="4" w:space="0" w:color="auto"/>
              <w:bottom w:val="nil"/>
              <w:right w:val="single" w:sz="4" w:space="0" w:color="auto"/>
            </w:tcBorders>
            <w:shd w:val="clear" w:color="auto" w:fill="auto"/>
          </w:tcPr>
          <w:p w14:paraId="0D8D7CC5" w14:textId="77777777" w:rsidR="00B7166D" w:rsidRDefault="00B7166D" w:rsidP="00A06BAD">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07F83A68" w14:textId="77777777" w:rsidR="00B7166D" w:rsidRDefault="00B7166D" w:rsidP="00A06BAD">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8E55B08" w14:textId="77777777" w:rsidR="00B7166D" w:rsidRDefault="00B7166D" w:rsidP="00A06BAD">
            <w:pPr>
              <w:pStyle w:val="TAC"/>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71E22509" w14:textId="77777777" w:rsidR="00B7166D" w:rsidRDefault="00B7166D" w:rsidP="00A06BAD">
            <w:pPr>
              <w:pStyle w:val="TAC"/>
              <w:rPr>
                <w:lang w:val="en-US" w:eastAsia="zh-CN"/>
              </w:rPr>
            </w:pPr>
            <w:r>
              <w:rPr>
                <w:lang w:val="en-US" w:eastAsia="zh-CN"/>
              </w:rPr>
              <w:t>0</w:t>
            </w:r>
          </w:p>
        </w:tc>
      </w:tr>
      <w:tr w:rsidR="00B7166D" w14:paraId="5AF0AD5A"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0774A36F" w14:textId="77777777" w:rsidR="00B7166D" w:rsidRDefault="00B7166D"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0AE9738" w14:textId="77777777" w:rsidR="00B7166D" w:rsidRDefault="00B7166D" w:rsidP="00A06B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4EBF42B" w14:textId="77777777" w:rsidR="00B7166D" w:rsidRDefault="00B7166D" w:rsidP="00A06BAD">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4B02F1A2" w14:textId="77777777" w:rsidR="00B7166D" w:rsidRDefault="00B7166D" w:rsidP="00A06BAD">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4AFCAFCA" w14:textId="77777777" w:rsidR="00B7166D" w:rsidRDefault="00B7166D" w:rsidP="00A06BAD">
            <w:pPr>
              <w:pStyle w:val="TAC"/>
              <w:rPr>
                <w:lang w:val="en-US" w:eastAsia="zh-CN"/>
              </w:rPr>
            </w:pPr>
          </w:p>
        </w:tc>
      </w:tr>
      <w:tr w:rsidR="00B7166D" w14:paraId="617AF5C5"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5E372EC9" w14:textId="77777777" w:rsidR="00B7166D" w:rsidRDefault="00B7166D" w:rsidP="00A06BAD">
            <w:pPr>
              <w:pStyle w:val="TAC"/>
              <w:rPr>
                <w:lang w:val="en-US" w:eastAsia="zh-CN"/>
              </w:rPr>
            </w:pPr>
            <w:r w:rsidRPr="005C5F1C">
              <w:rPr>
                <w:rFonts w:eastAsia="SimSun"/>
                <w:lang w:val="en-US" w:eastAsia="zh-CN"/>
              </w:rPr>
              <w:t>CA_n46N-n96C</w:t>
            </w:r>
          </w:p>
        </w:tc>
        <w:tc>
          <w:tcPr>
            <w:tcW w:w="1690" w:type="dxa"/>
            <w:tcBorders>
              <w:top w:val="single" w:sz="4" w:space="0" w:color="auto"/>
              <w:left w:val="single" w:sz="4" w:space="0" w:color="auto"/>
              <w:bottom w:val="nil"/>
              <w:right w:val="single" w:sz="4" w:space="0" w:color="auto"/>
            </w:tcBorders>
            <w:shd w:val="clear" w:color="auto" w:fill="auto"/>
          </w:tcPr>
          <w:p w14:paraId="060AADBD" w14:textId="77777777" w:rsidR="00B7166D" w:rsidRDefault="00B7166D" w:rsidP="00A06BAD">
            <w:pPr>
              <w:pStyle w:val="TAC"/>
              <w:rPr>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62B7E188" w14:textId="77777777" w:rsidR="00B7166D" w:rsidRDefault="00B7166D" w:rsidP="00A06BAD">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43540F40" w14:textId="77777777" w:rsidR="00B7166D" w:rsidRDefault="00B7166D" w:rsidP="00A06BAD">
            <w:pPr>
              <w:pStyle w:val="TAC"/>
              <w:rPr>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C74263">
              <w:rPr>
                <w:rFonts w:eastAsia="SimSun"/>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tcPr>
          <w:p w14:paraId="0AD9D2DC" w14:textId="77777777" w:rsidR="00B7166D" w:rsidRDefault="00B7166D" w:rsidP="00A06BAD">
            <w:pPr>
              <w:pStyle w:val="TAC"/>
              <w:rPr>
                <w:lang w:val="en-US" w:eastAsia="zh-CN"/>
              </w:rPr>
            </w:pPr>
            <w:r w:rsidRPr="005C5F1C">
              <w:rPr>
                <w:lang w:val="en-US" w:eastAsia="zh-CN"/>
              </w:rPr>
              <w:t>0</w:t>
            </w:r>
          </w:p>
        </w:tc>
      </w:tr>
      <w:tr w:rsidR="00B7166D" w14:paraId="459D9FFB"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45337B14" w14:textId="77777777" w:rsidR="00B7166D" w:rsidRDefault="00B7166D"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3059969" w14:textId="77777777" w:rsidR="00B7166D" w:rsidRDefault="00B7166D" w:rsidP="00A06B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8DB479B" w14:textId="77777777" w:rsidR="00B7166D" w:rsidRDefault="00B7166D" w:rsidP="00A06BA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F56E5D1" w14:textId="77777777" w:rsidR="00B7166D" w:rsidRDefault="00B7166D" w:rsidP="00A06BAD">
            <w:pPr>
              <w:pStyle w:val="TAC"/>
              <w:rPr>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3BB5AF8" w14:textId="77777777" w:rsidR="00B7166D" w:rsidRDefault="00B7166D" w:rsidP="00A06BAD">
            <w:pPr>
              <w:pStyle w:val="TAC"/>
              <w:rPr>
                <w:lang w:val="en-US" w:eastAsia="zh-CN"/>
              </w:rPr>
            </w:pPr>
          </w:p>
        </w:tc>
      </w:tr>
      <w:tr w:rsidR="00B7166D" w14:paraId="36770F68" w14:textId="77777777" w:rsidTr="00A06BAD">
        <w:trPr>
          <w:trHeight w:val="40"/>
        </w:trPr>
        <w:tc>
          <w:tcPr>
            <w:tcW w:w="1983" w:type="dxa"/>
            <w:tcBorders>
              <w:top w:val="single" w:sz="4" w:space="0" w:color="auto"/>
              <w:left w:val="single" w:sz="4" w:space="0" w:color="auto"/>
              <w:bottom w:val="nil"/>
              <w:right w:val="single" w:sz="4" w:space="0" w:color="auto"/>
            </w:tcBorders>
            <w:shd w:val="clear" w:color="auto" w:fill="auto"/>
          </w:tcPr>
          <w:p w14:paraId="4B0F2963" w14:textId="77777777" w:rsidR="00B7166D" w:rsidRDefault="00B7166D" w:rsidP="00A06BAD">
            <w:pPr>
              <w:pStyle w:val="TAC"/>
              <w:rPr>
                <w:lang w:val="en-US" w:eastAsia="zh-CN"/>
              </w:rPr>
            </w:pPr>
            <w:r>
              <w:rPr>
                <w:lang w:val="en-US" w:eastAsia="zh-CN"/>
              </w:rPr>
              <w:t>CA_n46A-n96D</w:t>
            </w:r>
          </w:p>
        </w:tc>
        <w:tc>
          <w:tcPr>
            <w:tcW w:w="1690" w:type="dxa"/>
            <w:tcBorders>
              <w:left w:val="single" w:sz="4" w:space="0" w:color="auto"/>
              <w:bottom w:val="nil"/>
              <w:right w:val="single" w:sz="4" w:space="0" w:color="auto"/>
            </w:tcBorders>
            <w:shd w:val="clear" w:color="auto" w:fill="auto"/>
          </w:tcPr>
          <w:p w14:paraId="1FB3A690" w14:textId="77777777" w:rsidR="00B7166D" w:rsidRDefault="00B7166D" w:rsidP="00A06BAD">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4A09B5DB" w14:textId="77777777" w:rsidR="00B7166D" w:rsidRDefault="00B7166D" w:rsidP="00A06BAD">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719280B3" w14:textId="77777777" w:rsidR="00B7166D" w:rsidRDefault="00B7166D" w:rsidP="00A06BAD">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1C6053AF" w14:textId="77777777" w:rsidR="00B7166D" w:rsidRDefault="00B7166D" w:rsidP="00A06BAD">
            <w:pPr>
              <w:pStyle w:val="TAC"/>
              <w:rPr>
                <w:lang w:val="en-US" w:eastAsia="zh-CN"/>
              </w:rPr>
            </w:pPr>
            <w:r>
              <w:rPr>
                <w:lang w:val="en-US" w:eastAsia="zh-CN"/>
              </w:rPr>
              <w:t>0</w:t>
            </w:r>
          </w:p>
        </w:tc>
      </w:tr>
      <w:tr w:rsidR="00B7166D" w14:paraId="357903F1"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tcPr>
          <w:p w14:paraId="1096D06A" w14:textId="77777777" w:rsidR="00B7166D" w:rsidRDefault="00B7166D"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4C63EDD" w14:textId="77777777" w:rsidR="00B7166D" w:rsidRDefault="00B7166D" w:rsidP="00A06B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4665B48" w14:textId="77777777" w:rsidR="00B7166D" w:rsidRDefault="00B7166D" w:rsidP="00A06BAD">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5C8BF6F" w14:textId="77777777" w:rsidR="00B7166D" w:rsidRDefault="00B7166D" w:rsidP="00A06BAD">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2164DCD8" w14:textId="77777777" w:rsidR="00B7166D" w:rsidRDefault="00B7166D" w:rsidP="00A06BAD">
            <w:pPr>
              <w:pStyle w:val="TAC"/>
              <w:rPr>
                <w:lang w:val="en-US" w:eastAsia="zh-CN"/>
              </w:rPr>
            </w:pPr>
          </w:p>
        </w:tc>
      </w:tr>
      <w:tr w:rsidR="00B7166D" w14:paraId="737AD183"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tcPr>
          <w:p w14:paraId="7E98F43D" w14:textId="77777777" w:rsidR="00B7166D" w:rsidRDefault="00B7166D" w:rsidP="00A06BAD">
            <w:pPr>
              <w:pStyle w:val="TAC"/>
              <w:rPr>
                <w:lang w:val="en-US" w:eastAsia="zh-CN"/>
              </w:rPr>
            </w:pPr>
            <w:r>
              <w:rPr>
                <w:lang w:val="en-US" w:eastAsia="zh-CN"/>
              </w:rPr>
              <w:t>CA_n46B-n96D</w:t>
            </w:r>
          </w:p>
        </w:tc>
        <w:tc>
          <w:tcPr>
            <w:tcW w:w="1690" w:type="dxa"/>
            <w:tcBorders>
              <w:top w:val="single" w:sz="4" w:space="0" w:color="auto"/>
              <w:left w:val="single" w:sz="4" w:space="0" w:color="auto"/>
              <w:bottom w:val="nil"/>
              <w:right w:val="single" w:sz="4" w:space="0" w:color="auto"/>
            </w:tcBorders>
            <w:shd w:val="clear" w:color="auto" w:fill="auto"/>
          </w:tcPr>
          <w:p w14:paraId="4CDEB122" w14:textId="77777777" w:rsidR="00B7166D" w:rsidRDefault="00B7166D" w:rsidP="00A06BAD">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163E51A0" w14:textId="77777777" w:rsidR="00B7166D" w:rsidRDefault="00B7166D" w:rsidP="00A06BAD">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6FCE2CA8" w14:textId="77777777" w:rsidR="00B7166D" w:rsidRDefault="00B7166D" w:rsidP="00A06BAD">
            <w:pPr>
              <w:pStyle w:val="TAC"/>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53941873" w14:textId="77777777" w:rsidR="00B7166D" w:rsidRDefault="00B7166D" w:rsidP="00A06BAD">
            <w:pPr>
              <w:pStyle w:val="TAC"/>
              <w:rPr>
                <w:lang w:val="en-US" w:eastAsia="zh-CN"/>
              </w:rPr>
            </w:pPr>
            <w:r>
              <w:rPr>
                <w:lang w:val="en-US" w:eastAsia="zh-CN"/>
              </w:rPr>
              <w:t>0</w:t>
            </w:r>
          </w:p>
        </w:tc>
      </w:tr>
      <w:tr w:rsidR="00B7166D" w14:paraId="02703373"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tcPr>
          <w:p w14:paraId="49C47158" w14:textId="77777777" w:rsidR="00B7166D" w:rsidRDefault="00B7166D"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03D2665" w14:textId="77777777" w:rsidR="00B7166D" w:rsidRDefault="00B7166D" w:rsidP="00A06B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4F6B9F9" w14:textId="77777777" w:rsidR="00B7166D" w:rsidRDefault="00B7166D" w:rsidP="00A06BAD">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84951A8" w14:textId="77777777" w:rsidR="00B7166D" w:rsidRDefault="00B7166D" w:rsidP="00A06BAD">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FCE8FD2" w14:textId="77777777" w:rsidR="00B7166D" w:rsidRDefault="00B7166D" w:rsidP="00A06BAD">
            <w:pPr>
              <w:pStyle w:val="TAC"/>
              <w:rPr>
                <w:lang w:val="en-US" w:eastAsia="zh-CN"/>
              </w:rPr>
            </w:pPr>
          </w:p>
        </w:tc>
      </w:tr>
      <w:tr w:rsidR="00B7166D" w14:paraId="547CA257"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tcPr>
          <w:p w14:paraId="2572732F" w14:textId="77777777" w:rsidR="00B7166D" w:rsidRDefault="00B7166D" w:rsidP="00A06BAD">
            <w:pPr>
              <w:pStyle w:val="TAC"/>
              <w:rPr>
                <w:lang w:val="en-US" w:eastAsia="zh-CN"/>
              </w:rPr>
            </w:pPr>
            <w:r>
              <w:rPr>
                <w:lang w:val="en-US" w:eastAsia="zh-CN"/>
              </w:rPr>
              <w:t>CA_n46C-n96D</w:t>
            </w:r>
          </w:p>
        </w:tc>
        <w:tc>
          <w:tcPr>
            <w:tcW w:w="1690" w:type="dxa"/>
            <w:tcBorders>
              <w:top w:val="single" w:sz="4" w:space="0" w:color="auto"/>
              <w:left w:val="single" w:sz="4" w:space="0" w:color="auto"/>
              <w:bottom w:val="nil"/>
              <w:right w:val="single" w:sz="4" w:space="0" w:color="auto"/>
            </w:tcBorders>
            <w:shd w:val="clear" w:color="auto" w:fill="auto"/>
          </w:tcPr>
          <w:p w14:paraId="32B99297" w14:textId="77777777" w:rsidR="00B7166D" w:rsidRDefault="00B7166D" w:rsidP="00A06BAD">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14398466" w14:textId="77777777" w:rsidR="00B7166D" w:rsidRDefault="00B7166D" w:rsidP="00A06BAD">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D98F2DA" w14:textId="77777777" w:rsidR="00B7166D" w:rsidRDefault="00B7166D" w:rsidP="00A06BAD">
            <w:pPr>
              <w:pStyle w:val="TAC"/>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FA97F11" w14:textId="77777777" w:rsidR="00B7166D" w:rsidRDefault="00B7166D" w:rsidP="00A06BAD">
            <w:pPr>
              <w:pStyle w:val="TAC"/>
              <w:rPr>
                <w:lang w:val="en-US" w:eastAsia="zh-CN"/>
              </w:rPr>
            </w:pPr>
            <w:r>
              <w:rPr>
                <w:lang w:val="en-US" w:eastAsia="zh-CN"/>
              </w:rPr>
              <w:t>0</w:t>
            </w:r>
          </w:p>
        </w:tc>
      </w:tr>
      <w:tr w:rsidR="00B7166D" w14:paraId="442FA0D3"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tcPr>
          <w:p w14:paraId="4C6CC47D" w14:textId="77777777" w:rsidR="00B7166D" w:rsidRDefault="00B7166D"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3BAC3EF" w14:textId="77777777" w:rsidR="00B7166D" w:rsidRDefault="00B7166D" w:rsidP="00A06B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EFB571B" w14:textId="77777777" w:rsidR="00B7166D" w:rsidRDefault="00B7166D" w:rsidP="00A06BAD">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B4971E2" w14:textId="77777777" w:rsidR="00B7166D" w:rsidRDefault="00B7166D" w:rsidP="00A06BAD">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4BA2EB74" w14:textId="77777777" w:rsidR="00B7166D" w:rsidRDefault="00B7166D" w:rsidP="00A06BAD">
            <w:pPr>
              <w:pStyle w:val="TAC"/>
              <w:rPr>
                <w:lang w:val="en-US" w:eastAsia="zh-CN"/>
              </w:rPr>
            </w:pPr>
          </w:p>
        </w:tc>
      </w:tr>
      <w:tr w:rsidR="00B7166D" w14:paraId="0E6AF703"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tcPr>
          <w:p w14:paraId="723996C4" w14:textId="77777777" w:rsidR="00B7166D" w:rsidRDefault="00B7166D" w:rsidP="00A06BAD">
            <w:pPr>
              <w:pStyle w:val="TAC"/>
              <w:rPr>
                <w:lang w:val="en-US" w:eastAsia="zh-CN"/>
              </w:rPr>
            </w:pPr>
            <w:r>
              <w:rPr>
                <w:lang w:val="en-US" w:eastAsia="zh-CN"/>
              </w:rPr>
              <w:t>CA_n46D-n96D</w:t>
            </w:r>
          </w:p>
        </w:tc>
        <w:tc>
          <w:tcPr>
            <w:tcW w:w="1690" w:type="dxa"/>
            <w:tcBorders>
              <w:top w:val="single" w:sz="4" w:space="0" w:color="auto"/>
              <w:left w:val="single" w:sz="4" w:space="0" w:color="auto"/>
              <w:bottom w:val="nil"/>
              <w:right w:val="single" w:sz="4" w:space="0" w:color="auto"/>
            </w:tcBorders>
            <w:shd w:val="clear" w:color="auto" w:fill="auto"/>
          </w:tcPr>
          <w:p w14:paraId="2659CE6C" w14:textId="77777777" w:rsidR="00B7166D" w:rsidRDefault="00B7166D" w:rsidP="00A06BAD">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E50CA64" w14:textId="77777777" w:rsidR="00B7166D" w:rsidRDefault="00B7166D" w:rsidP="00A06BAD">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C715144" w14:textId="77777777" w:rsidR="00B7166D" w:rsidRDefault="00B7166D" w:rsidP="00A06BAD">
            <w:pPr>
              <w:pStyle w:val="TAC"/>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02478FF9" w14:textId="77777777" w:rsidR="00B7166D" w:rsidRDefault="00B7166D" w:rsidP="00A06BAD">
            <w:pPr>
              <w:pStyle w:val="TAC"/>
              <w:rPr>
                <w:lang w:val="en-US" w:eastAsia="zh-CN"/>
              </w:rPr>
            </w:pPr>
            <w:r>
              <w:rPr>
                <w:lang w:val="en-US" w:eastAsia="zh-CN"/>
              </w:rPr>
              <w:t>0</w:t>
            </w:r>
          </w:p>
        </w:tc>
      </w:tr>
      <w:tr w:rsidR="00B7166D" w14:paraId="290C3BF8"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tcPr>
          <w:p w14:paraId="3892E05F" w14:textId="77777777" w:rsidR="00B7166D" w:rsidRDefault="00B7166D"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5B6626B" w14:textId="77777777" w:rsidR="00B7166D" w:rsidRDefault="00B7166D" w:rsidP="00A06B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0EA8EC4" w14:textId="77777777" w:rsidR="00B7166D" w:rsidRDefault="00B7166D" w:rsidP="00A06BAD">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173E49E" w14:textId="77777777" w:rsidR="00B7166D" w:rsidRDefault="00B7166D" w:rsidP="00A06BAD">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6168580" w14:textId="77777777" w:rsidR="00B7166D" w:rsidRDefault="00B7166D" w:rsidP="00A06BAD">
            <w:pPr>
              <w:pStyle w:val="TAC"/>
              <w:rPr>
                <w:lang w:val="en-US" w:eastAsia="zh-CN"/>
              </w:rPr>
            </w:pPr>
          </w:p>
        </w:tc>
      </w:tr>
      <w:tr w:rsidR="00B7166D" w14:paraId="7D0E1523"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tcPr>
          <w:p w14:paraId="556562F9" w14:textId="77777777" w:rsidR="00B7166D" w:rsidRDefault="00B7166D" w:rsidP="00A06BAD">
            <w:pPr>
              <w:pStyle w:val="TAC"/>
              <w:rPr>
                <w:lang w:val="en-US" w:eastAsia="zh-CN"/>
              </w:rPr>
            </w:pPr>
            <w:r>
              <w:rPr>
                <w:lang w:val="en-US" w:eastAsia="zh-CN"/>
              </w:rPr>
              <w:t>CA_n46M-n96D</w:t>
            </w:r>
          </w:p>
        </w:tc>
        <w:tc>
          <w:tcPr>
            <w:tcW w:w="1690" w:type="dxa"/>
            <w:tcBorders>
              <w:top w:val="single" w:sz="4" w:space="0" w:color="auto"/>
              <w:left w:val="single" w:sz="4" w:space="0" w:color="auto"/>
              <w:bottom w:val="nil"/>
              <w:right w:val="single" w:sz="4" w:space="0" w:color="auto"/>
            </w:tcBorders>
            <w:shd w:val="clear" w:color="auto" w:fill="auto"/>
          </w:tcPr>
          <w:p w14:paraId="2D92C80B" w14:textId="77777777" w:rsidR="00B7166D" w:rsidRDefault="00B7166D" w:rsidP="00A06BAD">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731122D0" w14:textId="77777777" w:rsidR="00B7166D" w:rsidRDefault="00B7166D" w:rsidP="00A06BAD">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3717713" w14:textId="77777777" w:rsidR="00B7166D" w:rsidRDefault="00B7166D" w:rsidP="00A06BAD">
            <w:pPr>
              <w:pStyle w:val="TAC"/>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2F21B4C" w14:textId="77777777" w:rsidR="00B7166D" w:rsidRDefault="00B7166D" w:rsidP="00A06BAD">
            <w:pPr>
              <w:pStyle w:val="TAC"/>
              <w:rPr>
                <w:lang w:val="en-US" w:eastAsia="zh-CN"/>
              </w:rPr>
            </w:pPr>
            <w:r>
              <w:rPr>
                <w:lang w:val="en-US" w:eastAsia="zh-CN"/>
              </w:rPr>
              <w:t>0</w:t>
            </w:r>
          </w:p>
        </w:tc>
      </w:tr>
      <w:tr w:rsidR="00B7166D" w14:paraId="3AB77022"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tcPr>
          <w:p w14:paraId="204DDA73" w14:textId="77777777" w:rsidR="00B7166D" w:rsidRDefault="00B7166D"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5C235A2" w14:textId="77777777" w:rsidR="00B7166D" w:rsidRDefault="00B7166D" w:rsidP="00A06B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690691B" w14:textId="77777777" w:rsidR="00B7166D" w:rsidRDefault="00B7166D" w:rsidP="00A06BAD">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4D1D282B" w14:textId="77777777" w:rsidR="00B7166D" w:rsidRDefault="00B7166D" w:rsidP="00A06BAD">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729AE105" w14:textId="77777777" w:rsidR="00B7166D" w:rsidRDefault="00B7166D" w:rsidP="00A06BAD">
            <w:pPr>
              <w:pStyle w:val="TAC"/>
              <w:rPr>
                <w:lang w:val="en-US" w:eastAsia="zh-CN"/>
              </w:rPr>
            </w:pPr>
          </w:p>
        </w:tc>
      </w:tr>
      <w:tr w:rsidR="00B7166D" w14:paraId="03607614" w14:textId="77777777" w:rsidTr="00A06BAD">
        <w:trPr>
          <w:trHeight w:val="40"/>
        </w:trPr>
        <w:tc>
          <w:tcPr>
            <w:tcW w:w="1983" w:type="dxa"/>
            <w:tcBorders>
              <w:left w:val="single" w:sz="4" w:space="0" w:color="auto"/>
              <w:bottom w:val="nil"/>
              <w:right w:val="single" w:sz="4" w:space="0" w:color="auto"/>
            </w:tcBorders>
            <w:shd w:val="clear" w:color="auto" w:fill="auto"/>
          </w:tcPr>
          <w:p w14:paraId="2A5590CF" w14:textId="77777777" w:rsidR="00B7166D" w:rsidRDefault="00B7166D" w:rsidP="00A06BAD">
            <w:pPr>
              <w:pStyle w:val="TAC"/>
              <w:rPr>
                <w:lang w:val="en-US" w:eastAsia="zh-CN"/>
              </w:rPr>
            </w:pPr>
            <w:r w:rsidRPr="005C5F1C">
              <w:rPr>
                <w:color w:val="000000"/>
                <w:lang w:val="en-US"/>
              </w:rPr>
              <w:t>CA_n46N-n96D</w:t>
            </w:r>
          </w:p>
        </w:tc>
        <w:tc>
          <w:tcPr>
            <w:tcW w:w="1690" w:type="dxa"/>
            <w:tcBorders>
              <w:left w:val="single" w:sz="4" w:space="0" w:color="auto"/>
              <w:bottom w:val="nil"/>
              <w:right w:val="single" w:sz="4" w:space="0" w:color="auto"/>
            </w:tcBorders>
            <w:shd w:val="clear" w:color="auto" w:fill="auto"/>
          </w:tcPr>
          <w:p w14:paraId="2FA1217A" w14:textId="77777777" w:rsidR="00B7166D" w:rsidRDefault="00B7166D" w:rsidP="00A06BAD">
            <w:pPr>
              <w:pStyle w:val="TAC"/>
              <w:rPr>
                <w:lang w:val="en-US" w:eastAsia="zh-CN"/>
              </w:rPr>
            </w:pPr>
            <w:r w:rsidRPr="005C5F1C">
              <w:rPr>
                <w:color w:val="000000"/>
                <w:lang w:val="en-US"/>
              </w:rPr>
              <w:t>-</w:t>
            </w:r>
          </w:p>
        </w:tc>
        <w:tc>
          <w:tcPr>
            <w:tcW w:w="730" w:type="dxa"/>
            <w:tcBorders>
              <w:top w:val="single" w:sz="4" w:space="0" w:color="auto"/>
              <w:left w:val="single" w:sz="4" w:space="0" w:color="auto"/>
              <w:right w:val="single" w:sz="4" w:space="0" w:color="auto"/>
            </w:tcBorders>
          </w:tcPr>
          <w:p w14:paraId="538E1BB6" w14:textId="77777777" w:rsidR="00B7166D" w:rsidRDefault="00B7166D" w:rsidP="00A06BAD">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0DC9FF85" w14:textId="77777777" w:rsidR="00B7166D" w:rsidRDefault="00B7166D" w:rsidP="00A06BAD">
            <w:pPr>
              <w:pStyle w:val="TAC"/>
              <w:rPr>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C74263">
              <w:rPr>
                <w:rFonts w:eastAsia="SimSun"/>
                <w:szCs w:val="18"/>
                <w:lang w:val="en-US" w:eastAsia="zh-CN" w:bidi="ar"/>
              </w:rPr>
              <w:t>1</w:t>
            </w:r>
          </w:p>
        </w:tc>
        <w:tc>
          <w:tcPr>
            <w:tcW w:w="1360" w:type="dxa"/>
            <w:tcBorders>
              <w:left w:val="single" w:sz="4" w:space="0" w:color="auto"/>
              <w:bottom w:val="nil"/>
              <w:right w:val="single" w:sz="4" w:space="0" w:color="auto"/>
            </w:tcBorders>
            <w:shd w:val="clear" w:color="auto" w:fill="auto"/>
          </w:tcPr>
          <w:p w14:paraId="195C4219" w14:textId="77777777" w:rsidR="00B7166D" w:rsidRDefault="00B7166D" w:rsidP="00A06BAD">
            <w:pPr>
              <w:pStyle w:val="TAC"/>
              <w:rPr>
                <w:lang w:val="en-US" w:eastAsia="zh-CN"/>
              </w:rPr>
            </w:pPr>
            <w:r w:rsidRPr="005C5F1C">
              <w:rPr>
                <w:lang w:val="en-US"/>
              </w:rPr>
              <w:t>0</w:t>
            </w:r>
          </w:p>
        </w:tc>
      </w:tr>
      <w:tr w:rsidR="00B7166D" w14:paraId="420825D4"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tcPr>
          <w:p w14:paraId="269E8B33" w14:textId="77777777" w:rsidR="00B7166D" w:rsidRDefault="00B7166D"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B4EE444" w14:textId="77777777" w:rsidR="00B7166D" w:rsidRDefault="00B7166D" w:rsidP="00A06B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C97DC26" w14:textId="77777777" w:rsidR="00B7166D" w:rsidRDefault="00B7166D" w:rsidP="00A06BA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8E5504F" w14:textId="77777777" w:rsidR="00B7166D" w:rsidRDefault="00B7166D" w:rsidP="00A06BAD">
            <w:pPr>
              <w:pStyle w:val="TAC"/>
              <w:rPr>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046AA82" w14:textId="77777777" w:rsidR="00B7166D" w:rsidRDefault="00B7166D" w:rsidP="00A06BAD">
            <w:pPr>
              <w:pStyle w:val="TAC"/>
              <w:rPr>
                <w:lang w:val="en-US" w:eastAsia="zh-CN"/>
              </w:rPr>
            </w:pPr>
          </w:p>
        </w:tc>
      </w:tr>
      <w:tr w:rsidR="00B7166D" w14:paraId="7027F755" w14:textId="77777777" w:rsidTr="00A06BAD">
        <w:trPr>
          <w:trHeight w:val="187"/>
        </w:trPr>
        <w:tc>
          <w:tcPr>
            <w:tcW w:w="1983" w:type="dxa"/>
            <w:tcBorders>
              <w:left w:val="single" w:sz="4" w:space="0" w:color="auto"/>
              <w:bottom w:val="nil"/>
              <w:right w:val="single" w:sz="4" w:space="0" w:color="auto"/>
            </w:tcBorders>
            <w:shd w:val="clear" w:color="auto" w:fill="auto"/>
          </w:tcPr>
          <w:p w14:paraId="4D9FFF5F" w14:textId="77777777" w:rsidR="00B7166D" w:rsidRDefault="00B7166D" w:rsidP="00A06BAD">
            <w:pPr>
              <w:pStyle w:val="TAC"/>
              <w:rPr>
                <w:lang w:val="en-US" w:eastAsia="zh-CN"/>
              </w:rPr>
            </w:pPr>
            <w:r>
              <w:rPr>
                <w:lang w:val="en-US" w:eastAsia="zh-CN"/>
              </w:rPr>
              <w:t>CA_n46A-n96E</w:t>
            </w:r>
          </w:p>
        </w:tc>
        <w:tc>
          <w:tcPr>
            <w:tcW w:w="1690" w:type="dxa"/>
            <w:tcBorders>
              <w:left w:val="single" w:sz="4" w:space="0" w:color="auto"/>
              <w:bottom w:val="nil"/>
              <w:right w:val="single" w:sz="4" w:space="0" w:color="auto"/>
            </w:tcBorders>
            <w:shd w:val="clear" w:color="auto" w:fill="auto"/>
          </w:tcPr>
          <w:p w14:paraId="0E14B2AF" w14:textId="77777777" w:rsidR="00B7166D" w:rsidRDefault="00B7166D" w:rsidP="00A06BAD">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4B17AEE0" w14:textId="77777777" w:rsidR="00B7166D" w:rsidRDefault="00B7166D" w:rsidP="00A06BAD">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669CB644" w14:textId="77777777" w:rsidR="00B7166D" w:rsidRDefault="00B7166D" w:rsidP="00A06BAD">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left w:val="single" w:sz="4" w:space="0" w:color="auto"/>
              <w:bottom w:val="nil"/>
              <w:right w:val="single" w:sz="4" w:space="0" w:color="auto"/>
            </w:tcBorders>
            <w:shd w:val="clear" w:color="auto" w:fill="auto"/>
          </w:tcPr>
          <w:p w14:paraId="25094850" w14:textId="77777777" w:rsidR="00B7166D" w:rsidRDefault="00B7166D" w:rsidP="00A06BAD">
            <w:pPr>
              <w:pStyle w:val="TAC"/>
              <w:rPr>
                <w:lang w:val="en-US" w:eastAsia="zh-CN"/>
              </w:rPr>
            </w:pPr>
            <w:r>
              <w:rPr>
                <w:lang w:val="en-US" w:eastAsia="zh-CN"/>
              </w:rPr>
              <w:t>0</w:t>
            </w:r>
          </w:p>
        </w:tc>
      </w:tr>
      <w:tr w:rsidR="00B7166D" w14:paraId="184AA493"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4862A7" w14:textId="77777777" w:rsidR="00B7166D" w:rsidRDefault="00B7166D"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FD745E" w14:textId="77777777" w:rsidR="00B7166D" w:rsidRDefault="00B7166D" w:rsidP="00A06B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65E980" w14:textId="77777777" w:rsidR="00B7166D" w:rsidRDefault="00B7166D" w:rsidP="00A06BAD">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1BBCBEA" w14:textId="77777777" w:rsidR="00B7166D" w:rsidRDefault="00B7166D" w:rsidP="00A06BAD">
            <w:pPr>
              <w:pStyle w:val="TAC"/>
              <w:rPr>
                <w:lang w:val="en-US" w:eastAsia="zh-CN" w:bidi="ar"/>
              </w:rPr>
            </w:pPr>
            <w:r>
              <w:rPr>
                <w:lang w:val="en-US" w:eastAsia="zh-CN" w:bidi="ar"/>
              </w:rPr>
              <w:t>CA_n96E</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8A7F83" w14:textId="77777777" w:rsidR="00B7166D" w:rsidRDefault="00B7166D" w:rsidP="00A06BAD">
            <w:pPr>
              <w:pStyle w:val="TAC"/>
              <w:rPr>
                <w:lang w:val="en-US" w:eastAsia="zh-CN"/>
              </w:rPr>
            </w:pPr>
          </w:p>
        </w:tc>
      </w:tr>
      <w:tr w:rsidR="00B7166D" w14:paraId="1678ACFF" w14:textId="77777777" w:rsidTr="00A06BAD">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0298691B" w14:textId="77777777" w:rsidR="00B7166D" w:rsidRDefault="00B7166D" w:rsidP="00A06BAD">
            <w:pPr>
              <w:pStyle w:val="TAC"/>
              <w:rPr>
                <w:lang w:val="en-US" w:eastAsia="zh-CN"/>
              </w:rPr>
            </w:pPr>
            <w:r>
              <w:rPr>
                <w:lang w:val="en-US" w:eastAsia="zh-CN"/>
              </w:rPr>
              <w:t>CA_n46B-n96E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2C04F226" w14:textId="77777777" w:rsidR="00B7166D" w:rsidRDefault="00B7166D" w:rsidP="00A06BAD">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54CA5E44" w14:textId="77777777" w:rsidR="00B7166D" w:rsidRDefault="00B7166D" w:rsidP="00A06BAD">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728F4BF7" w14:textId="77777777" w:rsidR="00B7166D" w:rsidRDefault="00B7166D" w:rsidP="00A06BAD">
            <w:pPr>
              <w:pStyle w:val="TAC"/>
              <w:rPr>
                <w:lang w:val="en-US" w:eastAsia="zh-CN" w:bidi="ar"/>
              </w:rPr>
            </w:pPr>
            <w:r>
              <w:rPr>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7E6226D5" w14:textId="77777777" w:rsidR="00B7166D" w:rsidRDefault="00B7166D" w:rsidP="00A06BAD">
            <w:pPr>
              <w:pStyle w:val="TAC"/>
              <w:rPr>
                <w:lang w:val="en-US" w:eastAsia="zh-CN"/>
              </w:rPr>
            </w:pPr>
            <w:r>
              <w:rPr>
                <w:lang w:val="en-US" w:eastAsia="zh-CN"/>
              </w:rPr>
              <w:t>0</w:t>
            </w:r>
          </w:p>
        </w:tc>
      </w:tr>
      <w:tr w:rsidR="00B7166D" w14:paraId="1D9760C2"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2E91709B" w14:textId="77777777" w:rsidR="00B7166D" w:rsidRDefault="00B7166D"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C99A61B" w14:textId="77777777" w:rsidR="00B7166D" w:rsidRDefault="00B7166D" w:rsidP="00A06B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860B56" w14:textId="77777777" w:rsidR="00B7166D" w:rsidRDefault="00B7166D" w:rsidP="00A06BAD">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A6DBE8E" w14:textId="77777777" w:rsidR="00B7166D" w:rsidRDefault="00B7166D" w:rsidP="00A06BAD">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4F341F08" w14:textId="77777777" w:rsidR="00B7166D" w:rsidRDefault="00B7166D" w:rsidP="00A06BAD">
            <w:pPr>
              <w:pStyle w:val="TAC"/>
              <w:rPr>
                <w:lang w:val="en-US" w:eastAsia="zh-CN"/>
              </w:rPr>
            </w:pPr>
          </w:p>
        </w:tc>
      </w:tr>
      <w:tr w:rsidR="00B7166D" w14:paraId="460664F6"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5367A6B3" w14:textId="77777777" w:rsidR="00B7166D" w:rsidRDefault="00B7166D" w:rsidP="00A06BAD">
            <w:pPr>
              <w:pStyle w:val="TAC"/>
              <w:rPr>
                <w:lang w:val="en-US" w:eastAsia="zh-CN"/>
              </w:rPr>
            </w:pPr>
            <w:r>
              <w:rPr>
                <w:lang w:val="en-US" w:eastAsia="zh-CN"/>
              </w:rPr>
              <w:t>CA_n46C-n96E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4A731205" w14:textId="77777777" w:rsidR="00B7166D" w:rsidRDefault="00B7166D" w:rsidP="00A06BAD">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3B87205C" w14:textId="77777777" w:rsidR="00B7166D" w:rsidRDefault="00B7166D" w:rsidP="00A06BAD">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49F13B65" w14:textId="77777777" w:rsidR="00B7166D" w:rsidRDefault="00B7166D" w:rsidP="00A06BAD">
            <w:pPr>
              <w:pStyle w:val="TAC"/>
              <w:rPr>
                <w:lang w:val="en-US" w:eastAsia="zh-CN" w:bidi="ar"/>
              </w:rPr>
            </w:pPr>
            <w: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46806097" w14:textId="77777777" w:rsidR="00B7166D" w:rsidRDefault="00B7166D" w:rsidP="00A06BAD">
            <w:pPr>
              <w:pStyle w:val="TAC"/>
              <w:rPr>
                <w:lang w:val="en-US" w:eastAsia="zh-CN"/>
              </w:rPr>
            </w:pPr>
            <w:r>
              <w:rPr>
                <w:lang w:val="en-US" w:eastAsia="zh-CN"/>
              </w:rPr>
              <w:t>0</w:t>
            </w:r>
          </w:p>
        </w:tc>
      </w:tr>
      <w:tr w:rsidR="00B7166D" w14:paraId="074FF933"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7E5BFE9D" w14:textId="77777777" w:rsidR="00B7166D" w:rsidRDefault="00B7166D"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A43D7A7" w14:textId="77777777" w:rsidR="00B7166D" w:rsidRDefault="00B7166D" w:rsidP="00A06B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B4FD02" w14:textId="77777777" w:rsidR="00B7166D" w:rsidRDefault="00B7166D" w:rsidP="00A06BAD">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455AF950" w14:textId="77777777" w:rsidR="00B7166D" w:rsidRDefault="00B7166D" w:rsidP="00A06BAD">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4E1B45C2" w14:textId="77777777" w:rsidR="00B7166D" w:rsidRDefault="00B7166D" w:rsidP="00A06BAD">
            <w:pPr>
              <w:pStyle w:val="TAC"/>
              <w:rPr>
                <w:lang w:val="en-US" w:eastAsia="zh-CN"/>
              </w:rPr>
            </w:pPr>
          </w:p>
        </w:tc>
      </w:tr>
      <w:tr w:rsidR="00B7166D" w14:paraId="16144CAA"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217C536" w14:textId="77777777" w:rsidR="00B7166D" w:rsidRDefault="00B7166D" w:rsidP="00A06BAD">
            <w:pPr>
              <w:pStyle w:val="TAC"/>
              <w:rPr>
                <w:lang w:val="en-US" w:eastAsia="zh-CN"/>
              </w:rPr>
            </w:pPr>
            <w:r>
              <w:rPr>
                <w:lang w:val="en-US" w:eastAsia="zh-CN"/>
              </w:rPr>
              <w:t>CA_n46D-n96E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04F57E7D" w14:textId="77777777" w:rsidR="00B7166D" w:rsidRDefault="00B7166D" w:rsidP="00A06BAD">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59023B07" w14:textId="77777777" w:rsidR="00B7166D" w:rsidRDefault="00B7166D" w:rsidP="00A06BAD">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459F6F88" w14:textId="77777777" w:rsidR="00B7166D" w:rsidRDefault="00B7166D" w:rsidP="00A06BAD">
            <w:pPr>
              <w:pStyle w:val="TAC"/>
              <w:rPr>
                <w:lang w:val="en-US" w:eastAsia="zh-CN" w:bidi="ar"/>
              </w:rPr>
            </w:pPr>
            <w: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10869524" w14:textId="77777777" w:rsidR="00B7166D" w:rsidRDefault="00B7166D" w:rsidP="00A06BAD">
            <w:pPr>
              <w:pStyle w:val="TAC"/>
              <w:rPr>
                <w:lang w:val="en-US" w:eastAsia="zh-CN"/>
              </w:rPr>
            </w:pPr>
            <w:r>
              <w:rPr>
                <w:lang w:val="en-US" w:eastAsia="zh-CN"/>
              </w:rPr>
              <w:t>0</w:t>
            </w:r>
          </w:p>
        </w:tc>
      </w:tr>
      <w:tr w:rsidR="00B7166D" w14:paraId="6B072E3D"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23CDCD48" w14:textId="77777777" w:rsidR="00B7166D" w:rsidRDefault="00B7166D"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9490D7D" w14:textId="77777777" w:rsidR="00B7166D" w:rsidRDefault="00B7166D" w:rsidP="00A06B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972F14" w14:textId="77777777" w:rsidR="00B7166D" w:rsidRDefault="00B7166D" w:rsidP="00A06BAD">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CF5F4B9" w14:textId="77777777" w:rsidR="00B7166D" w:rsidRDefault="00B7166D" w:rsidP="00A06BAD">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72BA2AC1" w14:textId="77777777" w:rsidR="00B7166D" w:rsidRDefault="00B7166D" w:rsidP="00A06BAD">
            <w:pPr>
              <w:pStyle w:val="TAC"/>
              <w:rPr>
                <w:lang w:val="en-US" w:eastAsia="zh-CN"/>
              </w:rPr>
            </w:pPr>
          </w:p>
        </w:tc>
      </w:tr>
      <w:tr w:rsidR="00B7166D" w14:paraId="2D95FB2F"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D85CB61" w14:textId="77777777" w:rsidR="00B7166D" w:rsidRDefault="00B7166D" w:rsidP="00A06BAD">
            <w:pPr>
              <w:pStyle w:val="TAC"/>
              <w:rPr>
                <w:lang w:val="en-US" w:eastAsia="zh-CN"/>
              </w:rPr>
            </w:pPr>
            <w:r>
              <w:rPr>
                <w:lang w:val="en-US" w:eastAsia="zh-CN"/>
              </w:rPr>
              <w:t>CA_n46M-n96E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60D80D65" w14:textId="77777777" w:rsidR="00B7166D" w:rsidRDefault="00B7166D" w:rsidP="00A06BAD">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5B86CEA1" w14:textId="77777777" w:rsidR="00B7166D" w:rsidRDefault="00B7166D" w:rsidP="00A06BAD">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DB1E8C1" w14:textId="77777777" w:rsidR="00B7166D" w:rsidRDefault="00B7166D" w:rsidP="00A06BAD">
            <w:pPr>
              <w:pStyle w:val="TAC"/>
              <w:rPr>
                <w:lang w:val="en-US" w:eastAsia="zh-CN" w:bidi="ar"/>
              </w:rPr>
            </w:pPr>
            <w:r>
              <w:t>CA_n46M_BCS0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0D3B0E08" w14:textId="77777777" w:rsidR="00B7166D" w:rsidRDefault="00B7166D" w:rsidP="00A06BAD">
            <w:pPr>
              <w:pStyle w:val="TAC"/>
              <w:rPr>
                <w:lang w:val="en-US" w:eastAsia="zh-CN"/>
              </w:rPr>
            </w:pPr>
            <w:r>
              <w:rPr>
                <w:lang w:val="en-US" w:eastAsia="zh-CN"/>
              </w:rPr>
              <w:t>0</w:t>
            </w:r>
          </w:p>
        </w:tc>
      </w:tr>
      <w:tr w:rsidR="00B7166D" w14:paraId="05729B8D"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6DD20F57" w14:textId="77777777" w:rsidR="00B7166D" w:rsidRDefault="00B7166D"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EA37192" w14:textId="77777777" w:rsidR="00B7166D" w:rsidRDefault="00B7166D" w:rsidP="00A06B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48B658" w14:textId="77777777" w:rsidR="00B7166D" w:rsidRDefault="00B7166D" w:rsidP="00A06BAD">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38832AC" w14:textId="77777777" w:rsidR="00B7166D" w:rsidRDefault="00B7166D" w:rsidP="00A06BAD">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B0CCF1F" w14:textId="77777777" w:rsidR="00B7166D" w:rsidRDefault="00B7166D" w:rsidP="00A06BAD">
            <w:pPr>
              <w:pStyle w:val="TAC"/>
              <w:rPr>
                <w:lang w:val="en-US" w:eastAsia="zh-CN"/>
              </w:rPr>
            </w:pPr>
          </w:p>
        </w:tc>
      </w:tr>
      <w:tr w:rsidR="00B7166D" w14:paraId="6CD79E4A"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18C6280C" w14:textId="77777777" w:rsidR="00B7166D" w:rsidRDefault="00B7166D" w:rsidP="00A06BAD">
            <w:pPr>
              <w:pStyle w:val="TAC"/>
              <w:rPr>
                <w:lang w:val="en-US" w:eastAsia="zh-CN"/>
              </w:rPr>
            </w:pPr>
            <w:r w:rsidRPr="005C5F1C">
              <w:rPr>
                <w:rFonts w:eastAsia="SimSun"/>
                <w:lang w:val="en-US" w:eastAsia="zh-CN"/>
              </w:rPr>
              <w:t>CA_n46N-n96E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04FB1434" w14:textId="77777777" w:rsidR="00B7166D" w:rsidRDefault="00B7166D" w:rsidP="00A06BAD">
            <w:pPr>
              <w:pStyle w:val="TAC"/>
              <w:rPr>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2F42B914" w14:textId="77777777" w:rsidR="00B7166D" w:rsidRDefault="00B7166D" w:rsidP="00A06BAD">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2DC2F1DC" w14:textId="77777777" w:rsidR="00B7166D" w:rsidRDefault="00B7166D" w:rsidP="00A06BAD">
            <w:pPr>
              <w:pStyle w:val="TAC"/>
              <w:rPr>
                <w:lang w:val="en-US" w:eastAsia="zh-CN" w:bidi="ar"/>
              </w:rPr>
            </w:pPr>
            <w:r w:rsidRPr="0033202B">
              <w:t>CA_n46N_BCS</w:t>
            </w:r>
            <w:r w:rsidRPr="00C74263">
              <w:rPr>
                <w:rFonts w:eastAsia="SimSun"/>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2AC5443D" w14:textId="77777777" w:rsidR="00B7166D" w:rsidRDefault="00B7166D" w:rsidP="00A06BAD">
            <w:pPr>
              <w:pStyle w:val="TAC"/>
              <w:rPr>
                <w:lang w:val="en-US" w:eastAsia="zh-CN"/>
              </w:rPr>
            </w:pPr>
            <w:r w:rsidRPr="005C5F1C">
              <w:rPr>
                <w:lang w:val="en-US" w:eastAsia="zh-CN"/>
              </w:rPr>
              <w:t>0</w:t>
            </w:r>
          </w:p>
        </w:tc>
      </w:tr>
      <w:tr w:rsidR="00B7166D" w14:paraId="1BD2D8FF"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26E07DB0" w14:textId="77777777" w:rsidR="00B7166D" w:rsidRDefault="00B7166D"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0D4285B5" w14:textId="77777777" w:rsidR="00B7166D" w:rsidRDefault="00B7166D" w:rsidP="00A06B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103025" w14:textId="77777777" w:rsidR="00B7166D" w:rsidRDefault="00B7166D" w:rsidP="00A06BA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413C88B" w14:textId="77777777" w:rsidR="00B7166D" w:rsidRDefault="00B7166D" w:rsidP="00A06BAD">
            <w:pPr>
              <w:pStyle w:val="TAC"/>
              <w:rPr>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60152D1" w14:textId="77777777" w:rsidR="00B7166D" w:rsidRDefault="00B7166D" w:rsidP="00A06BAD">
            <w:pPr>
              <w:pStyle w:val="TAC"/>
              <w:rPr>
                <w:lang w:val="en-US" w:eastAsia="zh-CN"/>
              </w:rPr>
            </w:pPr>
          </w:p>
        </w:tc>
      </w:tr>
      <w:tr w:rsidR="00B7166D" w14:paraId="4946C940"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vAlign w:val="center"/>
          </w:tcPr>
          <w:p w14:paraId="02DB638A" w14:textId="77777777" w:rsidR="00B7166D" w:rsidRDefault="00B7166D" w:rsidP="00A06BAD">
            <w:pPr>
              <w:pStyle w:val="TAC"/>
              <w:rPr>
                <w:lang w:val="en-US" w:eastAsia="zh-CN"/>
              </w:rPr>
            </w:pPr>
            <w:r>
              <w:rPr>
                <w:lang w:val="en-US" w:eastAsia="zh-CN"/>
              </w:rPr>
              <w:t>CA_n46A-n102A</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358661C0" w14:textId="77777777" w:rsidR="00B7166D" w:rsidRDefault="00B7166D" w:rsidP="00A06BAD">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F60DA91" w14:textId="77777777" w:rsidR="00B7166D" w:rsidRDefault="00B7166D" w:rsidP="00A06BAD">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1ADD906" w14:textId="77777777" w:rsidR="00B7166D" w:rsidRDefault="00B7166D" w:rsidP="00A06BAD">
            <w:pPr>
              <w:pStyle w:val="TAC"/>
              <w:rPr>
                <w:lang w:eastAsia="en-GB"/>
              </w:rPr>
            </w:pPr>
            <w:r>
              <w:rPr>
                <w:lang w:eastAsia="zh-CN"/>
              </w:rPr>
              <w:t>10, 20, 4</w:t>
            </w:r>
            <w:r>
              <w:rPr>
                <w:lang w:val="en-US" w:eastAsia="zh-CN"/>
              </w:rPr>
              <w:t>0</w:t>
            </w:r>
            <w:r>
              <w:rPr>
                <w:lang w:eastAsia="zh-CN"/>
              </w:rPr>
              <w:t>, 60, 80,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456B87D5" w14:textId="77777777" w:rsidR="00B7166D" w:rsidRDefault="00B7166D" w:rsidP="00A06BAD">
            <w:pPr>
              <w:pStyle w:val="TAC"/>
              <w:rPr>
                <w:lang w:val="en-US" w:eastAsia="zh-CN"/>
              </w:rPr>
            </w:pPr>
            <w:r>
              <w:rPr>
                <w:lang w:val="en-US" w:eastAsia="zh-CN"/>
              </w:rPr>
              <w:t>0</w:t>
            </w:r>
          </w:p>
        </w:tc>
      </w:tr>
      <w:tr w:rsidR="00B7166D" w14:paraId="73790F6C"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3BA3720B" w14:textId="77777777" w:rsidR="00B7166D" w:rsidRDefault="00B7166D"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085AE904" w14:textId="77777777" w:rsidR="00B7166D" w:rsidRDefault="00B7166D" w:rsidP="00A06B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A9E9D7" w14:textId="77777777" w:rsidR="00B7166D" w:rsidRDefault="00B7166D" w:rsidP="00A06BAD">
            <w:pPr>
              <w:pStyle w:val="TAC"/>
              <w:rPr>
                <w:lang w:val="en-US" w:eastAsia="zh-CN"/>
              </w:rPr>
            </w:pPr>
            <w:r>
              <w:rPr>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B7C9719" w14:textId="77777777" w:rsidR="00B7166D" w:rsidRDefault="00B7166D" w:rsidP="00A06BAD">
            <w:pPr>
              <w:pStyle w:val="TAC"/>
              <w:rPr>
                <w:lang w:eastAsia="en-GB"/>
              </w:rPr>
            </w:pPr>
            <w:r>
              <w:rPr>
                <w:lang w:val="en-US" w:eastAsia="en-GB"/>
              </w:rPr>
              <w:t>20, 40, 60, 80, 100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5BD8A8D" w14:textId="77777777" w:rsidR="00B7166D" w:rsidRDefault="00B7166D" w:rsidP="00A06BAD">
            <w:pPr>
              <w:pStyle w:val="TAC"/>
              <w:rPr>
                <w:lang w:val="en-US" w:eastAsia="zh-CN"/>
              </w:rPr>
            </w:pPr>
          </w:p>
        </w:tc>
      </w:tr>
      <w:tr w:rsidR="00B7166D" w14:paraId="3645BAFF"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6519807"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eastAsia="zh-CN"/>
              </w:rPr>
              <w:t>CA_n46A-n102(2A)</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0341E657" w14:textId="77777777" w:rsidR="00B7166D" w:rsidRDefault="00B7166D" w:rsidP="00A06BAD">
            <w:pPr>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22E4803" w14:textId="77777777" w:rsidR="00B7166D" w:rsidRDefault="00B7166D" w:rsidP="00A06BAD">
            <w:pPr>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48D5B9C" w14:textId="77777777" w:rsidR="00B7166D" w:rsidRDefault="00B7166D" w:rsidP="00A06BAD">
            <w:pPr>
              <w:pStyle w:val="TAC"/>
              <w:snapToGrid w:val="0"/>
              <w:rPr>
                <w:rFonts w:eastAsia="Yu Mincho"/>
                <w:lang w:eastAsia="en-GB"/>
              </w:rPr>
            </w:pPr>
            <w:r>
              <w:rPr>
                <w:rFonts w:eastAsia="Yu Mincho"/>
              </w:rPr>
              <w:t>10, 20, 40, 60, 80, 100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0E0022DA" w14:textId="77777777" w:rsidR="00B7166D" w:rsidRDefault="00B7166D" w:rsidP="00A06BAD">
            <w:pPr>
              <w:snapToGrid w:val="0"/>
              <w:spacing w:after="0"/>
              <w:jc w:val="center"/>
              <w:rPr>
                <w:rFonts w:ascii="Arial" w:hAnsi="Arial"/>
                <w:sz w:val="18"/>
                <w:lang w:val="en-US" w:eastAsia="zh-CN"/>
              </w:rPr>
            </w:pPr>
            <w:r>
              <w:rPr>
                <w:rFonts w:ascii="Arial" w:hAnsi="Arial"/>
                <w:sz w:val="18"/>
                <w:lang w:val="en-US" w:eastAsia="zh-CN"/>
              </w:rPr>
              <w:t>0</w:t>
            </w:r>
          </w:p>
        </w:tc>
      </w:tr>
      <w:tr w:rsidR="00B7166D" w14:paraId="75D37FB8"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2C238C26"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AC45A87" w14:textId="77777777" w:rsidR="00B7166D" w:rsidRDefault="00B7166D" w:rsidP="00A06BAD">
            <w:pPr>
              <w:snapToGrid w:val="0"/>
              <w:spacing w:after="0"/>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9D1ED40" w14:textId="77777777" w:rsidR="00B7166D" w:rsidRDefault="00B7166D" w:rsidP="00A06BAD">
            <w:pPr>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55875BA2" w14:textId="77777777" w:rsidR="00B7166D" w:rsidRDefault="00B7166D" w:rsidP="00A06BAD">
            <w:pPr>
              <w:pStyle w:val="TAC"/>
              <w:snapToGrid w:val="0"/>
              <w:rPr>
                <w:rFonts w:eastAsia="Yu Mincho"/>
                <w:lang w:eastAsia="en-GB"/>
              </w:rPr>
            </w:pPr>
            <w:r>
              <w:t>CA_n102(2A)_BCS0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44D33636" w14:textId="77777777" w:rsidR="00B7166D" w:rsidRDefault="00B7166D" w:rsidP="00A06BAD">
            <w:pPr>
              <w:snapToGrid w:val="0"/>
              <w:spacing w:after="0"/>
              <w:rPr>
                <w:rFonts w:ascii="Arial" w:hAnsi="Arial"/>
                <w:sz w:val="18"/>
                <w:lang w:val="en-US" w:eastAsia="zh-CN"/>
              </w:rPr>
            </w:pPr>
          </w:p>
        </w:tc>
      </w:tr>
      <w:tr w:rsidR="00B7166D" w14:paraId="5ED15A1B"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DD7A855"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eastAsia="zh-CN"/>
              </w:rPr>
              <w:t>CA_n46A-n102B</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6561B3B2" w14:textId="77777777" w:rsidR="00B7166D" w:rsidRDefault="00B7166D" w:rsidP="00A06BAD">
            <w:pPr>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037A64D" w14:textId="77777777" w:rsidR="00B7166D" w:rsidRDefault="00B7166D" w:rsidP="00A06BAD">
            <w:pPr>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1F3D4BB" w14:textId="77777777" w:rsidR="00B7166D" w:rsidRDefault="00B7166D" w:rsidP="00A06BAD">
            <w:pPr>
              <w:pStyle w:val="TAC"/>
              <w:snapToGrid w:val="0"/>
              <w:rPr>
                <w:rFonts w:eastAsia="Yu Mincho"/>
                <w:lang w:eastAsia="en-GB"/>
              </w:rPr>
            </w:pPr>
            <w:r>
              <w:rPr>
                <w:rFonts w:eastAsia="Yu Mincho"/>
              </w:rPr>
              <w:t>10, 20, 40, 60, 80, 100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2234CE0C" w14:textId="77777777" w:rsidR="00B7166D" w:rsidRDefault="00B7166D" w:rsidP="00A06BAD">
            <w:pPr>
              <w:snapToGrid w:val="0"/>
              <w:spacing w:after="0"/>
              <w:jc w:val="center"/>
              <w:rPr>
                <w:rFonts w:ascii="Arial" w:hAnsi="Arial"/>
                <w:sz w:val="18"/>
                <w:lang w:val="en-US" w:eastAsia="zh-CN"/>
              </w:rPr>
            </w:pPr>
            <w:r>
              <w:rPr>
                <w:rFonts w:ascii="Arial" w:hAnsi="Arial"/>
                <w:sz w:val="18"/>
                <w:lang w:val="en-US" w:eastAsia="zh-CN"/>
              </w:rPr>
              <w:t>0</w:t>
            </w:r>
          </w:p>
        </w:tc>
      </w:tr>
      <w:tr w:rsidR="00B7166D" w14:paraId="0BCF1307"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207A9D0B"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AE783AB" w14:textId="77777777" w:rsidR="00B7166D" w:rsidRDefault="00B7166D" w:rsidP="00A06BAD">
            <w:pPr>
              <w:snapToGrid w:val="0"/>
              <w:spacing w:after="0"/>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B2F457" w14:textId="77777777" w:rsidR="00B7166D" w:rsidRDefault="00B7166D" w:rsidP="00A06BAD">
            <w:pPr>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2547070" w14:textId="77777777" w:rsidR="00B7166D" w:rsidRDefault="00B7166D" w:rsidP="00A06BAD">
            <w:pPr>
              <w:pStyle w:val="TAC"/>
              <w:snapToGrid w:val="0"/>
              <w:rPr>
                <w:szCs w:val="18"/>
              </w:rPr>
            </w:pPr>
            <w:r>
              <w:rPr>
                <w:szCs w:val="18"/>
              </w:rPr>
              <w:t>CA_n102B_BCS0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C6A79CA" w14:textId="77777777" w:rsidR="00B7166D" w:rsidRDefault="00B7166D" w:rsidP="00A06BAD">
            <w:pPr>
              <w:snapToGrid w:val="0"/>
              <w:spacing w:after="0"/>
              <w:rPr>
                <w:rFonts w:ascii="Arial" w:hAnsi="Arial"/>
                <w:sz w:val="18"/>
                <w:lang w:val="en-US" w:eastAsia="zh-CN"/>
              </w:rPr>
            </w:pPr>
          </w:p>
        </w:tc>
      </w:tr>
      <w:tr w:rsidR="00B7166D" w14:paraId="4FCE2F36" w14:textId="77777777" w:rsidTr="00A06BAD">
        <w:trPr>
          <w:trHeight w:val="90"/>
        </w:trPr>
        <w:tc>
          <w:tcPr>
            <w:tcW w:w="1983" w:type="dxa"/>
            <w:tcBorders>
              <w:top w:val="single" w:sz="4" w:space="0" w:color="auto"/>
              <w:left w:val="single" w:sz="4" w:space="0" w:color="auto"/>
              <w:bottom w:val="nil"/>
              <w:right w:val="single" w:sz="4" w:space="0" w:color="auto"/>
            </w:tcBorders>
            <w:shd w:val="clear" w:color="auto" w:fill="FFFFFF" w:themeFill="background1"/>
          </w:tcPr>
          <w:p w14:paraId="2219A273" w14:textId="77777777" w:rsidR="00B7166D" w:rsidRDefault="00B7166D" w:rsidP="00A06BAD">
            <w:pPr>
              <w:pStyle w:val="TAC"/>
              <w:rPr>
                <w:lang w:val="en-US" w:eastAsia="zh-CN"/>
              </w:rPr>
            </w:pPr>
            <w:r>
              <w:rPr>
                <w:lang w:val="en-US" w:eastAsia="zh-CN"/>
              </w:rPr>
              <w:lastRenderedPageBreak/>
              <w:t>CA_n46A-n102C</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4C79E460" w14:textId="77777777" w:rsidR="00B7166D" w:rsidRDefault="00B7166D" w:rsidP="00A06BAD">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B3B2577" w14:textId="77777777" w:rsidR="00B7166D" w:rsidRDefault="00B7166D" w:rsidP="00A06BAD">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7194A55" w14:textId="77777777" w:rsidR="00B7166D" w:rsidRDefault="00B7166D" w:rsidP="00A06BAD">
            <w:pPr>
              <w:pStyle w:val="TAC"/>
              <w:rPr>
                <w:lang w:eastAsia="en-GB"/>
              </w:rPr>
            </w:pPr>
            <w:r>
              <w:rPr>
                <w:lang w:eastAsia="zh-CN"/>
              </w:rPr>
              <w:t>10, 20, 4</w:t>
            </w:r>
            <w:r>
              <w:rPr>
                <w:lang w:val="en-US" w:eastAsia="zh-CN"/>
              </w:rPr>
              <w:t>0</w:t>
            </w:r>
            <w:r>
              <w:rPr>
                <w:lang w:eastAsia="zh-CN"/>
              </w:rPr>
              <w:t>, 60, 80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10455B59" w14:textId="77777777" w:rsidR="00B7166D" w:rsidRDefault="00B7166D" w:rsidP="00A06BAD">
            <w:pPr>
              <w:pStyle w:val="TAC"/>
              <w:rPr>
                <w:lang w:val="en-US" w:eastAsia="zh-CN"/>
              </w:rPr>
            </w:pPr>
            <w:r>
              <w:rPr>
                <w:lang w:val="en-US" w:eastAsia="zh-CN"/>
              </w:rPr>
              <w:t>0</w:t>
            </w:r>
          </w:p>
        </w:tc>
      </w:tr>
      <w:tr w:rsidR="00B7166D" w14:paraId="059ADEDC"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33F60834" w14:textId="77777777" w:rsidR="00B7166D" w:rsidRDefault="00B7166D"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00A587B7" w14:textId="77777777" w:rsidR="00B7166D" w:rsidRDefault="00B7166D" w:rsidP="00A06B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541C45" w14:textId="77777777" w:rsidR="00B7166D" w:rsidRDefault="00B7166D" w:rsidP="00A06BAD">
            <w:pPr>
              <w:pStyle w:val="TAC"/>
              <w:rPr>
                <w:lang w:val="en-US" w:eastAsia="zh-CN"/>
              </w:rPr>
            </w:pPr>
            <w:r>
              <w:rPr>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ACD6406" w14:textId="77777777" w:rsidR="00B7166D" w:rsidRDefault="00B7166D" w:rsidP="00A06BAD">
            <w:pPr>
              <w:pStyle w:val="TAC"/>
            </w:pPr>
            <w:r>
              <w:rPr>
                <w:lang w:val="en-US" w:eastAsia="zh-CN"/>
              </w:rPr>
              <w:t>CA_n102C_BCS0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4832122" w14:textId="77777777" w:rsidR="00B7166D" w:rsidRDefault="00B7166D" w:rsidP="00A06BAD">
            <w:pPr>
              <w:pStyle w:val="TAC"/>
              <w:rPr>
                <w:lang w:val="en-US" w:eastAsia="zh-CN"/>
              </w:rPr>
            </w:pPr>
          </w:p>
        </w:tc>
      </w:tr>
      <w:tr w:rsidR="00B7166D" w14:paraId="259CAA31"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16458AB"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CA_n46A-n102D</w:t>
            </w:r>
          </w:p>
          <w:p w14:paraId="21AA5B2F"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1F78E35B"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BB6E642"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2AC67C4"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10, 20, 4</w:t>
            </w:r>
            <w:r>
              <w:rPr>
                <w:rFonts w:ascii="Arial" w:hAnsi="Arial"/>
                <w:sz w:val="18"/>
                <w:lang w:val="en-US" w:eastAsia="zh-CN"/>
              </w:rPr>
              <w:t>0</w:t>
            </w:r>
            <w:r>
              <w:rPr>
                <w:rFonts w:ascii="Arial" w:hAnsi="Arial"/>
                <w:sz w:val="18"/>
                <w:lang w:eastAsia="zh-CN"/>
              </w:rPr>
              <w:t>, 60, 80,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1B15925D"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B7166D" w14:paraId="44A90759"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0639DA51"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47917F6"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4991D98"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61113957" w14:textId="77777777" w:rsidR="00B7166D" w:rsidRDefault="00B7166D" w:rsidP="00A06BAD">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CA_n102D_BCS0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CD1B8BC"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p>
        </w:tc>
      </w:tr>
      <w:tr w:rsidR="00B7166D" w14:paraId="039C5703"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38BAF56"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CA_n46A-n102E</w:t>
            </w:r>
          </w:p>
          <w:p w14:paraId="40D22D17"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5A18A3B2"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E4CC36B"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1F1E551"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10, 20, 4</w:t>
            </w:r>
            <w:r>
              <w:rPr>
                <w:rFonts w:ascii="Arial" w:hAnsi="Arial"/>
                <w:sz w:val="18"/>
                <w:lang w:val="en-US" w:eastAsia="zh-CN"/>
              </w:rPr>
              <w:t>0</w:t>
            </w:r>
            <w:r>
              <w:rPr>
                <w:rFonts w:ascii="Arial" w:hAnsi="Arial"/>
                <w:sz w:val="18"/>
                <w:lang w:eastAsia="zh-CN"/>
              </w:rPr>
              <w:t>, 60, 80,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17F74199"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B7166D" w14:paraId="444A3B25"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1FC2CC0F"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0F1B173F"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D577D6B"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rPr>
            </w:pPr>
            <w:r>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407327D2" w14:textId="77777777" w:rsidR="00B7166D" w:rsidRDefault="00B7166D" w:rsidP="00A06BAD">
            <w:pPr>
              <w:keepNext/>
              <w:keepLines/>
              <w:overflowPunct w:val="0"/>
              <w:autoSpaceDE w:val="0"/>
              <w:autoSpaceDN w:val="0"/>
              <w:adjustRightInd w:val="0"/>
              <w:snapToGrid w:val="0"/>
              <w:spacing w:after="0"/>
              <w:jc w:val="center"/>
              <w:rPr>
                <w:rFonts w:ascii="Arial" w:hAnsi="Arial"/>
                <w:sz w:val="18"/>
              </w:rPr>
            </w:pPr>
            <w:r>
              <w:rPr>
                <w:rFonts w:ascii="Arial"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CCB74BD"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p>
        </w:tc>
      </w:tr>
      <w:tr w:rsidR="00B7166D" w14:paraId="126CC4D3"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ECBD507"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CA_n46(2A)-n102A</w:t>
            </w:r>
          </w:p>
          <w:p w14:paraId="1CB85E8A"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680F844F"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3653C309"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tcPr>
          <w:p w14:paraId="466DFF2B"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04E2F8BB"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B7166D" w14:paraId="17D401C2"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1C7908A"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000FFB0"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15DB8AA"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53820E4D"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20, 40, 60, 80, 100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F6B70D2"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p>
        </w:tc>
      </w:tr>
      <w:tr w:rsidR="00B7166D" w14:paraId="40FF4CB2"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B541E4F"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CA_n46(2A)-n102(2A)</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251B8455"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2BB07D3B"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tcPr>
          <w:p w14:paraId="2CC11DCC"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07A0DB07"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B7166D" w14:paraId="170B8B06"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1D2E2880"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0ED47631"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7C6F86A"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7734C057"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CA_n102(2A)_BCS0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DC3AE89"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p>
        </w:tc>
      </w:tr>
      <w:tr w:rsidR="00B7166D" w14:paraId="47A9B003"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0E12312"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CA_n46(2A)-n102B</w:t>
            </w:r>
          </w:p>
          <w:p w14:paraId="480B44BA"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73586F94"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2BD8311"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B59F838"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25945C67"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B7166D" w14:paraId="2A48D0E1"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3D23FB3"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3E2A359"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A167B2"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313F3C1" w14:textId="77777777" w:rsidR="00B7166D" w:rsidRDefault="00B7166D" w:rsidP="00A06BAD">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CA_n102B_BCS0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7F7AEFA7"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p>
        </w:tc>
      </w:tr>
      <w:tr w:rsidR="00B7166D" w14:paraId="3F646EF4"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6822147"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CA_n46(2A)-n102C</w:t>
            </w:r>
          </w:p>
          <w:p w14:paraId="09437CF5"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7D1D8683"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0BE42AD"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E10E70D"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797CAF77"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B7166D" w14:paraId="0C003E57"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0B0150E6"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C893B41"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B31331"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BF40BD4" w14:textId="77777777" w:rsidR="00B7166D" w:rsidRDefault="00B7166D" w:rsidP="00A06BAD">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CA_n102C_BCS0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C76935E"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p>
        </w:tc>
      </w:tr>
      <w:tr w:rsidR="00B7166D" w14:paraId="76664E63"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0644422"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CA_n46(2A)-n102D</w:t>
            </w:r>
          </w:p>
          <w:p w14:paraId="21968C7E"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279883D6"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106643D"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D40342E"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731E8F24"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B7166D" w14:paraId="794B0D1B"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4DDA24F9"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4C94BC8"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96D2400"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6B0B06DD" w14:textId="77777777" w:rsidR="00B7166D" w:rsidRDefault="00B7166D" w:rsidP="00A06BAD">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CA_n102D_BCS0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11337A9"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p>
        </w:tc>
      </w:tr>
      <w:tr w:rsidR="00B7166D" w14:paraId="145A782B"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F42C649"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CA_n46(2A)-n102E</w:t>
            </w:r>
          </w:p>
          <w:p w14:paraId="4FBDB390"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3B9E7B5F"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9EFC01B"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DA9A86C"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40AEFE31"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B7166D" w14:paraId="5FA3386A"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6DC0BF58"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67975E1"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CABE339"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rPr>
            </w:pPr>
            <w:r>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7938DB2B" w14:textId="77777777" w:rsidR="00B7166D" w:rsidRDefault="00B7166D" w:rsidP="00A06BAD">
            <w:pPr>
              <w:keepNext/>
              <w:keepLines/>
              <w:overflowPunct w:val="0"/>
              <w:autoSpaceDE w:val="0"/>
              <w:autoSpaceDN w:val="0"/>
              <w:adjustRightInd w:val="0"/>
              <w:snapToGrid w:val="0"/>
              <w:spacing w:after="0"/>
              <w:jc w:val="center"/>
              <w:rPr>
                <w:rFonts w:ascii="Arial" w:hAnsi="Arial"/>
                <w:sz w:val="18"/>
              </w:rPr>
            </w:pPr>
            <w:r>
              <w:rPr>
                <w:rFonts w:ascii="Arial"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53CFC2E"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p>
        </w:tc>
      </w:tr>
      <w:tr w:rsidR="00B7166D" w14:paraId="6CFB3AA2"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vAlign w:val="center"/>
          </w:tcPr>
          <w:p w14:paraId="13B83432"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CA_n46C-n102A</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1CB7150B"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6AF0749"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3B74F83"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5A72462E"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B7166D" w14:paraId="599ECDCF"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7D055694"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50D7642D"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2AE84A"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31E45D5"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en-GB"/>
              </w:rPr>
              <w:t>20, 40, 60, 80, 100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B69EC65"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p>
        </w:tc>
      </w:tr>
      <w:tr w:rsidR="00B7166D" w14:paraId="7B5FDEE0"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C4A666D"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CA_n46C-n102(2A)</w:t>
            </w:r>
          </w:p>
          <w:p w14:paraId="0D48307A"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257879BC"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9E2EABB"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153BBB6"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w:t>
            </w:r>
            <w:r>
              <w:rPr>
                <w:rFonts w:ascii="Arial" w:hAnsi="Arial"/>
                <w:sz w:val="18"/>
                <w:lang w:eastAsia="zh-CN"/>
              </w:rPr>
              <w:t>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7454FC4C"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B7166D" w14:paraId="28CFEB14"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27F62D8A"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A3DCBD8"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FC1E69A"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6CB86035"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CA_n102(2A)_BCS0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784FCF48"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p>
        </w:tc>
      </w:tr>
      <w:tr w:rsidR="00B7166D" w14:paraId="3C534905"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B7A23B9"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CA_n46C-n102B</w:t>
            </w:r>
          </w:p>
          <w:p w14:paraId="27B958A9"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0C8B06D1"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C9134F9"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9AA255F"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0F68A374"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B7166D" w14:paraId="6067DC42"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62252147"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57A802D"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9420F5"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8C10BFA" w14:textId="77777777" w:rsidR="00B7166D" w:rsidRDefault="00B7166D" w:rsidP="00A06BAD">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CA_n102B_BCS0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0F55FC6"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p>
        </w:tc>
      </w:tr>
      <w:tr w:rsidR="00B7166D" w14:paraId="676C70ED"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B79CC10"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CA_n46C-n102C</w:t>
            </w:r>
          </w:p>
          <w:p w14:paraId="5A9638F5"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50140338"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ACC4A9F"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A576FFA"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076FCF32"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B7166D" w14:paraId="29AD3598"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4635240A"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FB47BB4"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FAB40F"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1DA6D1B" w14:textId="77777777" w:rsidR="00B7166D" w:rsidRDefault="00B7166D" w:rsidP="00A06BAD">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CA_n102C_BCS0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3986D7E"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p>
        </w:tc>
      </w:tr>
      <w:tr w:rsidR="00B7166D" w14:paraId="590BC27D"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4EDD23F"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CA_n46C-n102D</w:t>
            </w:r>
          </w:p>
          <w:p w14:paraId="62A7A668"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54A7D6CC"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5E822FB"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592CCF9"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1BCE6BD6"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B7166D" w14:paraId="013AD01F"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333115C5"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D1CF0AB"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A49C29C"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5ABBC97D" w14:textId="77777777" w:rsidR="00B7166D" w:rsidRDefault="00B7166D" w:rsidP="00A06BAD">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CA_n102D_BCS0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712DB30C"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p>
        </w:tc>
      </w:tr>
      <w:tr w:rsidR="00B7166D" w14:paraId="67715D70"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84ED302"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CA_n46C-n102E</w:t>
            </w:r>
          </w:p>
          <w:p w14:paraId="1301D1D7"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47DBE971"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A9760B3"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C65AC42"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638E5C22"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B7166D" w14:paraId="4D8385EB"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031A90C5"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D308B71"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A623888"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rPr>
            </w:pPr>
            <w:r>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651F9903" w14:textId="77777777" w:rsidR="00B7166D" w:rsidRDefault="00B7166D" w:rsidP="00A06BAD">
            <w:pPr>
              <w:keepNext/>
              <w:keepLines/>
              <w:overflowPunct w:val="0"/>
              <w:autoSpaceDE w:val="0"/>
              <w:autoSpaceDN w:val="0"/>
              <w:adjustRightInd w:val="0"/>
              <w:snapToGrid w:val="0"/>
              <w:spacing w:after="0"/>
              <w:jc w:val="center"/>
              <w:rPr>
                <w:rFonts w:ascii="Arial" w:hAnsi="Arial"/>
                <w:sz w:val="18"/>
              </w:rPr>
            </w:pPr>
            <w:r>
              <w:rPr>
                <w:rFonts w:ascii="Arial"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83DFF9B"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p>
        </w:tc>
      </w:tr>
      <w:tr w:rsidR="00B7166D" w14:paraId="50FBA58D"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vAlign w:val="center"/>
          </w:tcPr>
          <w:p w14:paraId="49B57371"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CA_n46D-n102A</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511AA58B"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64DAA21"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C84654A"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2E2EB5A7"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B7166D" w14:paraId="5B16CA10"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610B02EA"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E7BAC09"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83DE16"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2EBE5E9"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en-GB"/>
              </w:rPr>
              <w:t>20, 40, 60, 80, 100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EDFCF0C"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p>
        </w:tc>
      </w:tr>
      <w:tr w:rsidR="00B7166D" w14:paraId="03DD986A"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1452BC54"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CA_n46D-n102(2A)</w:t>
            </w:r>
          </w:p>
          <w:p w14:paraId="450FA74D"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04920513"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0D9640B"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EDFF866"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w:t>
            </w:r>
            <w:r>
              <w:rPr>
                <w:rFonts w:ascii="Arial" w:hAnsi="Arial"/>
                <w:sz w:val="18"/>
                <w:lang w:eastAsia="zh-CN"/>
              </w:rPr>
              <w:t>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51494B61"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B7166D" w14:paraId="3F1D0804"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672CDB9E"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3EF236AF"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D289BD5"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49EF266D"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CA_n102(2A)_BCS0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76A1FABC"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p>
        </w:tc>
      </w:tr>
      <w:tr w:rsidR="00B7166D" w14:paraId="6CCAD772"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57C955E5"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CA_n46D-n102B</w:t>
            </w:r>
          </w:p>
          <w:p w14:paraId="61F1273A"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7B7AD1A1"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1C90D78"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916715D"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3D07BC2D"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B7166D" w14:paraId="37EBF2CA"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3CB82D18"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00A6D527"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4BEE12"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AF8E528" w14:textId="77777777" w:rsidR="00B7166D" w:rsidRDefault="00B7166D" w:rsidP="00A06BAD">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CA_n102B_BCS0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497C12D9"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p>
        </w:tc>
      </w:tr>
      <w:tr w:rsidR="00B7166D" w14:paraId="345B8823"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1CDEEB2"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CA_n46D-n102C</w:t>
            </w:r>
          </w:p>
          <w:p w14:paraId="044B0F2A"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4E917255"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CDC09EF"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075F49B"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2835D5E5"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B7166D" w14:paraId="4A7B387F"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3682674E"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3C1E4D7"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74ED37"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0BD1A0B" w14:textId="77777777" w:rsidR="00B7166D" w:rsidRDefault="00B7166D" w:rsidP="00A06BAD">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CA_n102C_BCS0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19CE148"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p>
        </w:tc>
      </w:tr>
      <w:tr w:rsidR="00B7166D" w14:paraId="03FE6937"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4333E35"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CA_n46D-n102D</w:t>
            </w:r>
          </w:p>
          <w:p w14:paraId="6CE66625"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5DE9930C"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4BB2C11"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B9679EA"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56CFFBDE"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B7166D" w14:paraId="708CE299"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217163B"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5ABCB890"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5015211"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6EB62346" w14:textId="77777777" w:rsidR="00B7166D" w:rsidRDefault="00B7166D" w:rsidP="00A06BAD">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CA_n102D_BCS0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C74311C"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p>
        </w:tc>
      </w:tr>
      <w:tr w:rsidR="00B7166D" w14:paraId="2198E3B3"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7DE0935"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CA_n46D-n102E</w:t>
            </w:r>
          </w:p>
          <w:p w14:paraId="4C141962"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3A1EAA5B"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57A3229"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BE32535"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54176C0C"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B7166D" w14:paraId="4804457A"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01640D9E"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66B13BA"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4E0C2A8"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rPr>
            </w:pPr>
            <w:r>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3D985E41" w14:textId="77777777" w:rsidR="00B7166D" w:rsidRDefault="00B7166D" w:rsidP="00A06BAD">
            <w:pPr>
              <w:keepNext/>
              <w:keepLines/>
              <w:overflowPunct w:val="0"/>
              <w:autoSpaceDE w:val="0"/>
              <w:autoSpaceDN w:val="0"/>
              <w:adjustRightInd w:val="0"/>
              <w:snapToGrid w:val="0"/>
              <w:spacing w:after="0"/>
              <w:jc w:val="center"/>
              <w:rPr>
                <w:rFonts w:ascii="Arial" w:hAnsi="Arial"/>
                <w:sz w:val="18"/>
              </w:rPr>
            </w:pPr>
            <w:r>
              <w:rPr>
                <w:rFonts w:ascii="Arial"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964B86F" w14:textId="77777777" w:rsidR="00B7166D" w:rsidRDefault="00B7166D" w:rsidP="00A06BAD">
            <w:pPr>
              <w:keepNext/>
              <w:keepLines/>
              <w:overflowPunct w:val="0"/>
              <w:autoSpaceDE w:val="0"/>
              <w:autoSpaceDN w:val="0"/>
              <w:adjustRightInd w:val="0"/>
              <w:snapToGrid w:val="0"/>
              <w:spacing w:after="0"/>
              <w:jc w:val="center"/>
              <w:rPr>
                <w:rFonts w:ascii="Arial" w:hAnsi="Arial"/>
                <w:sz w:val="18"/>
                <w:lang w:val="en-US" w:eastAsia="zh-CN"/>
              </w:rPr>
            </w:pPr>
          </w:p>
        </w:tc>
      </w:tr>
    </w:tbl>
    <w:p w14:paraId="66EA3A47" w14:textId="77777777" w:rsidR="00B7166D" w:rsidRDefault="00B7166D" w:rsidP="00B7166D">
      <w:pPr>
        <w:pStyle w:val="FL"/>
      </w:pPr>
    </w:p>
    <w:p w14:paraId="42CA9148" w14:textId="77777777" w:rsidR="00B7166D" w:rsidRDefault="00B7166D" w:rsidP="00B7166D">
      <w:pPr>
        <w:pStyle w:val="TH"/>
        <w:rPr>
          <w:bCs/>
        </w:rPr>
      </w:pPr>
      <w:r>
        <w:rPr>
          <w:bCs/>
        </w:rPr>
        <w:t>Table 5.5A.3.1-1</w:t>
      </w:r>
      <w:r>
        <w:rPr>
          <w:rFonts w:eastAsia="SimSun" w:hint="eastAsia"/>
          <w:bCs/>
          <w:lang w:val="en-US" w:eastAsia="zh-CN"/>
        </w:rPr>
        <w:t>l</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7166D" w14:paraId="148D82AB"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3448AD" w14:textId="77777777" w:rsidR="00B7166D" w:rsidRDefault="00B7166D" w:rsidP="00A06BAD">
            <w:pPr>
              <w:pStyle w:val="TAH"/>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D506AA" w14:textId="77777777" w:rsidR="00B7166D" w:rsidRDefault="00B7166D" w:rsidP="00A06BAD">
            <w:pPr>
              <w:pStyle w:val="TAH"/>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276D7E4D" w14:textId="77777777" w:rsidR="00B7166D" w:rsidRDefault="00B7166D" w:rsidP="00A06BAD">
            <w:pPr>
              <w:pStyle w:val="TAH"/>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E9321F2" w14:textId="77777777" w:rsidR="00B7166D" w:rsidRDefault="00B7166D" w:rsidP="00A06BAD">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8A0FD0" w14:textId="77777777" w:rsidR="00B7166D" w:rsidRDefault="00B7166D" w:rsidP="00A06BAD">
            <w:pPr>
              <w:pStyle w:val="TAH"/>
              <w:rPr>
                <w:szCs w:val="18"/>
                <w:lang w:val="en-US" w:eastAsia="zh-CN"/>
              </w:rPr>
            </w:pPr>
            <w:r>
              <w:t>Bandwidth combination set</w:t>
            </w:r>
          </w:p>
        </w:tc>
      </w:tr>
      <w:tr w:rsidR="00B7166D" w14:paraId="1F154F78"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DAA760" w14:textId="77777777" w:rsidR="00B7166D" w:rsidRDefault="00B7166D" w:rsidP="00A06BAD">
            <w:pPr>
              <w:pStyle w:val="TAC"/>
              <w:rPr>
                <w:szCs w:val="18"/>
                <w:lang w:eastAsia="zh-CN"/>
              </w:rPr>
            </w:pPr>
            <w:r>
              <w:rPr>
                <w:lang w:val="en-US"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53CBC4" w14:textId="77777777" w:rsidR="00B7166D" w:rsidRDefault="00B7166D" w:rsidP="00A06BAD">
            <w:pPr>
              <w:pStyle w:val="TAC"/>
              <w:rPr>
                <w:szCs w:val="18"/>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7BCF965" w14:textId="77777777" w:rsidR="00B7166D" w:rsidRDefault="00B7166D" w:rsidP="00A06BAD">
            <w:pPr>
              <w:pStyle w:val="TAC"/>
              <w:rPr>
                <w:szCs w:val="18"/>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B84D57" w14:textId="77777777" w:rsidR="00B7166D" w:rsidRDefault="00B7166D" w:rsidP="00A06BAD">
            <w:pPr>
              <w:pStyle w:val="TAC"/>
              <w:rPr>
                <w:lang w:val="en-US" w:eastAsia="zh-CN"/>
              </w:rPr>
            </w:pPr>
            <w:r>
              <w:rPr>
                <w:lang w:val="en-US" w:eastAsia="zh-CN" w:bidi="ar"/>
              </w:rPr>
              <w:t>5, 10, 15, 20, 40, 50, 60, 80, 90, 100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7BDE8C" w14:textId="77777777" w:rsidR="00B7166D" w:rsidRDefault="00B7166D" w:rsidP="00A06BAD">
            <w:pPr>
              <w:pStyle w:val="TAC"/>
              <w:rPr>
                <w:szCs w:val="18"/>
                <w:lang w:val="en-US" w:eastAsia="zh-CN"/>
              </w:rPr>
            </w:pPr>
            <w:r>
              <w:rPr>
                <w:rFonts w:hint="eastAsia"/>
                <w:szCs w:val="18"/>
                <w:lang w:val="en-US" w:eastAsia="zh-CN"/>
              </w:rPr>
              <w:t>0</w:t>
            </w:r>
          </w:p>
        </w:tc>
      </w:tr>
      <w:tr w:rsidR="00B7166D" w14:paraId="21D75A9B"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966153" w14:textId="77777777" w:rsidR="00B7166D" w:rsidRDefault="00B7166D" w:rsidP="00A06BA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205F82" w14:textId="77777777" w:rsidR="00B7166D" w:rsidRDefault="00B7166D" w:rsidP="00A06BAD">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FCB419" w14:textId="77777777" w:rsidR="00B7166D" w:rsidRDefault="00B7166D" w:rsidP="00A06BAD">
            <w:pPr>
              <w:pStyle w:val="TAC"/>
              <w:rPr>
                <w:szCs w:val="18"/>
                <w:lang w:val="en-US" w:eastAsia="zh-CN"/>
              </w:rPr>
            </w:pPr>
            <w:r>
              <w:rPr>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2C9613ED" w14:textId="77777777" w:rsidR="00B7166D" w:rsidRDefault="00B7166D" w:rsidP="00A06BAD">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8733B5" w14:textId="77777777" w:rsidR="00B7166D" w:rsidRDefault="00B7166D" w:rsidP="00A06BAD">
            <w:pPr>
              <w:pStyle w:val="TAC"/>
              <w:rPr>
                <w:szCs w:val="18"/>
                <w:lang w:eastAsia="zh-CN"/>
              </w:rPr>
            </w:pPr>
          </w:p>
        </w:tc>
      </w:tr>
      <w:tr w:rsidR="00B7166D" w14:paraId="3F3988DB"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BBBA75" w14:textId="77777777" w:rsidR="00B7166D" w:rsidRDefault="00B7166D" w:rsidP="00A06BAD">
            <w:pPr>
              <w:pStyle w:val="TAC"/>
              <w:rPr>
                <w:szCs w:val="18"/>
                <w:lang w:eastAsia="zh-CN"/>
              </w:rPr>
            </w:pPr>
            <w:r>
              <w:rPr>
                <w:lang w:val="en-US"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ED05A8" w14:textId="77777777" w:rsidR="00B7166D" w:rsidRDefault="00B7166D" w:rsidP="00A06BAD">
            <w:pPr>
              <w:pStyle w:val="TAC"/>
              <w:rPr>
                <w:szCs w:val="18"/>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0FEA7C3" w14:textId="77777777" w:rsidR="00B7166D" w:rsidRDefault="00B7166D" w:rsidP="00A06BAD">
            <w:pPr>
              <w:pStyle w:val="TAC"/>
              <w:rPr>
                <w:szCs w:val="18"/>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76EAB5" w14:textId="77777777" w:rsidR="00B7166D" w:rsidRDefault="00B7166D" w:rsidP="00A06BAD">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172029" w14:textId="77777777" w:rsidR="00B7166D" w:rsidRDefault="00B7166D" w:rsidP="00A06BAD">
            <w:pPr>
              <w:pStyle w:val="TAC"/>
              <w:rPr>
                <w:szCs w:val="18"/>
                <w:lang w:val="en-US" w:eastAsia="zh-CN"/>
              </w:rPr>
            </w:pPr>
            <w:r>
              <w:rPr>
                <w:rFonts w:hint="eastAsia"/>
                <w:szCs w:val="18"/>
                <w:lang w:val="en-US" w:eastAsia="zh-CN"/>
              </w:rPr>
              <w:t>0</w:t>
            </w:r>
          </w:p>
        </w:tc>
      </w:tr>
      <w:tr w:rsidR="00B7166D" w14:paraId="0D6FFB61"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4409BC" w14:textId="77777777" w:rsidR="00B7166D" w:rsidRDefault="00B7166D" w:rsidP="00A06BA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363269" w14:textId="77777777" w:rsidR="00B7166D" w:rsidRDefault="00B7166D" w:rsidP="00A06BAD">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38BA10" w14:textId="77777777" w:rsidR="00B7166D" w:rsidRDefault="00B7166D" w:rsidP="00A06BAD">
            <w:pPr>
              <w:pStyle w:val="TAC"/>
              <w:rPr>
                <w:szCs w:val="18"/>
                <w:lang w:val="en-US" w:eastAsia="zh-CN"/>
              </w:rPr>
            </w:pPr>
            <w:r>
              <w:rPr>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3346E270" w14:textId="77777777" w:rsidR="00B7166D" w:rsidRDefault="00B7166D" w:rsidP="00A06BAD">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69A872" w14:textId="77777777" w:rsidR="00B7166D" w:rsidRDefault="00B7166D" w:rsidP="00A06BAD">
            <w:pPr>
              <w:pStyle w:val="TAC"/>
              <w:rPr>
                <w:szCs w:val="18"/>
                <w:lang w:eastAsia="zh-CN"/>
              </w:rPr>
            </w:pPr>
          </w:p>
        </w:tc>
      </w:tr>
      <w:tr w:rsidR="00B7166D" w14:paraId="1527AFFB"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0B632D" w14:textId="77777777" w:rsidR="00B7166D" w:rsidRDefault="00B7166D" w:rsidP="00A06BAD">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E86BE4" w14:textId="77777777" w:rsidR="00B7166D" w:rsidRDefault="00B7166D" w:rsidP="00A06BAD">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1E801306" w14:textId="77777777" w:rsidR="00B7166D" w:rsidRDefault="00B7166D" w:rsidP="00A06BAD">
            <w:pPr>
              <w:pStyle w:val="TAC"/>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669723" w14:textId="77777777" w:rsidR="00B7166D" w:rsidRDefault="00B7166D" w:rsidP="00A06BAD">
            <w:pPr>
              <w:pStyle w:val="TAC"/>
              <w:rPr>
                <w:lang w:val="en-US" w:eastAsia="zh-CN"/>
              </w:rPr>
            </w:pPr>
            <w:r>
              <w:rPr>
                <w:lang w:val="en-US" w:eastAsia="zh-CN" w:bidi="ar"/>
              </w:rPr>
              <w:t>5, 10, 15, 20, 40, 50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90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C0D7E8" w14:textId="77777777" w:rsidR="00B7166D" w:rsidRDefault="00B7166D" w:rsidP="00A06BAD">
            <w:pPr>
              <w:pStyle w:val="TAC"/>
              <w:rPr>
                <w:szCs w:val="18"/>
                <w:lang w:eastAsia="zh-CN"/>
              </w:rPr>
            </w:pPr>
            <w:r>
              <w:rPr>
                <w:rFonts w:hint="eastAsia"/>
                <w:szCs w:val="18"/>
                <w:lang w:eastAsia="zh-CN"/>
              </w:rPr>
              <w:t>0</w:t>
            </w:r>
          </w:p>
        </w:tc>
      </w:tr>
      <w:tr w:rsidR="00B7166D" w14:paraId="18E18D37"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2E96FBB6" w14:textId="77777777" w:rsidR="00B7166D" w:rsidRDefault="00B7166D" w:rsidP="00A06B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43528D" w14:textId="77777777" w:rsidR="00B7166D" w:rsidRDefault="00B7166D" w:rsidP="00A06B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C2D878" w14:textId="77777777" w:rsidR="00B7166D" w:rsidRDefault="00B7166D" w:rsidP="00A06BAD">
            <w:pPr>
              <w:pStyle w:val="TAC"/>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F74723" w14:textId="77777777" w:rsidR="00B7166D" w:rsidRDefault="00B7166D" w:rsidP="00A06BAD">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70F7DC" w14:textId="77777777" w:rsidR="00B7166D" w:rsidRDefault="00B7166D" w:rsidP="00A06BAD">
            <w:pPr>
              <w:pStyle w:val="TAC"/>
              <w:rPr>
                <w:rFonts w:eastAsia="Yu Mincho"/>
                <w:szCs w:val="18"/>
              </w:rPr>
            </w:pPr>
          </w:p>
        </w:tc>
      </w:tr>
      <w:tr w:rsidR="00B7166D" w14:paraId="4403B837"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1FF325BD" w14:textId="77777777" w:rsidR="00B7166D" w:rsidRDefault="00B7166D" w:rsidP="00A06B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FB8453" w14:textId="77777777" w:rsidR="00B7166D" w:rsidRDefault="00B7166D" w:rsidP="00A06B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1034A0" w14:textId="77777777" w:rsidR="00B7166D" w:rsidRDefault="00B7166D" w:rsidP="00A06BAD">
            <w:pPr>
              <w:pStyle w:val="TAC"/>
              <w:rPr>
                <w:szCs w:val="18"/>
                <w:lang w:val="en-US" w:eastAsia="zh-CN"/>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BFBB1D" w14:textId="77777777" w:rsidR="00B7166D" w:rsidRDefault="00B7166D" w:rsidP="00A06BAD">
            <w:pPr>
              <w:pStyle w:val="TAC"/>
              <w:rPr>
                <w:lang w:val="en-US" w:eastAsia="zh-CN"/>
              </w:rPr>
            </w:pPr>
            <w:r>
              <w:rPr>
                <w:lang w:val="en-US" w:eastAsia="zh-CN" w:bidi="ar"/>
              </w:rPr>
              <w:t>5, 10, 15, 20, 40, 50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7A0AF8" w14:textId="77777777" w:rsidR="00B7166D" w:rsidRDefault="00B7166D" w:rsidP="00A06BAD">
            <w:pPr>
              <w:pStyle w:val="TAC"/>
              <w:rPr>
                <w:szCs w:val="18"/>
                <w:lang w:val="en-US" w:eastAsia="zh-CN"/>
              </w:rPr>
            </w:pPr>
            <w:r>
              <w:rPr>
                <w:rFonts w:hint="eastAsia"/>
                <w:szCs w:val="18"/>
                <w:lang w:val="en-US" w:eastAsia="zh-CN"/>
              </w:rPr>
              <w:t>1</w:t>
            </w:r>
          </w:p>
        </w:tc>
      </w:tr>
      <w:tr w:rsidR="00B7166D" w14:paraId="0A121155"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5DBEF404" w14:textId="77777777" w:rsidR="00B7166D" w:rsidRDefault="00B7166D" w:rsidP="00A06B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A415B9" w14:textId="77777777" w:rsidR="00B7166D" w:rsidRDefault="00B7166D" w:rsidP="00A06B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E20CA3" w14:textId="77777777" w:rsidR="00B7166D" w:rsidRDefault="00B7166D" w:rsidP="00A06BAD">
            <w:pPr>
              <w:pStyle w:val="TAC"/>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0B8610" w14:textId="77777777" w:rsidR="00B7166D" w:rsidRDefault="00B7166D" w:rsidP="00A06BAD">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22BF50" w14:textId="77777777" w:rsidR="00B7166D" w:rsidRDefault="00B7166D" w:rsidP="00A06BAD">
            <w:pPr>
              <w:pStyle w:val="TAC"/>
              <w:rPr>
                <w:rFonts w:eastAsia="Yu Mincho"/>
                <w:szCs w:val="18"/>
              </w:rPr>
            </w:pPr>
          </w:p>
        </w:tc>
      </w:tr>
      <w:tr w:rsidR="00B7166D" w14:paraId="2D08F1C1"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722F9A9F" w14:textId="77777777" w:rsidR="00B7166D" w:rsidRDefault="00B7166D" w:rsidP="00A06B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4BA972" w14:textId="77777777" w:rsidR="00B7166D" w:rsidRDefault="00B7166D" w:rsidP="00A06B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B04BB7" w14:textId="77777777" w:rsidR="00B7166D" w:rsidRDefault="00B7166D" w:rsidP="00A06BAD">
            <w:pPr>
              <w:pStyle w:val="TAC"/>
              <w:rPr>
                <w:szCs w:val="18"/>
                <w:lang w:val="en-US" w:eastAsia="zh-CN"/>
              </w:rPr>
            </w:pPr>
            <w:r>
              <w:rPr>
                <w:rFonts w:cs="Arial"/>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556208" w14:textId="77777777" w:rsidR="00B7166D" w:rsidRDefault="00B7166D" w:rsidP="00A06BAD">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9E8960" w14:textId="77777777" w:rsidR="00B7166D" w:rsidRDefault="00B7166D" w:rsidP="00A06BAD">
            <w:pPr>
              <w:pStyle w:val="TAC"/>
              <w:rPr>
                <w:szCs w:val="18"/>
                <w:lang w:val="en-US" w:eastAsia="zh-CN"/>
              </w:rPr>
            </w:pPr>
            <w:r>
              <w:rPr>
                <w:rFonts w:hint="eastAsia"/>
                <w:szCs w:val="18"/>
                <w:lang w:val="en-US" w:eastAsia="zh-CN"/>
              </w:rPr>
              <w:t>2</w:t>
            </w:r>
          </w:p>
        </w:tc>
      </w:tr>
      <w:tr w:rsidR="00B7166D" w14:paraId="212E79BF"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2F56B3" w14:textId="77777777" w:rsidR="00B7166D" w:rsidRDefault="00B7166D" w:rsidP="00A06BA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1DE5D8" w14:textId="77777777" w:rsidR="00B7166D" w:rsidRDefault="00B7166D" w:rsidP="00A06B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0780FD" w14:textId="77777777" w:rsidR="00B7166D" w:rsidRDefault="00B7166D" w:rsidP="00A06BAD">
            <w:pPr>
              <w:pStyle w:val="TAC"/>
              <w:rPr>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EC2494" w14:textId="77777777" w:rsidR="00B7166D" w:rsidRDefault="00B7166D" w:rsidP="00A06BAD">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44243A" w14:textId="77777777" w:rsidR="00B7166D" w:rsidRDefault="00B7166D" w:rsidP="00A06BAD">
            <w:pPr>
              <w:pStyle w:val="TAC"/>
              <w:rPr>
                <w:rFonts w:eastAsia="Yu Mincho"/>
                <w:szCs w:val="18"/>
              </w:rPr>
            </w:pPr>
          </w:p>
        </w:tc>
      </w:tr>
      <w:tr w:rsidR="00B7166D" w14:paraId="0D569064"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016277" w14:textId="77777777" w:rsidR="00B7166D" w:rsidRDefault="00B7166D" w:rsidP="00A06BAD">
            <w:pPr>
              <w:pStyle w:val="TAC"/>
            </w:pPr>
            <w:r>
              <w:t>CA_n48A-n66B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2B2D0C" w14:textId="77777777" w:rsidR="00B7166D" w:rsidRDefault="00B7166D" w:rsidP="00A06BAD">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6A6BF994" w14:textId="77777777" w:rsidR="00B7166D" w:rsidRDefault="00B7166D" w:rsidP="00A06BAD">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5282E6" w14:textId="77777777" w:rsidR="00B7166D" w:rsidRDefault="00B7166D" w:rsidP="00A06BAD">
            <w:pPr>
              <w:pStyle w:val="TAC"/>
              <w:rPr>
                <w:lang w:val="en-US" w:eastAsia="zh-CN" w:bidi="ar"/>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748D1E" w14:textId="77777777" w:rsidR="00B7166D" w:rsidRDefault="00B7166D" w:rsidP="00A06BAD">
            <w:pPr>
              <w:pStyle w:val="TAC"/>
              <w:rPr>
                <w:lang w:val="en-US" w:eastAsia="zh-CN"/>
              </w:rPr>
            </w:pPr>
            <w:r>
              <w:rPr>
                <w:rFonts w:hint="eastAsia"/>
                <w:lang w:val="en-US" w:eastAsia="zh-CN"/>
              </w:rPr>
              <w:t>0</w:t>
            </w:r>
          </w:p>
        </w:tc>
      </w:tr>
      <w:tr w:rsidR="00B7166D" w14:paraId="7B6F30CA"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EE13A9" w14:textId="77777777" w:rsidR="00B7166D" w:rsidRDefault="00B7166D" w:rsidP="00A06BA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75113C" w14:textId="77777777" w:rsidR="00B7166D" w:rsidRDefault="00B7166D"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2318A3" w14:textId="77777777" w:rsidR="00B7166D" w:rsidRDefault="00B7166D" w:rsidP="00A06BAD">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75305C" w14:textId="77777777" w:rsidR="00B7166D" w:rsidRDefault="00B7166D" w:rsidP="00A06BAD">
            <w:pPr>
              <w:pStyle w:val="TAC"/>
              <w:rPr>
                <w:lang w:val="en-US" w:eastAsia="zh-CN" w:bidi="ar"/>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CCF8BD" w14:textId="77777777" w:rsidR="00B7166D" w:rsidRDefault="00B7166D" w:rsidP="00A06BAD">
            <w:pPr>
              <w:pStyle w:val="TAC"/>
              <w:rPr>
                <w:lang w:val="en-US" w:eastAsia="zh-CN"/>
              </w:rPr>
            </w:pPr>
          </w:p>
        </w:tc>
      </w:tr>
      <w:tr w:rsidR="00B7166D" w14:paraId="4F7477B2"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AFB62F" w14:textId="77777777" w:rsidR="00B7166D" w:rsidRDefault="00B7166D" w:rsidP="00A06BAD">
            <w:pPr>
              <w:pStyle w:val="TAC"/>
              <w:rPr>
                <w:lang w:eastAsia="zh-CN"/>
              </w:rPr>
            </w:pPr>
            <w:r>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ED0C35" w14:textId="77777777" w:rsidR="00B7166D" w:rsidRDefault="00B7166D" w:rsidP="00A06BAD">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3EFA0CB8" w14:textId="77777777" w:rsidR="00B7166D" w:rsidRDefault="00B7166D" w:rsidP="00A06BAD">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C6C2EA" w14:textId="77777777" w:rsidR="00B7166D" w:rsidRDefault="00B7166D" w:rsidP="00A06BAD">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305D33" w14:textId="77777777" w:rsidR="00B7166D" w:rsidRDefault="00B7166D" w:rsidP="00A06BAD">
            <w:pPr>
              <w:pStyle w:val="TAC"/>
              <w:rPr>
                <w:lang w:val="en-US" w:eastAsia="zh-CN"/>
              </w:rPr>
            </w:pPr>
            <w:r>
              <w:rPr>
                <w:rFonts w:hint="eastAsia"/>
                <w:lang w:val="en-US" w:eastAsia="zh-CN"/>
              </w:rPr>
              <w:t>0</w:t>
            </w:r>
          </w:p>
        </w:tc>
      </w:tr>
      <w:tr w:rsidR="00B7166D" w14:paraId="6D8EEDF0"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20BF68" w14:textId="77777777" w:rsidR="00B7166D" w:rsidRDefault="00B7166D"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5BC727" w14:textId="77777777" w:rsidR="00B7166D" w:rsidRDefault="00B7166D" w:rsidP="00A06BA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F42338" w14:textId="77777777" w:rsidR="00B7166D" w:rsidRDefault="00B7166D" w:rsidP="00A06BAD">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F80584" w14:textId="77777777" w:rsidR="00B7166D" w:rsidRDefault="00B7166D" w:rsidP="00A06BAD">
            <w:pPr>
              <w:pStyle w:val="TAC"/>
              <w:rPr>
                <w:lang w:val="en-US" w:eastAsia="zh-CN"/>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F8818E" w14:textId="77777777" w:rsidR="00B7166D" w:rsidRDefault="00B7166D" w:rsidP="00A06BAD">
            <w:pPr>
              <w:pStyle w:val="TAC"/>
              <w:rPr>
                <w:rFonts w:eastAsia="Yu Mincho"/>
              </w:rPr>
            </w:pPr>
          </w:p>
        </w:tc>
      </w:tr>
      <w:tr w:rsidR="00B7166D" w14:paraId="2A958FFA"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4B09B9" w14:textId="77777777" w:rsidR="00B7166D" w:rsidRDefault="00B7166D" w:rsidP="00A06BAD">
            <w:pPr>
              <w:pStyle w:val="TAC"/>
              <w:rPr>
                <w:szCs w:val="18"/>
                <w:lang w:eastAsia="zh-CN"/>
              </w:rPr>
            </w:pPr>
            <w: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C0C9AA" w14:textId="77777777" w:rsidR="00B7166D" w:rsidRDefault="00B7166D" w:rsidP="00A06BAD">
            <w:pPr>
              <w:pStyle w:val="TAC"/>
              <w:rPr>
                <w:szCs w:val="18"/>
                <w:lang w:eastAsia="zh-CN"/>
              </w:rPr>
            </w:pPr>
            <w:r>
              <w:rPr>
                <w:szCs w:val="18"/>
                <w:lang w:eastAsia="zh-CN"/>
              </w:rPr>
              <w:t>CA_n48B</w:t>
            </w:r>
          </w:p>
          <w:p w14:paraId="2B052EDD" w14:textId="77777777" w:rsidR="00B7166D" w:rsidRDefault="00B7166D" w:rsidP="00A06BAD">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00E39F4B" w14:textId="77777777" w:rsidR="00B7166D" w:rsidRDefault="00B7166D" w:rsidP="00A06B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62ACE7" w14:textId="77777777" w:rsidR="00B7166D" w:rsidRDefault="00B7166D" w:rsidP="00A06BAD">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F8FFDA6" w14:textId="77777777" w:rsidR="00B7166D" w:rsidRDefault="00B7166D" w:rsidP="00A06BAD">
            <w:pPr>
              <w:pStyle w:val="TAC"/>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02A58B" w14:textId="77777777" w:rsidR="00B7166D" w:rsidRDefault="00B7166D" w:rsidP="00A06BAD">
            <w:pPr>
              <w:pStyle w:val="TAC"/>
              <w:rPr>
                <w:rFonts w:eastAsia="Yu Mincho"/>
                <w:szCs w:val="18"/>
              </w:rPr>
            </w:pPr>
            <w:r>
              <w:rPr>
                <w:rFonts w:eastAsia="Yu Mincho"/>
                <w:szCs w:val="18"/>
              </w:rPr>
              <w:t>0</w:t>
            </w:r>
          </w:p>
        </w:tc>
      </w:tr>
      <w:tr w:rsidR="00B7166D" w14:paraId="143C0206"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46C1326D" w14:textId="77777777" w:rsidR="00B7166D" w:rsidRDefault="00B7166D" w:rsidP="00A06B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CB859CF" w14:textId="77777777" w:rsidR="00B7166D" w:rsidRDefault="00B7166D" w:rsidP="00A06B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5A4EB6" w14:textId="77777777" w:rsidR="00B7166D" w:rsidRDefault="00B7166D" w:rsidP="00A06BAD">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E8A8756" w14:textId="77777777" w:rsidR="00B7166D" w:rsidRDefault="00B7166D" w:rsidP="00A06BAD">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76EBAC" w14:textId="77777777" w:rsidR="00B7166D" w:rsidRDefault="00B7166D" w:rsidP="00A06BAD">
            <w:pPr>
              <w:pStyle w:val="TAC"/>
              <w:rPr>
                <w:rFonts w:eastAsia="Yu Mincho"/>
                <w:szCs w:val="18"/>
              </w:rPr>
            </w:pPr>
          </w:p>
        </w:tc>
      </w:tr>
      <w:tr w:rsidR="00B7166D" w14:paraId="7E2C6CE8"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5D26602B" w14:textId="77777777" w:rsidR="00B7166D" w:rsidRDefault="00B7166D" w:rsidP="00A06B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44301C" w14:textId="77777777" w:rsidR="00B7166D" w:rsidRDefault="00B7166D" w:rsidP="00A06B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F65785" w14:textId="77777777" w:rsidR="00B7166D" w:rsidRDefault="00B7166D" w:rsidP="00A06BAD">
            <w:pPr>
              <w:pStyle w:val="TAC"/>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886FBF" w14:textId="77777777" w:rsidR="00B7166D" w:rsidRDefault="00B7166D" w:rsidP="00A06BAD">
            <w:pPr>
              <w:pStyle w:val="TAC"/>
              <w:rPr>
                <w:lang w:val="en-US" w:eastAsia="zh-CN"/>
              </w:rPr>
            </w:pPr>
            <w:r>
              <w:rPr>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33B179" w14:textId="77777777" w:rsidR="00B7166D" w:rsidRDefault="00B7166D" w:rsidP="00A06BAD">
            <w:pPr>
              <w:pStyle w:val="TAC"/>
              <w:rPr>
                <w:szCs w:val="18"/>
                <w:lang w:val="en-US" w:eastAsia="zh-CN"/>
              </w:rPr>
            </w:pPr>
            <w:r>
              <w:rPr>
                <w:rFonts w:hint="eastAsia"/>
                <w:szCs w:val="18"/>
                <w:lang w:val="en-US" w:eastAsia="zh-CN"/>
              </w:rPr>
              <w:t>1</w:t>
            </w:r>
          </w:p>
        </w:tc>
      </w:tr>
      <w:tr w:rsidR="00B7166D" w14:paraId="6760C90A"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095B0D86" w14:textId="77777777" w:rsidR="00B7166D" w:rsidRDefault="00B7166D" w:rsidP="00A06B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22904B" w14:textId="77777777" w:rsidR="00B7166D" w:rsidRDefault="00B7166D" w:rsidP="00A06B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065315" w14:textId="77777777" w:rsidR="00B7166D" w:rsidRDefault="00B7166D" w:rsidP="00A06BAD">
            <w:pPr>
              <w:pStyle w:val="TAC"/>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AE0B31" w14:textId="77777777" w:rsidR="00B7166D" w:rsidRDefault="00B7166D" w:rsidP="00A06BAD">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F04A57" w14:textId="77777777" w:rsidR="00B7166D" w:rsidRDefault="00B7166D" w:rsidP="00A06BAD">
            <w:pPr>
              <w:pStyle w:val="TAC"/>
              <w:rPr>
                <w:rFonts w:eastAsia="Yu Mincho"/>
                <w:szCs w:val="18"/>
              </w:rPr>
            </w:pPr>
          </w:p>
        </w:tc>
      </w:tr>
      <w:tr w:rsidR="00B7166D" w14:paraId="64D0F7CA"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070D71E2" w14:textId="77777777" w:rsidR="00B7166D" w:rsidRDefault="00B7166D" w:rsidP="00A06B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D69823" w14:textId="77777777" w:rsidR="00B7166D" w:rsidRDefault="00B7166D" w:rsidP="00A06B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973090" w14:textId="77777777" w:rsidR="00B7166D" w:rsidRDefault="00B7166D" w:rsidP="00A06BAD">
            <w:pPr>
              <w:pStyle w:val="TAC"/>
              <w:rPr>
                <w:szCs w:val="18"/>
                <w:lang w:val="en-US" w:eastAsia="zh-CN"/>
              </w:rPr>
            </w:pPr>
            <w:r>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2EC07B" w14:textId="77777777" w:rsidR="00B7166D" w:rsidRDefault="00B7166D" w:rsidP="00A06BAD">
            <w:pPr>
              <w:pStyle w:val="TAC"/>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9B030D" w14:textId="77777777" w:rsidR="00B7166D" w:rsidRDefault="00B7166D" w:rsidP="00A06BAD">
            <w:pPr>
              <w:pStyle w:val="TAC"/>
              <w:rPr>
                <w:szCs w:val="18"/>
                <w:lang w:val="en-US" w:eastAsia="zh-CN"/>
              </w:rPr>
            </w:pPr>
            <w:r>
              <w:rPr>
                <w:rFonts w:hint="eastAsia"/>
                <w:szCs w:val="18"/>
                <w:lang w:val="en-US" w:eastAsia="zh-CN"/>
              </w:rPr>
              <w:t>2</w:t>
            </w:r>
          </w:p>
        </w:tc>
      </w:tr>
      <w:tr w:rsidR="00B7166D" w14:paraId="06D0EB04"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BEFA11" w14:textId="77777777" w:rsidR="00B7166D" w:rsidRDefault="00B7166D" w:rsidP="00A06BA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8C376B" w14:textId="77777777" w:rsidR="00B7166D" w:rsidRDefault="00B7166D" w:rsidP="00A06B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36C429" w14:textId="77777777" w:rsidR="00B7166D" w:rsidRDefault="00B7166D" w:rsidP="00A06BAD">
            <w:pPr>
              <w:pStyle w:val="TAC"/>
              <w:rPr>
                <w:szCs w:val="18"/>
                <w:lang w:val="en-US" w:eastAsia="zh-CN"/>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102CE4" w14:textId="77777777" w:rsidR="00B7166D" w:rsidRDefault="00B7166D" w:rsidP="00A06BAD">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96F20F" w14:textId="77777777" w:rsidR="00B7166D" w:rsidRDefault="00B7166D" w:rsidP="00A06BAD">
            <w:pPr>
              <w:pStyle w:val="TAC"/>
              <w:rPr>
                <w:rFonts w:eastAsia="Yu Mincho"/>
                <w:szCs w:val="18"/>
              </w:rPr>
            </w:pPr>
          </w:p>
        </w:tc>
      </w:tr>
      <w:tr w:rsidR="00B7166D" w14:paraId="576B6F77"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D4A976" w14:textId="77777777" w:rsidR="00B7166D" w:rsidRDefault="00B7166D" w:rsidP="00A06BAD">
            <w:pPr>
              <w:pStyle w:val="TAC"/>
              <w:rPr>
                <w:rFonts w:eastAsia="SimSun"/>
                <w:szCs w:val="18"/>
                <w:lang w:val="en-US" w:eastAsia="zh-CN"/>
              </w:rPr>
            </w:pPr>
            <w:r>
              <w:t>CA_n48B-n66</w:t>
            </w:r>
            <w:r>
              <w:rPr>
                <w:rFonts w:eastAsia="SimSun" w:hint="eastAsia"/>
                <w:lang w:val="en-US" w:eastAsia="zh-CN"/>
              </w:rPr>
              <w:t>(2</w:t>
            </w:r>
            <w:r>
              <w:t>A</w:t>
            </w:r>
            <w:r>
              <w:rPr>
                <w:rFonts w:eastAsia="SimSun" w:hint="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75BF66" w14:textId="77777777" w:rsidR="00B7166D" w:rsidRDefault="00B7166D" w:rsidP="00A06BAD">
            <w:pPr>
              <w:pStyle w:val="TAC"/>
              <w:rPr>
                <w:szCs w:val="18"/>
                <w:lang w:eastAsia="zh-CN"/>
              </w:rPr>
            </w:pPr>
            <w:r>
              <w:rPr>
                <w:szCs w:val="18"/>
                <w:lang w:eastAsia="zh-CN"/>
              </w:rPr>
              <w:t>CA_n48B</w:t>
            </w:r>
          </w:p>
          <w:p w14:paraId="443C9A59" w14:textId="77777777" w:rsidR="00B7166D" w:rsidRDefault="00B7166D" w:rsidP="00A06BAD">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63FA308E" w14:textId="77777777" w:rsidR="00B7166D" w:rsidRDefault="00B7166D" w:rsidP="00A06BA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025AAD4" w14:textId="77777777" w:rsidR="00B7166D" w:rsidRDefault="00B7166D" w:rsidP="00A06BAD">
            <w:pPr>
              <w:pStyle w:val="TAC"/>
              <w:rPr>
                <w:szCs w:val="18"/>
                <w:lang w:val="en-US" w:eastAsia="zh-CN"/>
              </w:rPr>
            </w:pPr>
            <w:r>
              <w:rPr>
                <w:rFonts w:cs="Arial"/>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17486E" w14:textId="77777777" w:rsidR="00B7166D" w:rsidRDefault="00B7166D" w:rsidP="00A06BAD">
            <w:pPr>
              <w:pStyle w:val="TAC"/>
              <w:rPr>
                <w:lang w:val="en-US" w:eastAsia="zh-CN"/>
              </w:rPr>
            </w:pPr>
            <w:r>
              <w:rPr>
                <w:lang w:val="en-US" w:eastAsia="zh-CN" w:bidi="ar"/>
              </w:rPr>
              <w:t>CA_n48B_BCS2</w:t>
            </w:r>
          </w:p>
        </w:tc>
        <w:tc>
          <w:tcPr>
            <w:tcW w:w="1360" w:type="dxa"/>
            <w:tcBorders>
              <w:left w:val="single" w:sz="4" w:space="0" w:color="auto"/>
              <w:bottom w:val="nil"/>
              <w:right w:val="single" w:sz="4" w:space="0" w:color="auto"/>
            </w:tcBorders>
            <w:shd w:val="clear" w:color="auto" w:fill="auto"/>
            <w:vAlign w:val="center"/>
          </w:tcPr>
          <w:p w14:paraId="68426D63" w14:textId="77777777" w:rsidR="00B7166D" w:rsidRDefault="00B7166D" w:rsidP="00A06BAD">
            <w:pPr>
              <w:pStyle w:val="TAC"/>
              <w:rPr>
                <w:szCs w:val="18"/>
                <w:lang w:eastAsia="zh-CN"/>
              </w:rPr>
            </w:pPr>
            <w:r>
              <w:rPr>
                <w:rFonts w:cs="Arial"/>
                <w:szCs w:val="18"/>
                <w:lang w:eastAsia="zh-CN"/>
              </w:rPr>
              <w:t>0</w:t>
            </w:r>
          </w:p>
        </w:tc>
      </w:tr>
      <w:tr w:rsidR="00B7166D" w14:paraId="714DD40F"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4FA015C6" w14:textId="77777777" w:rsidR="00B7166D" w:rsidRDefault="00B7166D" w:rsidP="00A06B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703C33" w14:textId="77777777" w:rsidR="00B7166D" w:rsidRDefault="00B7166D" w:rsidP="00A06BA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BC24041" w14:textId="77777777" w:rsidR="00B7166D" w:rsidRDefault="00B7166D" w:rsidP="00A06BAD">
            <w:pPr>
              <w:pStyle w:val="TAC"/>
              <w:rPr>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27BB47" w14:textId="77777777" w:rsidR="00B7166D" w:rsidRDefault="00B7166D" w:rsidP="00A06BAD">
            <w:pPr>
              <w:pStyle w:val="TAC"/>
              <w:rPr>
                <w:lang w:val="en-US" w:eastAsia="zh-CN"/>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487F70" w14:textId="77777777" w:rsidR="00B7166D" w:rsidRDefault="00B7166D" w:rsidP="00A06BAD">
            <w:pPr>
              <w:pStyle w:val="TAC"/>
              <w:rPr>
                <w:szCs w:val="18"/>
                <w:lang w:eastAsia="zh-CN"/>
              </w:rPr>
            </w:pPr>
          </w:p>
        </w:tc>
      </w:tr>
      <w:tr w:rsidR="00B7166D" w14:paraId="65C88043"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51CD44A0" w14:textId="77777777" w:rsidR="00B7166D" w:rsidRDefault="00B7166D"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CE8DA9" w14:textId="77777777" w:rsidR="00B7166D" w:rsidRDefault="00B7166D" w:rsidP="00A06BA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11D5692" w14:textId="77777777" w:rsidR="00B7166D" w:rsidRDefault="00B7166D" w:rsidP="00A06BAD">
            <w:pPr>
              <w:pStyle w:val="TAC"/>
              <w:rPr>
                <w:lang w:val="en-US" w:eastAsia="zh-CN"/>
              </w:rPr>
            </w:pPr>
            <w:r>
              <w:rPr>
                <w:rFonts w:eastAsia="DengXian"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8F1880" w14:textId="77777777" w:rsidR="00B7166D" w:rsidRDefault="00B7166D" w:rsidP="00A06BAD">
            <w:pPr>
              <w:pStyle w:val="TAC"/>
              <w:rPr>
                <w:lang w:val="en-US" w:eastAsia="zh-CN" w:bidi="ar"/>
              </w:rPr>
            </w:pPr>
            <w:r>
              <w:rPr>
                <w:rFonts w:cs="Arial"/>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ABAAE9" w14:textId="77777777" w:rsidR="00B7166D" w:rsidRDefault="00B7166D" w:rsidP="00A06BAD">
            <w:pPr>
              <w:pStyle w:val="TAC"/>
              <w:rPr>
                <w:lang w:eastAsia="zh-CN"/>
              </w:rPr>
            </w:pPr>
            <w:r>
              <w:rPr>
                <w:rFonts w:hint="eastAsia"/>
                <w:lang w:val="en-US" w:eastAsia="zh-CN"/>
              </w:rPr>
              <w:t>1</w:t>
            </w:r>
          </w:p>
        </w:tc>
      </w:tr>
      <w:tr w:rsidR="00B7166D" w14:paraId="505E9D9C"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57ED7F74" w14:textId="77777777" w:rsidR="00B7166D" w:rsidRDefault="00B7166D"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3F5B4F" w14:textId="77777777" w:rsidR="00B7166D" w:rsidRDefault="00B7166D" w:rsidP="00A06BA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29EBB32" w14:textId="77777777" w:rsidR="00B7166D" w:rsidRDefault="00B7166D" w:rsidP="00A06BAD">
            <w:pPr>
              <w:pStyle w:val="TAC"/>
              <w:rPr>
                <w:lang w:val="en-US" w:eastAsia="zh-CN"/>
              </w:rPr>
            </w:pPr>
            <w:r>
              <w:rPr>
                <w:rFonts w:eastAsia="DengXian"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802A4E" w14:textId="77777777" w:rsidR="00B7166D" w:rsidRDefault="00B7166D" w:rsidP="00A06BAD">
            <w:pPr>
              <w:pStyle w:val="TAC"/>
              <w:rPr>
                <w:lang w:val="en-US" w:eastAsia="zh-CN" w:bidi="ar"/>
              </w:rPr>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E3D491" w14:textId="77777777" w:rsidR="00B7166D" w:rsidRDefault="00B7166D" w:rsidP="00A06BAD">
            <w:pPr>
              <w:pStyle w:val="TAC"/>
              <w:rPr>
                <w:lang w:eastAsia="zh-CN"/>
              </w:rPr>
            </w:pPr>
          </w:p>
        </w:tc>
      </w:tr>
      <w:tr w:rsidR="00B7166D" w14:paraId="7F1237A3"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58D148D4" w14:textId="77777777" w:rsidR="00B7166D" w:rsidRDefault="00B7166D"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FE3E114" w14:textId="77777777" w:rsidR="00B7166D" w:rsidRDefault="00B7166D" w:rsidP="00A06BA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43EA3F8" w14:textId="77777777" w:rsidR="00B7166D" w:rsidRDefault="00B7166D" w:rsidP="00A06BAD">
            <w:pPr>
              <w:pStyle w:val="TAC"/>
              <w:rPr>
                <w:lang w:val="en-US" w:eastAsia="zh-CN"/>
              </w:rPr>
            </w:pPr>
            <w:r>
              <w:rPr>
                <w:rFonts w:eastAsia="DengXian"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25238E" w14:textId="77777777" w:rsidR="00B7166D" w:rsidRDefault="00B7166D" w:rsidP="00A06BAD">
            <w:pPr>
              <w:pStyle w:val="TAC"/>
              <w:rPr>
                <w:lang w:val="en-US" w:eastAsia="zh-CN" w:bidi="ar"/>
              </w:rPr>
            </w:pPr>
            <w:r>
              <w:rPr>
                <w:rFonts w:cs="Arial"/>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D1DCD9" w14:textId="77777777" w:rsidR="00B7166D" w:rsidRDefault="00B7166D" w:rsidP="00A06BAD">
            <w:pPr>
              <w:pStyle w:val="TAC"/>
              <w:rPr>
                <w:lang w:eastAsia="zh-CN"/>
              </w:rPr>
            </w:pPr>
            <w:r>
              <w:rPr>
                <w:rFonts w:hint="eastAsia"/>
                <w:lang w:val="en-US" w:eastAsia="zh-CN"/>
              </w:rPr>
              <w:t>2</w:t>
            </w:r>
          </w:p>
        </w:tc>
      </w:tr>
      <w:tr w:rsidR="00B7166D" w14:paraId="315F7BD5"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ED5B00" w14:textId="77777777" w:rsidR="00B7166D" w:rsidRDefault="00B7166D"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C919B1" w14:textId="77777777" w:rsidR="00B7166D" w:rsidRDefault="00B7166D" w:rsidP="00A06BA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1EB7D87" w14:textId="77777777" w:rsidR="00B7166D" w:rsidRDefault="00B7166D" w:rsidP="00A06BAD">
            <w:pPr>
              <w:pStyle w:val="TAC"/>
              <w:rPr>
                <w:lang w:val="en-US" w:eastAsia="zh-CN"/>
              </w:rPr>
            </w:pPr>
            <w:r>
              <w:rPr>
                <w:rFonts w:eastAsia="DengXian"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3BA943" w14:textId="77777777" w:rsidR="00B7166D" w:rsidRDefault="00B7166D" w:rsidP="00A06BAD">
            <w:pPr>
              <w:pStyle w:val="TAC"/>
              <w:rPr>
                <w:lang w:val="en-US" w:eastAsia="zh-CN" w:bidi="ar"/>
              </w:rPr>
            </w:pPr>
            <w:r>
              <w:rPr>
                <w:rFonts w:cs="Arial"/>
                <w:szCs w:val="18"/>
                <w:lang w:val="en-US" w:eastAsia="zh-CN" w:bidi="ar"/>
              </w:rPr>
              <w:t>CA_n66(2A)_BCS2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D96E0A" w14:textId="77777777" w:rsidR="00B7166D" w:rsidRDefault="00B7166D" w:rsidP="00A06BAD">
            <w:pPr>
              <w:pStyle w:val="TAC"/>
              <w:rPr>
                <w:lang w:eastAsia="zh-CN"/>
              </w:rPr>
            </w:pPr>
          </w:p>
        </w:tc>
      </w:tr>
      <w:tr w:rsidR="00B7166D" w14:paraId="7D1CABF6"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1E5A25" w14:textId="77777777" w:rsidR="00B7166D" w:rsidRDefault="00B7166D" w:rsidP="00A06BAD">
            <w:pPr>
              <w:pStyle w:val="TAC"/>
              <w:rPr>
                <w:lang w:eastAsia="zh-CN"/>
              </w:rPr>
            </w:pPr>
            <w:r>
              <w:rPr>
                <w:lang w:eastAsia="zh-CN"/>
              </w:rPr>
              <w:t>CA_n4</w:t>
            </w:r>
            <w:r>
              <w:rPr>
                <w:rFonts w:hint="eastAsia"/>
                <w:lang w:val="en-US" w:eastAsia="zh-CN"/>
              </w:rPr>
              <w:t>8C</w:t>
            </w:r>
            <w:r>
              <w:rPr>
                <w:lang w:eastAsia="zh-CN"/>
              </w:rPr>
              <w:t>-n</w:t>
            </w:r>
            <w:r>
              <w:rPr>
                <w:rFonts w:hint="eastAsia"/>
                <w:lang w:val="en-US"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750706" w14:textId="77777777" w:rsidR="00B7166D" w:rsidRDefault="00B7166D" w:rsidP="00A06BAD">
            <w:pPr>
              <w:pStyle w:val="TAC"/>
              <w:rPr>
                <w:szCs w:val="18"/>
                <w:lang w:eastAsia="zh-CN"/>
              </w:rPr>
            </w:pPr>
            <w:r>
              <w:rPr>
                <w:szCs w:val="18"/>
                <w:lang w:eastAsia="zh-CN"/>
              </w:rPr>
              <w:t>CA_n48B</w:t>
            </w:r>
          </w:p>
          <w:p w14:paraId="7E9B32E3" w14:textId="77777777" w:rsidR="00B7166D" w:rsidRDefault="00B7166D" w:rsidP="00A06BAD">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22FC3A22" w14:textId="77777777" w:rsidR="00B7166D" w:rsidRDefault="00B7166D" w:rsidP="00A06BAD">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14EF402" w14:textId="77777777" w:rsidR="00B7166D" w:rsidRDefault="00B7166D" w:rsidP="00A06BAD">
            <w:pPr>
              <w:pStyle w:val="TAC"/>
              <w:rPr>
                <w:lang w:val="en-US" w:eastAsia="zh-CN"/>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F3B969" w14:textId="77777777" w:rsidR="00B7166D" w:rsidRDefault="00B7166D" w:rsidP="00A06BAD">
            <w:pPr>
              <w:pStyle w:val="TAC"/>
              <w:rPr>
                <w:lang w:eastAsia="zh-CN"/>
              </w:rPr>
            </w:pPr>
            <w:r>
              <w:rPr>
                <w:rFonts w:hint="eastAsia"/>
                <w:lang w:eastAsia="zh-CN"/>
              </w:rPr>
              <w:t>0</w:t>
            </w:r>
          </w:p>
        </w:tc>
      </w:tr>
      <w:tr w:rsidR="00B7166D" w14:paraId="01ECDAEA"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4FFDECC2" w14:textId="77777777" w:rsidR="00B7166D" w:rsidRDefault="00B7166D"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70B9FF" w14:textId="77777777" w:rsidR="00B7166D" w:rsidRDefault="00B7166D"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0E9C5E94" w14:textId="77777777" w:rsidR="00B7166D" w:rsidRDefault="00B7166D" w:rsidP="00A06BAD">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FE51FAC" w14:textId="77777777" w:rsidR="00B7166D" w:rsidRDefault="00B7166D" w:rsidP="00A06BAD">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FCBD09" w14:textId="77777777" w:rsidR="00B7166D" w:rsidRDefault="00B7166D" w:rsidP="00A06BAD">
            <w:pPr>
              <w:pStyle w:val="TAC"/>
              <w:rPr>
                <w:rFonts w:eastAsia="Yu Mincho"/>
              </w:rPr>
            </w:pPr>
          </w:p>
        </w:tc>
      </w:tr>
      <w:tr w:rsidR="00B7166D" w14:paraId="3C953280"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7696F1E9" w14:textId="77777777" w:rsidR="00B7166D" w:rsidRDefault="00B7166D"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7CB6C9D" w14:textId="77777777" w:rsidR="00B7166D" w:rsidRDefault="00B7166D"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72127BE7" w14:textId="77777777" w:rsidR="00B7166D" w:rsidRDefault="00B7166D" w:rsidP="00A06BAD">
            <w:pPr>
              <w:pStyle w:val="TAC"/>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A2847F3" w14:textId="77777777" w:rsidR="00B7166D" w:rsidRDefault="00B7166D" w:rsidP="00A06BAD">
            <w:pPr>
              <w:pStyle w:val="TAC"/>
              <w:rPr>
                <w:lang w:val="en-US" w:eastAsia="zh-CN"/>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5D1903" w14:textId="77777777" w:rsidR="00B7166D" w:rsidRDefault="00B7166D" w:rsidP="00A06BAD">
            <w:pPr>
              <w:pStyle w:val="TAC"/>
              <w:rPr>
                <w:lang w:val="en-US" w:eastAsia="zh-CN"/>
              </w:rPr>
            </w:pPr>
            <w:r>
              <w:rPr>
                <w:rFonts w:hint="eastAsia"/>
                <w:lang w:val="en-US" w:eastAsia="zh-CN"/>
              </w:rPr>
              <w:t>1</w:t>
            </w:r>
          </w:p>
        </w:tc>
      </w:tr>
      <w:tr w:rsidR="00B7166D" w14:paraId="28579676"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BF2AFF" w14:textId="77777777" w:rsidR="00B7166D" w:rsidRDefault="00B7166D"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E151F4" w14:textId="77777777" w:rsidR="00B7166D" w:rsidRDefault="00B7166D"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7111C4E5" w14:textId="77777777" w:rsidR="00B7166D" w:rsidRDefault="00B7166D" w:rsidP="00A06BAD">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BB7B6D" w14:textId="77777777" w:rsidR="00B7166D" w:rsidRDefault="00B7166D" w:rsidP="00A06BAD">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7AF6B7" w14:textId="77777777" w:rsidR="00B7166D" w:rsidRDefault="00B7166D" w:rsidP="00A06BAD">
            <w:pPr>
              <w:pStyle w:val="TAC"/>
              <w:rPr>
                <w:rFonts w:eastAsia="Yu Mincho"/>
              </w:rPr>
            </w:pPr>
          </w:p>
        </w:tc>
      </w:tr>
      <w:tr w:rsidR="00B7166D" w14:paraId="1685977F" w14:textId="77777777" w:rsidTr="00A06BAD">
        <w:trPr>
          <w:trHeight w:val="187"/>
        </w:trPr>
        <w:tc>
          <w:tcPr>
            <w:tcW w:w="1983" w:type="dxa"/>
            <w:tcBorders>
              <w:left w:val="single" w:sz="4" w:space="0" w:color="auto"/>
              <w:bottom w:val="nil"/>
              <w:right w:val="single" w:sz="4" w:space="0" w:color="auto"/>
            </w:tcBorders>
            <w:shd w:val="clear" w:color="auto" w:fill="auto"/>
            <w:vAlign w:val="center"/>
          </w:tcPr>
          <w:p w14:paraId="4333E763" w14:textId="77777777" w:rsidR="00B7166D" w:rsidRDefault="00B7166D" w:rsidP="00A06BAD">
            <w:pPr>
              <w:pStyle w:val="TAC"/>
              <w:rPr>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690" w:type="dxa"/>
            <w:tcBorders>
              <w:left w:val="single" w:sz="4" w:space="0" w:color="auto"/>
              <w:bottom w:val="nil"/>
              <w:right w:val="single" w:sz="4" w:space="0" w:color="auto"/>
            </w:tcBorders>
            <w:shd w:val="clear" w:color="auto" w:fill="auto"/>
            <w:vAlign w:val="center"/>
          </w:tcPr>
          <w:p w14:paraId="3940957C" w14:textId="77777777" w:rsidR="00B7166D" w:rsidRDefault="00B7166D" w:rsidP="00A06BAD">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7DB38BB0" w14:textId="77777777" w:rsidR="00B7166D" w:rsidRDefault="00B7166D" w:rsidP="00A06BAD">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02D060" w14:textId="77777777" w:rsidR="00B7166D" w:rsidRDefault="00B7166D" w:rsidP="00A06BAD">
            <w:pPr>
              <w:pStyle w:val="TAC"/>
              <w:rPr>
                <w:lang w:val="en-US" w:eastAsia="zh-CN"/>
              </w:rPr>
            </w:pPr>
            <w:r>
              <w:rPr>
                <w:lang w:val="en-US" w:eastAsia="zh-CN" w:bidi="ar"/>
              </w:rPr>
              <w:t>CA_n48(2A)_BCS0</w:t>
            </w:r>
          </w:p>
        </w:tc>
        <w:tc>
          <w:tcPr>
            <w:tcW w:w="1360" w:type="dxa"/>
            <w:tcBorders>
              <w:left w:val="single" w:sz="4" w:space="0" w:color="auto"/>
              <w:bottom w:val="nil"/>
              <w:right w:val="single" w:sz="4" w:space="0" w:color="auto"/>
            </w:tcBorders>
            <w:shd w:val="clear" w:color="auto" w:fill="auto"/>
            <w:vAlign w:val="center"/>
          </w:tcPr>
          <w:p w14:paraId="4300F361" w14:textId="77777777" w:rsidR="00B7166D" w:rsidRDefault="00B7166D" w:rsidP="00A06BAD">
            <w:pPr>
              <w:pStyle w:val="TAC"/>
              <w:rPr>
                <w:lang w:eastAsia="zh-CN"/>
              </w:rPr>
            </w:pPr>
            <w:r>
              <w:rPr>
                <w:rFonts w:hint="eastAsia"/>
                <w:lang w:eastAsia="zh-CN"/>
              </w:rPr>
              <w:t>0</w:t>
            </w:r>
          </w:p>
        </w:tc>
      </w:tr>
      <w:tr w:rsidR="00B7166D" w14:paraId="095ABDE6"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1E11B303" w14:textId="77777777" w:rsidR="00B7166D" w:rsidRDefault="00B7166D"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80D45B2" w14:textId="77777777" w:rsidR="00B7166D" w:rsidRDefault="00B7166D"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20377BB5" w14:textId="77777777" w:rsidR="00B7166D" w:rsidRDefault="00B7166D" w:rsidP="00A06BAD">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919185" w14:textId="77777777" w:rsidR="00B7166D" w:rsidRDefault="00B7166D" w:rsidP="00A06BAD">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8848B8" w14:textId="77777777" w:rsidR="00B7166D" w:rsidRDefault="00B7166D" w:rsidP="00A06BAD">
            <w:pPr>
              <w:pStyle w:val="TAC"/>
              <w:rPr>
                <w:rFonts w:eastAsia="Yu Mincho"/>
              </w:rPr>
            </w:pPr>
          </w:p>
        </w:tc>
      </w:tr>
      <w:tr w:rsidR="00B7166D" w14:paraId="5345E27D"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7933C81D" w14:textId="77777777" w:rsidR="00B7166D" w:rsidRDefault="00B7166D"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290FD24" w14:textId="77777777" w:rsidR="00B7166D" w:rsidRDefault="00B7166D"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1F4C2A9E" w14:textId="77777777" w:rsidR="00B7166D" w:rsidRDefault="00B7166D" w:rsidP="00A06BAD">
            <w:pPr>
              <w:pStyle w:val="TAC"/>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0BAF63" w14:textId="77777777" w:rsidR="00B7166D" w:rsidRDefault="00B7166D" w:rsidP="00A06BAD">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544774" w14:textId="77777777" w:rsidR="00B7166D" w:rsidRDefault="00B7166D" w:rsidP="00A06BAD">
            <w:pPr>
              <w:pStyle w:val="TAC"/>
              <w:rPr>
                <w:lang w:val="en-US" w:eastAsia="zh-CN"/>
              </w:rPr>
            </w:pPr>
            <w:r>
              <w:rPr>
                <w:rFonts w:hint="eastAsia"/>
                <w:lang w:val="en-US" w:eastAsia="zh-CN"/>
              </w:rPr>
              <w:t>1</w:t>
            </w:r>
          </w:p>
        </w:tc>
      </w:tr>
      <w:tr w:rsidR="00B7166D" w14:paraId="262841B1"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3B0EBBD7" w14:textId="77777777" w:rsidR="00B7166D" w:rsidRDefault="00B7166D"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F48FD33" w14:textId="77777777" w:rsidR="00B7166D" w:rsidRDefault="00B7166D"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6E265C0D" w14:textId="77777777" w:rsidR="00B7166D" w:rsidRDefault="00B7166D" w:rsidP="00A06BAD">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A64659" w14:textId="77777777" w:rsidR="00B7166D" w:rsidRDefault="00B7166D" w:rsidP="00A06BAD">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E5A644" w14:textId="77777777" w:rsidR="00B7166D" w:rsidRDefault="00B7166D" w:rsidP="00A06BAD">
            <w:pPr>
              <w:pStyle w:val="TAC"/>
              <w:rPr>
                <w:rFonts w:eastAsia="Yu Mincho"/>
              </w:rPr>
            </w:pPr>
          </w:p>
        </w:tc>
      </w:tr>
      <w:tr w:rsidR="00B7166D" w14:paraId="3C7918C0"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716CE59C" w14:textId="77777777" w:rsidR="00B7166D" w:rsidRDefault="00B7166D"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B1885B" w14:textId="77777777" w:rsidR="00B7166D" w:rsidRDefault="00B7166D"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2AC90079" w14:textId="77777777" w:rsidR="00B7166D" w:rsidRDefault="00B7166D" w:rsidP="00A06BAD">
            <w:pPr>
              <w:pStyle w:val="TAC"/>
              <w:rPr>
                <w:rFonts w:eastAsia="Yu Mincho"/>
                <w:lang w:val="en-US"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23EDB5" w14:textId="77777777" w:rsidR="00B7166D" w:rsidRDefault="00B7166D" w:rsidP="00A06BAD">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632B19" w14:textId="77777777" w:rsidR="00B7166D" w:rsidRDefault="00B7166D" w:rsidP="00A06BAD">
            <w:pPr>
              <w:pStyle w:val="TAC"/>
              <w:rPr>
                <w:lang w:val="en-US" w:eastAsia="zh-CN"/>
              </w:rPr>
            </w:pPr>
            <w:r>
              <w:rPr>
                <w:rFonts w:hint="eastAsia"/>
                <w:lang w:val="en-US" w:eastAsia="zh-CN"/>
              </w:rPr>
              <w:t>2</w:t>
            </w:r>
          </w:p>
        </w:tc>
      </w:tr>
      <w:tr w:rsidR="00B7166D" w14:paraId="2CFCFE0A"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B76036" w14:textId="77777777" w:rsidR="00B7166D" w:rsidRDefault="00B7166D"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F29EA7" w14:textId="77777777" w:rsidR="00B7166D" w:rsidRDefault="00B7166D"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03BD5EDD" w14:textId="77777777" w:rsidR="00B7166D" w:rsidRDefault="00B7166D" w:rsidP="00A06BAD">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ECF0DF" w14:textId="77777777" w:rsidR="00B7166D" w:rsidRDefault="00B7166D" w:rsidP="00A06BAD">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E15169" w14:textId="77777777" w:rsidR="00B7166D" w:rsidRDefault="00B7166D" w:rsidP="00A06BAD">
            <w:pPr>
              <w:pStyle w:val="TAC"/>
              <w:rPr>
                <w:rFonts w:eastAsia="Yu Mincho"/>
              </w:rPr>
            </w:pPr>
          </w:p>
        </w:tc>
      </w:tr>
      <w:tr w:rsidR="00B7166D" w14:paraId="63C176D0"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AA97C2" w14:textId="77777777" w:rsidR="00B7166D" w:rsidRDefault="00B7166D" w:rsidP="00A06BAD">
            <w:pPr>
              <w:pStyle w:val="TAC"/>
              <w:rPr>
                <w:lang w:eastAsia="zh-CN"/>
              </w:rPr>
            </w:pPr>
            <w:r>
              <w:rPr>
                <w:lang w:eastAsia="zh-CN"/>
              </w:rPr>
              <w:t>CA_n4</w:t>
            </w:r>
            <w:r>
              <w:rPr>
                <w:lang w:val="en-US" w:eastAsia="zh-CN"/>
              </w:rPr>
              <w:t>8(2A)</w:t>
            </w:r>
            <w:r>
              <w:rPr>
                <w:lang w:eastAsia="zh-CN"/>
              </w:rPr>
              <w:t>-n</w:t>
            </w:r>
            <w:r>
              <w:rPr>
                <w:lang w:val="en-US" w:eastAsia="zh-CN"/>
              </w:rPr>
              <w:t>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8CA3F3" w14:textId="77777777" w:rsidR="00B7166D" w:rsidRDefault="00B7166D" w:rsidP="00A06BAD">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4D7A7D24" w14:textId="77777777" w:rsidR="00B7166D" w:rsidRDefault="00B7166D" w:rsidP="00A06BAD">
            <w:pPr>
              <w:pStyle w:val="TAC"/>
              <w:rPr>
                <w:lang w:val="en-US"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1FA794" w14:textId="77777777" w:rsidR="00B7166D" w:rsidRDefault="00B7166D" w:rsidP="00A06BAD">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6CC4AA" w14:textId="77777777" w:rsidR="00B7166D" w:rsidRDefault="00B7166D" w:rsidP="00A06BAD">
            <w:pPr>
              <w:pStyle w:val="TAC"/>
              <w:rPr>
                <w:lang w:val="en-US" w:eastAsia="zh-CN"/>
              </w:rPr>
            </w:pPr>
            <w:r>
              <w:rPr>
                <w:rFonts w:hint="eastAsia"/>
                <w:lang w:val="en-US" w:eastAsia="zh-CN"/>
              </w:rPr>
              <w:t>0</w:t>
            </w:r>
          </w:p>
        </w:tc>
      </w:tr>
      <w:tr w:rsidR="00B7166D" w14:paraId="543A7396"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F7E73A" w14:textId="77777777" w:rsidR="00B7166D" w:rsidRDefault="00B7166D"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6E517F" w14:textId="77777777" w:rsidR="00B7166D" w:rsidRDefault="00B7166D" w:rsidP="00A06BA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7393C2C" w14:textId="77777777" w:rsidR="00B7166D" w:rsidRDefault="00B7166D" w:rsidP="00A06BAD">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C61EF4" w14:textId="77777777" w:rsidR="00B7166D" w:rsidRDefault="00B7166D" w:rsidP="00A06BAD">
            <w:pPr>
              <w:pStyle w:val="TAC"/>
              <w:rPr>
                <w:lang w:val="en-US" w:eastAsia="zh-CN"/>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9E4E9C" w14:textId="77777777" w:rsidR="00B7166D" w:rsidRDefault="00B7166D" w:rsidP="00A06BAD">
            <w:pPr>
              <w:pStyle w:val="TAC"/>
              <w:rPr>
                <w:lang w:val="en-US" w:eastAsia="zh-CN"/>
              </w:rPr>
            </w:pPr>
          </w:p>
        </w:tc>
      </w:tr>
      <w:tr w:rsidR="00B7166D" w14:paraId="53DB90F3"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71352E" w14:textId="77777777" w:rsidR="00B7166D" w:rsidRDefault="00B7166D" w:rsidP="00A06BAD">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121C66" w14:textId="77777777" w:rsidR="00B7166D" w:rsidRDefault="00B7166D" w:rsidP="00A06BAD">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04D8441C" w14:textId="77777777" w:rsidR="00B7166D" w:rsidRDefault="00B7166D" w:rsidP="00A06BAD">
            <w:pPr>
              <w:pStyle w:val="TAC"/>
              <w:rPr>
                <w:lang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7B98B7C" w14:textId="77777777" w:rsidR="00B7166D" w:rsidRDefault="00B7166D" w:rsidP="00A06BAD">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28FF6C" w14:textId="77777777" w:rsidR="00B7166D" w:rsidRDefault="00B7166D" w:rsidP="00A06BAD">
            <w:pPr>
              <w:pStyle w:val="TAC"/>
              <w:rPr>
                <w:lang w:val="en-US" w:eastAsia="zh-CN"/>
              </w:rPr>
            </w:pPr>
            <w:r>
              <w:rPr>
                <w:rFonts w:hint="eastAsia"/>
                <w:lang w:val="en-US" w:eastAsia="zh-CN"/>
              </w:rPr>
              <w:t>0</w:t>
            </w:r>
          </w:p>
        </w:tc>
      </w:tr>
      <w:tr w:rsidR="00B7166D" w14:paraId="569D8E30"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549564" w14:textId="77777777" w:rsidR="00B7166D" w:rsidRDefault="00B7166D"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F3F260" w14:textId="77777777" w:rsidR="00B7166D" w:rsidRDefault="00B7166D" w:rsidP="00A06BA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5A60692" w14:textId="77777777" w:rsidR="00B7166D" w:rsidRDefault="00B7166D" w:rsidP="00A06BAD">
            <w:pPr>
              <w:pStyle w:val="TAC"/>
              <w:rPr>
                <w:lang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56E3A1" w14:textId="77777777" w:rsidR="00B7166D" w:rsidRDefault="00B7166D" w:rsidP="00A06BAD">
            <w:pPr>
              <w:pStyle w:val="TAC"/>
              <w:rPr>
                <w:lang w:val="en-US" w:eastAsia="zh-CN"/>
              </w:rPr>
            </w:pPr>
            <w:r>
              <w:rPr>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679A77" w14:textId="77777777" w:rsidR="00B7166D" w:rsidRDefault="00B7166D" w:rsidP="00A06BAD">
            <w:pPr>
              <w:pStyle w:val="TAC"/>
              <w:rPr>
                <w:lang w:val="en-US" w:eastAsia="zh-CN"/>
              </w:rPr>
            </w:pPr>
          </w:p>
        </w:tc>
      </w:tr>
      <w:tr w:rsidR="00B7166D" w14:paraId="154F8C49"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64A1CC" w14:textId="77777777" w:rsidR="00B7166D" w:rsidRDefault="00B7166D" w:rsidP="00A06BAD">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A01190" w14:textId="77777777" w:rsidR="00B7166D" w:rsidRDefault="00B7166D" w:rsidP="00A06BAD">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07CE7DEF" w14:textId="77777777" w:rsidR="00B7166D" w:rsidRDefault="00B7166D" w:rsidP="00A06BAD">
            <w:pPr>
              <w:pStyle w:val="TAC"/>
              <w:rPr>
                <w:lang w:val="en-US"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C1EB48" w14:textId="77777777" w:rsidR="00B7166D" w:rsidRDefault="00B7166D" w:rsidP="00A06BAD">
            <w:pPr>
              <w:pStyle w:val="TAC"/>
              <w:rPr>
                <w:lang w:eastAsia="zh-CN"/>
              </w:rPr>
            </w:pPr>
            <w:r>
              <w:rPr>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6BD824" w14:textId="77777777" w:rsidR="00B7166D" w:rsidRDefault="00B7166D" w:rsidP="00A06BAD">
            <w:pPr>
              <w:pStyle w:val="TAC"/>
              <w:rPr>
                <w:lang w:val="en-US" w:eastAsia="zh-CN"/>
              </w:rPr>
            </w:pPr>
            <w:r>
              <w:rPr>
                <w:rFonts w:hint="eastAsia"/>
                <w:lang w:val="en-US" w:eastAsia="zh-CN"/>
              </w:rPr>
              <w:t>0</w:t>
            </w:r>
          </w:p>
        </w:tc>
      </w:tr>
      <w:tr w:rsidR="00B7166D" w14:paraId="40387D0D"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27C590A2" w14:textId="77777777" w:rsidR="00B7166D" w:rsidRDefault="00B7166D"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14A4E99" w14:textId="77777777" w:rsidR="00B7166D" w:rsidRDefault="00B7166D"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7AB622D0" w14:textId="77777777" w:rsidR="00B7166D" w:rsidRDefault="00B7166D" w:rsidP="00A06BAD">
            <w:pPr>
              <w:pStyle w:val="TAC"/>
              <w:rPr>
                <w:lang w:val="en-US"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628098" w14:textId="77777777" w:rsidR="00B7166D" w:rsidRDefault="00B7166D" w:rsidP="00A06BAD">
            <w:pPr>
              <w:pStyle w:val="TAC"/>
              <w:rPr>
                <w:lang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EC2AF3" w14:textId="77777777" w:rsidR="00B7166D" w:rsidRDefault="00B7166D" w:rsidP="00A06BAD">
            <w:pPr>
              <w:pStyle w:val="TAC"/>
              <w:rPr>
                <w:rFonts w:eastAsia="Yu Mincho"/>
              </w:rPr>
            </w:pPr>
          </w:p>
        </w:tc>
      </w:tr>
      <w:tr w:rsidR="00B7166D" w14:paraId="4717AE7C"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52222E38" w14:textId="77777777" w:rsidR="00B7166D" w:rsidRDefault="00B7166D"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53F3AA" w14:textId="77777777" w:rsidR="00B7166D" w:rsidRDefault="00B7166D"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23B761A7" w14:textId="77777777" w:rsidR="00B7166D" w:rsidRDefault="00B7166D" w:rsidP="00A06BAD">
            <w:pPr>
              <w:pStyle w:val="TAC"/>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2A138B" w14:textId="77777777" w:rsidR="00B7166D" w:rsidRDefault="00B7166D" w:rsidP="00A06BAD">
            <w:pPr>
              <w:pStyle w:val="TAC"/>
              <w:rPr>
                <w:lang w:val="en-US" w:eastAsia="zh-CN"/>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3C8719" w14:textId="77777777" w:rsidR="00B7166D" w:rsidRDefault="00B7166D" w:rsidP="00A06BAD">
            <w:pPr>
              <w:pStyle w:val="TAC"/>
              <w:rPr>
                <w:lang w:val="en-US" w:eastAsia="zh-CN"/>
              </w:rPr>
            </w:pPr>
            <w:r>
              <w:rPr>
                <w:rFonts w:hint="eastAsia"/>
                <w:lang w:val="en-US" w:eastAsia="zh-CN"/>
              </w:rPr>
              <w:t>1</w:t>
            </w:r>
          </w:p>
        </w:tc>
      </w:tr>
      <w:tr w:rsidR="00B7166D" w14:paraId="5CF4407A"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8DB42B" w14:textId="77777777" w:rsidR="00B7166D" w:rsidRDefault="00B7166D"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45CFC1" w14:textId="77777777" w:rsidR="00B7166D" w:rsidRDefault="00B7166D"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2E3FFBF3" w14:textId="77777777" w:rsidR="00B7166D" w:rsidRDefault="00B7166D" w:rsidP="00A06BAD">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B17523" w14:textId="77777777" w:rsidR="00B7166D" w:rsidRDefault="00B7166D" w:rsidP="00A06BAD">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E7B415" w14:textId="77777777" w:rsidR="00B7166D" w:rsidRDefault="00B7166D" w:rsidP="00A06BAD">
            <w:pPr>
              <w:pStyle w:val="TAC"/>
              <w:rPr>
                <w:rFonts w:eastAsia="Yu Mincho"/>
              </w:rPr>
            </w:pPr>
          </w:p>
        </w:tc>
      </w:tr>
      <w:tr w:rsidR="00B7166D" w14:paraId="16FFB6D6"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5A60AA" w14:textId="77777777" w:rsidR="00B7166D" w:rsidRDefault="00B7166D" w:rsidP="00A06BAD">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3B1328" w14:textId="77777777" w:rsidR="00B7166D" w:rsidRDefault="00B7166D" w:rsidP="00A06BAD">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2C5A9E41" w14:textId="77777777" w:rsidR="00B7166D" w:rsidRDefault="00B7166D" w:rsidP="00A06BAD">
            <w:pPr>
              <w:pStyle w:val="TAC"/>
              <w:rPr>
                <w:lang w:val="en-US"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75EA59" w14:textId="77777777" w:rsidR="00B7166D" w:rsidRDefault="00B7166D" w:rsidP="00A06BAD">
            <w:pPr>
              <w:pStyle w:val="TAC"/>
              <w:rPr>
                <w:lang w:eastAsia="zh-CN"/>
              </w:rPr>
            </w:pPr>
            <w:r>
              <w:rPr>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AC1DCA" w14:textId="77777777" w:rsidR="00B7166D" w:rsidRDefault="00B7166D" w:rsidP="00A06BAD">
            <w:pPr>
              <w:pStyle w:val="TAC"/>
              <w:rPr>
                <w:rFonts w:eastAsia="Yu Mincho"/>
              </w:rPr>
            </w:pPr>
            <w:r>
              <w:rPr>
                <w:rFonts w:hint="eastAsia"/>
                <w:lang w:val="en-US" w:eastAsia="zh-CN"/>
              </w:rPr>
              <w:t>0</w:t>
            </w:r>
          </w:p>
        </w:tc>
      </w:tr>
      <w:tr w:rsidR="00B7166D" w14:paraId="35E423EF"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6B15EB28" w14:textId="77777777" w:rsidR="00B7166D" w:rsidRDefault="00B7166D"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2EB5F4F" w14:textId="77777777" w:rsidR="00B7166D" w:rsidRDefault="00B7166D"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5AB42440" w14:textId="77777777" w:rsidR="00B7166D" w:rsidRDefault="00B7166D" w:rsidP="00A06BAD">
            <w:pPr>
              <w:pStyle w:val="TAC"/>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DFA130" w14:textId="77777777" w:rsidR="00B7166D" w:rsidRDefault="00B7166D" w:rsidP="00A06BAD">
            <w:pPr>
              <w:pStyle w:val="TAC"/>
              <w:rPr>
                <w:lang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378487" w14:textId="77777777" w:rsidR="00B7166D" w:rsidRDefault="00B7166D" w:rsidP="00A06BAD">
            <w:pPr>
              <w:pStyle w:val="TAC"/>
              <w:rPr>
                <w:rFonts w:eastAsia="Yu Mincho"/>
              </w:rPr>
            </w:pPr>
          </w:p>
        </w:tc>
      </w:tr>
      <w:tr w:rsidR="00B7166D" w14:paraId="7BFC7E25"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0C434917" w14:textId="77777777" w:rsidR="00B7166D" w:rsidRDefault="00B7166D"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57B2DA" w14:textId="77777777" w:rsidR="00B7166D" w:rsidRDefault="00B7166D"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1B751137" w14:textId="77777777" w:rsidR="00B7166D" w:rsidRDefault="00B7166D" w:rsidP="00A06BAD">
            <w:pPr>
              <w:pStyle w:val="TAC"/>
              <w:rPr>
                <w:lang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223169" w14:textId="77777777" w:rsidR="00B7166D" w:rsidRDefault="00B7166D" w:rsidP="00A06BAD">
            <w:pPr>
              <w:pStyle w:val="TAC"/>
              <w:rPr>
                <w:lang w:val="en-US" w:eastAsia="zh-CN"/>
              </w:rPr>
            </w:pPr>
            <w:r>
              <w:rPr>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CE7F75" w14:textId="77777777" w:rsidR="00B7166D" w:rsidRDefault="00B7166D" w:rsidP="00A06BAD">
            <w:pPr>
              <w:pStyle w:val="TAC"/>
              <w:rPr>
                <w:lang w:val="en-US" w:eastAsia="zh-CN"/>
              </w:rPr>
            </w:pPr>
            <w:r>
              <w:rPr>
                <w:rFonts w:hint="eastAsia"/>
                <w:lang w:val="en-US" w:eastAsia="zh-CN"/>
              </w:rPr>
              <w:t>1</w:t>
            </w:r>
          </w:p>
        </w:tc>
      </w:tr>
      <w:tr w:rsidR="00B7166D" w14:paraId="1C920189"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805F0F" w14:textId="77777777" w:rsidR="00B7166D" w:rsidRDefault="00B7166D"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CB819C" w14:textId="77777777" w:rsidR="00B7166D" w:rsidRDefault="00B7166D"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55384298" w14:textId="77777777" w:rsidR="00B7166D" w:rsidRDefault="00B7166D" w:rsidP="00A06BAD">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5FA40C" w14:textId="77777777" w:rsidR="00B7166D" w:rsidRDefault="00B7166D" w:rsidP="00A06BAD">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255099" w14:textId="77777777" w:rsidR="00B7166D" w:rsidRDefault="00B7166D" w:rsidP="00A06BAD">
            <w:pPr>
              <w:pStyle w:val="TAC"/>
              <w:rPr>
                <w:rFonts w:eastAsia="Yu Mincho"/>
              </w:rPr>
            </w:pPr>
          </w:p>
        </w:tc>
      </w:tr>
      <w:tr w:rsidR="00B7166D" w14:paraId="6C28EB94"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51934D" w14:textId="77777777" w:rsidR="00B7166D" w:rsidRDefault="00B7166D" w:rsidP="00A06BAD">
            <w:pPr>
              <w:pStyle w:val="TAC"/>
              <w:rPr>
                <w:lang w:val="en-US" w:eastAsia="en-GB"/>
              </w:rPr>
            </w:pPr>
            <w:r>
              <w:rPr>
                <w:lang w:eastAsia="zh-CN"/>
              </w:rPr>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8CC318" w14:textId="77777777" w:rsidR="00B7166D" w:rsidRDefault="00B7166D" w:rsidP="00A06BAD">
            <w:pPr>
              <w:pStyle w:val="TAC"/>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1F254C8F" w14:textId="77777777" w:rsidR="00B7166D" w:rsidRDefault="00B7166D" w:rsidP="00A06BAD">
            <w:pPr>
              <w:pStyle w:val="TAC"/>
              <w:rPr>
                <w:lang w:val="en-US" w:eastAsia="en-GB"/>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F6BF72" w14:textId="77777777" w:rsidR="00B7166D" w:rsidRDefault="00B7166D" w:rsidP="00A06BAD">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1B6CC7" w14:textId="77777777" w:rsidR="00B7166D" w:rsidRDefault="00B7166D" w:rsidP="00A06BAD">
            <w:pPr>
              <w:pStyle w:val="TAC"/>
              <w:rPr>
                <w:lang w:val="en-US" w:eastAsia="zh-CN"/>
              </w:rPr>
            </w:pPr>
            <w:r>
              <w:rPr>
                <w:rFonts w:hint="eastAsia"/>
                <w:lang w:val="en-US" w:eastAsia="zh-CN"/>
              </w:rPr>
              <w:t>0</w:t>
            </w:r>
          </w:p>
        </w:tc>
      </w:tr>
      <w:tr w:rsidR="00B7166D" w14:paraId="4B23EA9D"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E26C12" w14:textId="77777777" w:rsidR="00B7166D" w:rsidRDefault="00B7166D" w:rsidP="00A06BAD">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58F08B" w14:textId="77777777" w:rsidR="00B7166D" w:rsidRDefault="00B7166D" w:rsidP="00A06BAD">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6C10BDAA" w14:textId="77777777" w:rsidR="00B7166D" w:rsidRDefault="00B7166D" w:rsidP="00A06BAD">
            <w:pPr>
              <w:pStyle w:val="TAC"/>
              <w:rPr>
                <w:lang w:val="en-US" w:eastAsia="en-GB"/>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949134D" w14:textId="77777777" w:rsidR="00B7166D" w:rsidRDefault="00B7166D" w:rsidP="00A06BAD">
            <w:pPr>
              <w:pStyle w:val="TAC"/>
              <w:rPr>
                <w:lang w:val="en-US"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764437" w14:textId="77777777" w:rsidR="00B7166D" w:rsidRDefault="00B7166D" w:rsidP="00A06BAD">
            <w:pPr>
              <w:pStyle w:val="TAC"/>
              <w:rPr>
                <w:lang w:val="en-US" w:eastAsia="zh-CN"/>
              </w:rPr>
            </w:pPr>
          </w:p>
        </w:tc>
      </w:tr>
      <w:tr w:rsidR="00B7166D" w14:paraId="5C9D7920"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EC73CF" w14:textId="77777777" w:rsidR="00B7166D" w:rsidRDefault="00B7166D" w:rsidP="00A06BAD">
            <w:pPr>
              <w:pStyle w:val="TAC"/>
              <w:rPr>
                <w:lang w:val="en-US" w:eastAsia="en-GB"/>
              </w:rPr>
            </w:pPr>
            <w:r>
              <w:rPr>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239FD1" w14:textId="77777777" w:rsidR="00B7166D" w:rsidRDefault="00B7166D" w:rsidP="00A06BAD">
            <w:pPr>
              <w:pStyle w:val="TAC"/>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66B70A09" w14:textId="77777777" w:rsidR="00B7166D" w:rsidRDefault="00B7166D" w:rsidP="00A06BAD">
            <w:pPr>
              <w:pStyle w:val="TAC"/>
              <w:rPr>
                <w:lang w:val="en-US" w:eastAsia="en-GB"/>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08F7E1" w14:textId="77777777" w:rsidR="00B7166D" w:rsidRDefault="00B7166D" w:rsidP="00A06BAD">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1A28D6" w14:textId="77777777" w:rsidR="00B7166D" w:rsidRDefault="00B7166D" w:rsidP="00A06BAD">
            <w:pPr>
              <w:pStyle w:val="TAC"/>
              <w:rPr>
                <w:lang w:val="en-US" w:eastAsia="zh-CN"/>
              </w:rPr>
            </w:pPr>
            <w:r>
              <w:rPr>
                <w:rFonts w:hint="eastAsia"/>
                <w:lang w:val="en-US" w:eastAsia="zh-CN"/>
              </w:rPr>
              <w:t>0</w:t>
            </w:r>
          </w:p>
        </w:tc>
      </w:tr>
      <w:tr w:rsidR="00B7166D" w14:paraId="0184ED3B"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3CA33C" w14:textId="77777777" w:rsidR="00B7166D" w:rsidRDefault="00B7166D" w:rsidP="00A06BAD">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4EE9C5" w14:textId="77777777" w:rsidR="00B7166D" w:rsidRDefault="00B7166D" w:rsidP="00A06BAD">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5B6B1483" w14:textId="77777777" w:rsidR="00B7166D" w:rsidRDefault="00B7166D" w:rsidP="00A06BAD">
            <w:pPr>
              <w:pStyle w:val="TAC"/>
              <w:rPr>
                <w:lang w:val="en-US" w:eastAsia="en-GB"/>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5FEDFA6" w14:textId="77777777" w:rsidR="00B7166D" w:rsidRDefault="00B7166D" w:rsidP="00A06BAD">
            <w:pPr>
              <w:pStyle w:val="TAC"/>
              <w:rPr>
                <w:lang w:eastAsia="zh-CN"/>
              </w:rPr>
            </w:pPr>
            <w:r>
              <w:rPr>
                <w:lang w:val="en-US"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D6B907" w14:textId="77777777" w:rsidR="00B7166D" w:rsidRDefault="00B7166D" w:rsidP="00A06BAD">
            <w:pPr>
              <w:pStyle w:val="TAC"/>
              <w:rPr>
                <w:lang w:val="en-US" w:eastAsia="zh-CN"/>
              </w:rPr>
            </w:pPr>
          </w:p>
        </w:tc>
      </w:tr>
      <w:tr w:rsidR="00B7166D" w14:paraId="18A9E4B2"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8D9FF0" w14:textId="77777777" w:rsidR="00B7166D" w:rsidRDefault="00B7166D" w:rsidP="00A06BAD">
            <w:pPr>
              <w:pStyle w:val="TAC"/>
              <w:rPr>
                <w:lang w:val="en-US" w:eastAsia="en-GB"/>
              </w:rPr>
            </w:pPr>
            <w:r>
              <w:rPr>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3D9A2C" w14:textId="77777777" w:rsidR="00B7166D" w:rsidRDefault="00B7166D" w:rsidP="00A06BAD">
            <w:pPr>
              <w:pStyle w:val="TAC"/>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15506314" w14:textId="77777777" w:rsidR="00B7166D" w:rsidRDefault="00B7166D" w:rsidP="00A06BAD">
            <w:pPr>
              <w:pStyle w:val="TAC"/>
              <w:rPr>
                <w:lang w:val="en-US" w:eastAsia="en-GB"/>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F5A89E" w14:textId="77777777" w:rsidR="00B7166D" w:rsidRDefault="00B7166D" w:rsidP="00A06BAD">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5291A3" w14:textId="77777777" w:rsidR="00B7166D" w:rsidRDefault="00B7166D" w:rsidP="00A06BAD">
            <w:pPr>
              <w:pStyle w:val="TAC"/>
              <w:rPr>
                <w:lang w:val="en-US" w:eastAsia="zh-CN"/>
              </w:rPr>
            </w:pPr>
            <w:r>
              <w:rPr>
                <w:rFonts w:hint="eastAsia"/>
                <w:lang w:val="en-US" w:eastAsia="zh-CN"/>
              </w:rPr>
              <w:t>0</w:t>
            </w:r>
          </w:p>
        </w:tc>
      </w:tr>
      <w:tr w:rsidR="00B7166D" w14:paraId="0E5F5DF4"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B74945" w14:textId="77777777" w:rsidR="00B7166D" w:rsidRDefault="00B7166D" w:rsidP="00A06BAD">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82B648" w14:textId="77777777" w:rsidR="00B7166D" w:rsidRDefault="00B7166D" w:rsidP="00A06BAD">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4397B64E" w14:textId="77777777" w:rsidR="00B7166D" w:rsidRDefault="00B7166D" w:rsidP="00A06BAD">
            <w:pPr>
              <w:pStyle w:val="TAC"/>
              <w:rPr>
                <w:lang w:val="en-US" w:eastAsia="en-GB"/>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E39B97C" w14:textId="77777777" w:rsidR="00B7166D" w:rsidRDefault="00B7166D" w:rsidP="00A06BAD">
            <w:pPr>
              <w:pStyle w:val="TAC"/>
              <w:rPr>
                <w:lang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8D9A24" w14:textId="77777777" w:rsidR="00B7166D" w:rsidRDefault="00B7166D" w:rsidP="00A06BAD">
            <w:pPr>
              <w:pStyle w:val="TAC"/>
              <w:rPr>
                <w:lang w:val="en-US" w:eastAsia="zh-CN"/>
              </w:rPr>
            </w:pPr>
          </w:p>
        </w:tc>
      </w:tr>
      <w:tr w:rsidR="00B7166D" w14:paraId="13447C6F"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A40B51" w14:textId="77777777" w:rsidR="00B7166D" w:rsidRDefault="00B7166D" w:rsidP="00A06BAD">
            <w:pPr>
              <w:pStyle w:val="TAC"/>
              <w:rPr>
                <w:lang w:val="en-US" w:eastAsia="en-GB"/>
              </w:rPr>
            </w:pPr>
            <w:r>
              <w:rPr>
                <w:lang w:val="en-US"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530CAC" w14:textId="77777777" w:rsidR="00B7166D" w:rsidRDefault="00B7166D" w:rsidP="00A06BAD">
            <w:pPr>
              <w:pStyle w:val="TAC"/>
              <w:rPr>
                <w:lang w:val="en-US" w:eastAsia="en-GB"/>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01A1235" w14:textId="77777777" w:rsidR="00B7166D" w:rsidRDefault="00B7166D" w:rsidP="00A06BAD">
            <w:pPr>
              <w:pStyle w:val="TAC"/>
              <w:rPr>
                <w:lang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39280F" w14:textId="77777777" w:rsidR="00B7166D" w:rsidRDefault="00B7166D" w:rsidP="00A06BAD">
            <w:pPr>
              <w:pStyle w:val="TAC"/>
              <w:rPr>
                <w:lang w:val="en-US" w:eastAsia="en-GB"/>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C2B91D" w14:textId="77777777" w:rsidR="00B7166D" w:rsidRDefault="00B7166D" w:rsidP="00A06BAD">
            <w:pPr>
              <w:pStyle w:val="TAC"/>
              <w:rPr>
                <w:lang w:val="en-US" w:eastAsia="zh-CN"/>
              </w:rPr>
            </w:pPr>
            <w:r>
              <w:rPr>
                <w:lang w:val="en-US" w:eastAsia="zh-CN"/>
              </w:rPr>
              <w:t>0</w:t>
            </w:r>
          </w:p>
        </w:tc>
      </w:tr>
      <w:tr w:rsidR="00B7166D" w14:paraId="739B6430"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665B35" w14:textId="77777777" w:rsidR="00B7166D" w:rsidRDefault="00B7166D" w:rsidP="00A06BAD">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C5D287" w14:textId="77777777" w:rsidR="00B7166D" w:rsidRDefault="00B7166D" w:rsidP="00A06BAD">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7A2A4973" w14:textId="77777777" w:rsidR="00B7166D" w:rsidRDefault="00B7166D" w:rsidP="00A06BAD">
            <w:pPr>
              <w:pStyle w:val="TAC"/>
              <w:rPr>
                <w:lang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350BAC3" w14:textId="77777777" w:rsidR="00B7166D" w:rsidRDefault="00B7166D" w:rsidP="00A06BAD">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19B0AC" w14:textId="77777777" w:rsidR="00B7166D" w:rsidRDefault="00B7166D" w:rsidP="00A06BAD">
            <w:pPr>
              <w:pStyle w:val="TAC"/>
              <w:rPr>
                <w:lang w:val="en-US" w:eastAsia="zh-CN"/>
              </w:rPr>
            </w:pPr>
          </w:p>
        </w:tc>
      </w:tr>
      <w:tr w:rsidR="00B7166D" w14:paraId="52494CBE"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5F7E00" w14:textId="77777777" w:rsidR="00B7166D" w:rsidRDefault="00B7166D" w:rsidP="00A06BAD">
            <w:pPr>
              <w:pStyle w:val="TAC"/>
              <w:rPr>
                <w:lang w:val="en-US" w:eastAsia="en-GB"/>
              </w:rPr>
            </w:pPr>
            <w:r>
              <w:rPr>
                <w:lang w:val="en-US"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718385" w14:textId="77777777" w:rsidR="00B7166D" w:rsidRDefault="00B7166D" w:rsidP="00A06BAD">
            <w:pPr>
              <w:pStyle w:val="TAC"/>
              <w:rPr>
                <w:lang w:val="en-US" w:eastAsia="en-GB"/>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2CF3DA9" w14:textId="77777777" w:rsidR="00B7166D" w:rsidRDefault="00B7166D" w:rsidP="00A06BAD">
            <w:pPr>
              <w:pStyle w:val="TAC"/>
              <w:rPr>
                <w:lang w:val="en-US" w:eastAsia="en-GB"/>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7D6D03" w14:textId="77777777" w:rsidR="00B7166D" w:rsidRDefault="00B7166D" w:rsidP="00A06BAD">
            <w:pPr>
              <w:pStyle w:val="TAC"/>
              <w:rPr>
                <w:lang w:val="en-US" w:eastAsia="en-GB"/>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CBE627" w14:textId="77777777" w:rsidR="00B7166D" w:rsidRDefault="00B7166D" w:rsidP="00A06BAD">
            <w:pPr>
              <w:pStyle w:val="TAC"/>
              <w:rPr>
                <w:lang w:val="en-US" w:eastAsia="zh-CN"/>
              </w:rPr>
            </w:pPr>
            <w:r>
              <w:rPr>
                <w:lang w:val="en-US" w:eastAsia="zh-CN"/>
              </w:rPr>
              <w:t>0</w:t>
            </w:r>
          </w:p>
        </w:tc>
      </w:tr>
      <w:tr w:rsidR="00B7166D" w14:paraId="4DCD82B3"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120869" w14:textId="77777777" w:rsidR="00B7166D" w:rsidRDefault="00B7166D" w:rsidP="00A06BAD">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D999DC" w14:textId="77777777" w:rsidR="00B7166D" w:rsidRDefault="00B7166D" w:rsidP="00A06BAD">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35F04E1C" w14:textId="77777777" w:rsidR="00B7166D" w:rsidRDefault="00B7166D" w:rsidP="00A06BAD">
            <w:pPr>
              <w:pStyle w:val="TAC"/>
              <w:rPr>
                <w:lang w:val="en-US" w:eastAsia="en-GB"/>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EF1630F" w14:textId="77777777" w:rsidR="00B7166D" w:rsidRDefault="00B7166D" w:rsidP="00A06BAD">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721CF3" w14:textId="77777777" w:rsidR="00B7166D" w:rsidRDefault="00B7166D" w:rsidP="00A06BAD">
            <w:pPr>
              <w:pStyle w:val="TAC"/>
              <w:rPr>
                <w:lang w:val="en-US" w:eastAsia="zh-CN"/>
              </w:rPr>
            </w:pPr>
          </w:p>
        </w:tc>
      </w:tr>
      <w:tr w:rsidR="00B7166D" w14:paraId="5C11C463"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1BE092" w14:textId="77777777" w:rsidR="00B7166D" w:rsidRDefault="00B7166D" w:rsidP="00A06BAD">
            <w:pPr>
              <w:pStyle w:val="TAC"/>
              <w:rPr>
                <w:lang w:eastAsia="zh-CN"/>
              </w:rPr>
            </w:pPr>
            <w:r>
              <w:rPr>
                <w:lang w:val="en-US" w:eastAsia="en-GB"/>
              </w:rPr>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832F2F" w14:textId="77777777" w:rsidR="00B7166D" w:rsidRDefault="00B7166D" w:rsidP="00A06BAD">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BB5F85D" w14:textId="77777777" w:rsidR="00B7166D" w:rsidRDefault="00B7166D" w:rsidP="00A06BAD">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05DCE8" w14:textId="77777777" w:rsidR="00B7166D" w:rsidRDefault="00B7166D" w:rsidP="00A06BAD">
            <w:pPr>
              <w:pStyle w:val="TAC"/>
              <w:rPr>
                <w:lang w:val="en-US" w:eastAsia="en-GB"/>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F870F2" w14:textId="77777777" w:rsidR="00B7166D" w:rsidRDefault="00B7166D" w:rsidP="00A06BAD">
            <w:pPr>
              <w:pStyle w:val="TAC"/>
              <w:rPr>
                <w:lang w:eastAsia="zh-CN"/>
              </w:rPr>
            </w:pPr>
            <w:r>
              <w:rPr>
                <w:lang w:val="en-US" w:eastAsia="zh-CN"/>
              </w:rPr>
              <w:t>0</w:t>
            </w:r>
          </w:p>
        </w:tc>
      </w:tr>
      <w:tr w:rsidR="00B7166D" w14:paraId="38E01CC9"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A7E6F4" w14:textId="77777777" w:rsidR="00B7166D" w:rsidRDefault="00B7166D"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53E214" w14:textId="77777777" w:rsidR="00B7166D" w:rsidRDefault="00B7166D"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14DF07" w14:textId="77777777" w:rsidR="00B7166D" w:rsidRDefault="00B7166D" w:rsidP="00A06BAD">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BCC723" w14:textId="77777777" w:rsidR="00B7166D" w:rsidRDefault="00B7166D" w:rsidP="00A06BAD">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308160" w14:textId="77777777" w:rsidR="00B7166D" w:rsidRDefault="00B7166D" w:rsidP="00A06BAD">
            <w:pPr>
              <w:pStyle w:val="TAC"/>
              <w:rPr>
                <w:lang w:eastAsia="zh-CN"/>
              </w:rPr>
            </w:pPr>
          </w:p>
        </w:tc>
      </w:tr>
      <w:tr w:rsidR="00B7166D" w14:paraId="35000173"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BD2DDB" w14:textId="77777777" w:rsidR="00B7166D" w:rsidRDefault="00B7166D" w:rsidP="00A06BAD">
            <w:pPr>
              <w:pStyle w:val="TAC"/>
              <w:rPr>
                <w:lang w:eastAsia="zh-CN"/>
              </w:rPr>
            </w:pPr>
            <w:r>
              <w:rPr>
                <w:lang w:val="en-US"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94CE13" w14:textId="77777777" w:rsidR="00B7166D" w:rsidRDefault="00B7166D" w:rsidP="00A06BAD">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3B28C7D" w14:textId="77777777" w:rsidR="00B7166D" w:rsidRDefault="00B7166D" w:rsidP="00A06BAD">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C46C3C" w14:textId="77777777" w:rsidR="00B7166D" w:rsidRDefault="00B7166D" w:rsidP="00A06BAD">
            <w:pPr>
              <w:pStyle w:val="TAC"/>
              <w:rPr>
                <w:lang w:val="en-US" w:eastAsia="en-GB"/>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78DE97" w14:textId="77777777" w:rsidR="00B7166D" w:rsidRDefault="00B7166D" w:rsidP="00A06BAD">
            <w:pPr>
              <w:pStyle w:val="TAC"/>
              <w:rPr>
                <w:lang w:eastAsia="zh-CN"/>
              </w:rPr>
            </w:pPr>
            <w:r>
              <w:rPr>
                <w:lang w:val="en-US" w:eastAsia="zh-CN"/>
              </w:rPr>
              <w:t>0</w:t>
            </w:r>
          </w:p>
        </w:tc>
      </w:tr>
      <w:tr w:rsidR="00B7166D" w14:paraId="4B13D938"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447443" w14:textId="77777777" w:rsidR="00B7166D" w:rsidRDefault="00B7166D"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2D263A" w14:textId="77777777" w:rsidR="00B7166D" w:rsidRDefault="00B7166D"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204A85" w14:textId="77777777" w:rsidR="00B7166D" w:rsidRDefault="00B7166D" w:rsidP="00A06BAD">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5D7CD26" w14:textId="77777777" w:rsidR="00B7166D" w:rsidRDefault="00B7166D" w:rsidP="00A06BAD">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E5F5D0" w14:textId="77777777" w:rsidR="00B7166D" w:rsidRDefault="00B7166D" w:rsidP="00A06BAD">
            <w:pPr>
              <w:pStyle w:val="TAC"/>
              <w:rPr>
                <w:lang w:eastAsia="zh-CN"/>
              </w:rPr>
            </w:pPr>
          </w:p>
        </w:tc>
      </w:tr>
      <w:tr w:rsidR="00B7166D" w14:paraId="36800173"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811D13" w14:textId="77777777" w:rsidR="00B7166D" w:rsidRDefault="00B7166D" w:rsidP="00A06BAD">
            <w:pPr>
              <w:pStyle w:val="TAC"/>
              <w:rPr>
                <w:lang w:eastAsia="zh-CN"/>
              </w:rPr>
            </w:pPr>
            <w:r>
              <w:rPr>
                <w:lang w:val="en-US"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4549AE" w14:textId="77777777" w:rsidR="00B7166D" w:rsidRDefault="00B7166D" w:rsidP="00A06BAD">
            <w:pPr>
              <w:pStyle w:val="TAC"/>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C2861A4" w14:textId="77777777" w:rsidR="00B7166D" w:rsidRDefault="00B7166D" w:rsidP="00A06BAD">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436AAB8" w14:textId="77777777" w:rsidR="00B7166D" w:rsidRDefault="00B7166D" w:rsidP="00A06BAD">
            <w:pPr>
              <w:pStyle w:val="TAC"/>
              <w:rPr>
                <w:lang w:val="en-US" w:eastAsia="en-GB"/>
              </w:rPr>
            </w:pPr>
            <w:r>
              <w:rPr>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401C08" w14:textId="77777777" w:rsidR="00B7166D" w:rsidRDefault="00B7166D" w:rsidP="00A06BAD">
            <w:pPr>
              <w:pStyle w:val="TAC"/>
              <w:rPr>
                <w:lang w:eastAsia="zh-CN"/>
              </w:rPr>
            </w:pPr>
            <w:r>
              <w:rPr>
                <w:lang w:val="en-US" w:eastAsia="zh-CN"/>
              </w:rPr>
              <w:t>0</w:t>
            </w:r>
          </w:p>
        </w:tc>
      </w:tr>
      <w:tr w:rsidR="00B7166D" w14:paraId="5F0B2B89"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C46880" w14:textId="77777777" w:rsidR="00B7166D" w:rsidRDefault="00B7166D"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E9E8EA" w14:textId="77777777" w:rsidR="00B7166D" w:rsidRDefault="00B7166D"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9940DC" w14:textId="77777777" w:rsidR="00B7166D" w:rsidRDefault="00B7166D" w:rsidP="00A06BAD">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E5A0879" w14:textId="77777777" w:rsidR="00B7166D" w:rsidRDefault="00B7166D" w:rsidP="00A06BAD">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3C78C" w14:textId="77777777" w:rsidR="00B7166D" w:rsidRDefault="00B7166D" w:rsidP="00A06BAD">
            <w:pPr>
              <w:pStyle w:val="TAC"/>
              <w:rPr>
                <w:lang w:eastAsia="zh-CN"/>
              </w:rPr>
            </w:pPr>
          </w:p>
        </w:tc>
      </w:tr>
      <w:tr w:rsidR="00B7166D" w14:paraId="107B0901"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921344" w14:textId="77777777" w:rsidR="00B7166D" w:rsidRDefault="00B7166D" w:rsidP="00A06BAD">
            <w:pPr>
              <w:pStyle w:val="TAC"/>
              <w:rPr>
                <w:lang w:eastAsia="zh-CN"/>
              </w:rPr>
            </w:pPr>
            <w:r>
              <w:rPr>
                <w:lang w:val="en-US"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F9F224" w14:textId="77777777" w:rsidR="00B7166D" w:rsidRDefault="00B7166D" w:rsidP="00A06BAD">
            <w:pPr>
              <w:pStyle w:val="TAC"/>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FCB3221" w14:textId="77777777" w:rsidR="00B7166D" w:rsidRDefault="00B7166D" w:rsidP="00A06BAD">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4F2122" w14:textId="77777777" w:rsidR="00B7166D" w:rsidRDefault="00B7166D" w:rsidP="00A06BAD">
            <w:pPr>
              <w:pStyle w:val="TAC"/>
              <w:rPr>
                <w:lang w:val="en-US" w:eastAsia="en-GB"/>
              </w:rPr>
            </w:pPr>
            <w:r>
              <w:rPr>
                <w:lang w:val="en-US" w:eastAsia="zh-CN" w:bidi="ar"/>
              </w:rPr>
              <w:t>CA_n48(4A)_BCS0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B70D03" w14:textId="77777777" w:rsidR="00B7166D" w:rsidRDefault="00B7166D" w:rsidP="00A06BAD">
            <w:pPr>
              <w:pStyle w:val="TAC"/>
              <w:rPr>
                <w:lang w:eastAsia="zh-CN"/>
              </w:rPr>
            </w:pPr>
            <w:r>
              <w:rPr>
                <w:lang w:val="en-US" w:eastAsia="zh-CN"/>
              </w:rPr>
              <w:t>0</w:t>
            </w:r>
          </w:p>
        </w:tc>
      </w:tr>
      <w:tr w:rsidR="00B7166D" w14:paraId="2FA0C2D2"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1527D4" w14:textId="77777777" w:rsidR="00B7166D" w:rsidRDefault="00B7166D"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A5E042" w14:textId="77777777" w:rsidR="00B7166D" w:rsidRDefault="00B7166D"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992190" w14:textId="77777777" w:rsidR="00B7166D" w:rsidRDefault="00B7166D" w:rsidP="00A06BAD">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8A96622" w14:textId="77777777" w:rsidR="00B7166D" w:rsidRDefault="00B7166D" w:rsidP="00A06BAD">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BFF182" w14:textId="77777777" w:rsidR="00B7166D" w:rsidRDefault="00B7166D" w:rsidP="00A06BAD">
            <w:pPr>
              <w:pStyle w:val="TAC"/>
              <w:rPr>
                <w:lang w:eastAsia="zh-CN"/>
              </w:rPr>
            </w:pPr>
          </w:p>
        </w:tc>
      </w:tr>
      <w:tr w:rsidR="00B7166D" w14:paraId="0C3EEB80"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5ECDC7" w14:textId="77777777" w:rsidR="00B7166D" w:rsidRDefault="00B7166D" w:rsidP="00A06BAD">
            <w:pPr>
              <w:pStyle w:val="TAC"/>
              <w:rPr>
                <w:lang w:eastAsia="zh-CN"/>
              </w:rPr>
            </w:pPr>
            <w:r>
              <w:rPr>
                <w:lang w:val="en-US"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091CD0" w14:textId="77777777" w:rsidR="00B7166D" w:rsidRDefault="00B7166D" w:rsidP="00A06BAD">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5A34961" w14:textId="77777777" w:rsidR="00B7166D" w:rsidRDefault="00B7166D" w:rsidP="00A06BAD">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42E4B4" w14:textId="77777777" w:rsidR="00B7166D" w:rsidRDefault="00B7166D" w:rsidP="00A06BAD">
            <w:pPr>
              <w:pStyle w:val="TAC"/>
              <w:rPr>
                <w:lang w:val="en-US" w:eastAsia="en-GB"/>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4CBEC2" w14:textId="77777777" w:rsidR="00B7166D" w:rsidRDefault="00B7166D" w:rsidP="00A06BAD">
            <w:pPr>
              <w:pStyle w:val="TAC"/>
              <w:rPr>
                <w:lang w:eastAsia="zh-CN"/>
              </w:rPr>
            </w:pPr>
            <w:r>
              <w:rPr>
                <w:lang w:val="en-US" w:eastAsia="zh-CN"/>
              </w:rPr>
              <w:t>0</w:t>
            </w:r>
          </w:p>
        </w:tc>
      </w:tr>
      <w:tr w:rsidR="00B7166D" w14:paraId="328F341A"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DD4ADD" w14:textId="77777777" w:rsidR="00B7166D" w:rsidRDefault="00B7166D"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8DF76D" w14:textId="77777777" w:rsidR="00B7166D" w:rsidRDefault="00B7166D"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59BCBC" w14:textId="77777777" w:rsidR="00B7166D" w:rsidRDefault="00B7166D" w:rsidP="00A06BAD">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2AA2B40" w14:textId="77777777" w:rsidR="00B7166D" w:rsidRDefault="00B7166D" w:rsidP="00A06BAD">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49FD81" w14:textId="77777777" w:rsidR="00B7166D" w:rsidRDefault="00B7166D" w:rsidP="00A06BAD">
            <w:pPr>
              <w:pStyle w:val="TAC"/>
              <w:rPr>
                <w:lang w:eastAsia="zh-CN"/>
              </w:rPr>
            </w:pPr>
          </w:p>
        </w:tc>
      </w:tr>
      <w:tr w:rsidR="00B7166D" w14:paraId="6817992D"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CE9533" w14:textId="77777777" w:rsidR="00B7166D" w:rsidRDefault="00B7166D" w:rsidP="00A06BAD">
            <w:pPr>
              <w:pStyle w:val="TAC"/>
              <w:rPr>
                <w:lang w:eastAsia="zh-CN"/>
              </w:rPr>
            </w:pPr>
            <w:r>
              <w:rPr>
                <w:lang w:val="en-US"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3E9182" w14:textId="77777777" w:rsidR="00B7166D" w:rsidRDefault="00B7166D" w:rsidP="00A06BAD">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560E2BF" w14:textId="77777777" w:rsidR="00B7166D" w:rsidRDefault="00B7166D" w:rsidP="00A06BAD">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0E78DE9" w14:textId="77777777" w:rsidR="00B7166D" w:rsidRDefault="00B7166D" w:rsidP="00A06BAD">
            <w:pPr>
              <w:pStyle w:val="TAC"/>
              <w:rPr>
                <w:lang w:val="en-US" w:eastAsia="en-GB"/>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3BD2EC" w14:textId="77777777" w:rsidR="00B7166D" w:rsidRDefault="00B7166D" w:rsidP="00A06BAD">
            <w:pPr>
              <w:pStyle w:val="TAC"/>
              <w:rPr>
                <w:lang w:eastAsia="zh-CN"/>
              </w:rPr>
            </w:pPr>
            <w:r>
              <w:rPr>
                <w:lang w:val="en-US" w:eastAsia="zh-CN"/>
              </w:rPr>
              <w:t>0</w:t>
            </w:r>
          </w:p>
        </w:tc>
      </w:tr>
      <w:tr w:rsidR="00B7166D" w14:paraId="1FB7DD38"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5C38CC" w14:textId="77777777" w:rsidR="00B7166D" w:rsidRDefault="00B7166D"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FBE811" w14:textId="77777777" w:rsidR="00B7166D" w:rsidRDefault="00B7166D"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0294B0" w14:textId="77777777" w:rsidR="00B7166D" w:rsidRDefault="00B7166D" w:rsidP="00A06BAD">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0F0CD6" w14:textId="77777777" w:rsidR="00B7166D" w:rsidRDefault="00B7166D" w:rsidP="00A06BAD">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6C52F8" w14:textId="77777777" w:rsidR="00B7166D" w:rsidRDefault="00B7166D" w:rsidP="00A06BAD">
            <w:pPr>
              <w:pStyle w:val="TAC"/>
              <w:rPr>
                <w:lang w:eastAsia="zh-CN"/>
              </w:rPr>
            </w:pPr>
          </w:p>
        </w:tc>
      </w:tr>
      <w:tr w:rsidR="00B7166D" w14:paraId="2518C44D"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AE811C" w14:textId="77777777" w:rsidR="00B7166D" w:rsidRDefault="00B7166D" w:rsidP="00A06BAD">
            <w:pPr>
              <w:pStyle w:val="TAC"/>
              <w:rPr>
                <w:lang w:eastAsia="zh-CN"/>
              </w:rPr>
            </w:pPr>
            <w:r>
              <w:rPr>
                <w:lang w:val="en-US"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9C1239" w14:textId="77777777" w:rsidR="00B7166D" w:rsidRDefault="00B7166D" w:rsidP="00A06BAD">
            <w:pPr>
              <w:pStyle w:val="TAC"/>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E73E2B6" w14:textId="77777777" w:rsidR="00B7166D" w:rsidRDefault="00B7166D" w:rsidP="00A06BAD">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ECD16F7" w14:textId="77777777" w:rsidR="00B7166D" w:rsidRDefault="00B7166D" w:rsidP="00A06BAD">
            <w:pPr>
              <w:pStyle w:val="TAC"/>
              <w:rPr>
                <w:lang w:val="en-US" w:eastAsia="en-GB"/>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F6DA11" w14:textId="77777777" w:rsidR="00B7166D" w:rsidRDefault="00B7166D" w:rsidP="00A06BAD">
            <w:pPr>
              <w:pStyle w:val="TAC"/>
              <w:rPr>
                <w:lang w:eastAsia="zh-CN"/>
              </w:rPr>
            </w:pPr>
            <w:r>
              <w:rPr>
                <w:lang w:val="en-US" w:eastAsia="zh-CN"/>
              </w:rPr>
              <w:t>0</w:t>
            </w:r>
          </w:p>
        </w:tc>
      </w:tr>
      <w:tr w:rsidR="00B7166D" w14:paraId="268541BC"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2F76D8" w14:textId="77777777" w:rsidR="00B7166D" w:rsidRDefault="00B7166D"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EF1124" w14:textId="77777777" w:rsidR="00B7166D" w:rsidRDefault="00B7166D"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714F4C" w14:textId="77777777" w:rsidR="00B7166D" w:rsidRDefault="00B7166D" w:rsidP="00A06BAD">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4FBD973" w14:textId="77777777" w:rsidR="00B7166D" w:rsidRDefault="00B7166D" w:rsidP="00A06BAD">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D1C527" w14:textId="77777777" w:rsidR="00B7166D" w:rsidRDefault="00B7166D" w:rsidP="00A06BAD">
            <w:pPr>
              <w:pStyle w:val="TAC"/>
              <w:rPr>
                <w:lang w:eastAsia="zh-CN"/>
              </w:rPr>
            </w:pPr>
          </w:p>
        </w:tc>
      </w:tr>
      <w:tr w:rsidR="00B7166D" w14:paraId="70F170D0"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379798" w14:textId="77777777" w:rsidR="00B7166D" w:rsidRDefault="00B7166D" w:rsidP="00A06BAD">
            <w:pPr>
              <w:pStyle w:val="TAC"/>
              <w:rPr>
                <w:lang w:eastAsia="zh-CN"/>
              </w:rPr>
            </w:pPr>
            <w:r>
              <w:rPr>
                <w:rFonts w:cs="Arial"/>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BF9B4E" w14:textId="77777777" w:rsidR="00B7166D" w:rsidRDefault="00B7166D" w:rsidP="00A06BAD">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4DB5C731" w14:textId="77777777" w:rsidR="00B7166D" w:rsidRDefault="00B7166D" w:rsidP="00A06BAD">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A7840F" w14:textId="77777777" w:rsidR="00B7166D" w:rsidRDefault="00B7166D" w:rsidP="00A06BAD">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820473" w14:textId="77777777" w:rsidR="00B7166D" w:rsidRDefault="00B7166D" w:rsidP="00A06BAD">
            <w:pPr>
              <w:pStyle w:val="TAC"/>
              <w:rPr>
                <w:lang w:eastAsia="zh-CN"/>
              </w:rPr>
            </w:pPr>
            <w:r>
              <w:rPr>
                <w:rFonts w:cs="Arial"/>
              </w:rPr>
              <w:t>0</w:t>
            </w:r>
          </w:p>
        </w:tc>
      </w:tr>
      <w:tr w:rsidR="00B7166D" w14:paraId="40688D1F"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7981CEE0" w14:textId="77777777" w:rsidR="00B7166D" w:rsidRDefault="00B7166D"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EA5633" w14:textId="77777777" w:rsidR="00B7166D" w:rsidRDefault="00B7166D"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F98884" w14:textId="77777777" w:rsidR="00B7166D" w:rsidRDefault="00B7166D" w:rsidP="00A06BAD">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F70D51" w14:textId="77777777" w:rsidR="00B7166D" w:rsidRDefault="00B7166D" w:rsidP="00A06BAD">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C69C57" w14:textId="77777777" w:rsidR="00B7166D" w:rsidRDefault="00B7166D" w:rsidP="00A06BAD">
            <w:pPr>
              <w:pStyle w:val="TAC"/>
              <w:rPr>
                <w:lang w:eastAsia="zh-CN"/>
              </w:rPr>
            </w:pPr>
          </w:p>
        </w:tc>
      </w:tr>
      <w:tr w:rsidR="00B7166D" w14:paraId="4F95AF5A"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05FABE19" w14:textId="77777777" w:rsidR="00B7166D" w:rsidRDefault="00B7166D"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5B84C4" w14:textId="77777777" w:rsidR="00B7166D" w:rsidRDefault="00B7166D"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01628A" w14:textId="77777777" w:rsidR="00B7166D" w:rsidRDefault="00B7166D" w:rsidP="00A06BAD">
            <w:pPr>
              <w:pStyle w:val="TAC"/>
              <w:rPr>
                <w:rFonts w:cs="Arial"/>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12E3467" w14:textId="77777777" w:rsidR="00B7166D" w:rsidRDefault="00B7166D" w:rsidP="00A06BAD">
            <w:pPr>
              <w:pStyle w:val="TAC"/>
              <w:rPr>
                <w:lang w:val="en-US" w:eastAsia="zh-CN" w:bidi="ar"/>
              </w:rPr>
            </w:pPr>
            <w:r>
              <w:rPr>
                <w:rFonts w:cs="Arial"/>
                <w:szCs w:val="18"/>
              </w:rPr>
              <w:t>See n48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9D3F63" w14:textId="77777777" w:rsidR="00B7166D" w:rsidRDefault="00B7166D" w:rsidP="00A06BAD">
            <w:pPr>
              <w:pStyle w:val="TAC"/>
              <w:rPr>
                <w:lang w:eastAsia="zh-CN"/>
              </w:rPr>
            </w:pPr>
            <w:r>
              <w:rPr>
                <w:rFonts w:hint="eastAsia"/>
                <w:lang w:eastAsia="zh-CN"/>
              </w:rPr>
              <w:t>4</w:t>
            </w:r>
            <w:r>
              <w:rPr>
                <w:lang w:eastAsia="zh-CN"/>
              </w:rPr>
              <w:t xml:space="preserve"> and 5</w:t>
            </w:r>
          </w:p>
        </w:tc>
      </w:tr>
      <w:tr w:rsidR="00B7166D" w14:paraId="01E4231B"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74E93C" w14:textId="77777777" w:rsidR="00B7166D" w:rsidRDefault="00B7166D"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247EF5" w14:textId="77777777" w:rsidR="00B7166D" w:rsidRDefault="00B7166D"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2766E1" w14:textId="77777777" w:rsidR="00B7166D" w:rsidRDefault="00B7166D" w:rsidP="00A06BAD">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5A2928A" w14:textId="77777777" w:rsidR="00B7166D" w:rsidRDefault="00B7166D" w:rsidP="00A06BAD">
            <w:pPr>
              <w:pStyle w:val="TAC"/>
              <w:rPr>
                <w:lang w:val="en-US" w:eastAsia="zh-CN" w:bidi="ar"/>
              </w:rPr>
            </w:pPr>
            <w:r>
              <w:rPr>
                <w:rFonts w:cs="Arial"/>
                <w:szCs w:val="18"/>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DC98F1" w14:textId="77777777" w:rsidR="00B7166D" w:rsidRDefault="00B7166D" w:rsidP="00A06BAD">
            <w:pPr>
              <w:pStyle w:val="TAC"/>
              <w:rPr>
                <w:lang w:eastAsia="zh-CN"/>
              </w:rPr>
            </w:pPr>
          </w:p>
        </w:tc>
      </w:tr>
      <w:tr w:rsidR="00B7166D" w14:paraId="026BBBB5"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237636" w14:textId="77777777" w:rsidR="00B7166D" w:rsidRDefault="00B7166D" w:rsidP="00A06BAD">
            <w:pPr>
              <w:pStyle w:val="TAC"/>
              <w:rPr>
                <w:lang w:eastAsia="zh-CN"/>
              </w:rPr>
            </w:pPr>
            <w:r>
              <w:rPr>
                <w:rFonts w:cs="Arial"/>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7AC052" w14:textId="77777777" w:rsidR="00B7166D" w:rsidRDefault="00B7166D" w:rsidP="00A06BAD">
            <w:pPr>
              <w:pStyle w:val="TAC"/>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14:paraId="4730FE4D" w14:textId="77777777" w:rsidR="00B7166D" w:rsidRDefault="00B7166D" w:rsidP="00A06BAD">
            <w:pPr>
              <w:pStyle w:val="TAC"/>
              <w:rPr>
                <w:lang w:eastAsia="zh-CN"/>
              </w:rPr>
            </w:pPr>
            <w:r>
              <w:rPr>
                <w:rFonts w:cs="Arial"/>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3D98BB32" w14:textId="77777777" w:rsidR="00B7166D" w:rsidRDefault="00B7166D" w:rsidP="00A06BAD">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52443C" w14:textId="77777777" w:rsidR="00B7166D" w:rsidRDefault="00B7166D" w:rsidP="00A06BAD">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1067D3" w14:textId="77777777" w:rsidR="00B7166D" w:rsidRDefault="00B7166D" w:rsidP="00A06BAD">
            <w:pPr>
              <w:pStyle w:val="TAC"/>
              <w:rPr>
                <w:lang w:eastAsia="zh-CN"/>
              </w:rPr>
            </w:pPr>
            <w:r>
              <w:rPr>
                <w:rFonts w:cs="Arial"/>
              </w:rPr>
              <w:t>0</w:t>
            </w:r>
          </w:p>
        </w:tc>
      </w:tr>
      <w:tr w:rsidR="00B7166D" w14:paraId="556E8BFC"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7A0CCF1D" w14:textId="77777777" w:rsidR="00B7166D" w:rsidRDefault="00B7166D"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8728CDD" w14:textId="77777777" w:rsidR="00B7166D" w:rsidRDefault="00B7166D"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92D878" w14:textId="77777777" w:rsidR="00B7166D" w:rsidRDefault="00B7166D" w:rsidP="00A06BAD">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8759CC" w14:textId="77777777" w:rsidR="00B7166D" w:rsidRDefault="00B7166D" w:rsidP="00A06BAD">
            <w:pPr>
              <w:pStyle w:val="TAC"/>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8CB7A8" w14:textId="77777777" w:rsidR="00B7166D" w:rsidRDefault="00B7166D" w:rsidP="00A06BAD">
            <w:pPr>
              <w:pStyle w:val="TAC"/>
              <w:rPr>
                <w:lang w:eastAsia="zh-CN"/>
              </w:rPr>
            </w:pPr>
          </w:p>
        </w:tc>
      </w:tr>
      <w:tr w:rsidR="00B7166D" w14:paraId="72BBC1C2"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0CFD2861" w14:textId="77777777" w:rsidR="00B7166D" w:rsidRDefault="00B7166D"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702BEF1" w14:textId="77777777" w:rsidR="00B7166D" w:rsidRDefault="00B7166D"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641C1C" w14:textId="77777777" w:rsidR="00B7166D" w:rsidRDefault="00B7166D" w:rsidP="00A06BAD">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9741F9" w14:textId="77777777" w:rsidR="00B7166D" w:rsidRDefault="00B7166D" w:rsidP="00A06BAD">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CAEB90" w14:textId="77777777" w:rsidR="00B7166D" w:rsidRDefault="00B7166D" w:rsidP="00A06BAD">
            <w:pPr>
              <w:pStyle w:val="TAC"/>
              <w:rPr>
                <w:lang w:eastAsia="zh-CN"/>
              </w:rPr>
            </w:pPr>
            <w:r>
              <w:rPr>
                <w:rFonts w:cs="Arial"/>
              </w:rPr>
              <w:t>1</w:t>
            </w:r>
          </w:p>
        </w:tc>
      </w:tr>
      <w:tr w:rsidR="00B7166D" w14:paraId="75992C18"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053680" w14:textId="77777777" w:rsidR="00B7166D" w:rsidRDefault="00B7166D"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088C43" w14:textId="77777777" w:rsidR="00B7166D" w:rsidRDefault="00B7166D"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F9D648" w14:textId="77777777" w:rsidR="00B7166D" w:rsidRDefault="00B7166D" w:rsidP="00A06BAD">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9E7062" w14:textId="77777777" w:rsidR="00B7166D" w:rsidRDefault="00B7166D" w:rsidP="00A06BAD">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4A2C7A" w14:textId="77777777" w:rsidR="00B7166D" w:rsidRDefault="00B7166D" w:rsidP="00A06BAD">
            <w:pPr>
              <w:pStyle w:val="TAC"/>
              <w:rPr>
                <w:lang w:eastAsia="zh-CN"/>
              </w:rPr>
            </w:pPr>
          </w:p>
        </w:tc>
      </w:tr>
      <w:tr w:rsidR="00B7166D" w14:paraId="54ABC6D9"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3D8484" w14:textId="77777777" w:rsidR="00B7166D" w:rsidRDefault="00B7166D" w:rsidP="00A06BAD">
            <w:pPr>
              <w:pStyle w:val="TAC"/>
              <w:rPr>
                <w:lang w:eastAsia="zh-CN"/>
              </w:rPr>
            </w:pPr>
            <w:r>
              <w:rPr>
                <w:lang w:eastAsia="zh-CN"/>
              </w:rPr>
              <w:t>CA_n48A-n77(2A)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116FBB" w14:textId="77777777" w:rsidR="00B7166D" w:rsidRDefault="00B7166D" w:rsidP="00A06BAD">
            <w:pPr>
              <w:pStyle w:val="TAC"/>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6EF8201D" w14:textId="77777777" w:rsidR="00B7166D" w:rsidRDefault="00B7166D" w:rsidP="00A06BAD">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FF4E7CE" w14:textId="77777777" w:rsidR="00B7166D" w:rsidRDefault="00B7166D" w:rsidP="00A06BAD">
            <w:pPr>
              <w:pStyle w:val="TAC"/>
              <w:rPr>
                <w:rFonts w:eastAsia="SimSun"/>
                <w:szCs w:val="18"/>
                <w:lang w:val="en-US" w:eastAsia="zh-CN" w:bidi="ar"/>
              </w:rPr>
            </w:pPr>
            <w:r>
              <w:rPr>
                <w:rFonts w:eastAsia="SimSun"/>
                <w:szCs w:val="18"/>
                <w:lang w:val="en-US" w:eastAsia="zh-CN" w:bidi="ar"/>
              </w:rPr>
              <w:t>5</w:t>
            </w:r>
            <w:r>
              <w:rPr>
                <w:rFonts w:eastAsia="SimSun" w:cs="Arial"/>
                <w:color w:val="000000"/>
                <w:szCs w:val="18"/>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6D99A3" w14:textId="77777777" w:rsidR="00B7166D" w:rsidRDefault="00B7166D" w:rsidP="00A06BAD">
            <w:pPr>
              <w:pStyle w:val="TAC"/>
              <w:rPr>
                <w:lang w:eastAsia="zh-CN"/>
              </w:rPr>
            </w:pPr>
            <w:r>
              <w:t>0</w:t>
            </w:r>
          </w:p>
        </w:tc>
      </w:tr>
      <w:tr w:rsidR="00B7166D" w14:paraId="7EBC79F9"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5CF85B5B" w14:textId="77777777" w:rsidR="00B7166D" w:rsidRDefault="00B7166D"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D59ACF" w14:textId="77777777" w:rsidR="00B7166D" w:rsidRDefault="00B7166D"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A0CE7E" w14:textId="77777777" w:rsidR="00B7166D" w:rsidRDefault="00B7166D" w:rsidP="00A06BAD">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B1E82B3" w14:textId="77777777" w:rsidR="00B7166D" w:rsidRDefault="00B7166D" w:rsidP="00A06BAD">
            <w:pPr>
              <w:pStyle w:val="TAC"/>
              <w:rPr>
                <w:rFonts w:eastAsia="SimSun"/>
                <w:szCs w:val="18"/>
                <w:lang w:val="en-US" w:eastAsia="zh-CN" w:bidi="ar"/>
              </w:rPr>
            </w:pPr>
            <w:r>
              <w:rPr>
                <w:rFonts w:eastAsia="SimSun"/>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88FF72" w14:textId="77777777" w:rsidR="00B7166D" w:rsidRDefault="00B7166D" w:rsidP="00A06BAD">
            <w:pPr>
              <w:pStyle w:val="TAC"/>
              <w:rPr>
                <w:lang w:eastAsia="zh-CN"/>
              </w:rPr>
            </w:pPr>
          </w:p>
        </w:tc>
      </w:tr>
      <w:tr w:rsidR="00B7166D" w14:paraId="51D59D49"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1FA04330" w14:textId="77777777" w:rsidR="00B7166D" w:rsidRDefault="00B7166D"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23E5A7B" w14:textId="77777777" w:rsidR="00B7166D" w:rsidRDefault="00B7166D"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221CEB" w14:textId="77777777" w:rsidR="00B7166D" w:rsidRDefault="00B7166D" w:rsidP="00A06BAD">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0BC1CFD" w14:textId="77777777" w:rsidR="00B7166D" w:rsidRDefault="00B7166D" w:rsidP="00A06BAD">
            <w:pPr>
              <w:pStyle w:val="TAC"/>
              <w:rPr>
                <w:rFonts w:eastAsia="SimSun"/>
                <w:szCs w:val="18"/>
                <w:lang w:val="en-US" w:eastAsia="zh-CN" w:bidi="ar"/>
              </w:rPr>
            </w:pPr>
            <w:r>
              <w:rPr>
                <w:rFonts w:cs="Arial"/>
                <w:szCs w:val="18"/>
              </w:rPr>
              <w:t>See n48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B109E5" w14:textId="77777777" w:rsidR="00B7166D" w:rsidRDefault="00B7166D" w:rsidP="00A06BAD">
            <w:pPr>
              <w:pStyle w:val="TAC"/>
              <w:rPr>
                <w:lang w:eastAsia="zh-CN"/>
              </w:rPr>
            </w:pPr>
            <w:r>
              <w:rPr>
                <w:rFonts w:hint="eastAsia"/>
                <w:lang w:eastAsia="zh-CN"/>
              </w:rPr>
              <w:t>4</w:t>
            </w:r>
            <w:r>
              <w:rPr>
                <w:lang w:eastAsia="zh-CN"/>
              </w:rPr>
              <w:t xml:space="preserve"> and 5</w:t>
            </w:r>
          </w:p>
        </w:tc>
      </w:tr>
      <w:tr w:rsidR="00B7166D" w14:paraId="56351939"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FFE68B" w14:textId="77777777" w:rsidR="00B7166D" w:rsidRDefault="00B7166D"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3C20FD" w14:textId="77777777" w:rsidR="00B7166D" w:rsidRDefault="00B7166D"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CA501F" w14:textId="77777777" w:rsidR="00B7166D" w:rsidRDefault="00B7166D" w:rsidP="00A06BAD">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B70704E" w14:textId="77777777" w:rsidR="00B7166D" w:rsidRDefault="00B7166D" w:rsidP="00A06BAD">
            <w:pPr>
              <w:pStyle w:val="TAC"/>
              <w:rPr>
                <w:rFonts w:eastAsia="SimSun"/>
                <w:szCs w:val="18"/>
                <w:lang w:val="en-US" w:eastAsia="zh-CN" w:bidi="ar"/>
              </w:rPr>
            </w:pPr>
            <w:r>
              <w:rPr>
                <w:rFonts w:eastAsia="SimSun"/>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913F45" w14:textId="77777777" w:rsidR="00B7166D" w:rsidRDefault="00B7166D" w:rsidP="00A06BAD">
            <w:pPr>
              <w:pStyle w:val="TAC"/>
              <w:rPr>
                <w:lang w:eastAsia="zh-CN"/>
              </w:rPr>
            </w:pPr>
          </w:p>
        </w:tc>
      </w:tr>
      <w:tr w:rsidR="00B7166D" w14:paraId="1177C4DF"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1593C5" w14:textId="77777777" w:rsidR="00B7166D" w:rsidRDefault="00B7166D" w:rsidP="00A06BAD">
            <w:pPr>
              <w:pStyle w:val="TAC"/>
              <w:rPr>
                <w:lang w:eastAsia="zh-CN"/>
              </w:rPr>
            </w:pPr>
            <w:r>
              <w:rPr>
                <w:rFonts w:cs="Arial"/>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D2D445" w14:textId="77777777" w:rsidR="00B7166D" w:rsidRDefault="00B7166D" w:rsidP="00A06BAD">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2F261D87" w14:textId="77777777" w:rsidR="00B7166D" w:rsidRDefault="00B7166D" w:rsidP="00A06BAD">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47A24D" w14:textId="77777777" w:rsidR="00B7166D" w:rsidRDefault="00B7166D" w:rsidP="00A06BAD">
            <w:pPr>
              <w:pStyle w:val="TAC"/>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2A5125" w14:textId="77777777" w:rsidR="00B7166D" w:rsidRDefault="00B7166D" w:rsidP="00A06BAD">
            <w:pPr>
              <w:pStyle w:val="TAC"/>
              <w:rPr>
                <w:lang w:eastAsia="zh-CN"/>
              </w:rPr>
            </w:pPr>
            <w:r>
              <w:rPr>
                <w:rFonts w:cs="Arial"/>
              </w:rPr>
              <w:t>0</w:t>
            </w:r>
          </w:p>
        </w:tc>
      </w:tr>
      <w:tr w:rsidR="00B7166D" w14:paraId="4B46B5A1"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3AC85CFA" w14:textId="77777777" w:rsidR="00B7166D" w:rsidRDefault="00B7166D"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A3C4FA" w14:textId="77777777" w:rsidR="00B7166D" w:rsidRDefault="00B7166D"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C882B6" w14:textId="77777777" w:rsidR="00B7166D" w:rsidRDefault="00B7166D" w:rsidP="00A06BAD">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4B5C6E" w14:textId="77777777" w:rsidR="00B7166D" w:rsidRDefault="00B7166D" w:rsidP="00A06BAD">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25B969" w14:textId="77777777" w:rsidR="00B7166D" w:rsidRDefault="00B7166D" w:rsidP="00A06BAD">
            <w:pPr>
              <w:pStyle w:val="TAC"/>
              <w:rPr>
                <w:lang w:eastAsia="zh-CN"/>
              </w:rPr>
            </w:pPr>
          </w:p>
        </w:tc>
      </w:tr>
      <w:tr w:rsidR="00B7166D" w14:paraId="497BAED6"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72B2BC13" w14:textId="77777777" w:rsidR="00B7166D" w:rsidRDefault="00B7166D"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E615E5" w14:textId="77777777" w:rsidR="00B7166D" w:rsidRDefault="00B7166D"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E2C8BD" w14:textId="77777777" w:rsidR="00B7166D" w:rsidRDefault="00B7166D" w:rsidP="00A06BAD">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D3BA645" w14:textId="77777777" w:rsidR="00B7166D" w:rsidRDefault="00B7166D" w:rsidP="00A06BAD">
            <w:pPr>
              <w:pStyle w:val="TAC"/>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6673F7" w14:textId="77777777" w:rsidR="00B7166D" w:rsidRDefault="00B7166D" w:rsidP="00A06BAD">
            <w:pPr>
              <w:pStyle w:val="TAC"/>
              <w:rPr>
                <w:lang w:eastAsia="zh-CN"/>
              </w:rPr>
            </w:pPr>
            <w:r>
              <w:rPr>
                <w:rFonts w:cs="Arial"/>
              </w:rPr>
              <w:t>1</w:t>
            </w:r>
          </w:p>
        </w:tc>
      </w:tr>
      <w:tr w:rsidR="00B7166D" w14:paraId="72D7F98D"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28EF14FF" w14:textId="77777777" w:rsidR="00B7166D" w:rsidRDefault="00B7166D"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053886" w14:textId="77777777" w:rsidR="00B7166D" w:rsidRDefault="00B7166D"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566E3C" w14:textId="77777777" w:rsidR="00B7166D" w:rsidRDefault="00B7166D" w:rsidP="00A06BAD">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CFA984" w14:textId="77777777" w:rsidR="00B7166D" w:rsidRDefault="00B7166D" w:rsidP="00A06BAD">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A73638" w14:textId="77777777" w:rsidR="00B7166D" w:rsidRDefault="00B7166D" w:rsidP="00A06BAD">
            <w:pPr>
              <w:pStyle w:val="TAC"/>
              <w:rPr>
                <w:lang w:eastAsia="zh-CN"/>
              </w:rPr>
            </w:pPr>
          </w:p>
        </w:tc>
      </w:tr>
      <w:tr w:rsidR="00B7166D" w14:paraId="7FD057C5"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628D960C" w14:textId="77777777" w:rsidR="00B7166D" w:rsidRDefault="00B7166D"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CC24610" w14:textId="77777777" w:rsidR="00B7166D" w:rsidRDefault="00B7166D"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06CFBE" w14:textId="77777777" w:rsidR="00B7166D" w:rsidRDefault="00B7166D" w:rsidP="00A06BAD">
            <w:pPr>
              <w:pStyle w:val="TAC"/>
              <w:rPr>
                <w:rFonts w:cs="Arial"/>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45C96A5" w14:textId="77777777" w:rsidR="00B7166D" w:rsidRDefault="00B7166D" w:rsidP="00A06BAD">
            <w:pPr>
              <w:pStyle w:val="TAC"/>
              <w:rPr>
                <w:lang w:val="en-US" w:eastAsia="zh-CN" w:bidi="ar"/>
              </w:rPr>
            </w:pPr>
            <w:r>
              <w:rPr>
                <w:lang w:val="en-US" w:eastAsia="zh-CN" w:bidi="ar"/>
              </w:rPr>
              <w:t>CA_n48(2A)_BCS4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0C2410" w14:textId="77777777" w:rsidR="00B7166D" w:rsidRDefault="00B7166D" w:rsidP="00A06BAD">
            <w:pPr>
              <w:pStyle w:val="TAC"/>
              <w:rPr>
                <w:lang w:eastAsia="zh-CN"/>
              </w:rPr>
            </w:pPr>
            <w:r>
              <w:rPr>
                <w:rFonts w:hint="eastAsia"/>
                <w:lang w:eastAsia="zh-CN"/>
              </w:rPr>
              <w:t>4</w:t>
            </w:r>
            <w:r>
              <w:rPr>
                <w:lang w:eastAsia="zh-CN"/>
              </w:rPr>
              <w:t xml:space="preserve"> and 5</w:t>
            </w:r>
          </w:p>
        </w:tc>
      </w:tr>
      <w:tr w:rsidR="00B7166D" w14:paraId="7048539E"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C41839" w14:textId="77777777" w:rsidR="00B7166D" w:rsidRDefault="00B7166D"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E2460E" w14:textId="77777777" w:rsidR="00B7166D" w:rsidRDefault="00B7166D"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A670F6" w14:textId="77777777" w:rsidR="00B7166D" w:rsidRDefault="00B7166D" w:rsidP="00A06BAD">
            <w:pPr>
              <w:pStyle w:val="TAC"/>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485A19" w14:textId="77777777" w:rsidR="00B7166D" w:rsidRDefault="00B7166D" w:rsidP="00A06BAD">
            <w:pPr>
              <w:pStyle w:val="TAC"/>
              <w:rPr>
                <w:lang w:val="en-US" w:eastAsia="zh-CN" w:bidi="ar"/>
              </w:rPr>
            </w:pPr>
            <w:r>
              <w:rPr>
                <w:rFonts w:cs="Arial"/>
                <w:szCs w:val="18"/>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B5248E" w14:textId="77777777" w:rsidR="00B7166D" w:rsidRDefault="00B7166D" w:rsidP="00A06BAD">
            <w:pPr>
              <w:pStyle w:val="TAC"/>
              <w:rPr>
                <w:lang w:eastAsia="zh-CN"/>
              </w:rPr>
            </w:pPr>
          </w:p>
        </w:tc>
      </w:tr>
      <w:tr w:rsidR="00B7166D" w14:paraId="6C162D92"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BCD44E" w14:textId="77777777" w:rsidR="00B7166D" w:rsidRDefault="00B7166D" w:rsidP="00A06BAD">
            <w:pPr>
              <w:pStyle w:val="TAC"/>
              <w:rPr>
                <w:lang w:eastAsia="zh-CN"/>
              </w:rPr>
            </w:pPr>
            <w:r>
              <w:rPr>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296A35" w14:textId="77777777" w:rsidR="00B7166D" w:rsidRDefault="00B7166D" w:rsidP="00A06BAD">
            <w:pPr>
              <w:pStyle w:val="TAC"/>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14:paraId="23DC6419" w14:textId="77777777" w:rsidR="00B7166D" w:rsidRDefault="00B7166D" w:rsidP="00A06BAD">
            <w:pPr>
              <w:pStyle w:val="TAC"/>
              <w:rPr>
                <w:lang w:eastAsia="zh-CN"/>
              </w:rPr>
            </w:pPr>
            <w:r>
              <w:rPr>
                <w:rFonts w:cs="Arial"/>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58F8DBB0" w14:textId="77777777" w:rsidR="00B7166D" w:rsidRDefault="00B7166D" w:rsidP="00A06BAD">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E10C926" w14:textId="77777777" w:rsidR="00B7166D" w:rsidRDefault="00B7166D" w:rsidP="00A06BAD">
            <w:pPr>
              <w:pStyle w:val="TAC"/>
              <w:rPr>
                <w:lang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01AB51" w14:textId="77777777" w:rsidR="00B7166D" w:rsidRDefault="00B7166D" w:rsidP="00A06BAD">
            <w:pPr>
              <w:pStyle w:val="TAC"/>
              <w:rPr>
                <w:lang w:eastAsia="zh-CN"/>
              </w:rPr>
            </w:pPr>
            <w:r>
              <w:t>0</w:t>
            </w:r>
          </w:p>
        </w:tc>
      </w:tr>
      <w:tr w:rsidR="00B7166D" w14:paraId="26A145F0"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29DF3081" w14:textId="77777777" w:rsidR="00B7166D" w:rsidRDefault="00B7166D"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547F14" w14:textId="77777777" w:rsidR="00B7166D" w:rsidRDefault="00B7166D"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9C27A4" w14:textId="77777777" w:rsidR="00B7166D" w:rsidRDefault="00B7166D" w:rsidP="00A06BAD">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A97E58" w14:textId="77777777" w:rsidR="00B7166D" w:rsidRDefault="00B7166D" w:rsidP="00A06BAD">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60BF8C" w14:textId="77777777" w:rsidR="00B7166D" w:rsidRDefault="00B7166D" w:rsidP="00A06BAD">
            <w:pPr>
              <w:pStyle w:val="TAC"/>
              <w:rPr>
                <w:lang w:eastAsia="zh-CN"/>
              </w:rPr>
            </w:pPr>
          </w:p>
        </w:tc>
      </w:tr>
      <w:tr w:rsidR="00B7166D" w14:paraId="249EC8FB"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1404C735" w14:textId="77777777" w:rsidR="00B7166D" w:rsidRDefault="00B7166D"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5AE684" w14:textId="77777777" w:rsidR="00B7166D" w:rsidRDefault="00B7166D"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4A1A83" w14:textId="77777777" w:rsidR="00B7166D" w:rsidRDefault="00B7166D" w:rsidP="00A06BAD">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E7F526" w14:textId="77777777" w:rsidR="00B7166D" w:rsidRDefault="00B7166D" w:rsidP="00A06BAD">
            <w:pPr>
              <w:pStyle w:val="TAC"/>
              <w:rPr>
                <w:lang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B47951" w14:textId="77777777" w:rsidR="00B7166D" w:rsidRDefault="00B7166D" w:rsidP="00A06BAD">
            <w:pPr>
              <w:pStyle w:val="TAC"/>
              <w:rPr>
                <w:lang w:eastAsia="zh-CN"/>
              </w:rPr>
            </w:pPr>
            <w:r>
              <w:t>1</w:t>
            </w:r>
          </w:p>
        </w:tc>
      </w:tr>
      <w:tr w:rsidR="00B7166D" w14:paraId="0E78BC01"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7A9113A1" w14:textId="77777777" w:rsidR="00B7166D" w:rsidRDefault="00B7166D"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AB0E83" w14:textId="77777777" w:rsidR="00B7166D" w:rsidRDefault="00B7166D"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58775A" w14:textId="77777777" w:rsidR="00B7166D" w:rsidRDefault="00B7166D" w:rsidP="00A06BAD">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E7A7A2" w14:textId="77777777" w:rsidR="00B7166D" w:rsidRDefault="00B7166D" w:rsidP="00A06BAD">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170070" w14:textId="77777777" w:rsidR="00B7166D" w:rsidRDefault="00B7166D" w:rsidP="00A06BAD">
            <w:pPr>
              <w:pStyle w:val="TAC"/>
              <w:rPr>
                <w:lang w:eastAsia="zh-CN"/>
              </w:rPr>
            </w:pPr>
          </w:p>
        </w:tc>
      </w:tr>
      <w:tr w:rsidR="00B7166D" w14:paraId="5DC10ED9"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48D13AD2" w14:textId="77777777" w:rsidR="00B7166D" w:rsidRDefault="00B7166D"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DCA5692" w14:textId="77777777" w:rsidR="00B7166D" w:rsidRDefault="00B7166D"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67CF11" w14:textId="77777777" w:rsidR="00B7166D" w:rsidRDefault="00B7166D" w:rsidP="00A06BAD">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7FA994" w14:textId="77777777" w:rsidR="00B7166D" w:rsidRDefault="00B7166D" w:rsidP="00A06BAD">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99438B" w14:textId="77777777" w:rsidR="00B7166D" w:rsidRDefault="00B7166D" w:rsidP="00A06BAD">
            <w:pPr>
              <w:pStyle w:val="TAC"/>
              <w:rPr>
                <w:lang w:eastAsia="zh-CN"/>
              </w:rPr>
            </w:pPr>
            <w:r>
              <w:t>2</w:t>
            </w:r>
          </w:p>
        </w:tc>
      </w:tr>
      <w:tr w:rsidR="00B7166D" w14:paraId="04FBC144"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5263957D" w14:textId="77777777" w:rsidR="00B7166D" w:rsidRDefault="00B7166D"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6AC383" w14:textId="77777777" w:rsidR="00B7166D" w:rsidRDefault="00B7166D"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DB5009" w14:textId="77777777" w:rsidR="00B7166D" w:rsidRDefault="00B7166D" w:rsidP="00A06BAD">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9A1BC6" w14:textId="77777777" w:rsidR="00B7166D" w:rsidRDefault="00B7166D" w:rsidP="00A06BAD">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283EBD" w14:textId="77777777" w:rsidR="00B7166D" w:rsidRDefault="00B7166D" w:rsidP="00A06BAD">
            <w:pPr>
              <w:pStyle w:val="TAC"/>
              <w:rPr>
                <w:lang w:eastAsia="zh-CN"/>
              </w:rPr>
            </w:pPr>
          </w:p>
        </w:tc>
      </w:tr>
      <w:tr w:rsidR="00B7166D" w14:paraId="1CE7552D"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4931F0B2" w14:textId="77777777" w:rsidR="00B7166D" w:rsidRDefault="00B7166D"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EBAFD6" w14:textId="77777777" w:rsidR="00B7166D" w:rsidRDefault="00B7166D"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C5700C" w14:textId="77777777" w:rsidR="00B7166D" w:rsidRDefault="00B7166D" w:rsidP="00A06BAD">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6844E4" w14:textId="77777777" w:rsidR="00B7166D" w:rsidRDefault="00B7166D" w:rsidP="00A06BAD">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27B212" w14:textId="77777777" w:rsidR="00B7166D" w:rsidRDefault="00B7166D" w:rsidP="00A06BAD">
            <w:pPr>
              <w:pStyle w:val="TAC"/>
              <w:rPr>
                <w:lang w:eastAsia="zh-CN"/>
              </w:rPr>
            </w:pPr>
            <w:r>
              <w:t>3</w:t>
            </w:r>
          </w:p>
        </w:tc>
      </w:tr>
      <w:tr w:rsidR="00B7166D" w14:paraId="014BA747"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BB63C1" w14:textId="77777777" w:rsidR="00B7166D" w:rsidRDefault="00B7166D"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EEDD19" w14:textId="77777777" w:rsidR="00B7166D" w:rsidRDefault="00B7166D"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A4D6D5" w14:textId="77777777" w:rsidR="00B7166D" w:rsidRDefault="00B7166D" w:rsidP="00A06BAD">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D27F8B" w14:textId="77777777" w:rsidR="00B7166D" w:rsidRDefault="00B7166D" w:rsidP="00A06BAD">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73F35A" w14:textId="77777777" w:rsidR="00B7166D" w:rsidRDefault="00B7166D" w:rsidP="00A06BAD">
            <w:pPr>
              <w:pStyle w:val="TAC"/>
              <w:rPr>
                <w:lang w:eastAsia="zh-CN"/>
              </w:rPr>
            </w:pPr>
          </w:p>
        </w:tc>
      </w:tr>
      <w:tr w:rsidR="00B7166D" w14:paraId="39873DBA"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5D11A1" w14:textId="77777777" w:rsidR="00B7166D" w:rsidRDefault="00B7166D" w:rsidP="00A06BAD">
            <w:pPr>
              <w:pStyle w:val="TAC"/>
              <w:rPr>
                <w:lang w:eastAsia="zh-CN"/>
              </w:rPr>
            </w:pPr>
            <w:r>
              <w:rPr>
                <w:lang w:eastAsia="zh-CN"/>
              </w:rPr>
              <w:t>CA_n48(2A)-n77(2A)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7A283A" w14:textId="77777777" w:rsidR="00B7166D" w:rsidRDefault="00B7166D" w:rsidP="00A06BAD">
            <w:pPr>
              <w:pStyle w:val="TAC"/>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60661D19" w14:textId="77777777" w:rsidR="00B7166D" w:rsidRDefault="00B7166D" w:rsidP="00A06BAD">
            <w:pPr>
              <w:pStyle w:val="TAC"/>
              <w:rPr>
                <w:lang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87734BA" w14:textId="77777777" w:rsidR="00B7166D" w:rsidRDefault="00B7166D" w:rsidP="00A06BAD">
            <w:pPr>
              <w:pStyle w:val="TAC"/>
              <w:rPr>
                <w:lang w:val="en-US" w:eastAsia="zh-CN" w:bidi="ar"/>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2EABF3" w14:textId="77777777" w:rsidR="00B7166D" w:rsidRDefault="00B7166D" w:rsidP="00A06BAD">
            <w:pPr>
              <w:pStyle w:val="TAC"/>
              <w:rPr>
                <w:lang w:eastAsia="zh-CN"/>
              </w:rPr>
            </w:pPr>
            <w:r>
              <w:t>0</w:t>
            </w:r>
          </w:p>
        </w:tc>
      </w:tr>
      <w:tr w:rsidR="00B7166D" w14:paraId="47B7891A"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1457E81B" w14:textId="77777777" w:rsidR="00B7166D" w:rsidRDefault="00B7166D"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B701DFE" w14:textId="77777777" w:rsidR="00B7166D" w:rsidRDefault="00B7166D"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3B4601" w14:textId="77777777" w:rsidR="00B7166D" w:rsidRDefault="00B7166D" w:rsidP="00A06BAD">
            <w:pPr>
              <w:pStyle w:val="TAC"/>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7F97F0F" w14:textId="77777777" w:rsidR="00B7166D" w:rsidRDefault="00B7166D" w:rsidP="00A06BAD">
            <w:pPr>
              <w:pStyle w:val="TAC"/>
              <w:rPr>
                <w:lang w:val="en-US" w:eastAsia="zh-CN" w:bidi="ar"/>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C5576" w14:textId="77777777" w:rsidR="00B7166D" w:rsidRDefault="00B7166D" w:rsidP="00A06BAD">
            <w:pPr>
              <w:pStyle w:val="TAC"/>
              <w:rPr>
                <w:lang w:eastAsia="zh-CN"/>
              </w:rPr>
            </w:pPr>
          </w:p>
        </w:tc>
      </w:tr>
      <w:tr w:rsidR="00B7166D" w14:paraId="3AE55588"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6713803C" w14:textId="77777777" w:rsidR="00B7166D" w:rsidRDefault="00B7166D"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2B7D2C" w14:textId="77777777" w:rsidR="00B7166D" w:rsidRDefault="00B7166D"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6DF919" w14:textId="77777777" w:rsidR="00B7166D" w:rsidRDefault="00B7166D" w:rsidP="00A06BAD">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AF9EE26" w14:textId="77777777" w:rsidR="00B7166D" w:rsidRDefault="00B7166D" w:rsidP="00A06BAD">
            <w:pPr>
              <w:pStyle w:val="TAC"/>
              <w:rPr>
                <w:lang w:val="en-US" w:eastAsia="zh-CN" w:bidi="ar"/>
              </w:rPr>
            </w:pPr>
            <w:r>
              <w:rPr>
                <w:lang w:val="en-US" w:eastAsia="zh-CN" w:bidi="ar"/>
              </w:rPr>
              <w:t>CA_n48(2A)_BCS4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321F3E" w14:textId="77777777" w:rsidR="00B7166D" w:rsidRDefault="00B7166D" w:rsidP="00A06BAD">
            <w:pPr>
              <w:pStyle w:val="TAC"/>
              <w:rPr>
                <w:lang w:eastAsia="zh-CN"/>
              </w:rPr>
            </w:pPr>
            <w:r>
              <w:rPr>
                <w:rFonts w:hint="eastAsia"/>
                <w:lang w:eastAsia="zh-CN"/>
              </w:rPr>
              <w:t>4</w:t>
            </w:r>
            <w:r>
              <w:rPr>
                <w:lang w:eastAsia="zh-CN"/>
              </w:rPr>
              <w:t xml:space="preserve"> and 5</w:t>
            </w:r>
          </w:p>
        </w:tc>
      </w:tr>
      <w:tr w:rsidR="00B7166D" w14:paraId="323C0B91"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0F0B3D" w14:textId="77777777" w:rsidR="00B7166D" w:rsidRDefault="00B7166D"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2EEBEA" w14:textId="77777777" w:rsidR="00B7166D" w:rsidRDefault="00B7166D"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1D5829" w14:textId="77777777" w:rsidR="00B7166D" w:rsidRDefault="00B7166D" w:rsidP="00A06BAD">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ACBE2CE" w14:textId="77777777" w:rsidR="00B7166D" w:rsidRDefault="00B7166D" w:rsidP="00A06BAD">
            <w:pPr>
              <w:pStyle w:val="TAC"/>
              <w:rPr>
                <w:lang w:val="en-US" w:eastAsia="zh-CN" w:bidi="ar"/>
              </w:rPr>
            </w:pPr>
            <w:r>
              <w:rPr>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C8BE5E" w14:textId="77777777" w:rsidR="00B7166D" w:rsidRDefault="00B7166D" w:rsidP="00A06BAD">
            <w:pPr>
              <w:pStyle w:val="TAC"/>
              <w:rPr>
                <w:lang w:eastAsia="zh-CN"/>
              </w:rPr>
            </w:pPr>
          </w:p>
        </w:tc>
      </w:tr>
      <w:tr w:rsidR="00B7166D" w14:paraId="73BB0D57"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949769" w14:textId="77777777" w:rsidR="00B7166D" w:rsidRDefault="00B7166D" w:rsidP="00A06BAD">
            <w:pPr>
              <w:pStyle w:val="TAC"/>
              <w:rPr>
                <w:lang w:eastAsia="zh-CN"/>
              </w:rPr>
            </w:pPr>
            <w:bookmarkStart w:id="28" w:name="OLE_LINK40"/>
            <w:r>
              <w:rPr>
                <w:rFonts w:eastAsia="SimSun"/>
                <w:lang w:eastAsia="zh-CN"/>
              </w:rPr>
              <w:t>CA_n48(3A)-n77A</w:t>
            </w:r>
            <w:bookmarkEnd w:id="28"/>
          </w:p>
        </w:tc>
        <w:tc>
          <w:tcPr>
            <w:tcW w:w="1690" w:type="dxa"/>
            <w:tcBorders>
              <w:top w:val="single" w:sz="4" w:space="0" w:color="auto"/>
              <w:left w:val="single" w:sz="4" w:space="0" w:color="auto"/>
              <w:bottom w:val="nil"/>
              <w:right w:val="single" w:sz="4" w:space="0" w:color="auto"/>
            </w:tcBorders>
            <w:shd w:val="clear" w:color="auto" w:fill="auto"/>
            <w:vAlign w:val="center"/>
          </w:tcPr>
          <w:p w14:paraId="138179E7" w14:textId="77777777" w:rsidR="00B7166D" w:rsidRDefault="00B7166D" w:rsidP="00A06BAD">
            <w:pPr>
              <w:pStyle w:val="TAC"/>
              <w:rPr>
                <w:lang w:eastAsia="zh-CN"/>
              </w:rPr>
            </w:pPr>
            <w:r>
              <w:rPr>
                <w:rFonts w:eastAsia="SimSun"/>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92E55D4" w14:textId="77777777" w:rsidR="00B7166D" w:rsidRDefault="00B7166D" w:rsidP="00A06BAD">
            <w:pPr>
              <w:pStyle w:val="TAC"/>
            </w:pPr>
            <w:r>
              <w:rPr>
                <w:rFonts w:eastAsia="SimSu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9F87B9" w14:textId="77777777" w:rsidR="00B7166D" w:rsidRDefault="00B7166D" w:rsidP="00A06BAD">
            <w:pPr>
              <w:pStyle w:val="TAC"/>
              <w:rPr>
                <w:lang w:val="en-US" w:eastAsia="zh-CN" w:bidi="ar"/>
              </w:rPr>
            </w:pPr>
            <w:r>
              <w:rPr>
                <w:rFonts w:eastAsia="SimSun"/>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2698A7" w14:textId="77777777" w:rsidR="00B7166D" w:rsidRDefault="00B7166D" w:rsidP="00A06BAD">
            <w:pPr>
              <w:pStyle w:val="TAC"/>
              <w:rPr>
                <w:lang w:eastAsia="zh-CN"/>
              </w:rPr>
            </w:pPr>
            <w:r>
              <w:rPr>
                <w:rFonts w:eastAsia="SimSun"/>
                <w:lang w:eastAsia="zh-CN"/>
              </w:rPr>
              <w:t>0</w:t>
            </w:r>
          </w:p>
        </w:tc>
      </w:tr>
      <w:tr w:rsidR="00B7166D" w14:paraId="34190D72"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FBB82A" w14:textId="77777777" w:rsidR="00B7166D" w:rsidRDefault="00B7166D"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D5234F" w14:textId="77777777" w:rsidR="00B7166D" w:rsidRDefault="00B7166D"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B877CD" w14:textId="77777777" w:rsidR="00B7166D" w:rsidRDefault="00B7166D" w:rsidP="00A06BAD">
            <w:pPr>
              <w:pStyle w:val="TAC"/>
            </w:pPr>
            <w:r>
              <w:rPr>
                <w:rFonts w:eastAsia="SimSu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D8AEBD" w14:textId="77777777" w:rsidR="00B7166D" w:rsidRDefault="00B7166D" w:rsidP="00A06BAD">
            <w:pPr>
              <w:pStyle w:val="TAC"/>
              <w:rPr>
                <w:lang w:val="en-US" w:eastAsia="zh-CN" w:bidi="ar"/>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47C7F" w14:textId="77777777" w:rsidR="00B7166D" w:rsidRDefault="00B7166D" w:rsidP="00A06BAD">
            <w:pPr>
              <w:pStyle w:val="TAC"/>
              <w:rPr>
                <w:lang w:eastAsia="zh-CN"/>
              </w:rPr>
            </w:pPr>
          </w:p>
        </w:tc>
      </w:tr>
      <w:tr w:rsidR="00B7166D" w14:paraId="203DD6BE"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25AB40" w14:textId="77777777" w:rsidR="00B7166D" w:rsidRDefault="00B7166D" w:rsidP="00A06BAD">
            <w:pPr>
              <w:pStyle w:val="TAC"/>
              <w:rPr>
                <w:lang w:eastAsia="zh-CN"/>
              </w:rPr>
            </w:pPr>
            <w:r>
              <w:rPr>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27921E" w14:textId="77777777" w:rsidR="00B7166D" w:rsidRDefault="00B7166D" w:rsidP="00A06BAD">
            <w:pPr>
              <w:pStyle w:val="TAC"/>
              <w:rPr>
                <w:lang w:eastAsia="zh-CN"/>
              </w:rPr>
            </w:pPr>
            <w:r>
              <w:rPr>
                <w:lang w:eastAsia="zh-CN"/>
              </w:rPr>
              <w:t>CA_n48B</w:t>
            </w:r>
          </w:p>
          <w:p w14:paraId="091D308A" w14:textId="77777777" w:rsidR="00B7166D" w:rsidRDefault="00B7166D" w:rsidP="00A06BAD">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3FDBD4FB" w14:textId="77777777" w:rsidR="00B7166D" w:rsidRDefault="00B7166D" w:rsidP="00A06BAD">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F8687E6" w14:textId="77777777" w:rsidR="00B7166D" w:rsidRDefault="00B7166D" w:rsidP="00A06BAD">
            <w:pPr>
              <w:pStyle w:val="TAC"/>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187499" w14:textId="77777777" w:rsidR="00B7166D" w:rsidRDefault="00B7166D" w:rsidP="00A06BAD">
            <w:pPr>
              <w:pStyle w:val="TAC"/>
              <w:rPr>
                <w:lang w:eastAsia="zh-CN"/>
              </w:rPr>
            </w:pPr>
            <w:r>
              <w:t>0</w:t>
            </w:r>
          </w:p>
        </w:tc>
      </w:tr>
      <w:tr w:rsidR="00B7166D" w14:paraId="512FEB70"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7F640399" w14:textId="77777777" w:rsidR="00B7166D" w:rsidRDefault="00B7166D"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EAF6D9" w14:textId="77777777" w:rsidR="00B7166D" w:rsidRDefault="00B7166D"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0CBCD2" w14:textId="77777777" w:rsidR="00B7166D" w:rsidRDefault="00B7166D" w:rsidP="00A06BAD">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AB4A3E5" w14:textId="77777777" w:rsidR="00B7166D" w:rsidRDefault="00B7166D" w:rsidP="00A06BAD">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007FB3" w14:textId="77777777" w:rsidR="00B7166D" w:rsidRDefault="00B7166D" w:rsidP="00A06BAD">
            <w:pPr>
              <w:pStyle w:val="TAC"/>
              <w:rPr>
                <w:lang w:eastAsia="zh-CN"/>
              </w:rPr>
            </w:pPr>
          </w:p>
        </w:tc>
      </w:tr>
      <w:tr w:rsidR="00B7166D" w14:paraId="0EF330AD"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366819CE" w14:textId="77777777" w:rsidR="00B7166D" w:rsidRDefault="00B7166D"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2B2BFD0" w14:textId="77777777" w:rsidR="00B7166D" w:rsidRDefault="00B7166D"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756F72" w14:textId="77777777" w:rsidR="00B7166D" w:rsidRDefault="00B7166D" w:rsidP="00A06BAD">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A413CEE" w14:textId="77777777" w:rsidR="00B7166D" w:rsidRDefault="00B7166D" w:rsidP="00A06BAD">
            <w:pPr>
              <w:pStyle w:val="TAC"/>
            </w:pPr>
            <w:r>
              <w:rPr>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CB7277" w14:textId="77777777" w:rsidR="00B7166D" w:rsidRDefault="00B7166D" w:rsidP="00A06BAD">
            <w:pPr>
              <w:pStyle w:val="TAC"/>
              <w:rPr>
                <w:lang w:eastAsia="zh-CN"/>
              </w:rPr>
            </w:pPr>
            <w:r>
              <w:t>1</w:t>
            </w:r>
          </w:p>
        </w:tc>
      </w:tr>
      <w:tr w:rsidR="00B7166D" w14:paraId="76D18BA8"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229F107A" w14:textId="77777777" w:rsidR="00B7166D" w:rsidRDefault="00B7166D"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47D191" w14:textId="77777777" w:rsidR="00B7166D" w:rsidRDefault="00B7166D"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3F78D3" w14:textId="77777777" w:rsidR="00B7166D" w:rsidRDefault="00B7166D" w:rsidP="00A06BAD">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70B05A1" w14:textId="77777777" w:rsidR="00B7166D" w:rsidRDefault="00B7166D" w:rsidP="00A06BAD">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E3B632" w14:textId="77777777" w:rsidR="00B7166D" w:rsidRDefault="00B7166D" w:rsidP="00A06BAD">
            <w:pPr>
              <w:pStyle w:val="TAC"/>
              <w:rPr>
                <w:lang w:eastAsia="zh-CN"/>
              </w:rPr>
            </w:pPr>
          </w:p>
        </w:tc>
      </w:tr>
      <w:tr w:rsidR="00B7166D" w14:paraId="09BB225B"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5FE790A9" w14:textId="77777777" w:rsidR="00B7166D" w:rsidRDefault="00B7166D"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A57B23" w14:textId="77777777" w:rsidR="00B7166D" w:rsidRDefault="00B7166D"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71BC17" w14:textId="77777777" w:rsidR="00B7166D" w:rsidRDefault="00B7166D" w:rsidP="00A06BAD">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A49980C" w14:textId="77777777" w:rsidR="00B7166D" w:rsidRDefault="00B7166D" w:rsidP="00A06BAD">
            <w:pPr>
              <w:pStyle w:val="TAC"/>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5AC818" w14:textId="77777777" w:rsidR="00B7166D" w:rsidRDefault="00B7166D" w:rsidP="00A06BAD">
            <w:pPr>
              <w:pStyle w:val="TAC"/>
              <w:rPr>
                <w:lang w:eastAsia="zh-CN"/>
              </w:rPr>
            </w:pPr>
            <w:r>
              <w:t>2</w:t>
            </w:r>
          </w:p>
        </w:tc>
      </w:tr>
      <w:tr w:rsidR="00B7166D" w14:paraId="68B23079"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21A42B" w14:textId="77777777" w:rsidR="00B7166D" w:rsidRDefault="00B7166D"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A3FEC9" w14:textId="77777777" w:rsidR="00B7166D" w:rsidRDefault="00B7166D"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720D8F" w14:textId="77777777" w:rsidR="00B7166D" w:rsidRDefault="00B7166D" w:rsidP="00A06BAD">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C7EE4B2" w14:textId="77777777" w:rsidR="00B7166D" w:rsidRDefault="00B7166D" w:rsidP="00A06BAD">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18278C" w14:textId="77777777" w:rsidR="00B7166D" w:rsidRDefault="00B7166D" w:rsidP="00A06BAD">
            <w:pPr>
              <w:pStyle w:val="TAC"/>
              <w:rPr>
                <w:lang w:eastAsia="zh-CN"/>
              </w:rPr>
            </w:pPr>
          </w:p>
        </w:tc>
      </w:tr>
      <w:tr w:rsidR="00B7166D" w14:paraId="1252543C"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FA93A9" w14:textId="77777777" w:rsidR="00B7166D" w:rsidRDefault="00B7166D" w:rsidP="00A06BAD">
            <w:pPr>
              <w:pStyle w:val="TAC"/>
              <w:rPr>
                <w:lang w:eastAsia="zh-CN"/>
              </w:rPr>
            </w:pPr>
            <w:r>
              <w:rPr>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FF7DFB" w14:textId="77777777" w:rsidR="00B7166D" w:rsidRDefault="00B7166D" w:rsidP="00A06BAD">
            <w:pPr>
              <w:pStyle w:val="TAC"/>
              <w:rPr>
                <w:lang w:eastAsia="zh-CN"/>
              </w:rPr>
            </w:pPr>
            <w:r>
              <w:rPr>
                <w:lang w:eastAsia="zh-CN"/>
              </w:rPr>
              <w:t>CA_n48B</w:t>
            </w:r>
          </w:p>
          <w:p w14:paraId="5590D9E1" w14:textId="77777777" w:rsidR="00B7166D" w:rsidRDefault="00B7166D" w:rsidP="00A06BAD">
            <w:pPr>
              <w:pStyle w:val="TAC"/>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14:paraId="31036275" w14:textId="77777777" w:rsidR="00B7166D" w:rsidRDefault="00B7166D" w:rsidP="00A06BAD">
            <w:pPr>
              <w:pStyle w:val="TAC"/>
              <w:rPr>
                <w:szCs w:val="18"/>
                <w:vertAlign w:val="superscript"/>
                <w:lang w:eastAsia="zh-CN"/>
              </w:rPr>
            </w:pPr>
            <w:r>
              <w:rPr>
                <w:rFonts w:cs="Arial"/>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69E4F48C" w14:textId="77777777" w:rsidR="00B7166D" w:rsidRDefault="00B7166D" w:rsidP="00A06BAD">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F869B18" w14:textId="77777777" w:rsidR="00B7166D" w:rsidRDefault="00B7166D" w:rsidP="00A06BAD">
            <w:pPr>
              <w:pStyle w:val="TAC"/>
              <w:rPr>
                <w:lang w:eastAsia="zh-CN"/>
              </w:rPr>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F8A157" w14:textId="77777777" w:rsidR="00B7166D" w:rsidRDefault="00B7166D" w:rsidP="00A06BAD">
            <w:pPr>
              <w:pStyle w:val="TAC"/>
              <w:rPr>
                <w:lang w:eastAsia="zh-CN"/>
              </w:rPr>
            </w:pPr>
            <w:r>
              <w:t>0</w:t>
            </w:r>
          </w:p>
        </w:tc>
      </w:tr>
      <w:tr w:rsidR="00B7166D" w14:paraId="0349D2E9"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7B763C2A" w14:textId="77777777" w:rsidR="00B7166D" w:rsidRDefault="00B7166D"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EF0435" w14:textId="77777777" w:rsidR="00B7166D" w:rsidRDefault="00B7166D"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811CED" w14:textId="77777777" w:rsidR="00B7166D" w:rsidRDefault="00B7166D" w:rsidP="00A06BAD">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3F885D" w14:textId="77777777" w:rsidR="00B7166D" w:rsidRDefault="00B7166D" w:rsidP="00A06BAD">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5F4795" w14:textId="77777777" w:rsidR="00B7166D" w:rsidRDefault="00B7166D" w:rsidP="00A06BAD">
            <w:pPr>
              <w:pStyle w:val="TAC"/>
              <w:rPr>
                <w:lang w:eastAsia="zh-CN"/>
              </w:rPr>
            </w:pPr>
          </w:p>
        </w:tc>
      </w:tr>
      <w:tr w:rsidR="00B7166D" w14:paraId="488A77FE"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422CD577" w14:textId="77777777" w:rsidR="00B7166D" w:rsidRDefault="00B7166D"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05FF23" w14:textId="77777777" w:rsidR="00B7166D" w:rsidRDefault="00B7166D"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19C870" w14:textId="77777777" w:rsidR="00B7166D" w:rsidRDefault="00B7166D" w:rsidP="00A06BAD">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A2B7203" w14:textId="77777777" w:rsidR="00B7166D" w:rsidRDefault="00B7166D" w:rsidP="00A06BAD">
            <w:pPr>
              <w:pStyle w:val="TAC"/>
              <w:rPr>
                <w:lang w:eastAsia="zh-CN"/>
              </w:rPr>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C1CAB5" w14:textId="77777777" w:rsidR="00B7166D" w:rsidRDefault="00B7166D" w:rsidP="00A06BAD">
            <w:pPr>
              <w:pStyle w:val="TAC"/>
              <w:rPr>
                <w:lang w:eastAsia="zh-CN"/>
              </w:rPr>
            </w:pPr>
            <w:r>
              <w:t>1</w:t>
            </w:r>
          </w:p>
        </w:tc>
      </w:tr>
      <w:tr w:rsidR="00B7166D" w14:paraId="60114A2B"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032A1708" w14:textId="77777777" w:rsidR="00B7166D" w:rsidRDefault="00B7166D"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C23386" w14:textId="77777777" w:rsidR="00B7166D" w:rsidRDefault="00B7166D"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3F5634" w14:textId="77777777" w:rsidR="00B7166D" w:rsidRDefault="00B7166D" w:rsidP="00A06BAD">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DACE0B" w14:textId="77777777" w:rsidR="00B7166D" w:rsidRDefault="00B7166D" w:rsidP="00A06BAD">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1F5BCB" w14:textId="77777777" w:rsidR="00B7166D" w:rsidRDefault="00B7166D" w:rsidP="00A06BAD">
            <w:pPr>
              <w:pStyle w:val="TAC"/>
              <w:rPr>
                <w:lang w:eastAsia="zh-CN"/>
              </w:rPr>
            </w:pPr>
          </w:p>
        </w:tc>
      </w:tr>
      <w:tr w:rsidR="00B7166D" w14:paraId="47E7D56D"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12574225" w14:textId="77777777" w:rsidR="00B7166D" w:rsidRDefault="00B7166D"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89135D9" w14:textId="77777777" w:rsidR="00B7166D" w:rsidRDefault="00B7166D"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CB8659" w14:textId="77777777" w:rsidR="00B7166D" w:rsidRDefault="00B7166D" w:rsidP="00A06BAD">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BEDC6DE" w14:textId="77777777" w:rsidR="00B7166D" w:rsidRDefault="00B7166D" w:rsidP="00A06BAD">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F317E0" w14:textId="77777777" w:rsidR="00B7166D" w:rsidRDefault="00B7166D" w:rsidP="00A06BAD">
            <w:pPr>
              <w:pStyle w:val="TAC"/>
              <w:rPr>
                <w:lang w:eastAsia="zh-CN"/>
              </w:rPr>
            </w:pPr>
            <w:r>
              <w:t>2</w:t>
            </w:r>
          </w:p>
        </w:tc>
      </w:tr>
      <w:tr w:rsidR="00B7166D" w14:paraId="6A8972F8"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23F38367" w14:textId="77777777" w:rsidR="00B7166D" w:rsidRDefault="00B7166D"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004C0DD" w14:textId="77777777" w:rsidR="00B7166D" w:rsidRDefault="00B7166D"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67ABD6" w14:textId="77777777" w:rsidR="00B7166D" w:rsidRDefault="00B7166D" w:rsidP="00A06BAD">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380A81" w14:textId="77777777" w:rsidR="00B7166D" w:rsidRDefault="00B7166D" w:rsidP="00A06BAD">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F7E7EE" w14:textId="77777777" w:rsidR="00B7166D" w:rsidRDefault="00B7166D" w:rsidP="00A06BAD">
            <w:pPr>
              <w:pStyle w:val="TAC"/>
              <w:rPr>
                <w:lang w:eastAsia="zh-CN"/>
              </w:rPr>
            </w:pPr>
          </w:p>
        </w:tc>
      </w:tr>
      <w:tr w:rsidR="00B7166D" w14:paraId="7BA73E68"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360C884F" w14:textId="77777777" w:rsidR="00B7166D" w:rsidRDefault="00B7166D"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9D60DFA" w14:textId="77777777" w:rsidR="00B7166D" w:rsidRDefault="00B7166D"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E2EA0A" w14:textId="77777777" w:rsidR="00B7166D" w:rsidRDefault="00B7166D" w:rsidP="00A06BAD">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33960A4" w14:textId="77777777" w:rsidR="00B7166D" w:rsidRDefault="00B7166D" w:rsidP="00A06BAD">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3D59B4" w14:textId="77777777" w:rsidR="00B7166D" w:rsidRDefault="00B7166D" w:rsidP="00A06BAD">
            <w:pPr>
              <w:pStyle w:val="TAC"/>
              <w:rPr>
                <w:lang w:eastAsia="zh-CN"/>
              </w:rPr>
            </w:pPr>
            <w:r>
              <w:t>3</w:t>
            </w:r>
          </w:p>
        </w:tc>
      </w:tr>
      <w:tr w:rsidR="00B7166D" w14:paraId="1B3B5326"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120AE6" w14:textId="77777777" w:rsidR="00B7166D" w:rsidRDefault="00B7166D"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3901C9" w14:textId="77777777" w:rsidR="00B7166D" w:rsidRDefault="00B7166D"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062289" w14:textId="77777777" w:rsidR="00B7166D" w:rsidRDefault="00B7166D" w:rsidP="00A06BAD">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67A32F" w14:textId="77777777" w:rsidR="00B7166D" w:rsidRDefault="00B7166D" w:rsidP="00A06BAD">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EC1701" w14:textId="77777777" w:rsidR="00B7166D" w:rsidRDefault="00B7166D" w:rsidP="00A06BAD">
            <w:pPr>
              <w:pStyle w:val="TAC"/>
              <w:rPr>
                <w:lang w:eastAsia="zh-CN"/>
              </w:rPr>
            </w:pPr>
          </w:p>
        </w:tc>
      </w:tr>
      <w:tr w:rsidR="00B7166D" w14:paraId="6FE0579E"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F1A977" w14:textId="77777777" w:rsidR="00B7166D" w:rsidRDefault="00B7166D" w:rsidP="00A06BAD">
            <w:pPr>
              <w:pStyle w:val="TAC"/>
              <w:rPr>
                <w:lang w:eastAsia="zh-CN"/>
              </w:rPr>
            </w:pPr>
            <w:r>
              <w:rPr>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FF1575" w14:textId="77777777" w:rsidR="00B7166D" w:rsidRDefault="00B7166D" w:rsidP="00A06BAD">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36E6F5C8" w14:textId="77777777" w:rsidR="00B7166D" w:rsidRDefault="00B7166D" w:rsidP="00A06BAD">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56FD00C" w14:textId="77777777" w:rsidR="00B7166D" w:rsidRDefault="00B7166D" w:rsidP="00A06BAD">
            <w:pPr>
              <w:pStyle w:val="TAC"/>
              <w:rPr>
                <w:lang w:eastAsia="zh-CN"/>
              </w:rPr>
            </w:pPr>
            <w:r>
              <w:rPr>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8D46C2" w14:textId="77777777" w:rsidR="00B7166D" w:rsidRDefault="00B7166D" w:rsidP="00A06BAD">
            <w:pPr>
              <w:pStyle w:val="TAC"/>
              <w:rPr>
                <w:lang w:eastAsia="zh-CN"/>
              </w:rPr>
            </w:pPr>
            <w:r>
              <w:t>0</w:t>
            </w:r>
          </w:p>
        </w:tc>
      </w:tr>
      <w:tr w:rsidR="00B7166D" w14:paraId="18895356"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0C8E2BC2" w14:textId="77777777" w:rsidR="00B7166D" w:rsidRDefault="00B7166D"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5315F8F" w14:textId="77777777" w:rsidR="00B7166D" w:rsidRDefault="00B7166D"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2BBFA1" w14:textId="77777777" w:rsidR="00B7166D" w:rsidRDefault="00B7166D" w:rsidP="00A06BAD">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3632C53" w14:textId="77777777" w:rsidR="00B7166D" w:rsidRDefault="00B7166D" w:rsidP="00A06BAD">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A845C3" w14:textId="77777777" w:rsidR="00B7166D" w:rsidRDefault="00B7166D" w:rsidP="00A06BAD">
            <w:pPr>
              <w:pStyle w:val="TAC"/>
              <w:rPr>
                <w:lang w:eastAsia="zh-CN"/>
              </w:rPr>
            </w:pPr>
          </w:p>
        </w:tc>
      </w:tr>
      <w:tr w:rsidR="00B7166D" w14:paraId="3F8E8974"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674EC9B4" w14:textId="77777777" w:rsidR="00B7166D" w:rsidRDefault="00B7166D"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9CF8D3" w14:textId="77777777" w:rsidR="00B7166D" w:rsidRDefault="00B7166D"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0288DA" w14:textId="77777777" w:rsidR="00B7166D" w:rsidRDefault="00B7166D" w:rsidP="00A06BAD">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48D0A2" w14:textId="77777777" w:rsidR="00B7166D" w:rsidRDefault="00B7166D" w:rsidP="00A06BAD">
            <w:pPr>
              <w:pStyle w:val="TAC"/>
              <w:rPr>
                <w:lang w:eastAsia="zh-CN"/>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78D4F5" w14:textId="77777777" w:rsidR="00B7166D" w:rsidRDefault="00B7166D" w:rsidP="00A06BAD">
            <w:pPr>
              <w:pStyle w:val="TAC"/>
              <w:rPr>
                <w:lang w:eastAsia="zh-CN"/>
              </w:rPr>
            </w:pPr>
            <w:r>
              <w:t>1</w:t>
            </w:r>
          </w:p>
        </w:tc>
      </w:tr>
      <w:tr w:rsidR="00B7166D" w14:paraId="1994F9DD"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3C07CC" w14:textId="77777777" w:rsidR="00B7166D" w:rsidRDefault="00B7166D"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040316" w14:textId="77777777" w:rsidR="00B7166D" w:rsidRDefault="00B7166D"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F744FF" w14:textId="77777777" w:rsidR="00B7166D" w:rsidRDefault="00B7166D" w:rsidP="00A06BAD">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91EDAF4" w14:textId="77777777" w:rsidR="00B7166D" w:rsidRDefault="00B7166D" w:rsidP="00A06BAD">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C2A731" w14:textId="77777777" w:rsidR="00B7166D" w:rsidRDefault="00B7166D" w:rsidP="00A06BAD">
            <w:pPr>
              <w:pStyle w:val="TAC"/>
              <w:rPr>
                <w:lang w:eastAsia="zh-CN"/>
              </w:rPr>
            </w:pPr>
          </w:p>
        </w:tc>
      </w:tr>
      <w:tr w:rsidR="00B7166D" w14:paraId="7849CFD6"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425EE4" w14:textId="77777777" w:rsidR="00B7166D" w:rsidRDefault="00B7166D" w:rsidP="00A06BAD">
            <w:pPr>
              <w:pStyle w:val="TAC"/>
              <w:rPr>
                <w:lang w:eastAsia="zh-CN"/>
              </w:rPr>
            </w:pPr>
            <w:r>
              <w:rPr>
                <w:lang w:val="en-US"/>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3F0EDF" w14:textId="77777777" w:rsidR="00B7166D" w:rsidRDefault="00B7166D" w:rsidP="00A06BAD">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22A43C7" w14:textId="77777777" w:rsidR="00B7166D" w:rsidRDefault="00B7166D" w:rsidP="00A06BAD">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A76EDB4" w14:textId="77777777" w:rsidR="00B7166D" w:rsidRDefault="00B7166D" w:rsidP="00A06BAD">
            <w:pPr>
              <w:pStyle w:val="TAC"/>
              <w:rPr>
                <w:lang w:val="en-US"/>
              </w:rPr>
            </w:pPr>
            <w:r>
              <w:rPr>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89E603" w14:textId="77777777" w:rsidR="00B7166D" w:rsidRDefault="00B7166D" w:rsidP="00A06BAD">
            <w:pPr>
              <w:pStyle w:val="TAC"/>
              <w:rPr>
                <w:lang w:eastAsia="zh-CN"/>
              </w:rPr>
            </w:pPr>
            <w:r>
              <w:rPr>
                <w:lang w:val="en-US"/>
              </w:rPr>
              <w:t>0</w:t>
            </w:r>
          </w:p>
        </w:tc>
      </w:tr>
      <w:tr w:rsidR="00B7166D" w14:paraId="37D3615E"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B74146" w14:textId="77777777" w:rsidR="00B7166D" w:rsidRDefault="00B7166D"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4FF014" w14:textId="77777777" w:rsidR="00B7166D" w:rsidRDefault="00B7166D"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B9D3FC" w14:textId="77777777" w:rsidR="00B7166D" w:rsidRDefault="00B7166D" w:rsidP="00A06BAD">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8061E2C" w14:textId="77777777" w:rsidR="00B7166D" w:rsidRDefault="00B7166D" w:rsidP="00A06BAD">
            <w:pPr>
              <w:pStyle w:val="TAC"/>
              <w:rPr>
                <w:lang w:val="en-US"/>
              </w:rPr>
            </w:pPr>
            <w:r>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C05D97" w14:textId="77777777" w:rsidR="00B7166D" w:rsidRDefault="00B7166D" w:rsidP="00A06BAD">
            <w:pPr>
              <w:pStyle w:val="TAC"/>
              <w:rPr>
                <w:lang w:eastAsia="zh-CN"/>
              </w:rPr>
            </w:pPr>
          </w:p>
        </w:tc>
      </w:tr>
      <w:tr w:rsidR="00B7166D" w14:paraId="2E0881F2"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4B221F" w14:textId="77777777" w:rsidR="00B7166D" w:rsidRDefault="00B7166D" w:rsidP="00A06BAD">
            <w:pPr>
              <w:pStyle w:val="TAC"/>
              <w:rPr>
                <w:lang w:eastAsia="zh-CN"/>
              </w:rPr>
            </w:pPr>
            <w:r>
              <w:rPr>
                <w:rFonts w:cs="Arial"/>
                <w:szCs w:val="18"/>
                <w:lang w:val="en-US"/>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68EA56" w14:textId="77777777" w:rsidR="00B7166D" w:rsidRDefault="00B7166D" w:rsidP="00A06BAD">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7F2AE5F" w14:textId="77777777" w:rsidR="00B7166D" w:rsidRDefault="00B7166D" w:rsidP="00A06BAD">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4185723" w14:textId="77777777" w:rsidR="00B7166D" w:rsidRDefault="00B7166D" w:rsidP="00A06BAD">
            <w:pPr>
              <w:pStyle w:val="TAC"/>
              <w:rPr>
                <w:rFonts w:eastAsia="SimSun"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D3D7BE" w14:textId="77777777" w:rsidR="00B7166D" w:rsidRDefault="00B7166D" w:rsidP="00A06BAD">
            <w:pPr>
              <w:pStyle w:val="TAC"/>
              <w:rPr>
                <w:lang w:eastAsia="zh-CN"/>
              </w:rPr>
            </w:pPr>
            <w:r>
              <w:rPr>
                <w:lang w:val="en-US"/>
              </w:rPr>
              <w:t>0</w:t>
            </w:r>
          </w:p>
        </w:tc>
      </w:tr>
      <w:tr w:rsidR="00B7166D" w14:paraId="0D737C60"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6DE64D" w14:textId="77777777" w:rsidR="00B7166D" w:rsidRDefault="00B7166D"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28D317" w14:textId="77777777" w:rsidR="00B7166D" w:rsidRDefault="00B7166D"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36FF42" w14:textId="77777777" w:rsidR="00B7166D" w:rsidRDefault="00B7166D" w:rsidP="00A06BAD">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BEB6203" w14:textId="77777777" w:rsidR="00B7166D" w:rsidRDefault="00B7166D" w:rsidP="00A06BAD">
            <w:pPr>
              <w:pStyle w:val="TAC"/>
              <w:rPr>
                <w:rFonts w:eastAsia="SimSun" w:cs="Arial"/>
                <w:szCs w:val="18"/>
                <w:lang w:val="en-US" w:eastAsia="zh-CN" w:bidi="ar"/>
              </w:rPr>
            </w:pPr>
            <w:r>
              <w:rPr>
                <w:rFonts w:cs="Arial"/>
                <w:szCs w:val="18"/>
                <w:lang w:val="en-US"/>
              </w:rPr>
              <w:t>20</w:t>
            </w:r>
            <w:r>
              <w:rPr>
                <w:rFonts w:cs="Arial" w:hint="eastAsia"/>
                <w:szCs w:val="18"/>
                <w:lang w:val="en-US" w:eastAsia="zh-CN"/>
              </w:rPr>
              <w:t xml:space="preserve">, </w:t>
            </w:r>
            <w:r>
              <w:rPr>
                <w:rFonts w:cs="Arial"/>
                <w:szCs w:val="18"/>
                <w:lang w:val="en-US"/>
              </w:rPr>
              <w:t>40</w:t>
            </w:r>
            <w:r>
              <w:rPr>
                <w:rFonts w:cs="Arial" w:hint="eastAsia"/>
                <w:szCs w:val="18"/>
                <w:lang w:val="en-US" w:eastAsia="zh-CN"/>
              </w:rPr>
              <w:t xml:space="preserve">, </w:t>
            </w:r>
            <w:r>
              <w:rPr>
                <w:rFonts w:cs="Arial"/>
                <w:szCs w:val="18"/>
                <w:lang w:val="en-US"/>
              </w:rPr>
              <w:t>60</w:t>
            </w:r>
            <w:r>
              <w:rPr>
                <w:rFonts w:cs="Arial" w:hint="eastAsia"/>
                <w:szCs w:val="18"/>
                <w:lang w:val="en-US" w:eastAsia="zh-CN"/>
              </w:rPr>
              <w:t xml:space="preserve">, </w:t>
            </w:r>
            <w:r>
              <w:rPr>
                <w:rFonts w:cs="Arial"/>
                <w:szCs w:val="18"/>
                <w:lang w:val="en-US"/>
              </w:rPr>
              <w:t>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1C0187" w14:textId="77777777" w:rsidR="00B7166D" w:rsidRDefault="00B7166D" w:rsidP="00A06BAD">
            <w:pPr>
              <w:pStyle w:val="TAC"/>
              <w:rPr>
                <w:lang w:eastAsia="zh-CN"/>
              </w:rPr>
            </w:pPr>
          </w:p>
        </w:tc>
      </w:tr>
      <w:tr w:rsidR="00B7166D" w14:paraId="5A63DCF0"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772AAB" w14:textId="77777777" w:rsidR="00B7166D" w:rsidRDefault="00B7166D" w:rsidP="00A06BAD">
            <w:pPr>
              <w:pStyle w:val="TAC"/>
              <w:rPr>
                <w:lang w:eastAsia="zh-CN"/>
              </w:rPr>
            </w:pPr>
            <w:r>
              <w:rPr>
                <w:rFonts w:cs="Arial"/>
                <w:szCs w:val="18"/>
                <w:lang w:val="en-US"/>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ACBA03" w14:textId="77777777" w:rsidR="00B7166D" w:rsidRDefault="00B7166D" w:rsidP="00A06BAD">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0D68E168" w14:textId="77777777" w:rsidR="00B7166D" w:rsidRDefault="00B7166D" w:rsidP="00A06BAD">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B9BFDDE" w14:textId="77777777" w:rsidR="00B7166D" w:rsidRDefault="00B7166D" w:rsidP="00A06BAD">
            <w:pPr>
              <w:pStyle w:val="TAC"/>
              <w:rPr>
                <w:rFonts w:eastAsia="SimSun"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66F221" w14:textId="77777777" w:rsidR="00B7166D" w:rsidRDefault="00B7166D" w:rsidP="00A06BAD">
            <w:pPr>
              <w:pStyle w:val="TAC"/>
              <w:rPr>
                <w:lang w:eastAsia="zh-CN"/>
              </w:rPr>
            </w:pPr>
            <w:r>
              <w:rPr>
                <w:lang w:val="en-US"/>
              </w:rPr>
              <w:t>0</w:t>
            </w:r>
          </w:p>
        </w:tc>
      </w:tr>
      <w:tr w:rsidR="00B7166D" w14:paraId="2B2BDD3A"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1FD441" w14:textId="77777777" w:rsidR="00B7166D" w:rsidRDefault="00B7166D"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1E9F20" w14:textId="77777777" w:rsidR="00B7166D" w:rsidRDefault="00B7166D"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CB5C79" w14:textId="77777777" w:rsidR="00B7166D" w:rsidRDefault="00B7166D" w:rsidP="00A06BAD">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5A78399" w14:textId="77777777" w:rsidR="00B7166D" w:rsidRDefault="00B7166D" w:rsidP="00A06BAD">
            <w:pPr>
              <w:pStyle w:val="TAC"/>
              <w:rPr>
                <w:rFonts w:eastAsia="SimSun" w:cs="Arial"/>
                <w:szCs w:val="18"/>
                <w:lang w:val="en-US" w:eastAsia="zh-CN" w:bidi="ar"/>
              </w:rPr>
            </w:pPr>
            <w:r>
              <w:rPr>
                <w:rFonts w:cs="Arial"/>
                <w:szCs w:val="18"/>
                <w:lang w:val="en-US"/>
              </w:rPr>
              <w:t>CA_n96B</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703EF3" w14:textId="77777777" w:rsidR="00B7166D" w:rsidRDefault="00B7166D" w:rsidP="00A06BAD">
            <w:pPr>
              <w:pStyle w:val="TAC"/>
              <w:rPr>
                <w:lang w:eastAsia="zh-CN"/>
              </w:rPr>
            </w:pPr>
          </w:p>
        </w:tc>
      </w:tr>
      <w:tr w:rsidR="00B7166D" w14:paraId="7A938C8F"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D2B197" w14:textId="77777777" w:rsidR="00B7166D" w:rsidRDefault="00B7166D" w:rsidP="00A06BAD">
            <w:pPr>
              <w:pStyle w:val="TAC"/>
              <w:rPr>
                <w:lang w:eastAsia="zh-CN"/>
              </w:rPr>
            </w:pPr>
            <w:r>
              <w:rPr>
                <w:rFonts w:cs="Arial"/>
                <w:szCs w:val="18"/>
                <w:lang w:val="en-US"/>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F3DE8C" w14:textId="77777777" w:rsidR="00B7166D" w:rsidRDefault="00B7166D" w:rsidP="00A06BAD">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BAD81E5" w14:textId="77777777" w:rsidR="00B7166D" w:rsidRDefault="00B7166D" w:rsidP="00A06BAD">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A5CEA49" w14:textId="77777777" w:rsidR="00B7166D" w:rsidRDefault="00B7166D" w:rsidP="00A06BAD">
            <w:pPr>
              <w:pStyle w:val="TAC"/>
              <w:rPr>
                <w:rFonts w:eastAsia="SimSun"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94BFEC" w14:textId="77777777" w:rsidR="00B7166D" w:rsidRDefault="00B7166D" w:rsidP="00A06BAD">
            <w:pPr>
              <w:pStyle w:val="TAC"/>
              <w:rPr>
                <w:lang w:eastAsia="zh-CN"/>
              </w:rPr>
            </w:pPr>
            <w:r>
              <w:rPr>
                <w:lang w:val="en-US"/>
              </w:rPr>
              <w:t>0</w:t>
            </w:r>
          </w:p>
        </w:tc>
      </w:tr>
      <w:tr w:rsidR="00B7166D" w14:paraId="22AEEAF6"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844343" w14:textId="77777777" w:rsidR="00B7166D" w:rsidRDefault="00B7166D"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1517D0" w14:textId="77777777" w:rsidR="00B7166D" w:rsidRDefault="00B7166D"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3F626C" w14:textId="77777777" w:rsidR="00B7166D" w:rsidRDefault="00B7166D" w:rsidP="00A06BAD">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0AFBD9A" w14:textId="77777777" w:rsidR="00B7166D" w:rsidRDefault="00B7166D" w:rsidP="00A06BAD">
            <w:pPr>
              <w:pStyle w:val="TAC"/>
              <w:rPr>
                <w:rFonts w:eastAsia="SimSun" w:cs="Arial"/>
                <w:szCs w:val="18"/>
                <w:lang w:val="en-US" w:eastAsia="zh-CN" w:bidi="ar"/>
              </w:rPr>
            </w:pPr>
            <w:r>
              <w:rPr>
                <w:rFonts w:cs="Arial"/>
                <w:szCs w:val="18"/>
                <w:lang w:val="en-US"/>
              </w:rPr>
              <w:t>CA_n96C</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0973DE" w14:textId="77777777" w:rsidR="00B7166D" w:rsidRDefault="00B7166D" w:rsidP="00A06BAD">
            <w:pPr>
              <w:pStyle w:val="TAC"/>
              <w:rPr>
                <w:lang w:eastAsia="zh-CN"/>
              </w:rPr>
            </w:pPr>
          </w:p>
        </w:tc>
      </w:tr>
      <w:tr w:rsidR="00B7166D" w14:paraId="1838CCBB"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7894A5" w14:textId="77777777" w:rsidR="00B7166D" w:rsidRDefault="00B7166D" w:rsidP="00A06BAD">
            <w:pPr>
              <w:pStyle w:val="TAC"/>
              <w:rPr>
                <w:lang w:eastAsia="zh-CN"/>
              </w:rPr>
            </w:pPr>
            <w:r>
              <w:rPr>
                <w:rFonts w:cs="Arial"/>
                <w:szCs w:val="18"/>
                <w:lang w:val="en-US"/>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EB3709" w14:textId="77777777" w:rsidR="00B7166D" w:rsidRDefault="00B7166D" w:rsidP="00A06BAD">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9AB3DD9" w14:textId="77777777" w:rsidR="00B7166D" w:rsidRDefault="00B7166D" w:rsidP="00A06BAD">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9705EAF" w14:textId="77777777" w:rsidR="00B7166D" w:rsidRDefault="00B7166D" w:rsidP="00A06BAD">
            <w:pPr>
              <w:pStyle w:val="TAC"/>
              <w:rPr>
                <w:rFonts w:eastAsia="SimSun"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ED49E6" w14:textId="77777777" w:rsidR="00B7166D" w:rsidRDefault="00B7166D" w:rsidP="00A06BAD">
            <w:pPr>
              <w:pStyle w:val="TAC"/>
              <w:rPr>
                <w:lang w:eastAsia="zh-CN"/>
              </w:rPr>
            </w:pPr>
            <w:r>
              <w:rPr>
                <w:lang w:val="en-US"/>
              </w:rPr>
              <w:t>0</w:t>
            </w:r>
          </w:p>
        </w:tc>
      </w:tr>
      <w:tr w:rsidR="00B7166D" w14:paraId="109BF3EE"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12E30C" w14:textId="77777777" w:rsidR="00B7166D" w:rsidRDefault="00B7166D"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9D1748" w14:textId="77777777" w:rsidR="00B7166D" w:rsidRDefault="00B7166D"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92E96A" w14:textId="77777777" w:rsidR="00B7166D" w:rsidRDefault="00B7166D" w:rsidP="00A06BAD">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511738D" w14:textId="77777777" w:rsidR="00B7166D" w:rsidRDefault="00B7166D" w:rsidP="00A06BAD">
            <w:pPr>
              <w:pStyle w:val="TAC"/>
              <w:rPr>
                <w:rFonts w:eastAsia="SimSun" w:cs="Arial"/>
                <w:szCs w:val="18"/>
                <w:lang w:val="en-US" w:eastAsia="zh-CN" w:bidi="ar"/>
              </w:rPr>
            </w:pPr>
            <w:r>
              <w:rPr>
                <w:rFonts w:cs="Arial"/>
                <w:szCs w:val="18"/>
                <w:lang w:val="en-US"/>
              </w:rPr>
              <w:t>CA_n96D</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AE5BA" w14:textId="77777777" w:rsidR="00B7166D" w:rsidRDefault="00B7166D" w:rsidP="00A06BAD">
            <w:pPr>
              <w:pStyle w:val="TAC"/>
              <w:rPr>
                <w:lang w:eastAsia="zh-CN"/>
              </w:rPr>
            </w:pPr>
          </w:p>
        </w:tc>
      </w:tr>
      <w:tr w:rsidR="00B7166D" w14:paraId="7D5A901D"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E99F64" w14:textId="77777777" w:rsidR="00B7166D" w:rsidRDefault="00B7166D" w:rsidP="00A06BAD">
            <w:pPr>
              <w:pStyle w:val="TAC"/>
              <w:rPr>
                <w:lang w:eastAsia="zh-CN"/>
              </w:rPr>
            </w:pPr>
            <w:r>
              <w:rPr>
                <w:rFonts w:cs="Arial"/>
                <w:szCs w:val="18"/>
                <w:lang w:val="en-US"/>
              </w:rPr>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94A66E" w14:textId="77777777" w:rsidR="00B7166D" w:rsidRDefault="00B7166D" w:rsidP="00A06BAD">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BC1A167" w14:textId="77777777" w:rsidR="00B7166D" w:rsidRDefault="00B7166D" w:rsidP="00A06BAD">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E59C549" w14:textId="77777777" w:rsidR="00B7166D" w:rsidRDefault="00B7166D" w:rsidP="00A06BAD">
            <w:pPr>
              <w:pStyle w:val="TAC"/>
              <w:rPr>
                <w:rFonts w:eastAsia="SimSun"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F24555" w14:textId="77777777" w:rsidR="00B7166D" w:rsidRDefault="00B7166D" w:rsidP="00A06BAD">
            <w:pPr>
              <w:pStyle w:val="TAC"/>
              <w:rPr>
                <w:lang w:eastAsia="zh-CN"/>
              </w:rPr>
            </w:pPr>
            <w:r>
              <w:rPr>
                <w:lang w:val="en-US"/>
              </w:rPr>
              <w:t>0</w:t>
            </w:r>
          </w:p>
        </w:tc>
      </w:tr>
      <w:tr w:rsidR="00B7166D" w14:paraId="68A34FED"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579842" w14:textId="77777777" w:rsidR="00B7166D" w:rsidRDefault="00B7166D"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78C8DC" w14:textId="77777777" w:rsidR="00B7166D" w:rsidRDefault="00B7166D"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BE7231" w14:textId="77777777" w:rsidR="00B7166D" w:rsidRDefault="00B7166D" w:rsidP="00A06BAD">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A2FAC93" w14:textId="77777777" w:rsidR="00B7166D" w:rsidRDefault="00B7166D" w:rsidP="00A06BAD">
            <w:pPr>
              <w:pStyle w:val="TAC"/>
              <w:rPr>
                <w:rFonts w:eastAsia="SimSun" w:cs="Arial"/>
                <w:szCs w:val="18"/>
                <w:lang w:val="en-US" w:eastAsia="zh-CN" w:bidi="ar"/>
              </w:rPr>
            </w:pPr>
            <w:r>
              <w:rPr>
                <w:rFonts w:cs="Arial"/>
                <w:szCs w:val="18"/>
                <w:lang w:val="en-US"/>
              </w:rPr>
              <w:t>CA_n96E</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FC5706" w14:textId="77777777" w:rsidR="00B7166D" w:rsidRDefault="00B7166D" w:rsidP="00A06BAD">
            <w:pPr>
              <w:pStyle w:val="TAC"/>
              <w:rPr>
                <w:lang w:eastAsia="zh-CN"/>
              </w:rPr>
            </w:pPr>
          </w:p>
        </w:tc>
      </w:tr>
      <w:tr w:rsidR="00B7166D" w14:paraId="3B54E4E0"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3E33A1" w14:textId="77777777" w:rsidR="00B7166D" w:rsidRDefault="00B7166D" w:rsidP="00A06BAD">
            <w:pPr>
              <w:pStyle w:val="TAC"/>
              <w:rPr>
                <w:lang w:eastAsia="zh-CN"/>
              </w:rPr>
            </w:pPr>
            <w:r>
              <w:rPr>
                <w:rFonts w:cs="Arial"/>
                <w:szCs w:val="18"/>
                <w:lang w:val="en-US"/>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4F7CFB" w14:textId="77777777" w:rsidR="00B7166D" w:rsidRDefault="00B7166D" w:rsidP="00A06BAD">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97A8CB0" w14:textId="77777777" w:rsidR="00B7166D" w:rsidRDefault="00B7166D" w:rsidP="00A06BAD">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D741E2B" w14:textId="77777777" w:rsidR="00B7166D" w:rsidRDefault="00B7166D" w:rsidP="00A06BAD">
            <w:pPr>
              <w:pStyle w:val="TAC"/>
              <w:rPr>
                <w:rFonts w:eastAsia="SimSun"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B6367A" w14:textId="77777777" w:rsidR="00B7166D" w:rsidRDefault="00B7166D" w:rsidP="00A06BAD">
            <w:pPr>
              <w:pStyle w:val="TAC"/>
              <w:rPr>
                <w:lang w:eastAsia="zh-CN"/>
              </w:rPr>
            </w:pPr>
            <w:r>
              <w:rPr>
                <w:lang w:val="en-US"/>
              </w:rPr>
              <w:t>0</w:t>
            </w:r>
          </w:p>
        </w:tc>
      </w:tr>
      <w:tr w:rsidR="00B7166D" w14:paraId="32A62AD7"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DD3746" w14:textId="77777777" w:rsidR="00B7166D" w:rsidRDefault="00B7166D"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9E405D" w14:textId="77777777" w:rsidR="00B7166D" w:rsidRDefault="00B7166D"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17F1A6" w14:textId="77777777" w:rsidR="00B7166D" w:rsidRDefault="00B7166D" w:rsidP="00A06BAD">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E9E3A2E" w14:textId="77777777" w:rsidR="00B7166D" w:rsidRDefault="00B7166D" w:rsidP="00A06BAD">
            <w:pPr>
              <w:pStyle w:val="TAC"/>
              <w:rPr>
                <w:rFonts w:eastAsia="SimSun" w:cs="Arial"/>
                <w:szCs w:val="18"/>
                <w:lang w:val="en-US" w:eastAsia="zh-CN" w:bidi="ar"/>
              </w:rPr>
            </w:pPr>
            <w:r>
              <w:rPr>
                <w:rFonts w:cs="Arial"/>
                <w:szCs w:val="18"/>
                <w:lang w:val="en-US"/>
              </w:rPr>
              <w:t>20</w:t>
            </w:r>
            <w:r>
              <w:rPr>
                <w:rFonts w:cs="Arial" w:hint="eastAsia"/>
                <w:szCs w:val="18"/>
                <w:lang w:val="en-US" w:eastAsia="zh-CN"/>
              </w:rPr>
              <w:t xml:space="preserve">, </w:t>
            </w:r>
            <w:r>
              <w:rPr>
                <w:rFonts w:cs="Arial"/>
                <w:szCs w:val="18"/>
                <w:lang w:val="en-US"/>
              </w:rPr>
              <w:t>40</w:t>
            </w:r>
            <w:r>
              <w:rPr>
                <w:rFonts w:cs="Arial" w:hint="eastAsia"/>
                <w:szCs w:val="18"/>
                <w:lang w:val="en-US" w:eastAsia="zh-CN"/>
              </w:rPr>
              <w:t xml:space="preserve">, </w:t>
            </w:r>
            <w:r>
              <w:rPr>
                <w:rFonts w:cs="Arial"/>
                <w:szCs w:val="18"/>
                <w:lang w:val="en-US"/>
              </w:rPr>
              <w:t>60</w:t>
            </w:r>
            <w:r>
              <w:rPr>
                <w:rFonts w:cs="Arial" w:hint="eastAsia"/>
                <w:szCs w:val="18"/>
                <w:lang w:val="en-US" w:eastAsia="zh-CN"/>
              </w:rPr>
              <w:t xml:space="preserve">, </w:t>
            </w:r>
            <w:r>
              <w:rPr>
                <w:rFonts w:cs="Arial"/>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2ADE7D" w14:textId="77777777" w:rsidR="00B7166D" w:rsidRDefault="00B7166D" w:rsidP="00A06BAD">
            <w:pPr>
              <w:pStyle w:val="TAC"/>
              <w:rPr>
                <w:lang w:eastAsia="zh-CN"/>
              </w:rPr>
            </w:pPr>
          </w:p>
        </w:tc>
      </w:tr>
      <w:tr w:rsidR="00B7166D" w14:paraId="19F8D990"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C6543F" w14:textId="77777777" w:rsidR="00B7166D" w:rsidRDefault="00B7166D" w:rsidP="00A06BAD">
            <w:pPr>
              <w:pStyle w:val="TAC"/>
              <w:rPr>
                <w:lang w:eastAsia="zh-CN"/>
              </w:rPr>
            </w:pPr>
            <w:r>
              <w:rPr>
                <w:rFonts w:cs="Arial"/>
                <w:szCs w:val="18"/>
                <w:lang w:val="en-US"/>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9ABC11" w14:textId="77777777" w:rsidR="00B7166D" w:rsidRDefault="00B7166D" w:rsidP="00A06BAD">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352DC772" w14:textId="77777777" w:rsidR="00B7166D" w:rsidRDefault="00B7166D" w:rsidP="00A06BAD">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8493037" w14:textId="77777777" w:rsidR="00B7166D" w:rsidRDefault="00B7166D" w:rsidP="00A06BAD">
            <w:pPr>
              <w:pStyle w:val="TAC"/>
              <w:rPr>
                <w:rFonts w:eastAsia="SimSun"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CB729D" w14:textId="77777777" w:rsidR="00B7166D" w:rsidRDefault="00B7166D" w:rsidP="00A06BAD">
            <w:pPr>
              <w:pStyle w:val="TAC"/>
              <w:rPr>
                <w:lang w:eastAsia="zh-CN"/>
              </w:rPr>
            </w:pPr>
            <w:r>
              <w:rPr>
                <w:lang w:val="en-US"/>
              </w:rPr>
              <w:t>0</w:t>
            </w:r>
          </w:p>
        </w:tc>
      </w:tr>
      <w:tr w:rsidR="00B7166D" w14:paraId="4B36D9B5"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BF2BC5" w14:textId="77777777" w:rsidR="00B7166D" w:rsidRDefault="00B7166D"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FF2931" w14:textId="77777777" w:rsidR="00B7166D" w:rsidRDefault="00B7166D"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DC03C2" w14:textId="77777777" w:rsidR="00B7166D" w:rsidRDefault="00B7166D" w:rsidP="00A06BAD">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08903D7" w14:textId="77777777" w:rsidR="00B7166D" w:rsidRDefault="00B7166D" w:rsidP="00A06BAD">
            <w:pPr>
              <w:pStyle w:val="TAC"/>
              <w:rPr>
                <w:rFonts w:eastAsia="SimSun" w:cs="Arial"/>
                <w:szCs w:val="18"/>
                <w:lang w:val="en-US" w:eastAsia="zh-CN" w:bidi="ar"/>
              </w:rPr>
            </w:pPr>
            <w:r>
              <w:rPr>
                <w:rFonts w:cs="Arial"/>
                <w:szCs w:val="18"/>
                <w:lang w:val="en-US"/>
              </w:rPr>
              <w:t>CA_n96B</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652B32" w14:textId="77777777" w:rsidR="00B7166D" w:rsidRDefault="00B7166D" w:rsidP="00A06BAD">
            <w:pPr>
              <w:pStyle w:val="TAC"/>
              <w:rPr>
                <w:lang w:eastAsia="zh-CN"/>
              </w:rPr>
            </w:pPr>
          </w:p>
        </w:tc>
      </w:tr>
      <w:tr w:rsidR="00B7166D" w14:paraId="4FB57B06"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4AC59B" w14:textId="77777777" w:rsidR="00B7166D" w:rsidRDefault="00B7166D" w:rsidP="00A06BAD">
            <w:pPr>
              <w:pStyle w:val="TAC"/>
              <w:rPr>
                <w:lang w:eastAsia="zh-CN"/>
              </w:rPr>
            </w:pPr>
            <w:r>
              <w:rPr>
                <w:rFonts w:cs="Arial"/>
                <w:szCs w:val="18"/>
                <w:lang w:val="en-US"/>
              </w:rPr>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8B7E69" w14:textId="77777777" w:rsidR="00B7166D" w:rsidRDefault="00B7166D" w:rsidP="00A06BAD">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77D5756" w14:textId="77777777" w:rsidR="00B7166D" w:rsidRDefault="00B7166D" w:rsidP="00A06BAD">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E8C6C3C" w14:textId="77777777" w:rsidR="00B7166D" w:rsidRDefault="00B7166D" w:rsidP="00A06BAD">
            <w:pPr>
              <w:pStyle w:val="TAC"/>
              <w:rPr>
                <w:rFonts w:eastAsia="SimSun"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212C82" w14:textId="77777777" w:rsidR="00B7166D" w:rsidRDefault="00B7166D" w:rsidP="00A06BAD">
            <w:pPr>
              <w:pStyle w:val="TAC"/>
              <w:rPr>
                <w:lang w:eastAsia="zh-CN"/>
              </w:rPr>
            </w:pPr>
            <w:r>
              <w:rPr>
                <w:lang w:val="en-US"/>
              </w:rPr>
              <w:t>0</w:t>
            </w:r>
          </w:p>
        </w:tc>
      </w:tr>
      <w:tr w:rsidR="00B7166D" w14:paraId="2AD4C764"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3D8281" w14:textId="77777777" w:rsidR="00B7166D" w:rsidRDefault="00B7166D"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C442DD" w14:textId="77777777" w:rsidR="00B7166D" w:rsidRDefault="00B7166D"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45F45F" w14:textId="77777777" w:rsidR="00B7166D" w:rsidRDefault="00B7166D" w:rsidP="00A06BAD">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CBCD1CD" w14:textId="77777777" w:rsidR="00B7166D" w:rsidRDefault="00B7166D" w:rsidP="00A06BAD">
            <w:pPr>
              <w:pStyle w:val="TAC"/>
              <w:rPr>
                <w:rFonts w:eastAsia="SimSun" w:cs="Arial"/>
                <w:szCs w:val="18"/>
                <w:lang w:val="en-US" w:eastAsia="zh-CN" w:bidi="ar"/>
              </w:rPr>
            </w:pPr>
            <w:r>
              <w:rPr>
                <w:rFonts w:cs="Arial"/>
                <w:szCs w:val="18"/>
                <w:lang w:val="en-US"/>
              </w:rPr>
              <w:t>CA_n96C</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C997E4" w14:textId="77777777" w:rsidR="00B7166D" w:rsidRDefault="00B7166D" w:rsidP="00A06BAD">
            <w:pPr>
              <w:pStyle w:val="TAC"/>
              <w:rPr>
                <w:lang w:eastAsia="zh-CN"/>
              </w:rPr>
            </w:pPr>
          </w:p>
        </w:tc>
      </w:tr>
      <w:tr w:rsidR="00B7166D" w14:paraId="01EB9DE8"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F21EB2" w14:textId="77777777" w:rsidR="00B7166D" w:rsidRDefault="00B7166D" w:rsidP="00A06BAD">
            <w:pPr>
              <w:pStyle w:val="TAC"/>
              <w:rPr>
                <w:lang w:eastAsia="zh-CN"/>
              </w:rPr>
            </w:pPr>
            <w:r>
              <w:rPr>
                <w:rFonts w:cs="Arial"/>
                <w:szCs w:val="18"/>
                <w:lang w:val="en-US"/>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906490" w14:textId="77777777" w:rsidR="00B7166D" w:rsidRDefault="00B7166D" w:rsidP="00A06BAD">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C6EB03F" w14:textId="77777777" w:rsidR="00B7166D" w:rsidRDefault="00B7166D" w:rsidP="00A06BAD">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D6C22C0" w14:textId="77777777" w:rsidR="00B7166D" w:rsidRDefault="00B7166D" w:rsidP="00A06BAD">
            <w:pPr>
              <w:pStyle w:val="TAC"/>
              <w:rPr>
                <w:rFonts w:eastAsia="SimSun"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7DECA1" w14:textId="77777777" w:rsidR="00B7166D" w:rsidRDefault="00B7166D" w:rsidP="00A06BAD">
            <w:pPr>
              <w:pStyle w:val="TAC"/>
              <w:rPr>
                <w:lang w:eastAsia="zh-CN"/>
              </w:rPr>
            </w:pPr>
            <w:r>
              <w:rPr>
                <w:lang w:val="en-US"/>
              </w:rPr>
              <w:t>0</w:t>
            </w:r>
          </w:p>
        </w:tc>
      </w:tr>
      <w:tr w:rsidR="00B7166D" w14:paraId="41B7926C"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157059" w14:textId="77777777" w:rsidR="00B7166D" w:rsidRDefault="00B7166D"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83E07A" w14:textId="77777777" w:rsidR="00B7166D" w:rsidRDefault="00B7166D"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476025" w14:textId="77777777" w:rsidR="00B7166D" w:rsidRDefault="00B7166D" w:rsidP="00A06BAD">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F402B47" w14:textId="77777777" w:rsidR="00B7166D" w:rsidRDefault="00B7166D" w:rsidP="00A06BAD">
            <w:pPr>
              <w:pStyle w:val="TAC"/>
              <w:rPr>
                <w:rFonts w:eastAsia="SimSun" w:cs="Arial"/>
                <w:szCs w:val="18"/>
                <w:lang w:val="en-US" w:eastAsia="zh-CN" w:bidi="ar"/>
              </w:rPr>
            </w:pPr>
            <w:r>
              <w:rPr>
                <w:rFonts w:cs="Arial"/>
                <w:szCs w:val="18"/>
                <w:lang w:val="en-US"/>
              </w:rPr>
              <w:t>CA_n96D</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C939B5" w14:textId="77777777" w:rsidR="00B7166D" w:rsidRDefault="00B7166D" w:rsidP="00A06BAD">
            <w:pPr>
              <w:pStyle w:val="TAC"/>
              <w:rPr>
                <w:lang w:eastAsia="zh-CN"/>
              </w:rPr>
            </w:pPr>
          </w:p>
        </w:tc>
      </w:tr>
      <w:tr w:rsidR="00B7166D" w14:paraId="631C5B03"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78FF85" w14:textId="77777777" w:rsidR="00B7166D" w:rsidRDefault="00B7166D" w:rsidP="00A06BAD">
            <w:pPr>
              <w:pStyle w:val="TAC"/>
              <w:rPr>
                <w:lang w:eastAsia="zh-CN"/>
              </w:rPr>
            </w:pPr>
            <w:r>
              <w:rPr>
                <w:rFonts w:cs="Arial"/>
                <w:szCs w:val="18"/>
                <w:lang w:val="en-US"/>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EF5354" w14:textId="77777777" w:rsidR="00B7166D" w:rsidRDefault="00B7166D" w:rsidP="00A06BAD">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E5C9854" w14:textId="77777777" w:rsidR="00B7166D" w:rsidRDefault="00B7166D" w:rsidP="00A06BAD">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14CAE0C" w14:textId="77777777" w:rsidR="00B7166D" w:rsidRDefault="00B7166D" w:rsidP="00A06BAD">
            <w:pPr>
              <w:pStyle w:val="TAC"/>
              <w:rPr>
                <w:rFonts w:eastAsia="SimSun"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BDF2E8" w14:textId="77777777" w:rsidR="00B7166D" w:rsidRDefault="00B7166D" w:rsidP="00A06BAD">
            <w:pPr>
              <w:pStyle w:val="TAC"/>
              <w:rPr>
                <w:lang w:eastAsia="zh-CN"/>
              </w:rPr>
            </w:pPr>
            <w:r>
              <w:rPr>
                <w:lang w:val="en-US"/>
              </w:rPr>
              <w:t>0</w:t>
            </w:r>
          </w:p>
        </w:tc>
      </w:tr>
      <w:tr w:rsidR="00B7166D" w14:paraId="0587862A"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DC6CC9" w14:textId="77777777" w:rsidR="00B7166D" w:rsidRDefault="00B7166D"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464E0A" w14:textId="77777777" w:rsidR="00B7166D" w:rsidRDefault="00B7166D"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2C8223" w14:textId="77777777" w:rsidR="00B7166D" w:rsidRDefault="00B7166D" w:rsidP="00A06BAD">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A8974DE" w14:textId="77777777" w:rsidR="00B7166D" w:rsidRDefault="00B7166D" w:rsidP="00A06BAD">
            <w:pPr>
              <w:pStyle w:val="TAC"/>
              <w:rPr>
                <w:rFonts w:eastAsia="SimSun" w:cs="Arial"/>
                <w:szCs w:val="18"/>
                <w:lang w:val="en-US" w:eastAsia="zh-CN" w:bidi="ar"/>
              </w:rPr>
            </w:pPr>
            <w:r>
              <w:rPr>
                <w:rFonts w:cs="Arial"/>
                <w:szCs w:val="18"/>
                <w:lang w:val="en-US"/>
              </w:rPr>
              <w:t>CA_n96E</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55681A" w14:textId="77777777" w:rsidR="00B7166D" w:rsidRDefault="00B7166D" w:rsidP="00A06BAD">
            <w:pPr>
              <w:pStyle w:val="TAC"/>
              <w:rPr>
                <w:lang w:eastAsia="zh-CN"/>
              </w:rPr>
            </w:pPr>
          </w:p>
        </w:tc>
      </w:tr>
      <w:tr w:rsidR="00B7166D" w14:paraId="12B04C10"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32AF22" w14:textId="77777777" w:rsidR="00B7166D" w:rsidRDefault="00B7166D" w:rsidP="00A06BAD">
            <w:pPr>
              <w:pStyle w:val="TAC"/>
              <w:rPr>
                <w:lang w:eastAsia="zh-CN"/>
              </w:rPr>
            </w:pPr>
            <w:r>
              <w:rPr>
                <w:rFonts w:cs="Arial"/>
                <w:szCs w:val="18"/>
                <w:lang w:val="en-US"/>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7575D5" w14:textId="77777777" w:rsidR="00B7166D" w:rsidRDefault="00B7166D" w:rsidP="00A06BAD">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F3634FD" w14:textId="77777777" w:rsidR="00B7166D" w:rsidRDefault="00B7166D" w:rsidP="00A06BAD">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D9B81C3" w14:textId="77777777" w:rsidR="00B7166D" w:rsidRDefault="00B7166D" w:rsidP="00A06BAD">
            <w:pPr>
              <w:pStyle w:val="TAC"/>
              <w:rPr>
                <w:rFonts w:eastAsia="SimSun"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CDE3FE" w14:textId="77777777" w:rsidR="00B7166D" w:rsidRDefault="00B7166D" w:rsidP="00A06BAD">
            <w:pPr>
              <w:pStyle w:val="TAC"/>
              <w:rPr>
                <w:lang w:eastAsia="zh-CN"/>
              </w:rPr>
            </w:pPr>
            <w:r>
              <w:rPr>
                <w:lang w:val="en-US"/>
              </w:rPr>
              <w:t>0</w:t>
            </w:r>
          </w:p>
        </w:tc>
      </w:tr>
      <w:tr w:rsidR="00B7166D" w14:paraId="443E28C0"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62AB8D" w14:textId="77777777" w:rsidR="00B7166D" w:rsidRDefault="00B7166D"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5BFA5E" w14:textId="77777777" w:rsidR="00B7166D" w:rsidRDefault="00B7166D"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A0C030" w14:textId="77777777" w:rsidR="00B7166D" w:rsidRDefault="00B7166D" w:rsidP="00A06BAD">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CF9DBAF" w14:textId="77777777" w:rsidR="00B7166D" w:rsidRDefault="00B7166D" w:rsidP="00A06BAD">
            <w:pPr>
              <w:pStyle w:val="TAC"/>
              <w:rPr>
                <w:rFonts w:eastAsia="SimSun" w:cs="Arial"/>
                <w:szCs w:val="18"/>
                <w:lang w:val="en-US" w:eastAsia="zh-CN" w:bidi="ar"/>
              </w:rPr>
            </w:pPr>
            <w:r>
              <w:rPr>
                <w:rFonts w:cs="Arial"/>
                <w:szCs w:val="18"/>
                <w:lang w:val="en-US"/>
              </w:rPr>
              <w:t>20</w:t>
            </w:r>
            <w:r>
              <w:rPr>
                <w:rFonts w:cs="Arial" w:hint="eastAsia"/>
                <w:szCs w:val="18"/>
                <w:lang w:val="en-US" w:eastAsia="zh-CN"/>
              </w:rPr>
              <w:t xml:space="preserve">, </w:t>
            </w:r>
            <w:r>
              <w:rPr>
                <w:rFonts w:cs="Arial"/>
                <w:szCs w:val="18"/>
                <w:lang w:val="en-US"/>
              </w:rPr>
              <w:t>40</w:t>
            </w:r>
            <w:r>
              <w:rPr>
                <w:rFonts w:cs="Arial" w:hint="eastAsia"/>
                <w:szCs w:val="18"/>
                <w:lang w:val="en-US" w:eastAsia="zh-CN"/>
              </w:rPr>
              <w:t xml:space="preserve">, </w:t>
            </w:r>
            <w:r>
              <w:rPr>
                <w:rFonts w:cs="Arial"/>
                <w:szCs w:val="18"/>
                <w:lang w:val="en-US"/>
              </w:rPr>
              <w:t>60</w:t>
            </w:r>
            <w:r>
              <w:rPr>
                <w:rFonts w:cs="Arial" w:hint="eastAsia"/>
                <w:szCs w:val="18"/>
                <w:lang w:val="en-US" w:eastAsia="zh-CN"/>
              </w:rPr>
              <w:t xml:space="preserve">, </w:t>
            </w:r>
            <w:r>
              <w:rPr>
                <w:rFonts w:cs="Arial"/>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6DB825" w14:textId="77777777" w:rsidR="00B7166D" w:rsidRDefault="00B7166D" w:rsidP="00A06BAD">
            <w:pPr>
              <w:pStyle w:val="TAC"/>
              <w:rPr>
                <w:lang w:eastAsia="zh-CN"/>
              </w:rPr>
            </w:pPr>
          </w:p>
        </w:tc>
      </w:tr>
      <w:tr w:rsidR="00B7166D" w14:paraId="3E70ADBD"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AE2844" w14:textId="77777777" w:rsidR="00B7166D" w:rsidRDefault="00B7166D" w:rsidP="00A06BAD">
            <w:pPr>
              <w:pStyle w:val="TAC"/>
              <w:rPr>
                <w:lang w:eastAsia="zh-CN"/>
              </w:rPr>
            </w:pPr>
            <w:r>
              <w:rPr>
                <w:rFonts w:cs="Arial"/>
                <w:szCs w:val="18"/>
                <w:lang w:val="en-US"/>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4B7C5C" w14:textId="77777777" w:rsidR="00B7166D" w:rsidRDefault="00B7166D" w:rsidP="00A06BAD">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5EED673" w14:textId="77777777" w:rsidR="00B7166D" w:rsidRDefault="00B7166D" w:rsidP="00A06BAD">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6A5CB86" w14:textId="77777777" w:rsidR="00B7166D" w:rsidRDefault="00B7166D" w:rsidP="00A06BAD">
            <w:pPr>
              <w:pStyle w:val="TAC"/>
              <w:rPr>
                <w:rFonts w:eastAsia="SimSun"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7DB40A" w14:textId="77777777" w:rsidR="00B7166D" w:rsidRDefault="00B7166D" w:rsidP="00A06BAD">
            <w:pPr>
              <w:pStyle w:val="TAC"/>
              <w:rPr>
                <w:lang w:eastAsia="zh-CN"/>
              </w:rPr>
            </w:pPr>
            <w:r>
              <w:rPr>
                <w:lang w:val="en-US"/>
              </w:rPr>
              <w:t>0</w:t>
            </w:r>
          </w:p>
        </w:tc>
      </w:tr>
      <w:tr w:rsidR="00B7166D" w14:paraId="439F38A0"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C5F7CB" w14:textId="77777777" w:rsidR="00B7166D" w:rsidRDefault="00B7166D"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BFC8D6" w14:textId="77777777" w:rsidR="00B7166D" w:rsidRDefault="00B7166D"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88AC62" w14:textId="77777777" w:rsidR="00B7166D" w:rsidRDefault="00B7166D" w:rsidP="00A06BAD">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A4A01FE" w14:textId="77777777" w:rsidR="00B7166D" w:rsidRDefault="00B7166D" w:rsidP="00A06BAD">
            <w:pPr>
              <w:pStyle w:val="TAC"/>
              <w:rPr>
                <w:rFonts w:eastAsia="SimSun" w:cs="Arial"/>
                <w:szCs w:val="18"/>
                <w:lang w:val="en-US" w:eastAsia="zh-CN" w:bidi="ar"/>
              </w:rPr>
            </w:pPr>
            <w:r>
              <w:rPr>
                <w:rFonts w:cs="Arial"/>
                <w:szCs w:val="18"/>
                <w:lang w:val="en-US"/>
              </w:rPr>
              <w:t>CA_n96B</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3B57AD" w14:textId="77777777" w:rsidR="00B7166D" w:rsidRDefault="00B7166D" w:rsidP="00A06BAD">
            <w:pPr>
              <w:pStyle w:val="TAC"/>
              <w:rPr>
                <w:lang w:eastAsia="zh-CN"/>
              </w:rPr>
            </w:pPr>
          </w:p>
        </w:tc>
      </w:tr>
      <w:tr w:rsidR="00B7166D" w14:paraId="4DC73DCA"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4C357B" w14:textId="77777777" w:rsidR="00B7166D" w:rsidRDefault="00B7166D" w:rsidP="00A06BAD">
            <w:pPr>
              <w:pStyle w:val="TAC"/>
              <w:rPr>
                <w:lang w:eastAsia="zh-CN"/>
              </w:rPr>
            </w:pPr>
            <w:r>
              <w:rPr>
                <w:lang w:val="en-US"/>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AC83FA" w14:textId="77777777" w:rsidR="00B7166D" w:rsidRDefault="00B7166D" w:rsidP="00A06BAD">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14FF4EC" w14:textId="77777777" w:rsidR="00B7166D" w:rsidRDefault="00B7166D" w:rsidP="00A06BAD">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373D92D" w14:textId="77777777" w:rsidR="00B7166D" w:rsidRDefault="00B7166D" w:rsidP="00A06BAD">
            <w:pPr>
              <w:pStyle w:val="TAC"/>
              <w:rPr>
                <w:rFonts w:eastAsia="SimSun"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5F6C37" w14:textId="77777777" w:rsidR="00B7166D" w:rsidRDefault="00B7166D" w:rsidP="00A06BAD">
            <w:pPr>
              <w:pStyle w:val="TAC"/>
              <w:rPr>
                <w:lang w:eastAsia="zh-CN"/>
              </w:rPr>
            </w:pPr>
            <w:r>
              <w:rPr>
                <w:lang w:val="en-US"/>
              </w:rPr>
              <w:t>0</w:t>
            </w:r>
          </w:p>
        </w:tc>
      </w:tr>
      <w:tr w:rsidR="00B7166D" w14:paraId="45F67A8C"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9A56FB" w14:textId="77777777" w:rsidR="00B7166D" w:rsidRDefault="00B7166D"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07CAE8" w14:textId="77777777" w:rsidR="00B7166D" w:rsidRDefault="00B7166D"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FFD32A" w14:textId="77777777" w:rsidR="00B7166D" w:rsidRDefault="00B7166D" w:rsidP="00A06BAD">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954C487" w14:textId="77777777" w:rsidR="00B7166D" w:rsidRDefault="00B7166D" w:rsidP="00A06BAD">
            <w:pPr>
              <w:pStyle w:val="TAC"/>
              <w:rPr>
                <w:rFonts w:eastAsia="SimSun" w:cs="Arial"/>
                <w:szCs w:val="18"/>
                <w:lang w:val="en-US" w:eastAsia="zh-CN" w:bidi="ar"/>
              </w:rPr>
            </w:pPr>
            <w:r>
              <w:rPr>
                <w:rFonts w:cs="Arial"/>
                <w:szCs w:val="18"/>
                <w:lang w:val="en-US"/>
              </w:rPr>
              <w:t>CA_n96C</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0459D1" w14:textId="77777777" w:rsidR="00B7166D" w:rsidRDefault="00B7166D" w:rsidP="00A06BAD">
            <w:pPr>
              <w:pStyle w:val="TAC"/>
              <w:rPr>
                <w:lang w:eastAsia="zh-CN"/>
              </w:rPr>
            </w:pPr>
          </w:p>
        </w:tc>
      </w:tr>
      <w:tr w:rsidR="00B7166D" w14:paraId="779E8E90"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C81B9D" w14:textId="77777777" w:rsidR="00B7166D" w:rsidRDefault="00B7166D" w:rsidP="00A06BAD">
            <w:pPr>
              <w:pStyle w:val="TAC"/>
              <w:rPr>
                <w:lang w:eastAsia="zh-CN"/>
              </w:rPr>
            </w:pPr>
            <w:r>
              <w:rPr>
                <w:lang w:val="en-US"/>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D805D6" w14:textId="77777777" w:rsidR="00B7166D" w:rsidRDefault="00B7166D" w:rsidP="00A06BAD">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864DE9A" w14:textId="77777777" w:rsidR="00B7166D" w:rsidRDefault="00B7166D" w:rsidP="00A06BAD">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0BC7717" w14:textId="77777777" w:rsidR="00B7166D" w:rsidRDefault="00B7166D" w:rsidP="00A06BAD">
            <w:pPr>
              <w:pStyle w:val="TAC"/>
              <w:rPr>
                <w:rFonts w:eastAsia="SimSun"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316938" w14:textId="77777777" w:rsidR="00B7166D" w:rsidRDefault="00B7166D" w:rsidP="00A06BAD">
            <w:pPr>
              <w:pStyle w:val="TAC"/>
              <w:rPr>
                <w:lang w:eastAsia="zh-CN"/>
              </w:rPr>
            </w:pPr>
            <w:r>
              <w:rPr>
                <w:lang w:val="en-US"/>
              </w:rPr>
              <w:t>0</w:t>
            </w:r>
          </w:p>
        </w:tc>
      </w:tr>
      <w:tr w:rsidR="00B7166D" w14:paraId="7DA7DE72"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D02905" w14:textId="77777777" w:rsidR="00B7166D" w:rsidRDefault="00B7166D"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C25E4A" w14:textId="77777777" w:rsidR="00B7166D" w:rsidRDefault="00B7166D"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A7FC93" w14:textId="77777777" w:rsidR="00B7166D" w:rsidRDefault="00B7166D" w:rsidP="00A06BAD">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A915603" w14:textId="77777777" w:rsidR="00B7166D" w:rsidRDefault="00B7166D" w:rsidP="00A06BAD">
            <w:pPr>
              <w:pStyle w:val="TAC"/>
              <w:rPr>
                <w:rFonts w:eastAsia="SimSun" w:cs="Arial"/>
                <w:szCs w:val="18"/>
                <w:lang w:val="en-US" w:eastAsia="zh-CN" w:bidi="ar"/>
              </w:rPr>
            </w:pPr>
            <w:r>
              <w:rPr>
                <w:rFonts w:cs="Arial"/>
                <w:szCs w:val="18"/>
                <w:lang w:val="en-US"/>
              </w:rPr>
              <w:t>CA_n96D</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9D9D4A" w14:textId="77777777" w:rsidR="00B7166D" w:rsidRDefault="00B7166D" w:rsidP="00A06BAD">
            <w:pPr>
              <w:pStyle w:val="TAC"/>
              <w:rPr>
                <w:lang w:eastAsia="zh-CN"/>
              </w:rPr>
            </w:pPr>
          </w:p>
        </w:tc>
      </w:tr>
      <w:tr w:rsidR="00B7166D" w14:paraId="20FE31D4"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0DAEF4" w14:textId="77777777" w:rsidR="00B7166D" w:rsidRDefault="00B7166D" w:rsidP="00A06BAD">
            <w:pPr>
              <w:pStyle w:val="TAC"/>
              <w:rPr>
                <w:lang w:eastAsia="zh-CN"/>
              </w:rPr>
            </w:pPr>
            <w:r>
              <w:rPr>
                <w:lang w:val="en-US"/>
              </w:rPr>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FDA414" w14:textId="77777777" w:rsidR="00B7166D" w:rsidRDefault="00B7166D" w:rsidP="00A06BAD">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48C5A26" w14:textId="77777777" w:rsidR="00B7166D" w:rsidRDefault="00B7166D" w:rsidP="00A06BAD">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76B3734" w14:textId="77777777" w:rsidR="00B7166D" w:rsidRDefault="00B7166D" w:rsidP="00A06BAD">
            <w:pPr>
              <w:pStyle w:val="TAC"/>
              <w:rPr>
                <w:rFonts w:eastAsia="SimSun"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317FBC" w14:textId="77777777" w:rsidR="00B7166D" w:rsidRDefault="00B7166D" w:rsidP="00A06BAD">
            <w:pPr>
              <w:pStyle w:val="TAC"/>
              <w:rPr>
                <w:lang w:eastAsia="zh-CN"/>
              </w:rPr>
            </w:pPr>
            <w:r>
              <w:rPr>
                <w:lang w:val="en-US"/>
              </w:rPr>
              <w:t>0</w:t>
            </w:r>
          </w:p>
        </w:tc>
      </w:tr>
      <w:tr w:rsidR="00B7166D" w14:paraId="6EA78E94"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CA6662" w14:textId="77777777" w:rsidR="00B7166D" w:rsidRDefault="00B7166D"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C6ABAC" w14:textId="77777777" w:rsidR="00B7166D" w:rsidRDefault="00B7166D"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B4B8CF" w14:textId="77777777" w:rsidR="00B7166D" w:rsidRDefault="00B7166D" w:rsidP="00A06BAD">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1229013" w14:textId="77777777" w:rsidR="00B7166D" w:rsidRDefault="00B7166D" w:rsidP="00A06BAD">
            <w:pPr>
              <w:pStyle w:val="TAC"/>
              <w:rPr>
                <w:rFonts w:eastAsia="SimSun" w:cs="Arial"/>
                <w:szCs w:val="18"/>
                <w:lang w:val="en-US" w:eastAsia="zh-CN" w:bidi="ar"/>
              </w:rPr>
            </w:pPr>
            <w:r>
              <w:rPr>
                <w:rFonts w:cs="Arial"/>
                <w:szCs w:val="18"/>
                <w:lang w:val="en-US"/>
              </w:rPr>
              <w:t xml:space="preserve"> CA_n96E</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FE0F8E" w14:textId="77777777" w:rsidR="00B7166D" w:rsidRDefault="00B7166D" w:rsidP="00A06BAD">
            <w:pPr>
              <w:pStyle w:val="TAC"/>
              <w:rPr>
                <w:lang w:eastAsia="zh-CN"/>
              </w:rPr>
            </w:pPr>
          </w:p>
        </w:tc>
      </w:tr>
      <w:tr w:rsidR="00B7166D" w14:paraId="1B178AD8" w14:textId="77777777" w:rsidTr="00A06BA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D15B55C" w14:textId="77777777" w:rsidR="00B7166D" w:rsidRDefault="00B7166D" w:rsidP="00A06BAD">
            <w:pPr>
              <w:pStyle w:val="TAC"/>
              <w:rPr>
                <w:lang w:eastAsia="zh-CN"/>
              </w:rPr>
            </w:pPr>
            <w:r>
              <w:rPr>
                <w:lang w:val="en-US"/>
              </w:rPr>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DB4BFC" w14:textId="77777777" w:rsidR="00B7166D" w:rsidRDefault="00B7166D" w:rsidP="00A06BAD">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BFED9E9" w14:textId="77777777" w:rsidR="00B7166D" w:rsidRDefault="00B7166D" w:rsidP="00A06BAD">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FAB7E7" w14:textId="77777777" w:rsidR="00B7166D" w:rsidRDefault="00B7166D" w:rsidP="00A06BAD">
            <w:pPr>
              <w:pStyle w:val="TAC"/>
              <w:rPr>
                <w:lang w:val="en-US"/>
              </w:rPr>
            </w:pPr>
            <w:r>
              <w:rPr>
                <w:rFonts w:eastAsia="SimSun" w:cs="Arial"/>
                <w:szCs w:val="18"/>
                <w:lang w:val="en-US" w:eastAsia="zh-CN" w:bidi="ar"/>
              </w:rPr>
              <w:t>5, 10</w:t>
            </w:r>
            <w:r>
              <w:rPr>
                <w:rFonts w:eastAsia="SimSun" w:cs="Arial"/>
                <w:color w:val="000000"/>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6E0736" w14:textId="77777777" w:rsidR="00B7166D" w:rsidRDefault="00B7166D" w:rsidP="00A06BAD">
            <w:pPr>
              <w:pStyle w:val="TAC"/>
              <w:rPr>
                <w:lang w:eastAsia="zh-CN"/>
              </w:rPr>
            </w:pPr>
            <w:r>
              <w:rPr>
                <w:lang w:val="en-US"/>
              </w:rPr>
              <w:t>0</w:t>
            </w:r>
          </w:p>
        </w:tc>
      </w:tr>
      <w:tr w:rsidR="00B7166D" w14:paraId="1DE2AD9B"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364D58" w14:textId="77777777" w:rsidR="00B7166D" w:rsidRDefault="00B7166D"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4210BE" w14:textId="77777777" w:rsidR="00B7166D" w:rsidRDefault="00B7166D"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8938E4" w14:textId="77777777" w:rsidR="00B7166D" w:rsidRDefault="00B7166D" w:rsidP="00A06BAD">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B5863EF" w14:textId="77777777" w:rsidR="00B7166D" w:rsidRDefault="00B7166D" w:rsidP="00A06BAD">
            <w:pPr>
              <w:pStyle w:val="TAC"/>
              <w:rPr>
                <w:lang w:val="en-US"/>
              </w:rPr>
            </w:pPr>
            <w:r>
              <w:rPr>
                <w:rFonts w:eastAsia="SimSun" w:cs="Arial"/>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FEB140" w14:textId="77777777" w:rsidR="00B7166D" w:rsidRDefault="00B7166D" w:rsidP="00A06BAD">
            <w:pPr>
              <w:pStyle w:val="TAC"/>
              <w:rPr>
                <w:lang w:eastAsia="zh-CN"/>
              </w:rPr>
            </w:pPr>
          </w:p>
        </w:tc>
      </w:tr>
      <w:tr w:rsidR="00B7166D" w14:paraId="218B0662"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2AE67B" w14:textId="77777777" w:rsidR="00B7166D" w:rsidRDefault="00B7166D" w:rsidP="00A06BAD">
            <w:pPr>
              <w:pStyle w:val="TAC"/>
              <w:rPr>
                <w:lang w:val="en-US" w:eastAsia="zh-CN"/>
              </w:rPr>
            </w:pPr>
            <w:r>
              <w:rPr>
                <w:lang w:val="en-US"/>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D8C7FD" w14:textId="77777777" w:rsidR="00B7166D" w:rsidRDefault="00B7166D" w:rsidP="00A06BAD">
            <w:pPr>
              <w:pStyle w:val="TAC"/>
              <w:rPr>
                <w:lang w:val="en-US"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B7CFD70" w14:textId="77777777" w:rsidR="00B7166D" w:rsidRDefault="00B7166D" w:rsidP="00A06BAD">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513AB4D" w14:textId="77777777" w:rsidR="00B7166D" w:rsidRDefault="00B7166D" w:rsidP="00A06BAD">
            <w:pPr>
              <w:pStyle w:val="TAC"/>
              <w:rPr>
                <w:lang w:val="en-US" w:eastAsia="zh-CN"/>
              </w:rPr>
            </w:pPr>
            <w:r>
              <w:rPr>
                <w:rFonts w:eastAsia="SimSun" w:cs="Arial"/>
                <w:szCs w:val="18"/>
                <w:lang w:val="en-US" w:eastAsia="zh-CN" w:bidi="ar"/>
              </w:rPr>
              <w:t>5, 10</w:t>
            </w:r>
            <w:r>
              <w:rPr>
                <w:rFonts w:eastAsia="SimSun" w:cs="Arial"/>
                <w:color w:val="000000"/>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9F54F4" w14:textId="77777777" w:rsidR="00B7166D" w:rsidRDefault="00B7166D" w:rsidP="00A06BAD">
            <w:pPr>
              <w:pStyle w:val="TAC"/>
              <w:rPr>
                <w:lang w:val="en-US" w:eastAsia="zh-CN"/>
              </w:rPr>
            </w:pPr>
            <w:r>
              <w:rPr>
                <w:lang w:val="en-US"/>
              </w:rPr>
              <w:t>0</w:t>
            </w:r>
          </w:p>
        </w:tc>
      </w:tr>
      <w:tr w:rsidR="00B7166D" w14:paraId="0B33FD4B"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80AD19" w14:textId="77777777" w:rsidR="00B7166D" w:rsidRDefault="00B7166D"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7D8D91" w14:textId="77777777" w:rsidR="00B7166D" w:rsidRDefault="00B7166D" w:rsidP="00A06B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ACECAF" w14:textId="77777777" w:rsidR="00B7166D" w:rsidRDefault="00B7166D" w:rsidP="00A06BAD">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000DCE7" w14:textId="77777777" w:rsidR="00B7166D" w:rsidRDefault="00B7166D" w:rsidP="00A06BAD">
            <w:pPr>
              <w:pStyle w:val="TAC"/>
              <w:rPr>
                <w:lang w:val="en-US" w:eastAsia="zh-CN"/>
              </w:rPr>
            </w:pPr>
            <w:r>
              <w:rPr>
                <w:rFonts w:eastAsia="SimSun" w:cs="Arial"/>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274FF9" w14:textId="77777777" w:rsidR="00B7166D" w:rsidRDefault="00B7166D" w:rsidP="00A06BAD">
            <w:pPr>
              <w:pStyle w:val="TAC"/>
              <w:rPr>
                <w:lang w:val="en-US" w:eastAsia="zh-CN"/>
              </w:rPr>
            </w:pPr>
          </w:p>
        </w:tc>
      </w:tr>
      <w:tr w:rsidR="00B7166D" w14:paraId="3ADCD653"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88E735" w14:textId="77777777" w:rsidR="00B7166D" w:rsidRDefault="00B7166D" w:rsidP="00A06BAD">
            <w:pPr>
              <w:pStyle w:val="TAC"/>
              <w:rPr>
                <w:lang w:val="en-US"/>
              </w:rPr>
            </w:pPr>
            <w:r>
              <w:rPr>
                <w:lang w:val="en-US"/>
              </w:rPr>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1AC899" w14:textId="77777777" w:rsidR="00B7166D" w:rsidRDefault="00B7166D" w:rsidP="00A06BAD">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58E8872" w14:textId="77777777" w:rsidR="00B7166D" w:rsidRDefault="00B7166D" w:rsidP="00A06BAD">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81568CA" w14:textId="77777777" w:rsidR="00B7166D" w:rsidRDefault="00B7166D" w:rsidP="00A06BAD">
            <w:pPr>
              <w:pStyle w:val="TAC"/>
              <w:rPr>
                <w:rFonts w:eastAsia="SimSun" w:cs="Arial"/>
                <w:szCs w:val="18"/>
                <w:lang w:val="en-US" w:eastAsia="zh-CN" w:bidi="ar"/>
              </w:rPr>
            </w:pPr>
            <w:r>
              <w:rPr>
                <w:rFonts w:eastAsia="SimSun" w:cs="Arial"/>
                <w:szCs w:val="18"/>
                <w:lang w:val="en-US" w:eastAsia="zh-CN" w:bidi="ar"/>
              </w:rPr>
              <w:t>5, 10</w:t>
            </w:r>
            <w:r>
              <w:rPr>
                <w:rFonts w:eastAsia="SimSun" w:cs="Arial"/>
                <w:color w:val="000000"/>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61CC06" w14:textId="77777777" w:rsidR="00B7166D" w:rsidRDefault="00B7166D" w:rsidP="00A06BAD">
            <w:pPr>
              <w:pStyle w:val="TAC"/>
              <w:rPr>
                <w:lang w:val="en-US"/>
              </w:rPr>
            </w:pPr>
            <w:r>
              <w:rPr>
                <w:lang w:val="en-US"/>
              </w:rPr>
              <w:t>0</w:t>
            </w:r>
          </w:p>
        </w:tc>
      </w:tr>
      <w:tr w:rsidR="00B7166D" w14:paraId="1E9888FF"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170751" w14:textId="77777777" w:rsidR="00B7166D" w:rsidRDefault="00B7166D" w:rsidP="00A06BAD">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808E1D" w14:textId="77777777" w:rsidR="00B7166D" w:rsidRDefault="00B7166D" w:rsidP="00A06BA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D8A04A" w14:textId="77777777" w:rsidR="00B7166D" w:rsidRDefault="00B7166D" w:rsidP="00A06BAD">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E8A01BD" w14:textId="77777777" w:rsidR="00B7166D" w:rsidRDefault="00B7166D" w:rsidP="00A06BAD">
            <w:pPr>
              <w:pStyle w:val="TAC"/>
              <w:rPr>
                <w:rFonts w:eastAsia="SimSun" w:cs="Arial"/>
                <w:szCs w:val="18"/>
                <w:lang w:val="en-US" w:eastAsia="zh-CN" w:bidi="ar"/>
              </w:rPr>
            </w:pPr>
            <w:r>
              <w:rPr>
                <w:rFonts w:eastAsia="SimSun" w:cs="Arial"/>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7174BE" w14:textId="77777777" w:rsidR="00B7166D" w:rsidRDefault="00B7166D" w:rsidP="00A06BAD">
            <w:pPr>
              <w:pStyle w:val="TAC"/>
              <w:rPr>
                <w:lang w:val="en-US"/>
              </w:rPr>
            </w:pPr>
          </w:p>
        </w:tc>
      </w:tr>
      <w:tr w:rsidR="00B7166D" w14:paraId="3FBBB914"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CC6EA9" w14:textId="77777777" w:rsidR="00B7166D" w:rsidRDefault="00B7166D" w:rsidP="00A06BAD">
            <w:pPr>
              <w:pStyle w:val="TAC"/>
              <w:rPr>
                <w:lang w:val="en-US"/>
              </w:rPr>
            </w:pPr>
            <w:r>
              <w:rPr>
                <w:lang w:val="en-US"/>
              </w:rPr>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BE22EF" w14:textId="77777777" w:rsidR="00B7166D" w:rsidRDefault="00B7166D" w:rsidP="00A06BAD">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E4F06FC" w14:textId="77777777" w:rsidR="00B7166D" w:rsidRDefault="00B7166D" w:rsidP="00A06BAD">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CBDB6C" w14:textId="77777777" w:rsidR="00B7166D" w:rsidRDefault="00B7166D" w:rsidP="00A06BAD">
            <w:pPr>
              <w:pStyle w:val="TAC"/>
              <w:rPr>
                <w:rFonts w:eastAsia="SimSun" w:cs="Arial"/>
                <w:szCs w:val="18"/>
                <w:lang w:val="en-US" w:eastAsia="zh-CN" w:bidi="ar"/>
              </w:rPr>
            </w:pPr>
            <w:r>
              <w:rPr>
                <w:rFonts w:eastAsia="SimSun" w:cs="Arial"/>
                <w:szCs w:val="18"/>
                <w:lang w:val="en-US" w:eastAsia="zh-CN" w:bidi="ar"/>
              </w:rPr>
              <w:t>5, 10</w:t>
            </w:r>
            <w:r>
              <w:rPr>
                <w:rFonts w:eastAsia="SimSun" w:cs="Arial"/>
                <w:color w:val="000000"/>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AD8B08" w14:textId="77777777" w:rsidR="00B7166D" w:rsidRDefault="00B7166D" w:rsidP="00A06BAD">
            <w:pPr>
              <w:pStyle w:val="TAC"/>
              <w:rPr>
                <w:lang w:val="en-US"/>
              </w:rPr>
            </w:pPr>
            <w:r>
              <w:rPr>
                <w:lang w:val="en-US"/>
              </w:rPr>
              <w:t>0</w:t>
            </w:r>
          </w:p>
        </w:tc>
      </w:tr>
      <w:tr w:rsidR="00B7166D" w14:paraId="633A653C"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B801D2" w14:textId="77777777" w:rsidR="00B7166D" w:rsidRDefault="00B7166D" w:rsidP="00A06BAD">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2A88B0" w14:textId="77777777" w:rsidR="00B7166D" w:rsidRDefault="00B7166D" w:rsidP="00A06BA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CAB902" w14:textId="77777777" w:rsidR="00B7166D" w:rsidRDefault="00B7166D" w:rsidP="00A06BAD">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72838F4" w14:textId="77777777" w:rsidR="00B7166D" w:rsidRDefault="00B7166D" w:rsidP="00A06BAD">
            <w:pPr>
              <w:pStyle w:val="TAC"/>
              <w:rPr>
                <w:rFonts w:eastAsia="SimSun" w:cs="Arial"/>
                <w:szCs w:val="18"/>
                <w:lang w:val="en-US" w:eastAsia="zh-CN" w:bidi="ar"/>
              </w:rPr>
            </w:pPr>
            <w:r>
              <w:rPr>
                <w:rFonts w:eastAsia="SimSun" w:cs="Arial"/>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1D9719" w14:textId="77777777" w:rsidR="00B7166D" w:rsidRDefault="00B7166D" w:rsidP="00A06BAD">
            <w:pPr>
              <w:pStyle w:val="TAC"/>
              <w:rPr>
                <w:lang w:val="en-US"/>
              </w:rPr>
            </w:pPr>
          </w:p>
        </w:tc>
      </w:tr>
      <w:tr w:rsidR="00B7166D" w14:paraId="6870FC04"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4A8FC1" w14:textId="77777777" w:rsidR="00B7166D" w:rsidRDefault="00B7166D" w:rsidP="00A06BAD">
            <w:pPr>
              <w:pStyle w:val="TAC"/>
              <w:rPr>
                <w:lang w:val="en-US" w:eastAsia="zh-CN"/>
              </w:rPr>
            </w:pPr>
            <w:r>
              <w:rPr>
                <w:lang w:val="en-US"/>
              </w:rPr>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79BA9B" w14:textId="77777777" w:rsidR="00B7166D" w:rsidRDefault="00B7166D" w:rsidP="00A06BAD">
            <w:pPr>
              <w:pStyle w:val="TAC"/>
              <w:rPr>
                <w:lang w:val="en-US"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05F87779" w14:textId="77777777" w:rsidR="00B7166D" w:rsidRDefault="00B7166D" w:rsidP="00A06BAD">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80C020C" w14:textId="77777777" w:rsidR="00B7166D" w:rsidRDefault="00B7166D" w:rsidP="00A06BAD">
            <w:pPr>
              <w:pStyle w:val="TAC"/>
              <w:rPr>
                <w:lang w:val="en-US" w:eastAsia="zh-CN"/>
              </w:rPr>
            </w:pPr>
            <w:r>
              <w:rPr>
                <w:rFonts w:eastAsia="SimSun"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B75CD3" w14:textId="77777777" w:rsidR="00B7166D" w:rsidRDefault="00B7166D" w:rsidP="00A06BAD">
            <w:pPr>
              <w:pStyle w:val="TAC"/>
              <w:rPr>
                <w:lang w:val="en-US" w:eastAsia="zh-CN"/>
              </w:rPr>
            </w:pPr>
            <w:r>
              <w:rPr>
                <w:lang w:val="en-US"/>
              </w:rPr>
              <w:t>0</w:t>
            </w:r>
          </w:p>
        </w:tc>
      </w:tr>
      <w:tr w:rsidR="00B7166D" w14:paraId="75CFABF4"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811EE9" w14:textId="77777777" w:rsidR="00B7166D" w:rsidRDefault="00B7166D"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8BBB57" w14:textId="77777777" w:rsidR="00B7166D" w:rsidRDefault="00B7166D" w:rsidP="00A06B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9EEB9F" w14:textId="77777777" w:rsidR="00B7166D" w:rsidRDefault="00B7166D" w:rsidP="00A06BAD">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3C205A3" w14:textId="77777777" w:rsidR="00B7166D" w:rsidRDefault="00B7166D" w:rsidP="00A06BAD">
            <w:pPr>
              <w:pStyle w:val="TAC"/>
              <w:rPr>
                <w:lang w:val="en-US" w:eastAsia="zh-CN"/>
              </w:rPr>
            </w:pPr>
            <w:r>
              <w:rPr>
                <w:rFonts w:eastAsia="SimSun"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5EEDA6" w14:textId="77777777" w:rsidR="00B7166D" w:rsidRDefault="00B7166D" w:rsidP="00A06BAD">
            <w:pPr>
              <w:pStyle w:val="TAC"/>
              <w:rPr>
                <w:lang w:val="en-US" w:eastAsia="zh-CN"/>
              </w:rPr>
            </w:pPr>
          </w:p>
        </w:tc>
      </w:tr>
      <w:tr w:rsidR="00B7166D" w14:paraId="4A21FD72"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04A7C0" w14:textId="77777777" w:rsidR="00B7166D" w:rsidRDefault="00B7166D" w:rsidP="00A06BAD">
            <w:pPr>
              <w:pStyle w:val="TAC"/>
              <w:rPr>
                <w:lang w:eastAsia="zh-CN"/>
              </w:rPr>
            </w:pPr>
            <w:r>
              <w:rPr>
                <w:lang w:val="en-US"/>
              </w:rPr>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A4512F" w14:textId="77777777" w:rsidR="00B7166D" w:rsidRDefault="00B7166D" w:rsidP="00A06BAD">
            <w:pPr>
              <w:pStyle w:val="TAC"/>
              <w:rPr>
                <w:lang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06CB4927" w14:textId="77777777" w:rsidR="00B7166D" w:rsidRDefault="00B7166D" w:rsidP="00A06BAD">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C1FED0" w14:textId="77777777" w:rsidR="00B7166D" w:rsidRDefault="00B7166D" w:rsidP="00A06BAD">
            <w:pPr>
              <w:pStyle w:val="TAC"/>
              <w:rPr>
                <w:lang w:val="en-US"/>
              </w:rPr>
            </w:pPr>
            <w:r>
              <w:rPr>
                <w:rFonts w:eastAsia="SimSun"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593A65" w14:textId="77777777" w:rsidR="00B7166D" w:rsidRDefault="00B7166D" w:rsidP="00A06BAD">
            <w:pPr>
              <w:pStyle w:val="TAC"/>
              <w:rPr>
                <w:lang w:eastAsia="zh-CN"/>
              </w:rPr>
            </w:pPr>
            <w:r>
              <w:rPr>
                <w:lang w:val="en-US"/>
              </w:rPr>
              <w:t>0</w:t>
            </w:r>
          </w:p>
        </w:tc>
      </w:tr>
      <w:tr w:rsidR="00B7166D" w14:paraId="6321D04F"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04E691" w14:textId="77777777" w:rsidR="00B7166D" w:rsidRDefault="00B7166D"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0E0E95" w14:textId="77777777" w:rsidR="00B7166D" w:rsidRDefault="00B7166D"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525606" w14:textId="77777777" w:rsidR="00B7166D" w:rsidRDefault="00B7166D" w:rsidP="00A06BAD">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7BB1399" w14:textId="77777777" w:rsidR="00B7166D" w:rsidRDefault="00B7166D" w:rsidP="00A06BAD">
            <w:pPr>
              <w:pStyle w:val="TAC"/>
              <w:rPr>
                <w:lang w:val="en-US"/>
              </w:rPr>
            </w:pPr>
            <w:r>
              <w:rPr>
                <w:rFonts w:eastAsia="SimSun" w:cs="Arial"/>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EBB23D" w14:textId="77777777" w:rsidR="00B7166D" w:rsidRDefault="00B7166D" w:rsidP="00A06BAD">
            <w:pPr>
              <w:pStyle w:val="TAC"/>
              <w:rPr>
                <w:lang w:eastAsia="zh-CN"/>
              </w:rPr>
            </w:pPr>
          </w:p>
        </w:tc>
      </w:tr>
      <w:tr w:rsidR="00B7166D" w14:paraId="6C9E863F"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41542C" w14:textId="77777777" w:rsidR="00B7166D" w:rsidRDefault="00B7166D" w:rsidP="00A06BAD">
            <w:pPr>
              <w:pStyle w:val="TAC"/>
              <w:rPr>
                <w:lang w:eastAsia="zh-CN"/>
              </w:rPr>
            </w:pPr>
            <w:r>
              <w:rPr>
                <w:lang w:val="en-US"/>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46DDEC" w14:textId="77777777" w:rsidR="00B7166D" w:rsidRDefault="00B7166D" w:rsidP="00A06BAD">
            <w:pPr>
              <w:pStyle w:val="TAC"/>
              <w:rPr>
                <w:lang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65BC7A94" w14:textId="77777777" w:rsidR="00B7166D" w:rsidRDefault="00B7166D" w:rsidP="00A06BAD">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B7636D" w14:textId="77777777" w:rsidR="00B7166D" w:rsidRDefault="00B7166D" w:rsidP="00A06BAD">
            <w:pPr>
              <w:pStyle w:val="TAC"/>
              <w:rPr>
                <w:lang w:val="en-US"/>
              </w:rPr>
            </w:pPr>
            <w:r>
              <w:rPr>
                <w:rFonts w:eastAsia="SimSun"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6DF00A" w14:textId="77777777" w:rsidR="00B7166D" w:rsidRDefault="00B7166D" w:rsidP="00A06BAD">
            <w:pPr>
              <w:pStyle w:val="TAC"/>
              <w:rPr>
                <w:lang w:eastAsia="zh-CN"/>
              </w:rPr>
            </w:pPr>
            <w:r>
              <w:rPr>
                <w:lang w:val="en-US"/>
              </w:rPr>
              <w:t>0</w:t>
            </w:r>
          </w:p>
        </w:tc>
      </w:tr>
      <w:tr w:rsidR="00B7166D" w14:paraId="490255CA"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911E31" w14:textId="77777777" w:rsidR="00B7166D" w:rsidRDefault="00B7166D"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4008A8" w14:textId="77777777" w:rsidR="00B7166D" w:rsidRDefault="00B7166D"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98DA1E" w14:textId="77777777" w:rsidR="00B7166D" w:rsidRDefault="00B7166D" w:rsidP="00A06BAD">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BF47682" w14:textId="77777777" w:rsidR="00B7166D" w:rsidRDefault="00B7166D" w:rsidP="00A06BAD">
            <w:pPr>
              <w:pStyle w:val="TAC"/>
              <w:rPr>
                <w:lang w:val="en-US"/>
              </w:rPr>
            </w:pPr>
            <w:r>
              <w:rPr>
                <w:rFonts w:eastAsia="SimSun" w:cs="Arial"/>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732940" w14:textId="77777777" w:rsidR="00B7166D" w:rsidRDefault="00B7166D" w:rsidP="00A06BAD">
            <w:pPr>
              <w:pStyle w:val="TAC"/>
              <w:rPr>
                <w:lang w:eastAsia="zh-CN"/>
              </w:rPr>
            </w:pPr>
          </w:p>
        </w:tc>
      </w:tr>
      <w:tr w:rsidR="00B7166D" w14:paraId="57EC7013"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A2028B" w14:textId="77777777" w:rsidR="00B7166D" w:rsidRDefault="00B7166D" w:rsidP="00A06BAD">
            <w:pPr>
              <w:pStyle w:val="TAC"/>
              <w:rPr>
                <w:lang w:val="en-US"/>
              </w:rPr>
            </w:pPr>
            <w:r>
              <w:rPr>
                <w:lang w:val="en-US"/>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48785E" w14:textId="77777777" w:rsidR="00B7166D" w:rsidRDefault="00B7166D" w:rsidP="00A06BAD">
            <w:pPr>
              <w:pStyle w:val="TAC"/>
              <w:rPr>
                <w:lang w:val="en-US"/>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123EA151" w14:textId="77777777" w:rsidR="00B7166D" w:rsidRDefault="00B7166D" w:rsidP="00A06BAD">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BF5AE0" w14:textId="77777777" w:rsidR="00B7166D" w:rsidRDefault="00B7166D" w:rsidP="00A06BAD">
            <w:pPr>
              <w:pStyle w:val="TAC"/>
              <w:rPr>
                <w:rFonts w:eastAsia="SimSun" w:cs="Arial"/>
                <w:szCs w:val="18"/>
                <w:lang w:val="en-US" w:eastAsia="zh-CN" w:bidi="ar"/>
              </w:rPr>
            </w:pPr>
            <w:r>
              <w:rPr>
                <w:rFonts w:eastAsia="SimSun"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0DEA90" w14:textId="77777777" w:rsidR="00B7166D" w:rsidRDefault="00B7166D" w:rsidP="00A06BAD">
            <w:pPr>
              <w:pStyle w:val="TAC"/>
              <w:rPr>
                <w:lang w:val="en-US"/>
              </w:rPr>
            </w:pPr>
            <w:r>
              <w:rPr>
                <w:lang w:val="en-US"/>
              </w:rPr>
              <w:t>0</w:t>
            </w:r>
          </w:p>
        </w:tc>
      </w:tr>
      <w:tr w:rsidR="00B7166D" w14:paraId="287E55CB"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9479F9" w14:textId="77777777" w:rsidR="00B7166D" w:rsidRDefault="00B7166D" w:rsidP="00A06BAD">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17FC9A" w14:textId="77777777" w:rsidR="00B7166D" w:rsidRDefault="00B7166D" w:rsidP="00A06BA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42942A" w14:textId="77777777" w:rsidR="00B7166D" w:rsidRDefault="00B7166D" w:rsidP="00A06BAD">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33AB83E" w14:textId="77777777" w:rsidR="00B7166D" w:rsidRDefault="00B7166D" w:rsidP="00A06BAD">
            <w:pPr>
              <w:pStyle w:val="TAC"/>
              <w:rPr>
                <w:rFonts w:eastAsia="SimSun" w:cs="Arial"/>
                <w:szCs w:val="18"/>
                <w:lang w:val="en-US" w:eastAsia="zh-CN" w:bidi="ar"/>
              </w:rPr>
            </w:pPr>
            <w:r>
              <w:rPr>
                <w:rFonts w:eastAsia="SimSun" w:cs="Arial"/>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BB0A13" w14:textId="77777777" w:rsidR="00B7166D" w:rsidRDefault="00B7166D" w:rsidP="00A06BAD">
            <w:pPr>
              <w:pStyle w:val="TAC"/>
              <w:rPr>
                <w:lang w:val="en-US"/>
              </w:rPr>
            </w:pPr>
          </w:p>
        </w:tc>
      </w:tr>
      <w:tr w:rsidR="00B7166D" w14:paraId="6EDC30F6"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AE0CE3" w14:textId="77777777" w:rsidR="00B7166D" w:rsidRDefault="00B7166D" w:rsidP="00A06BAD">
            <w:pPr>
              <w:pStyle w:val="TAC"/>
              <w:rPr>
                <w:lang w:val="en-US" w:eastAsia="zh-CN"/>
              </w:rPr>
            </w:pPr>
            <w:r>
              <w:rPr>
                <w:lang w:val="en-US"/>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312685" w14:textId="77777777" w:rsidR="00B7166D" w:rsidRDefault="00B7166D" w:rsidP="00A06BAD">
            <w:pPr>
              <w:pStyle w:val="TAC"/>
              <w:rPr>
                <w:lang w:val="en-US"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419FB626" w14:textId="77777777" w:rsidR="00B7166D" w:rsidRDefault="00B7166D" w:rsidP="00A06BAD">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1BB6FC" w14:textId="77777777" w:rsidR="00B7166D" w:rsidRDefault="00B7166D" w:rsidP="00A06BAD">
            <w:pPr>
              <w:pStyle w:val="TAC"/>
              <w:rPr>
                <w:lang w:val="en-US" w:eastAsia="zh-CN"/>
              </w:rPr>
            </w:pPr>
            <w:r>
              <w:rPr>
                <w:rFonts w:eastAsia="SimSun"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479997" w14:textId="77777777" w:rsidR="00B7166D" w:rsidRDefault="00B7166D" w:rsidP="00A06BAD">
            <w:pPr>
              <w:pStyle w:val="TAC"/>
              <w:rPr>
                <w:lang w:val="en-US" w:eastAsia="zh-CN"/>
              </w:rPr>
            </w:pPr>
            <w:r>
              <w:rPr>
                <w:lang w:val="en-US"/>
              </w:rPr>
              <w:t>0</w:t>
            </w:r>
          </w:p>
        </w:tc>
      </w:tr>
      <w:tr w:rsidR="00B7166D" w14:paraId="128F8F7C"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4F37FE" w14:textId="77777777" w:rsidR="00B7166D" w:rsidRDefault="00B7166D"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23D108" w14:textId="77777777" w:rsidR="00B7166D" w:rsidRDefault="00B7166D" w:rsidP="00A06B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16FDDD" w14:textId="77777777" w:rsidR="00B7166D" w:rsidRDefault="00B7166D" w:rsidP="00A06BAD">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C15FEF3" w14:textId="77777777" w:rsidR="00B7166D" w:rsidRDefault="00B7166D" w:rsidP="00A06BAD">
            <w:pPr>
              <w:pStyle w:val="TAC"/>
              <w:rPr>
                <w:lang w:val="en-US" w:eastAsia="zh-CN"/>
              </w:rPr>
            </w:pPr>
            <w:r>
              <w:rPr>
                <w:rFonts w:eastAsia="SimSun" w:cs="Arial"/>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E266D4" w14:textId="77777777" w:rsidR="00B7166D" w:rsidRDefault="00B7166D" w:rsidP="00A06BAD">
            <w:pPr>
              <w:pStyle w:val="TAC"/>
              <w:rPr>
                <w:lang w:val="en-US" w:eastAsia="zh-CN"/>
              </w:rPr>
            </w:pPr>
          </w:p>
        </w:tc>
      </w:tr>
      <w:tr w:rsidR="00B7166D" w14:paraId="124D9D17"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8051EE" w14:textId="77777777" w:rsidR="00B7166D" w:rsidRDefault="00B7166D" w:rsidP="00A06BAD">
            <w:pPr>
              <w:pStyle w:val="TAC"/>
              <w:rPr>
                <w:lang w:val="en-US"/>
              </w:rPr>
            </w:pPr>
            <w:r>
              <w:rPr>
                <w:lang w:val="en-US"/>
              </w:rPr>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D3CEAE" w14:textId="77777777" w:rsidR="00B7166D" w:rsidRDefault="00B7166D" w:rsidP="00A06BAD">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1ACE465" w14:textId="77777777" w:rsidR="00B7166D" w:rsidRDefault="00B7166D" w:rsidP="00A06BAD">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0C2C1D9" w14:textId="77777777" w:rsidR="00B7166D" w:rsidRDefault="00B7166D" w:rsidP="00A06BAD">
            <w:pPr>
              <w:pStyle w:val="TAC"/>
              <w:rPr>
                <w:rFonts w:eastAsia="SimSun" w:cs="Arial"/>
                <w:szCs w:val="18"/>
                <w:lang w:val="en-US" w:eastAsia="zh-CN" w:bidi="ar"/>
              </w:rPr>
            </w:pPr>
            <w:r>
              <w:rPr>
                <w:rFonts w:eastAsia="SimSun"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935C6D" w14:textId="77777777" w:rsidR="00B7166D" w:rsidRDefault="00B7166D" w:rsidP="00A06BAD">
            <w:pPr>
              <w:pStyle w:val="TAC"/>
              <w:rPr>
                <w:lang w:val="en-US"/>
              </w:rPr>
            </w:pPr>
            <w:r>
              <w:rPr>
                <w:lang w:val="en-US"/>
              </w:rPr>
              <w:t>0</w:t>
            </w:r>
          </w:p>
        </w:tc>
      </w:tr>
      <w:tr w:rsidR="00B7166D" w14:paraId="5DC8B657"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9031FA" w14:textId="77777777" w:rsidR="00B7166D" w:rsidRDefault="00B7166D" w:rsidP="00A06BAD">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DA2D9F" w14:textId="77777777" w:rsidR="00B7166D" w:rsidRDefault="00B7166D" w:rsidP="00A06BA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14F285" w14:textId="77777777" w:rsidR="00B7166D" w:rsidRDefault="00B7166D" w:rsidP="00A06BAD">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BA8B646" w14:textId="77777777" w:rsidR="00B7166D" w:rsidRDefault="00B7166D" w:rsidP="00A06BAD">
            <w:pPr>
              <w:pStyle w:val="TAC"/>
              <w:rPr>
                <w:rFonts w:eastAsia="SimSun" w:cs="Arial"/>
                <w:szCs w:val="18"/>
                <w:lang w:val="en-US" w:eastAsia="zh-CN" w:bidi="ar"/>
              </w:rPr>
            </w:pPr>
            <w:r>
              <w:rPr>
                <w:rFonts w:eastAsia="SimSun"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659318" w14:textId="77777777" w:rsidR="00B7166D" w:rsidRDefault="00B7166D" w:rsidP="00A06BAD">
            <w:pPr>
              <w:pStyle w:val="TAC"/>
              <w:rPr>
                <w:lang w:val="en-US"/>
              </w:rPr>
            </w:pPr>
          </w:p>
        </w:tc>
      </w:tr>
      <w:tr w:rsidR="00B7166D" w14:paraId="0BB2FED2"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081167" w14:textId="77777777" w:rsidR="00B7166D" w:rsidRDefault="00B7166D" w:rsidP="00A06BAD">
            <w:pPr>
              <w:pStyle w:val="TAC"/>
              <w:rPr>
                <w:lang w:val="en-US"/>
              </w:rPr>
            </w:pPr>
            <w:r>
              <w:rPr>
                <w:lang w:val="en-US"/>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90888A" w14:textId="77777777" w:rsidR="00B7166D" w:rsidRDefault="00B7166D" w:rsidP="00A06BAD">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BD2F42C" w14:textId="77777777" w:rsidR="00B7166D" w:rsidRDefault="00B7166D" w:rsidP="00A06BAD">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EDEDE3" w14:textId="77777777" w:rsidR="00B7166D" w:rsidRDefault="00B7166D" w:rsidP="00A06BAD">
            <w:pPr>
              <w:pStyle w:val="TAC"/>
              <w:rPr>
                <w:rFonts w:eastAsia="SimSun" w:cs="Arial"/>
                <w:szCs w:val="18"/>
                <w:lang w:val="en-US" w:eastAsia="zh-CN" w:bidi="ar"/>
              </w:rPr>
            </w:pPr>
            <w:r>
              <w:rPr>
                <w:rFonts w:eastAsia="SimSun"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CBF641" w14:textId="77777777" w:rsidR="00B7166D" w:rsidRDefault="00B7166D" w:rsidP="00A06BAD">
            <w:pPr>
              <w:pStyle w:val="TAC"/>
              <w:rPr>
                <w:lang w:val="en-US"/>
              </w:rPr>
            </w:pPr>
            <w:r>
              <w:rPr>
                <w:lang w:val="en-US"/>
              </w:rPr>
              <w:t>0</w:t>
            </w:r>
          </w:p>
        </w:tc>
      </w:tr>
      <w:tr w:rsidR="00B7166D" w14:paraId="4CB9B449"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E684A5" w14:textId="77777777" w:rsidR="00B7166D" w:rsidRDefault="00B7166D" w:rsidP="00A06BAD">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7B9D48" w14:textId="77777777" w:rsidR="00B7166D" w:rsidRDefault="00B7166D" w:rsidP="00A06BA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4DD05D" w14:textId="77777777" w:rsidR="00B7166D" w:rsidRDefault="00B7166D" w:rsidP="00A06BAD">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33F4745" w14:textId="77777777" w:rsidR="00B7166D" w:rsidRDefault="00B7166D" w:rsidP="00A06BAD">
            <w:pPr>
              <w:pStyle w:val="TAC"/>
              <w:rPr>
                <w:rFonts w:eastAsia="SimSun" w:cs="Arial"/>
                <w:szCs w:val="18"/>
                <w:lang w:val="en-US" w:eastAsia="zh-CN" w:bidi="ar"/>
              </w:rPr>
            </w:pPr>
            <w:r>
              <w:rPr>
                <w:rFonts w:eastAsia="SimSun" w:cs="Arial"/>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9DE07C" w14:textId="77777777" w:rsidR="00B7166D" w:rsidRDefault="00B7166D" w:rsidP="00A06BAD">
            <w:pPr>
              <w:pStyle w:val="TAC"/>
              <w:rPr>
                <w:lang w:val="en-US"/>
              </w:rPr>
            </w:pPr>
          </w:p>
        </w:tc>
      </w:tr>
      <w:tr w:rsidR="00B7166D" w14:paraId="543935A8"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463A0D" w14:textId="77777777" w:rsidR="00B7166D" w:rsidRDefault="00B7166D" w:rsidP="00A06BAD">
            <w:pPr>
              <w:pStyle w:val="TAC"/>
              <w:rPr>
                <w:lang w:eastAsia="zh-CN"/>
              </w:rPr>
            </w:pPr>
            <w:r>
              <w:rPr>
                <w:lang w:val="en-US"/>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2DBCEC" w14:textId="77777777" w:rsidR="00B7166D" w:rsidRDefault="00B7166D" w:rsidP="00A06BAD">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5B5660E" w14:textId="77777777" w:rsidR="00B7166D" w:rsidRDefault="00B7166D" w:rsidP="00A06BAD">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18E307" w14:textId="77777777" w:rsidR="00B7166D" w:rsidRDefault="00B7166D" w:rsidP="00A06BAD">
            <w:pPr>
              <w:pStyle w:val="TAC"/>
              <w:rPr>
                <w:lang w:val="en-US"/>
              </w:rPr>
            </w:pPr>
            <w:r>
              <w:rPr>
                <w:rFonts w:eastAsia="SimSun"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CA695F" w14:textId="77777777" w:rsidR="00B7166D" w:rsidRDefault="00B7166D" w:rsidP="00A06BAD">
            <w:pPr>
              <w:pStyle w:val="TAC"/>
              <w:rPr>
                <w:lang w:eastAsia="zh-CN"/>
              </w:rPr>
            </w:pPr>
            <w:r>
              <w:rPr>
                <w:lang w:val="en-US"/>
              </w:rPr>
              <w:t>0</w:t>
            </w:r>
          </w:p>
        </w:tc>
      </w:tr>
      <w:tr w:rsidR="00B7166D" w14:paraId="693BE872"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CC4732" w14:textId="77777777" w:rsidR="00B7166D" w:rsidRDefault="00B7166D"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D428DA" w14:textId="77777777" w:rsidR="00B7166D" w:rsidRDefault="00B7166D"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2FE4F2" w14:textId="77777777" w:rsidR="00B7166D" w:rsidRDefault="00B7166D" w:rsidP="00A06BAD">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A6F0921" w14:textId="77777777" w:rsidR="00B7166D" w:rsidRDefault="00B7166D" w:rsidP="00A06BAD">
            <w:pPr>
              <w:pStyle w:val="TAC"/>
              <w:rPr>
                <w:lang w:val="en-US"/>
              </w:rPr>
            </w:pPr>
            <w:r>
              <w:rPr>
                <w:rFonts w:eastAsia="SimSun" w:cs="Arial"/>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BE2270" w14:textId="77777777" w:rsidR="00B7166D" w:rsidRDefault="00B7166D" w:rsidP="00A06BAD">
            <w:pPr>
              <w:pStyle w:val="TAC"/>
              <w:rPr>
                <w:lang w:eastAsia="zh-CN"/>
              </w:rPr>
            </w:pPr>
          </w:p>
        </w:tc>
      </w:tr>
      <w:tr w:rsidR="00B7166D" w14:paraId="1C46380A"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513B60" w14:textId="77777777" w:rsidR="00B7166D" w:rsidRDefault="00B7166D" w:rsidP="00A06BAD">
            <w:pPr>
              <w:pStyle w:val="TAC"/>
              <w:rPr>
                <w:lang w:eastAsia="zh-CN"/>
              </w:rPr>
            </w:pPr>
            <w:r>
              <w:rPr>
                <w:lang w:val="en-US"/>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5FA32C" w14:textId="77777777" w:rsidR="00B7166D" w:rsidRDefault="00B7166D" w:rsidP="00A06BAD">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503ABE5" w14:textId="77777777" w:rsidR="00B7166D" w:rsidRDefault="00B7166D" w:rsidP="00A06BAD">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E65306" w14:textId="77777777" w:rsidR="00B7166D" w:rsidRDefault="00B7166D" w:rsidP="00A06BAD">
            <w:pPr>
              <w:pStyle w:val="TAC"/>
              <w:rPr>
                <w:lang w:val="en-US"/>
              </w:rPr>
            </w:pPr>
            <w:r>
              <w:rPr>
                <w:rFonts w:eastAsia="SimSun"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0BD70E" w14:textId="77777777" w:rsidR="00B7166D" w:rsidRDefault="00B7166D" w:rsidP="00A06BAD">
            <w:pPr>
              <w:pStyle w:val="TAC"/>
              <w:rPr>
                <w:lang w:eastAsia="zh-CN"/>
              </w:rPr>
            </w:pPr>
            <w:r>
              <w:rPr>
                <w:lang w:val="en-US"/>
              </w:rPr>
              <w:t>0</w:t>
            </w:r>
          </w:p>
        </w:tc>
      </w:tr>
      <w:tr w:rsidR="00B7166D" w14:paraId="6E100E19"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E0862A" w14:textId="77777777" w:rsidR="00B7166D" w:rsidRDefault="00B7166D"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87CB61" w14:textId="77777777" w:rsidR="00B7166D" w:rsidRDefault="00B7166D"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922513" w14:textId="77777777" w:rsidR="00B7166D" w:rsidRDefault="00B7166D" w:rsidP="00A06BAD">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1A525C3" w14:textId="77777777" w:rsidR="00B7166D" w:rsidRDefault="00B7166D" w:rsidP="00A06BAD">
            <w:pPr>
              <w:pStyle w:val="TAC"/>
              <w:rPr>
                <w:lang w:val="en-US"/>
              </w:rPr>
            </w:pPr>
            <w:r>
              <w:rPr>
                <w:rFonts w:eastAsia="SimSun" w:cs="Arial"/>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A69E35" w14:textId="77777777" w:rsidR="00B7166D" w:rsidRDefault="00B7166D" w:rsidP="00A06BAD">
            <w:pPr>
              <w:pStyle w:val="TAC"/>
              <w:rPr>
                <w:lang w:eastAsia="zh-CN"/>
              </w:rPr>
            </w:pPr>
          </w:p>
        </w:tc>
      </w:tr>
      <w:tr w:rsidR="00B7166D" w14:paraId="37D5F308"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F9D3C8" w14:textId="77777777" w:rsidR="00B7166D" w:rsidRDefault="00B7166D" w:rsidP="00A06BAD">
            <w:pPr>
              <w:pStyle w:val="TAC"/>
              <w:rPr>
                <w:lang w:eastAsia="zh-CN"/>
              </w:rPr>
            </w:pPr>
            <w:r>
              <w:rPr>
                <w:lang w:val="en-US"/>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3EA5DB" w14:textId="77777777" w:rsidR="00B7166D" w:rsidRDefault="00B7166D" w:rsidP="00A06BAD">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56D8253" w14:textId="77777777" w:rsidR="00B7166D" w:rsidRDefault="00B7166D" w:rsidP="00A06BAD">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52D73BB" w14:textId="77777777" w:rsidR="00B7166D" w:rsidRDefault="00B7166D" w:rsidP="00A06BAD">
            <w:pPr>
              <w:pStyle w:val="TAC"/>
              <w:rPr>
                <w:lang w:val="en-US"/>
              </w:rPr>
            </w:pPr>
            <w:r>
              <w:rPr>
                <w:rFonts w:eastAsia="SimSun"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BDB501" w14:textId="77777777" w:rsidR="00B7166D" w:rsidRDefault="00B7166D" w:rsidP="00A06BAD">
            <w:pPr>
              <w:pStyle w:val="TAC"/>
              <w:rPr>
                <w:lang w:eastAsia="zh-CN"/>
              </w:rPr>
            </w:pPr>
            <w:r>
              <w:rPr>
                <w:lang w:val="en-US"/>
              </w:rPr>
              <w:t>0</w:t>
            </w:r>
          </w:p>
        </w:tc>
      </w:tr>
      <w:tr w:rsidR="00B7166D" w14:paraId="55984D09"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D94390" w14:textId="77777777" w:rsidR="00B7166D" w:rsidRDefault="00B7166D"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01B3FF" w14:textId="77777777" w:rsidR="00B7166D" w:rsidRDefault="00B7166D"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62F875" w14:textId="77777777" w:rsidR="00B7166D" w:rsidRDefault="00B7166D" w:rsidP="00A06BAD">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EE26A89" w14:textId="77777777" w:rsidR="00B7166D" w:rsidRDefault="00B7166D" w:rsidP="00A06BAD">
            <w:pPr>
              <w:pStyle w:val="TAC"/>
              <w:rPr>
                <w:lang w:val="en-US"/>
              </w:rPr>
            </w:pPr>
            <w:r>
              <w:rPr>
                <w:rFonts w:eastAsia="SimSun" w:cs="Arial"/>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1DCEEE" w14:textId="77777777" w:rsidR="00B7166D" w:rsidRDefault="00B7166D" w:rsidP="00A06BAD">
            <w:pPr>
              <w:pStyle w:val="TAC"/>
              <w:rPr>
                <w:lang w:eastAsia="zh-CN"/>
              </w:rPr>
            </w:pPr>
          </w:p>
        </w:tc>
      </w:tr>
      <w:tr w:rsidR="00B7166D" w14:paraId="7DBA8E6C"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D04489" w14:textId="77777777" w:rsidR="00B7166D" w:rsidRDefault="00B7166D" w:rsidP="00A06BAD">
            <w:pPr>
              <w:pStyle w:val="TAC"/>
              <w:rPr>
                <w:szCs w:val="18"/>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E215AF" w14:textId="77777777" w:rsidR="00B7166D" w:rsidRDefault="00B7166D" w:rsidP="00A06BAD">
            <w:pPr>
              <w:pStyle w:val="TAC"/>
              <w:rPr>
                <w:szCs w:val="18"/>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A66B337" w14:textId="77777777" w:rsidR="00B7166D" w:rsidRDefault="00B7166D" w:rsidP="00A06BAD">
            <w:pPr>
              <w:pStyle w:val="TAC"/>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60F61A3F" w14:textId="77777777" w:rsidR="00B7166D" w:rsidRDefault="00B7166D" w:rsidP="00A06BAD">
            <w:pPr>
              <w:pStyle w:val="TAC"/>
              <w:rPr>
                <w:szCs w:val="18"/>
                <w:lang w:val="en-US" w:eastAsia="zh-CN"/>
              </w:rPr>
            </w:pPr>
            <w:r>
              <w:rPr>
                <w:rFonts w:eastAsia="SimSun" w:cs="Arial"/>
                <w:szCs w:val="18"/>
                <w:lang w:val="en-US" w:eastAsia="zh-CN" w:bidi="ar"/>
              </w:rPr>
              <w:t>5, 10, 15, 20, 30, 40, 50, 60, 80</w:t>
            </w:r>
            <w:r>
              <w:rPr>
                <w:rFonts w:eastAsia="SimSun" w:cs="Arial"/>
                <w:color w:val="000000"/>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59D7D9" w14:textId="77777777" w:rsidR="00B7166D" w:rsidRDefault="00B7166D" w:rsidP="00A06BAD">
            <w:pPr>
              <w:pStyle w:val="TAC"/>
              <w:rPr>
                <w:szCs w:val="18"/>
                <w:lang w:eastAsia="zh-CN"/>
              </w:rPr>
            </w:pPr>
            <w:r>
              <w:rPr>
                <w:rFonts w:hint="eastAsia"/>
                <w:szCs w:val="18"/>
                <w:lang w:eastAsia="zh-CN"/>
              </w:rPr>
              <w:t>0</w:t>
            </w:r>
          </w:p>
        </w:tc>
      </w:tr>
      <w:tr w:rsidR="00B7166D" w14:paraId="73A1BC65"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F6C954" w14:textId="77777777" w:rsidR="00B7166D" w:rsidRDefault="00B7166D" w:rsidP="00A06BA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96A4B6" w14:textId="77777777" w:rsidR="00B7166D" w:rsidRDefault="00B7166D" w:rsidP="00A06B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39A412" w14:textId="77777777" w:rsidR="00B7166D" w:rsidRDefault="00B7166D" w:rsidP="00A06BAD">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582B19" w14:textId="77777777" w:rsidR="00B7166D" w:rsidRDefault="00B7166D" w:rsidP="00A06BAD">
            <w:pPr>
              <w:pStyle w:val="TAC"/>
              <w:rPr>
                <w:szCs w:val="18"/>
                <w:lang w:val="en-US" w:eastAsia="zh-CN"/>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7A086A" w14:textId="77777777" w:rsidR="00B7166D" w:rsidRDefault="00B7166D" w:rsidP="00A06BAD">
            <w:pPr>
              <w:pStyle w:val="TAC"/>
              <w:rPr>
                <w:rFonts w:eastAsia="Yu Mincho"/>
                <w:szCs w:val="18"/>
              </w:rPr>
            </w:pPr>
          </w:p>
        </w:tc>
      </w:tr>
    </w:tbl>
    <w:p w14:paraId="1EC5727E" w14:textId="77777777" w:rsidR="00B7166D" w:rsidRDefault="00B7166D" w:rsidP="00B7166D">
      <w:pPr>
        <w:pStyle w:val="FL"/>
      </w:pPr>
    </w:p>
    <w:p w14:paraId="17C612BC" w14:textId="77777777" w:rsidR="00B7166D" w:rsidRDefault="00B7166D" w:rsidP="00B7166D">
      <w:pPr>
        <w:pStyle w:val="TH"/>
        <w:rPr>
          <w:bCs/>
        </w:rPr>
      </w:pPr>
      <w:r>
        <w:rPr>
          <w:bCs/>
        </w:rPr>
        <w:t>Table 5.5A.3.1-1</w:t>
      </w:r>
      <w:r>
        <w:rPr>
          <w:rFonts w:eastAsia="SimSun" w:hint="eastAsia"/>
          <w:bCs/>
          <w:lang w:val="en-US" w:eastAsia="zh-CN"/>
        </w:rPr>
        <w:t>m</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7166D" w:rsidRPr="006F4F11" w14:paraId="7AE01DCD"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C96A4D" w14:textId="77777777" w:rsidR="00B7166D" w:rsidRPr="006F4F11" w:rsidRDefault="00B7166D" w:rsidP="00A06BAD">
            <w:pPr>
              <w:pStyle w:val="TAH"/>
              <w:rPr>
                <w:rFonts w:eastAsiaTheme="minorEastAsia"/>
                <w:szCs w:val="18"/>
                <w:lang w:eastAsia="zh-CN"/>
              </w:rPr>
            </w:pPr>
            <w:r w:rsidRPr="006F4F11">
              <w:rPr>
                <w:rFonts w:eastAsiaTheme="minorEastAsia"/>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FFC1B2" w14:textId="77777777" w:rsidR="00B7166D" w:rsidRPr="006F4F11" w:rsidRDefault="00B7166D" w:rsidP="00A06BAD">
            <w:pPr>
              <w:pStyle w:val="TAH"/>
              <w:rPr>
                <w:rFonts w:eastAsiaTheme="minorEastAsia"/>
                <w:szCs w:val="18"/>
                <w:lang w:val="en-US" w:eastAsia="zh-CN"/>
              </w:rPr>
            </w:pPr>
            <w:r w:rsidRPr="006F4F11">
              <w:rPr>
                <w:rFonts w:eastAsiaTheme="minorEastAsia"/>
              </w:rPr>
              <w:t>Uplink CA configuration</w:t>
            </w:r>
            <w:r w:rsidRPr="006F4F11">
              <w:rPr>
                <w:rFonts w:eastAsiaTheme="minorEastAsia" w:hint="eastAsia"/>
                <w:lang w:eastAsia="zh-CN"/>
              </w:rPr>
              <w:t xml:space="preserve"> </w:t>
            </w:r>
            <w:r w:rsidRPr="006F4F11">
              <w:rPr>
                <w:rFonts w:eastAsiaTheme="minorEastAsia"/>
              </w:rPr>
              <w:t>or single uplink carrier</w:t>
            </w:r>
            <w:r w:rsidRPr="006F4F11">
              <w:rPr>
                <w:rFonts w:eastAsiaTheme="minorEastAsia"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37B6AC92" w14:textId="77777777" w:rsidR="00B7166D" w:rsidRPr="006F4F11" w:rsidRDefault="00B7166D" w:rsidP="00A06BAD">
            <w:pPr>
              <w:pStyle w:val="TAH"/>
              <w:rPr>
                <w:rFonts w:eastAsiaTheme="minorEastAsia"/>
                <w:szCs w:val="18"/>
                <w:lang w:val="en-US" w:eastAsia="zh-CN"/>
              </w:rPr>
            </w:pPr>
            <w:r w:rsidRPr="006F4F11">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6072DE2" w14:textId="77777777" w:rsidR="00B7166D" w:rsidRPr="006F4F11" w:rsidRDefault="00B7166D" w:rsidP="00A06BAD">
            <w:pPr>
              <w:pStyle w:val="TAH"/>
              <w:rPr>
                <w:rFonts w:eastAsiaTheme="minorEastAsia" w:cs="Arial"/>
                <w:szCs w:val="18"/>
                <w:lang w:val="en-US" w:eastAsia="zh-CN" w:bidi="ar"/>
              </w:rPr>
            </w:pPr>
            <w:r w:rsidRPr="006F4F11">
              <w:rPr>
                <w:rFonts w:eastAsiaTheme="minorEastAsia" w:hint="eastAsia"/>
                <w:lang w:eastAsia="zh-CN"/>
              </w:rPr>
              <w:t>C</w:t>
            </w:r>
            <w:r w:rsidRPr="006F4F11">
              <w:rPr>
                <w:rFonts w:eastAsiaTheme="minorEastAsia"/>
                <w:lang w:eastAsia="zh-CN"/>
              </w:rPr>
              <w:t xml:space="preserve">hannel bandwidth </w:t>
            </w:r>
            <w:r w:rsidRPr="006F4F11">
              <w:rPr>
                <w:rFonts w:eastAsiaTheme="minorEastAsia" w:hint="eastAsia"/>
                <w:lang w:eastAsia="zh-CN"/>
              </w:rPr>
              <w:t>(</w:t>
            </w:r>
            <w:r w:rsidRPr="006F4F11">
              <w:rPr>
                <w:rFonts w:eastAsiaTheme="minorEastAsia"/>
                <w:lang w:eastAsia="zh-CN"/>
              </w:rPr>
              <w:t>MHz) (</w:t>
            </w:r>
            <w:r w:rsidRPr="006F4F11">
              <w:rPr>
                <w:rFonts w:eastAsiaTheme="minorEastAsia" w:hint="eastAsia"/>
                <w:lang w:eastAsia="zh-CN"/>
              </w:rPr>
              <w:t>N</w:t>
            </w:r>
            <w:r w:rsidRPr="006F4F11">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7836EF" w14:textId="77777777" w:rsidR="00B7166D" w:rsidRPr="006F4F11" w:rsidRDefault="00B7166D" w:rsidP="00A06BAD">
            <w:pPr>
              <w:pStyle w:val="TAH"/>
              <w:rPr>
                <w:rFonts w:eastAsiaTheme="minorEastAsia"/>
                <w:szCs w:val="18"/>
                <w:lang w:eastAsia="zh-CN"/>
              </w:rPr>
            </w:pPr>
            <w:r w:rsidRPr="006F4F11">
              <w:rPr>
                <w:rFonts w:eastAsiaTheme="minorEastAsia"/>
              </w:rPr>
              <w:t>Bandwidth combination set</w:t>
            </w:r>
          </w:p>
        </w:tc>
      </w:tr>
      <w:tr w:rsidR="00B7166D" w:rsidRPr="006F4F11" w14:paraId="5AA77239"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E43D68" w14:textId="77777777" w:rsidR="00B7166D" w:rsidRPr="006F4F11" w:rsidRDefault="00B7166D" w:rsidP="00A06BAD">
            <w:pPr>
              <w:pStyle w:val="TAC"/>
              <w:rPr>
                <w:rFonts w:eastAsiaTheme="minorEastAsia"/>
                <w:lang w:eastAsia="zh-CN"/>
              </w:rPr>
            </w:pPr>
            <w:r w:rsidRPr="006F4F11">
              <w:rPr>
                <w:rFonts w:eastAsiaTheme="minorEastAsia"/>
                <w:lang w:eastAsia="zh-CN"/>
              </w:rPr>
              <w:t>CA_n</w:t>
            </w:r>
            <w:r w:rsidRPr="006F4F11">
              <w:rPr>
                <w:rFonts w:eastAsiaTheme="minorEastAsia" w:hint="eastAsia"/>
                <w:lang w:val="en-US" w:eastAsia="zh-CN"/>
              </w:rPr>
              <w:t>66</w:t>
            </w:r>
            <w:r w:rsidRPr="006F4F11">
              <w:rPr>
                <w:rFonts w:eastAsiaTheme="minorEastAsia"/>
                <w:lang w:eastAsia="zh-CN"/>
              </w:rPr>
              <w:t>A-n</w:t>
            </w:r>
            <w:r w:rsidRPr="006F4F11">
              <w:rPr>
                <w:rFonts w:eastAsiaTheme="minorEastAsia" w:hint="eastAsia"/>
                <w:lang w:val="en-US" w:eastAsia="zh-CN"/>
              </w:rPr>
              <w:t>70</w:t>
            </w:r>
            <w:r w:rsidRPr="006F4F11">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14830B" w14:textId="77777777" w:rsidR="00B7166D" w:rsidRPr="006F4F11" w:rsidRDefault="00B7166D" w:rsidP="00A06BAD">
            <w:pPr>
              <w:pStyle w:val="TAC"/>
              <w:rPr>
                <w:rFonts w:eastAsiaTheme="minorEastAsia"/>
                <w:lang w:val="en-US"/>
              </w:rPr>
            </w:pPr>
            <w:r w:rsidRPr="006F4F11">
              <w:rPr>
                <w:rFonts w:eastAsiaTheme="minorEastAsia"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2F402AE" w14:textId="77777777" w:rsidR="00B7166D" w:rsidRPr="006F4F11" w:rsidRDefault="00B7166D" w:rsidP="00A06BAD">
            <w:pPr>
              <w:pStyle w:val="TAC"/>
              <w:rPr>
                <w:rFonts w:eastAsiaTheme="minorEastAsia"/>
                <w:lang w:val="en-US"/>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17BB33" w14:textId="77777777" w:rsidR="00B7166D" w:rsidRPr="006F4F11" w:rsidRDefault="00B7166D" w:rsidP="00A06BAD">
            <w:pPr>
              <w:pStyle w:val="TAC"/>
              <w:rPr>
                <w:rFonts w:eastAsiaTheme="minorEastAsia"/>
                <w:lang w:val="en-US" w:eastAsia="zh-CN"/>
              </w:rPr>
            </w:pPr>
            <w:r w:rsidRPr="006F4F11">
              <w:rPr>
                <w:rFonts w:eastAsia="SimSun"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7550BF" w14:textId="77777777" w:rsidR="00B7166D" w:rsidRPr="006F4F11" w:rsidRDefault="00B7166D" w:rsidP="00A06BAD">
            <w:pPr>
              <w:pStyle w:val="TAC"/>
              <w:rPr>
                <w:rFonts w:eastAsiaTheme="minorEastAsia"/>
                <w:lang w:eastAsia="zh-CN"/>
              </w:rPr>
            </w:pPr>
            <w:r w:rsidRPr="006F4F11">
              <w:rPr>
                <w:rFonts w:eastAsiaTheme="minorEastAsia" w:hint="eastAsia"/>
                <w:lang w:eastAsia="zh-CN"/>
              </w:rPr>
              <w:t>0</w:t>
            </w:r>
          </w:p>
        </w:tc>
      </w:tr>
      <w:tr w:rsidR="00B7166D" w:rsidRPr="006F4F11" w14:paraId="7D348961"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D5CF71"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8420FA" w14:textId="77777777" w:rsidR="00B7166D" w:rsidRPr="006F4F11" w:rsidRDefault="00B7166D"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F20B7B" w14:textId="77777777" w:rsidR="00B7166D" w:rsidRPr="006F4F11" w:rsidRDefault="00B7166D" w:rsidP="00A06BAD">
            <w:pPr>
              <w:pStyle w:val="TAC"/>
              <w:rPr>
                <w:rFonts w:eastAsiaTheme="minorEastAsia"/>
                <w:lang w:val="en-US"/>
              </w:rPr>
            </w:pPr>
            <w:r w:rsidRPr="006F4F11">
              <w:rPr>
                <w:rFonts w:eastAsiaTheme="minorEastAsia"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CAF66D8" w14:textId="77777777" w:rsidR="00B7166D" w:rsidRPr="006F4F11" w:rsidRDefault="00B7166D" w:rsidP="00A06BAD">
            <w:pPr>
              <w:pStyle w:val="TAC"/>
              <w:rPr>
                <w:rFonts w:eastAsiaTheme="minorEastAsia"/>
                <w:lang w:val="en-US" w:eastAsia="zh-CN"/>
              </w:rPr>
            </w:pPr>
            <w:r w:rsidRPr="006F4F11">
              <w:rPr>
                <w:rFonts w:eastAsia="SimSun" w:cs="Arial"/>
                <w:lang w:val="en-US" w:eastAsia="zh-CN" w:bidi="ar"/>
              </w:rPr>
              <w:t>5, 10, 15, 20</w:t>
            </w:r>
            <w:r w:rsidRPr="006F4F11">
              <w:rPr>
                <w:rFonts w:eastAsia="SimSun" w:cs="Arial"/>
                <w:color w:val="000000"/>
                <w:szCs w:val="18"/>
                <w:vertAlign w:val="superscript"/>
                <w:lang w:val="en-US" w:eastAsia="zh-CN" w:bidi="ar"/>
              </w:rPr>
              <w:t>1</w:t>
            </w:r>
            <w:r w:rsidRPr="006F4F11">
              <w:rPr>
                <w:rFonts w:eastAsia="SimSun" w:cs="Arial"/>
                <w:color w:val="000000"/>
                <w:szCs w:val="18"/>
                <w:lang w:val="en-US" w:eastAsia="zh-CN" w:bidi="ar"/>
              </w:rPr>
              <w:t>,</w:t>
            </w:r>
            <w:r w:rsidRPr="006F4F11">
              <w:rPr>
                <w:rFonts w:eastAsia="SimSun" w:cs="Arial"/>
                <w:color w:val="000000"/>
                <w:szCs w:val="18"/>
                <w:vertAlign w:val="superscript"/>
                <w:lang w:val="en-US" w:eastAsia="zh-CN" w:bidi="ar"/>
              </w:rPr>
              <w:t xml:space="preserve"> </w:t>
            </w:r>
            <w:r w:rsidRPr="006F4F11">
              <w:rPr>
                <w:rFonts w:eastAsia="SimSun" w:cs="Arial"/>
                <w:color w:val="000000"/>
                <w:szCs w:val="18"/>
                <w:lang w:val="en-US" w:eastAsia="zh-CN" w:bidi="ar"/>
              </w:rPr>
              <w:t>25</w:t>
            </w:r>
            <w:r w:rsidRPr="006F4F11">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093B4C" w14:textId="77777777" w:rsidR="00B7166D" w:rsidRPr="006F4F11" w:rsidRDefault="00B7166D" w:rsidP="00A06BAD">
            <w:pPr>
              <w:pStyle w:val="TAC"/>
              <w:rPr>
                <w:rFonts w:eastAsia="Yu Mincho"/>
              </w:rPr>
            </w:pPr>
          </w:p>
        </w:tc>
      </w:tr>
      <w:tr w:rsidR="00B7166D" w:rsidRPr="006F4F11" w14:paraId="2F82B2F5" w14:textId="77777777" w:rsidTr="00A06BAD">
        <w:trPr>
          <w:trHeight w:val="187"/>
        </w:trPr>
        <w:tc>
          <w:tcPr>
            <w:tcW w:w="1983" w:type="dxa"/>
            <w:tcBorders>
              <w:left w:val="single" w:sz="4" w:space="0" w:color="auto"/>
              <w:bottom w:val="nil"/>
              <w:right w:val="single" w:sz="4" w:space="0" w:color="auto"/>
            </w:tcBorders>
            <w:shd w:val="clear" w:color="auto" w:fill="auto"/>
            <w:vAlign w:val="center"/>
          </w:tcPr>
          <w:p w14:paraId="638745F9" w14:textId="77777777" w:rsidR="00B7166D" w:rsidRPr="006F4F11" w:rsidRDefault="00B7166D" w:rsidP="00A06BAD">
            <w:pPr>
              <w:pStyle w:val="TAC"/>
              <w:rPr>
                <w:rFonts w:eastAsiaTheme="minorEastAsia"/>
                <w:lang w:eastAsia="zh-CN"/>
              </w:rPr>
            </w:pPr>
            <w:r w:rsidRPr="006F4F11">
              <w:rPr>
                <w:rFonts w:eastAsiaTheme="minorEastAsia"/>
                <w:lang w:eastAsia="zh-CN"/>
              </w:rPr>
              <w:t>CA_n</w:t>
            </w:r>
            <w:r w:rsidRPr="006F4F11">
              <w:rPr>
                <w:rFonts w:eastAsiaTheme="minorEastAsia" w:hint="eastAsia"/>
                <w:lang w:val="en-US" w:eastAsia="zh-CN"/>
              </w:rPr>
              <w:t>66B</w:t>
            </w:r>
            <w:r w:rsidRPr="006F4F11">
              <w:rPr>
                <w:rFonts w:eastAsiaTheme="minorEastAsia"/>
                <w:lang w:eastAsia="zh-CN"/>
              </w:rPr>
              <w:t>-n</w:t>
            </w:r>
            <w:r w:rsidRPr="006F4F11">
              <w:rPr>
                <w:rFonts w:eastAsiaTheme="minorEastAsia" w:hint="eastAsia"/>
                <w:lang w:val="en-US" w:eastAsia="zh-CN"/>
              </w:rPr>
              <w:t>70</w:t>
            </w:r>
            <w:r w:rsidRPr="006F4F11">
              <w:rPr>
                <w:rFonts w:eastAsiaTheme="minorEastAsia"/>
                <w:lang w:eastAsia="zh-CN"/>
              </w:rPr>
              <w:t>A</w:t>
            </w:r>
          </w:p>
        </w:tc>
        <w:tc>
          <w:tcPr>
            <w:tcW w:w="1690" w:type="dxa"/>
            <w:tcBorders>
              <w:left w:val="single" w:sz="4" w:space="0" w:color="auto"/>
              <w:bottom w:val="nil"/>
              <w:right w:val="single" w:sz="4" w:space="0" w:color="auto"/>
            </w:tcBorders>
            <w:shd w:val="clear" w:color="auto" w:fill="auto"/>
            <w:vAlign w:val="center"/>
          </w:tcPr>
          <w:p w14:paraId="5794531F" w14:textId="77777777" w:rsidR="00B7166D" w:rsidRPr="006F4F11" w:rsidRDefault="00B7166D" w:rsidP="00A06BAD">
            <w:pPr>
              <w:pStyle w:val="TAC"/>
              <w:rPr>
                <w:rFonts w:eastAsiaTheme="minorEastAsia"/>
                <w:lang w:val="en-US"/>
              </w:rPr>
            </w:pPr>
            <w:r w:rsidRPr="006F4F11">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045BB27" w14:textId="77777777" w:rsidR="00B7166D" w:rsidRPr="006F4F11" w:rsidRDefault="00B7166D" w:rsidP="00A06BAD">
            <w:pPr>
              <w:pStyle w:val="TAC"/>
              <w:rPr>
                <w:rFonts w:eastAsiaTheme="minorEastAsia"/>
                <w:lang w:val="en-US"/>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29C0C7" w14:textId="77777777" w:rsidR="00B7166D" w:rsidRPr="006F4F11" w:rsidRDefault="00B7166D" w:rsidP="00A06BAD">
            <w:pPr>
              <w:pStyle w:val="TAC"/>
              <w:rPr>
                <w:rFonts w:eastAsiaTheme="minorEastAsia"/>
                <w:lang w:val="en-US" w:eastAsia="zh-CN"/>
              </w:rPr>
            </w:pPr>
            <w:r w:rsidRPr="006F4F11">
              <w:rPr>
                <w:rFonts w:eastAsia="SimSun" w:cs="Arial"/>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62D564A3" w14:textId="77777777" w:rsidR="00B7166D" w:rsidRPr="006F4F11" w:rsidRDefault="00B7166D" w:rsidP="00A06BAD">
            <w:pPr>
              <w:pStyle w:val="TAC"/>
              <w:rPr>
                <w:rFonts w:eastAsiaTheme="minorEastAsia"/>
                <w:lang w:eastAsia="zh-CN"/>
              </w:rPr>
            </w:pPr>
            <w:r w:rsidRPr="006F4F11">
              <w:rPr>
                <w:rFonts w:eastAsiaTheme="minorEastAsia" w:hint="eastAsia"/>
                <w:lang w:eastAsia="zh-CN"/>
              </w:rPr>
              <w:t>0</w:t>
            </w:r>
          </w:p>
        </w:tc>
      </w:tr>
      <w:tr w:rsidR="00B7166D" w:rsidRPr="006F4F11" w14:paraId="70F767EC"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183081"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0993FC" w14:textId="77777777" w:rsidR="00B7166D" w:rsidRPr="006F4F11" w:rsidRDefault="00B7166D"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D7F238E" w14:textId="77777777" w:rsidR="00B7166D" w:rsidRPr="006F4F11" w:rsidRDefault="00B7166D" w:rsidP="00A06BAD">
            <w:pPr>
              <w:pStyle w:val="TAC"/>
              <w:rPr>
                <w:rFonts w:eastAsiaTheme="minorEastAsia"/>
                <w:lang w:val="en-US"/>
              </w:rPr>
            </w:pPr>
            <w:r w:rsidRPr="006F4F11">
              <w:rPr>
                <w:rFonts w:eastAsiaTheme="minorEastAsia"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183E5E9" w14:textId="77777777" w:rsidR="00B7166D" w:rsidRPr="006F4F11" w:rsidRDefault="00B7166D" w:rsidP="00A06BAD">
            <w:pPr>
              <w:pStyle w:val="TAC"/>
              <w:rPr>
                <w:rFonts w:eastAsiaTheme="minorEastAsia"/>
                <w:lang w:val="en-US" w:eastAsia="zh-CN"/>
              </w:rPr>
            </w:pPr>
            <w:r w:rsidRPr="006F4F11">
              <w:rPr>
                <w:rFonts w:eastAsia="SimSun" w:cs="Arial"/>
                <w:lang w:val="en-US" w:eastAsia="zh-CN" w:bidi="ar"/>
              </w:rPr>
              <w:t>5, 10, 15, 20</w:t>
            </w:r>
            <w:r w:rsidRPr="006F4F11">
              <w:rPr>
                <w:rFonts w:eastAsia="SimSun" w:cs="Arial"/>
                <w:color w:val="000000"/>
                <w:szCs w:val="18"/>
                <w:vertAlign w:val="superscript"/>
                <w:lang w:val="en-US" w:eastAsia="zh-CN" w:bidi="ar"/>
              </w:rPr>
              <w:t>1</w:t>
            </w:r>
            <w:r w:rsidRPr="006F4F11">
              <w:rPr>
                <w:rFonts w:eastAsia="SimSun" w:cs="Arial"/>
                <w:color w:val="000000"/>
                <w:szCs w:val="18"/>
                <w:lang w:val="en-US" w:eastAsia="zh-CN" w:bidi="ar"/>
              </w:rPr>
              <w:t>, 25</w:t>
            </w:r>
            <w:r w:rsidRPr="006F4F11">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1807FD" w14:textId="77777777" w:rsidR="00B7166D" w:rsidRPr="006F4F11" w:rsidRDefault="00B7166D" w:rsidP="00A06BAD">
            <w:pPr>
              <w:pStyle w:val="TAC"/>
              <w:rPr>
                <w:rFonts w:eastAsia="Yu Mincho"/>
              </w:rPr>
            </w:pPr>
          </w:p>
        </w:tc>
      </w:tr>
      <w:tr w:rsidR="00B7166D" w:rsidRPr="006F4F11" w14:paraId="67FBE70A" w14:textId="77777777" w:rsidTr="00A06BAD">
        <w:trPr>
          <w:trHeight w:val="187"/>
        </w:trPr>
        <w:tc>
          <w:tcPr>
            <w:tcW w:w="1983" w:type="dxa"/>
            <w:tcBorders>
              <w:left w:val="single" w:sz="4" w:space="0" w:color="auto"/>
              <w:bottom w:val="nil"/>
              <w:right w:val="single" w:sz="4" w:space="0" w:color="auto"/>
            </w:tcBorders>
            <w:shd w:val="clear" w:color="auto" w:fill="auto"/>
            <w:vAlign w:val="center"/>
          </w:tcPr>
          <w:p w14:paraId="5E5AC20B" w14:textId="77777777" w:rsidR="00B7166D" w:rsidRPr="006F4F11" w:rsidRDefault="00B7166D" w:rsidP="00A06BAD">
            <w:pPr>
              <w:pStyle w:val="TAC"/>
              <w:rPr>
                <w:rFonts w:eastAsiaTheme="minorEastAsia"/>
                <w:lang w:eastAsia="zh-CN"/>
              </w:rPr>
            </w:pPr>
            <w:r w:rsidRPr="006F4F11">
              <w:rPr>
                <w:rFonts w:eastAsiaTheme="minorEastAsia"/>
                <w:lang w:eastAsia="zh-CN"/>
              </w:rPr>
              <w:t>CA_n</w:t>
            </w:r>
            <w:r w:rsidRPr="006F4F11">
              <w:rPr>
                <w:rFonts w:eastAsiaTheme="minorEastAsia" w:hint="eastAsia"/>
                <w:lang w:val="en-US" w:eastAsia="zh-CN"/>
              </w:rPr>
              <w:t>66(2A)</w:t>
            </w:r>
            <w:r w:rsidRPr="006F4F11">
              <w:rPr>
                <w:rFonts w:eastAsiaTheme="minorEastAsia"/>
                <w:lang w:eastAsia="zh-CN"/>
              </w:rPr>
              <w:t>-n</w:t>
            </w:r>
            <w:r w:rsidRPr="006F4F11">
              <w:rPr>
                <w:rFonts w:eastAsiaTheme="minorEastAsia" w:hint="eastAsia"/>
                <w:lang w:val="en-US" w:eastAsia="zh-CN"/>
              </w:rPr>
              <w:t>70</w:t>
            </w:r>
            <w:r w:rsidRPr="006F4F11">
              <w:rPr>
                <w:rFonts w:eastAsiaTheme="minorEastAsia"/>
                <w:lang w:eastAsia="zh-CN"/>
              </w:rPr>
              <w:t>A</w:t>
            </w:r>
          </w:p>
        </w:tc>
        <w:tc>
          <w:tcPr>
            <w:tcW w:w="1690" w:type="dxa"/>
            <w:tcBorders>
              <w:left w:val="single" w:sz="4" w:space="0" w:color="auto"/>
              <w:bottom w:val="nil"/>
              <w:right w:val="single" w:sz="4" w:space="0" w:color="auto"/>
            </w:tcBorders>
            <w:shd w:val="clear" w:color="auto" w:fill="auto"/>
            <w:vAlign w:val="center"/>
          </w:tcPr>
          <w:p w14:paraId="5AD2FCD5" w14:textId="77777777" w:rsidR="00B7166D" w:rsidRPr="006F4F11" w:rsidRDefault="00B7166D" w:rsidP="00A06BAD">
            <w:pPr>
              <w:pStyle w:val="TAC"/>
              <w:rPr>
                <w:rFonts w:eastAsiaTheme="minorEastAsia"/>
                <w:lang w:val="en-US"/>
              </w:rPr>
            </w:pPr>
            <w:r w:rsidRPr="006F4F11">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B3A533D" w14:textId="77777777" w:rsidR="00B7166D" w:rsidRPr="006F4F11" w:rsidRDefault="00B7166D" w:rsidP="00A06BAD">
            <w:pPr>
              <w:pStyle w:val="TAC"/>
              <w:rPr>
                <w:rFonts w:eastAsiaTheme="minorEastAsia"/>
                <w:lang w:val="en-US"/>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983F86" w14:textId="77777777" w:rsidR="00B7166D" w:rsidRPr="006F4F11" w:rsidRDefault="00B7166D" w:rsidP="00A06BAD">
            <w:pPr>
              <w:pStyle w:val="TAC"/>
              <w:rPr>
                <w:rFonts w:eastAsiaTheme="minorEastAsia"/>
                <w:lang w:val="en-US" w:eastAsia="zh-CN"/>
              </w:rPr>
            </w:pPr>
            <w:r w:rsidRPr="006F4F11">
              <w:rPr>
                <w:rFonts w:eastAsia="SimSun" w:cs="Arial"/>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66C9D4F7" w14:textId="77777777" w:rsidR="00B7166D" w:rsidRPr="006F4F11" w:rsidRDefault="00B7166D" w:rsidP="00A06BAD">
            <w:pPr>
              <w:pStyle w:val="TAC"/>
              <w:rPr>
                <w:rFonts w:eastAsiaTheme="minorEastAsia"/>
                <w:lang w:eastAsia="zh-CN"/>
              </w:rPr>
            </w:pPr>
            <w:r w:rsidRPr="006F4F11">
              <w:rPr>
                <w:rFonts w:eastAsiaTheme="minorEastAsia" w:hint="eastAsia"/>
                <w:lang w:eastAsia="zh-CN"/>
              </w:rPr>
              <w:t>0</w:t>
            </w:r>
          </w:p>
        </w:tc>
      </w:tr>
      <w:tr w:rsidR="00B7166D" w:rsidRPr="006F4F11" w14:paraId="1C777ADB"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DB4645"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23A487" w14:textId="77777777" w:rsidR="00B7166D" w:rsidRPr="006F4F11" w:rsidRDefault="00B7166D"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A6B9241" w14:textId="77777777" w:rsidR="00B7166D" w:rsidRPr="006F4F11" w:rsidRDefault="00B7166D" w:rsidP="00A06BAD">
            <w:pPr>
              <w:pStyle w:val="TAC"/>
              <w:rPr>
                <w:rFonts w:eastAsiaTheme="minorEastAsia"/>
                <w:lang w:val="en-US"/>
              </w:rPr>
            </w:pPr>
            <w:r w:rsidRPr="006F4F11">
              <w:rPr>
                <w:rFonts w:eastAsiaTheme="minorEastAsia"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BD69ED4" w14:textId="77777777" w:rsidR="00B7166D" w:rsidRPr="006F4F11" w:rsidRDefault="00B7166D" w:rsidP="00A06BAD">
            <w:pPr>
              <w:pStyle w:val="TAC"/>
              <w:rPr>
                <w:rFonts w:eastAsiaTheme="minorEastAsia"/>
                <w:lang w:val="en-US" w:eastAsia="zh-CN"/>
              </w:rPr>
            </w:pPr>
            <w:r w:rsidRPr="006F4F11">
              <w:rPr>
                <w:rFonts w:eastAsia="SimSun" w:cs="Arial"/>
                <w:lang w:val="en-US" w:eastAsia="zh-CN" w:bidi="ar"/>
              </w:rPr>
              <w:t>5, 10, 15, 20</w:t>
            </w:r>
            <w:r w:rsidRPr="006F4F11">
              <w:rPr>
                <w:rFonts w:eastAsia="SimSun" w:cs="Arial"/>
                <w:color w:val="000000"/>
                <w:szCs w:val="18"/>
                <w:vertAlign w:val="superscript"/>
                <w:lang w:val="en-US" w:eastAsia="zh-CN" w:bidi="ar"/>
              </w:rPr>
              <w:t>1</w:t>
            </w:r>
            <w:r w:rsidRPr="006F4F11">
              <w:rPr>
                <w:rFonts w:eastAsia="SimSun" w:cs="Arial"/>
                <w:color w:val="000000"/>
                <w:szCs w:val="18"/>
                <w:lang w:val="en-US" w:eastAsia="zh-CN" w:bidi="ar"/>
              </w:rPr>
              <w:t>, 25</w:t>
            </w:r>
            <w:r w:rsidRPr="006F4F11">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981557" w14:textId="77777777" w:rsidR="00B7166D" w:rsidRPr="006F4F11" w:rsidRDefault="00B7166D" w:rsidP="00A06BAD">
            <w:pPr>
              <w:pStyle w:val="TAC"/>
              <w:rPr>
                <w:rFonts w:eastAsia="Yu Mincho"/>
              </w:rPr>
            </w:pPr>
          </w:p>
        </w:tc>
      </w:tr>
      <w:tr w:rsidR="00B7166D" w:rsidRPr="006F4F11" w14:paraId="2BF5839C"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B0EBA4" w14:textId="77777777" w:rsidR="00B7166D" w:rsidRPr="006F4F11" w:rsidRDefault="00B7166D" w:rsidP="00A06BAD">
            <w:pPr>
              <w:pStyle w:val="TAC"/>
              <w:rPr>
                <w:rFonts w:eastAsiaTheme="minorEastAsia"/>
                <w:lang w:eastAsia="zh-CN"/>
              </w:rPr>
            </w:pPr>
            <w:bookmarkStart w:id="29" w:name="OLE_LINK41"/>
            <w:r>
              <w:rPr>
                <w:rFonts w:eastAsia="SimSun"/>
                <w:lang w:eastAsia="zh-CN"/>
              </w:rPr>
              <w:t>CA_n66(3A)-n70A</w:t>
            </w:r>
            <w:bookmarkEnd w:id="29"/>
          </w:p>
        </w:tc>
        <w:tc>
          <w:tcPr>
            <w:tcW w:w="1690" w:type="dxa"/>
            <w:tcBorders>
              <w:top w:val="single" w:sz="4" w:space="0" w:color="auto"/>
              <w:left w:val="single" w:sz="4" w:space="0" w:color="auto"/>
              <w:bottom w:val="nil"/>
              <w:right w:val="single" w:sz="4" w:space="0" w:color="auto"/>
            </w:tcBorders>
            <w:shd w:val="clear" w:color="auto" w:fill="auto"/>
            <w:vAlign w:val="center"/>
          </w:tcPr>
          <w:p w14:paraId="544CC260" w14:textId="77777777" w:rsidR="00B7166D" w:rsidRPr="006F4F11" w:rsidRDefault="00B7166D" w:rsidP="00A06BAD">
            <w:pPr>
              <w:pStyle w:val="TAC"/>
              <w:rPr>
                <w:rFonts w:eastAsiaTheme="minorEastAsia"/>
                <w:lang w:val="en-US"/>
              </w:rPr>
            </w:pPr>
            <w:r>
              <w:rPr>
                <w:rFonts w:eastAsia="SimSun"/>
                <w:lang w:val="en-US"/>
              </w:rPr>
              <w:t>-</w:t>
            </w:r>
          </w:p>
        </w:tc>
        <w:tc>
          <w:tcPr>
            <w:tcW w:w="730" w:type="dxa"/>
            <w:tcBorders>
              <w:left w:val="single" w:sz="4" w:space="0" w:color="auto"/>
              <w:bottom w:val="single" w:sz="4" w:space="0" w:color="auto"/>
              <w:right w:val="single" w:sz="4" w:space="0" w:color="auto"/>
            </w:tcBorders>
            <w:vAlign w:val="center"/>
          </w:tcPr>
          <w:p w14:paraId="1FC9C7E0" w14:textId="77777777" w:rsidR="00B7166D" w:rsidRPr="006F4F11" w:rsidRDefault="00B7166D" w:rsidP="00A06BAD">
            <w:pPr>
              <w:pStyle w:val="TAC"/>
              <w:rPr>
                <w:rFonts w:eastAsiaTheme="minorEastAsia"/>
                <w:lang w:val="en-US" w:eastAsia="zh-CN"/>
              </w:rPr>
            </w:pPr>
            <w:r>
              <w:rPr>
                <w:rFonts w:eastAsia="SimSun"/>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059E8A" w14:textId="77777777" w:rsidR="00B7166D" w:rsidRPr="006F4F11" w:rsidRDefault="00B7166D" w:rsidP="00A06BAD">
            <w:pPr>
              <w:pStyle w:val="TAC"/>
              <w:rPr>
                <w:rFonts w:eastAsia="SimSun" w:cs="Arial"/>
                <w:lang w:val="en-US" w:eastAsia="zh-CN" w:bidi="ar"/>
              </w:rPr>
            </w:pPr>
            <w:r>
              <w:rPr>
                <w:rFonts w:eastAsia="SimSun"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9FD685" w14:textId="77777777" w:rsidR="00B7166D" w:rsidRPr="006F4F11" w:rsidRDefault="00B7166D" w:rsidP="00A06BAD">
            <w:pPr>
              <w:pStyle w:val="TAC"/>
              <w:rPr>
                <w:rFonts w:eastAsia="Yu Mincho"/>
              </w:rPr>
            </w:pPr>
            <w:r>
              <w:rPr>
                <w:rFonts w:eastAsia="Yu Mincho"/>
              </w:rPr>
              <w:t>0</w:t>
            </w:r>
          </w:p>
        </w:tc>
      </w:tr>
      <w:tr w:rsidR="00B7166D" w:rsidRPr="006F4F11" w14:paraId="2DD41CE7"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C6C29B"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2459FF" w14:textId="77777777" w:rsidR="00B7166D" w:rsidRPr="006F4F11" w:rsidRDefault="00B7166D"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59D737E" w14:textId="77777777" w:rsidR="00B7166D" w:rsidRPr="006F4F11" w:rsidRDefault="00B7166D" w:rsidP="00A06BAD">
            <w:pPr>
              <w:pStyle w:val="TAC"/>
              <w:rPr>
                <w:rFonts w:eastAsiaTheme="minorEastAsia"/>
                <w:lang w:val="en-US" w:eastAsia="zh-CN"/>
              </w:rPr>
            </w:pPr>
            <w:r>
              <w:rPr>
                <w:rFonts w:eastAsia="SimSun"/>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46452D0" w14:textId="77777777" w:rsidR="00B7166D" w:rsidRPr="006F4F11" w:rsidRDefault="00B7166D" w:rsidP="00A06BAD">
            <w:pPr>
              <w:pStyle w:val="TAC"/>
              <w:rPr>
                <w:rFonts w:eastAsia="SimSun" w:cs="Arial"/>
                <w:lang w:val="en-US" w:eastAsia="zh-CN" w:bidi="ar"/>
              </w:rPr>
            </w:pPr>
            <w:r>
              <w:rPr>
                <w:rFonts w:eastAsia="SimSun" w:cs="Arial"/>
                <w:lang w:val="en-US" w:eastAsia="zh-CN" w:bidi="ar"/>
              </w:rPr>
              <w:t>5, 10, 15, 20</w:t>
            </w:r>
            <w:r>
              <w:rPr>
                <w:rFonts w:eastAsia="SimSun" w:cs="Arial"/>
                <w:color w:val="000000"/>
                <w:szCs w:val="18"/>
                <w:vertAlign w:val="superscript"/>
                <w:lang w:val="en-US" w:eastAsia="zh-CN" w:bidi="ar"/>
              </w:rPr>
              <w:t>1</w:t>
            </w:r>
            <w:r>
              <w:rPr>
                <w:rFonts w:eastAsia="SimSun" w:cs="Arial"/>
                <w:color w:val="000000"/>
                <w:szCs w:val="18"/>
                <w:lang w:val="en-US" w:eastAsia="zh-CN" w:bidi="ar"/>
              </w:rPr>
              <w:t>, 25</w:t>
            </w:r>
            <w:r>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9A538" w14:textId="77777777" w:rsidR="00B7166D" w:rsidRPr="006F4F11" w:rsidRDefault="00B7166D" w:rsidP="00A06BAD">
            <w:pPr>
              <w:pStyle w:val="TAC"/>
              <w:rPr>
                <w:rFonts w:eastAsia="Yu Mincho"/>
              </w:rPr>
            </w:pPr>
          </w:p>
        </w:tc>
      </w:tr>
      <w:tr w:rsidR="00B7166D" w:rsidRPr="006F4F11" w14:paraId="33888E18"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658F4D" w14:textId="77777777" w:rsidR="00B7166D" w:rsidRPr="006F4F11" w:rsidRDefault="00B7166D" w:rsidP="00A06BAD">
            <w:pPr>
              <w:pStyle w:val="TAC"/>
              <w:rPr>
                <w:rFonts w:eastAsiaTheme="minorEastAsia"/>
                <w:lang w:eastAsia="zh-CN"/>
              </w:rPr>
            </w:pPr>
            <w:r w:rsidRPr="006F4F11">
              <w:rPr>
                <w:rFonts w:eastAsiaTheme="minorEastAsia"/>
                <w:lang w:eastAsia="zh-CN"/>
              </w:rPr>
              <w:t>CA_n</w:t>
            </w:r>
            <w:r w:rsidRPr="006F4F11">
              <w:rPr>
                <w:rFonts w:eastAsiaTheme="minorEastAsia" w:hint="eastAsia"/>
                <w:lang w:val="en-US" w:eastAsia="zh-CN"/>
              </w:rPr>
              <w:t>66</w:t>
            </w:r>
            <w:r w:rsidRPr="006F4F11">
              <w:rPr>
                <w:rFonts w:eastAsiaTheme="minorEastAsia"/>
                <w:lang w:eastAsia="zh-CN"/>
              </w:rPr>
              <w:t>A-n</w:t>
            </w:r>
            <w:r w:rsidRPr="006F4F11">
              <w:rPr>
                <w:rFonts w:eastAsiaTheme="minorEastAsia" w:hint="eastAsia"/>
                <w:lang w:val="en-US" w:eastAsia="zh-CN"/>
              </w:rPr>
              <w:t>71</w:t>
            </w:r>
            <w:r w:rsidRPr="006F4F11">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375E73" w14:textId="77777777" w:rsidR="00B7166D" w:rsidRPr="006F4F11" w:rsidRDefault="00B7166D" w:rsidP="00A06BAD">
            <w:pPr>
              <w:pStyle w:val="TAC"/>
              <w:rPr>
                <w:rFonts w:eastAsiaTheme="minorEastAsia"/>
                <w:lang w:val="en-US"/>
              </w:rPr>
            </w:pPr>
            <w:r w:rsidRPr="006F4F11">
              <w:rPr>
                <w:rFonts w:eastAsiaTheme="minorEastAsia"/>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732F6E0A" w14:textId="77777777" w:rsidR="00B7166D" w:rsidRPr="006F4F11" w:rsidRDefault="00B7166D" w:rsidP="00A06BAD">
            <w:pPr>
              <w:pStyle w:val="TAC"/>
              <w:rPr>
                <w:rFonts w:eastAsiaTheme="minorEastAsia"/>
                <w:lang w:val="en-US"/>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9D7708" w14:textId="77777777" w:rsidR="00B7166D" w:rsidRPr="006F4F11" w:rsidRDefault="00B7166D" w:rsidP="00A06BAD">
            <w:pPr>
              <w:pStyle w:val="TAC"/>
              <w:rPr>
                <w:rFonts w:eastAsiaTheme="minorEastAsia"/>
                <w:lang w:val="en-US" w:eastAsia="zh-CN"/>
              </w:rPr>
            </w:pPr>
            <w:r w:rsidRPr="006F4F11">
              <w:rPr>
                <w:rFonts w:eastAsia="SimSun"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EC626C" w14:textId="77777777" w:rsidR="00B7166D" w:rsidRPr="006F4F11" w:rsidRDefault="00B7166D" w:rsidP="00A06BAD">
            <w:pPr>
              <w:pStyle w:val="TAC"/>
              <w:rPr>
                <w:rFonts w:eastAsiaTheme="minorEastAsia"/>
                <w:lang w:eastAsia="zh-CN"/>
              </w:rPr>
            </w:pPr>
            <w:r w:rsidRPr="006F4F11">
              <w:rPr>
                <w:rFonts w:eastAsiaTheme="minorEastAsia" w:hint="eastAsia"/>
                <w:lang w:eastAsia="zh-CN"/>
              </w:rPr>
              <w:t>0</w:t>
            </w:r>
          </w:p>
        </w:tc>
      </w:tr>
      <w:tr w:rsidR="00B7166D" w:rsidRPr="006F4F11" w14:paraId="76D739DA"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18C005CA"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9AACC69" w14:textId="77777777" w:rsidR="00B7166D" w:rsidRPr="006F4F11" w:rsidRDefault="00B7166D"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708A32" w14:textId="77777777" w:rsidR="00B7166D" w:rsidRPr="006F4F11" w:rsidRDefault="00B7166D" w:rsidP="00A06BAD">
            <w:pPr>
              <w:pStyle w:val="TAC"/>
              <w:rPr>
                <w:rFonts w:eastAsiaTheme="minorEastAsia"/>
                <w:lang w:val="en-US"/>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07286E5" w14:textId="77777777" w:rsidR="00B7166D" w:rsidRPr="006F4F11" w:rsidRDefault="00B7166D" w:rsidP="00A06BAD">
            <w:pPr>
              <w:pStyle w:val="TAC"/>
              <w:rPr>
                <w:rFonts w:eastAsiaTheme="minorEastAsia"/>
                <w:lang w:val="en-US" w:eastAsia="zh-CN"/>
              </w:rPr>
            </w:pPr>
            <w:r w:rsidRPr="006F4F11">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ADB3CA" w14:textId="77777777" w:rsidR="00B7166D" w:rsidRPr="006F4F11" w:rsidRDefault="00B7166D" w:rsidP="00A06BAD">
            <w:pPr>
              <w:pStyle w:val="TAC"/>
              <w:rPr>
                <w:rFonts w:eastAsia="Yu Mincho"/>
              </w:rPr>
            </w:pPr>
          </w:p>
        </w:tc>
      </w:tr>
      <w:tr w:rsidR="00B7166D" w:rsidRPr="006F4F11" w14:paraId="314A9010"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39D3487F"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99103FA" w14:textId="77777777" w:rsidR="00B7166D" w:rsidRPr="006F4F11" w:rsidRDefault="00B7166D"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5297D6" w14:textId="77777777" w:rsidR="00B7166D" w:rsidRPr="006F4F11" w:rsidRDefault="00B7166D" w:rsidP="00A06BAD">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97DD0F" w14:textId="77777777" w:rsidR="00B7166D" w:rsidRPr="006F4F11" w:rsidRDefault="00B7166D" w:rsidP="00A06BAD">
            <w:pPr>
              <w:pStyle w:val="TAC"/>
              <w:rPr>
                <w:rFonts w:eastAsiaTheme="minorEastAsia"/>
                <w:lang w:val="en-US" w:eastAsia="zh-CN"/>
              </w:rPr>
            </w:pPr>
            <w:r w:rsidRPr="006F4F11">
              <w:rPr>
                <w:rFonts w:eastAsia="SimSun"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F086D00" w14:textId="77777777" w:rsidR="00B7166D" w:rsidRPr="006F4F11" w:rsidRDefault="00B7166D" w:rsidP="00A06BAD">
            <w:pPr>
              <w:pStyle w:val="TAC"/>
              <w:rPr>
                <w:rFonts w:eastAsia="Yu Mincho"/>
              </w:rPr>
            </w:pPr>
            <w:r w:rsidRPr="006F4F11">
              <w:rPr>
                <w:rFonts w:eastAsiaTheme="minorEastAsia" w:hint="eastAsia"/>
                <w:lang w:val="en-US" w:eastAsia="zh-CN"/>
              </w:rPr>
              <w:t>1</w:t>
            </w:r>
          </w:p>
        </w:tc>
      </w:tr>
      <w:tr w:rsidR="00B7166D" w:rsidRPr="006F4F11" w14:paraId="411CEE63"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1485816B"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0C2A3E9" w14:textId="77777777" w:rsidR="00B7166D" w:rsidRPr="006F4F11" w:rsidRDefault="00B7166D"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170AC5" w14:textId="77777777" w:rsidR="00B7166D" w:rsidRPr="006F4F11" w:rsidRDefault="00B7166D" w:rsidP="00A06BAD">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D04FB56" w14:textId="77777777" w:rsidR="00B7166D" w:rsidRPr="006F4F11" w:rsidRDefault="00B7166D" w:rsidP="00A06BAD">
            <w:pPr>
              <w:pStyle w:val="TAC"/>
              <w:rPr>
                <w:rFonts w:eastAsiaTheme="minorEastAsia"/>
                <w:lang w:val="en-US" w:eastAsia="zh-CN"/>
              </w:rPr>
            </w:pPr>
            <w:r w:rsidRPr="006F4F11">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2AEEEE" w14:textId="77777777" w:rsidR="00B7166D" w:rsidRPr="006F4F11" w:rsidRDefault="00B7166D" w:rsidP="00A06BAD">
            <w:pPr>
              <w:pStyle w:val="TAC"/>
              <w:rPr>
                <w:rFonts w:eastAsia="Yu Mincho"/>
              </w:rPr>
            </w:pPr>
          </w:p>
        </w:tc>
      </w:tr>
      <w:tr w:rsidR="00B7166D" w:rsidRPr="006F4F11" w14:paraId="0723B149"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0DF22236"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D1727B8" w14:textId="77777777" w:rsidR="00B7166D" w:rsidRPr="006F4F11" w:rsidRDefault="00B7166D"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5B76DE" w14:textId="77777777" w:rsidR="00B7166D" w:rsidRPr="006F4F11" w:rsidRDefault="00B7166D" w:rsidP="00A06BAD">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EBDEE3" w14:textId="77777777" w:rsidR="00B7166D" w:rsidRPr="006F4F11" w:rsidRDefault="00B7166D" w:rsidP="00A06BAD">
            <w:pPr>
              <w:pStyle w:val="TAC"/>
              <w:rPr>
                <w:rFonts w:eastAsia="SimSun" w:cs="Arial"/>
                <w:lang w:val="en-US" w:eastAsia="zh-CN" w:bidi="ar"/>
              </w:rPr>
            </w:pPr>
            <w:r w:rsidRPr="006F4F11">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D2AC2B" w14:textId="77777777" w:rsidR="00B7166D" w:rsidRPr="006F4F11" w:rsidRDefault="00B7166D" w:rsidP="00A06BAD">
            <w:pPr>
              <w:pStyle w:val="TAC"/>
              <w:rPr>
                <w:rFonts w:eastAsia="Yu Mincho"/>
              </w:rPr>
            </w:pPr>
            <w:r w:rsidRPr="006F4F11">
              <w:rPr>
                <w:rFonts w:eastAsia="Yu Mincho"/>
              </w:rPr>
              <w:t>4 and 5</w:t>
            </w:r>
          </w:p>
        </w:tc>
      </w:tr>
      <w:tr w:rsidR="00B7166D" w:rsidRPr="006F4F11" w14:paraId="3A43EF25"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54F1D1"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CDD6E2" w14:textId="77777777" w:rsidR="00B7166D" w:rsidRPr="006F4F11" w:rsidRDefault="00B7166D"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B994F7" w14:textId="77777777" w:rsidR="00B7166D" w:rsidRPr="006F4F11" w:rsidRDefault="00B7166D" w:rsidP="00A06BAD">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9947AC1" w14:textId="77777777" w:rsidR="00B7166D" w:rsidRPr="006F4F11" w:rsidRDefault="00B7166D" w:rsidP="00A06BAD">
            <w:pPr>
              <w:pStyle w:val="TAC"/>
              <w:rPr>
                <w:rFonts w:eastAsia="SimSun" w:cs="Arial"/>
                <w:lang w:val="en-US" w:eastAsia="zh-CN" w:bidi="ar"/>
              </w:rPr>
            </w:pPr>
            <w:r w:rsidRPr="006F4F11">
              <w:rPr>
                <w:rFonts w:eastAsiaTheme="minorEastAsia"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3632B5" w14:textId="77777777" w:rsidR="00B7166D" w:rsidRPr="006F4F11" w:rsidRDefault="00B7166D" w:rsidP="00A06BAD">
            <w:pPr>
              <w:pStyle w:val="TAC"/>
              <w:rPr>
                <w:rFonts w:eastAsia="Yu Mincho"/>
              </w:rPr>
            </w:pPr>
          </w:p>
        </w:tc>
      </w:tr>
      <w:tr w:rsidR="00B7166D" w:rsidRPr="006F4F11" w14:paraId="43421CD1"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3A2A6B" w14:textId="77777777" w:rsidR="00B7166D" w:rsidRPr="006F4F11" w:rsidRDefault="00B7166D" w:rsidP="00A06BAD">
            <w:pPr>
              <w:pStyle w:val="TAC"/>
              <w:rPr>
                <w:rFonts w:eastAsiaTheme="minorEastAsia"/>
                <w:lang w:eastAsia="zh-CN"/>
              </w:rPr>
            </w:pPr>
            <w:r w:rsidRPr="006F4F11">
              <w:rPr>
                <w:rFonts w:eastAsiaTheme="minorEastAsia"/>
                <w:lang w:eastAsia="zh-CN"/>
              </w:rPr>
              <w:t>CA_n</w:t>
            </w:r>
            <w:r w:rsidRPr="006F4F11">
              <w:rPr>
                <w:rFonts w:eastAsiaTheme="minorEastAsia" w:hint="eastAsia"/>
                <w:lang w:val="en-US" w:eastAsia="zh-CN"/>
              </w:rPr>
              <w:t>66</w:t>
            </w:r>
            <w:r w:rsidRPr="006F4F11">
              <w:rPr>
                <w:rFonts w:eastAsiaTheme="minorEastAsia"/>
                <w:lang w:eastAsia="zh-CN"/>
              </w:rPr>
              <w:t>A-n</w:t>
            </w:r>
            <w:r w:rsidRPr="006F4F11">
              <w:rPr>
                <w:rFonts w:eastAsiaTheme="minorEastAsia" w:hint="eastAsia"/>
                <w:lang w:val="en-US" w:eastAsia="zh-CN"/>
              </w:rPr>
              <w:t>71</w:t>
            </w:r>
            <w:r w:rsidRPr="006F4F11">
              <w:rPr>
                <w:rFonts w:eastAsiaTheme="minorEastAsia"/>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7A3A23" w14:textId="77777777" w:rsidR="00B7166D" w:rsidRPr="006F4F11" w:rsidRDefault="00B7166D" w:rsidP="00A06BAD">
            <w:pPr>
              <w:pStyle w:val="TAC"/>
              <w:rPr>
                <w:rFonts w:eastAsiaTheme="minorEastAsia"/>
                <w:lang w:val="en-US"/>
              </w:rPr>
            </w:pPr>
            <w:r w:rsidRPr="006F4F11">
              <w:rPr>
                <w:rFonts w:eastAsiaTheme="minorEastAsia"/>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291546CE" w14:textId="77777777" w:rsidR="00B7166D" w:rsidRPr="006F4F11" w:rsidRDefault="00B7166D" w:rsidP="00A06BAD">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4A0A81" w14:textId="77777777" w:rsidR="00B7166D" w:rsidRPr="006F4F11" w:rsidRDefault="00B7166D" w:rsidP="00A06BAD">
            <w:pPr>
              <w:pStyle w:val="TAC"/>
              <w:rPr>
                <w:rFonts w:eastAsiaTheme="minorEastAsia"/>
                <w:lang w:val="en-US" w:eastAsia="zh-CN"/>
              </w:rPr>
            </w:pPr>
            <w:r w:rsidRPr="006F4F11">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81BD26" w14:textId="77777777" w:rsidR="00B7166D" w:rsidRPr="006F4F11" w:rsidRDefault="00B7166D" w:rsidP="00A06BAD">
            <w:pPr>
              <w:pStyle w:val="TAC"/>
              <w:rPr>
                <w:rFonts w:eastAsiaTheme="minorEastAsia"/>
                <w:lang w:val="en-US" w:eastAsia="zh-CN"/>
              </w:rPr>
            </w:pPr>
            <w:r w:rsidRPr="006F4F11">
              <w:rPr>
                <w:rFonts w:eastAsiaTheme="minorEastAsia" w:hint="eastAsia"/>
                <w:lang w:val="en-US" w:eastAsia="zh-CN"/>
              </w:rPr>
              <w:t>0</w:t>
            </w:r>
          </w:p>
        </w:tc>
      </w:tr>
      <w:tr w:rsidR="00B7166D" w:rsidRPr="006F4F11" w14:paraId="7A028B3D" w14:textId="77777777" w:rsidTr="00A06BAD">
        <w:trPr>
          <w:trHeight w:val="213"/>
        </w:trPr>
        <w:tc>
          <w:tcPr>
            <w:tcW w:w="1983" w:type="dxa"/>
            <w:tcBorders>
              <w:top w:val="nil"/>
              <w:left w:val="single" w:sz="4" w:space="0" w:color="auto"/>
              <w:bottom w:val="nil"/>
              <w:right w:val="single" w:sz="4" w:space="0" w:color="auto"/>
            </w:tcBorders>
            <w:shd w:val="clear" w:color="auto" w:fill="auto"/>
            <w:vAlign w:val="center"/>
          </w:tcPr>
          <w:p w14:paraId="5A5858BD"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A512A33" w14:textId="77777777" w:rsidR="00B7166D" w:rsidRPr="006F4F11" w:rsidRDefault="00B7166D"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CC8A57" w14:textId="77777777" w:rsidR="00B7166D" w:rsidRPr="006F4F11" w:rsidRDefault="00B7166D" w:rsidP="00A06BAD">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FE42510" w14:textId="77777777" w:rsidR="00B7166D" w:rsidRPr="006F4F11" w:rsidRDefault="00B7166D" w:rsidP="00A06BAD">
            <w:pPr>
              <w:pStyle w:val="TAC"/>
              <w:rPr>
                <w:rFonts w:eastAsiaTheme="minorEastAsia"/>
                <w:lang w:val="en-US" w:eastAsia="zh-CN"/>
              </w:rPr>
            </w:pPr>
            <w:r w:rsidRPr="006F4F11">
              <w:rPr>
                <w:rFonts w:eastAsia="SimSun" w:cs="Arial"/>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6EC182" w14:textId="77777777" w:rsidR="00B7166D" w:rsidRPr="006F4F11" w:rsidRDefault="00B7166D" w:rsidP="00A06BAD">
            <w:pPr>
              <w:pStyle w:val="TAC"/>
              <w:rPr>
                <w:rFonts w:eastAsia="Yu Mincho"/>
              </w:rPr>
            </w:pPr>
          </w:p>
        </w:tc>
      </w:tr>
      <w:tr w:rsidR="00B7166D" w:rsidRPr="006F4F11" w14:paraId="3BD64A14"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4EA49C78"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C13846F" w14:textId="77777777" w:rsidR="00B7166D" w:rsidRPr="006F4F11" w:rsidRDefault="00B7166D"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CC4BD3" w14:textId="77777777" w:rsidR="00B7166D" w:rsidRPr="006F4F11" w:rsidRDefault="00B7166D" w:rsidP="00A06BAD">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F85ABA7" w14:textId="77777777" w:rsidR="00B7166D" w:rsidRPr="006F4F11" w:rsidRDefault="00B7166D" w:rsidP="00A06BAD">
            <w:pPr>
              <w:pStyle w:val="TAC"/>
              <w:rPr>
                <w:rFonts w:eastAsiaTheme="minorEastAsia"/>
                <w:lang w:val="en-US" w:eastAsia="zh-CN"/>
              </w:rPr>
            </w:pPr>
            <w:r w:rsidRPr="006F4F11">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1702E2" w14:textId="77777777" w:rsidR="00B7166D" w:rsidRPr="006F4F11" w:rsidRDefault="00B7166D" w:rsidP="00A06BAD">
            <w:pPr>
              <w:pStyle w:val="TAC"/>
              <w:rPr>
                <w:rFonts w:eastAsiaTheme="minorEastAsia"/>
                <w:lang w:val="en-US" w:eastAsia="zh-CN"/>
              </w:rPr>
            </w:pPr>
            <w:r w:rsidRPr="006F4F11">
              <w:rPr>
                <w:rFonts w:eastAsiaTheme="minorEastAsia" w:hint="eastAsia"/>
                <w:lang w:val="en-US" w:eastAsia="zh-CN"/>
              </w:rPr>
              <w:t>1</w:t>
            </w:r>
          </w:p>
        </w:tc>
      </w:tr>
      <w:tr w:rsidR="00B7166D" w:rsidRPr="006F4F11" w14:paraId="376DA69C"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26E4C107"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0CDE244" w14:textId="77777777" w:rsidR="00B7166D" w:rsidRPr="006F4F11" w:rsidRDefault="00B7166D"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6E116F" w14:textId="77777777" w:rsidR="00B7166D" w:rsidRPr="006F4F11" w:rsidRDefault="00B7166D" w:rsidP="00A06BAD">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A9FBB25" w14:textId="77777777" w:rsidR="00B7166D" w:rsidRPr="006F4F11" w:rsidRDefault="00B7166D" w:rsidP="00A06BAD">
            <w:pPr>
              <w:pStyle w:val="TAC"/>
              <w:rPr>
                <w:rFonts w:eastAsiaTheme="minorEastAsia"/>
                <w:lang w:val="en-US" w:eastAsia="zh-CN"/>
              </w:rPr>
            </w:pPr>
            <w:r w:rsidRPr="006F4F11">
              <w:rPr>
                <w:rFonts w:eastAsia="SimSun"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DB62E4" w14:textId="77777777" w:rsidR="00B7166D" w:rsidRPr="006F4F11" w:rsidRDefault="00B7166D" w:rsidP="00A06BAD">
            <w:pPr>
              <w:pStyle w:val="TAC"/>
              <w:rPr>
                <w:rFonts w:eastAsiaTheme="minorEastAsia"/>
                <w:lang w:val="en-US" w:eastAsia="zh-CN"/>
              </w:rPr>
            </w:pPr>
          </w:p>
        </w:tc>
      </w:tr>
      <w:tr w:rsidR="00B7166D" w:rsidRPr="006F4F11" w14:paraId="18474A4D"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049D8A2A"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ACA186B" w14:textId="77777777" w:rsidR="00B7166D" w:rsidRPr="006F4F11" w:rsidRDefault="00B7166D"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178C53" w14:textId="77777777" w:rsidR="00B7166D" w:rsidRPr="006F4F11" w:rsidRDefault="00B7166D" w:rsidP="00A06BAD">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6F229E" w14:textId="77777777" w:rsidR="00B7166D" w:rsidRPr="006F4F11" w:rsidRDefault="00B7166D" w:rsidP="00A06BAD">
            <w:pPr>
              <w:pStyle w:val="TAC"/>
              <w:rPr>
                <w:rFonts w:eastAsia="SimSun" w:cs="Arial"/>
                <w:lang w:val="en-US" w:eastAsia="zh-CN" w:bidi="ar"/>
              </w:rPr>
            </w:pPr>
            <w:r w:rsidRPr="006F4F11">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8FF8C3" w14:textId="77777777" w:rsidR="00B7166D" w:rsidRPr="006F4F11" w:rsidRDefault="00B7166D" w:rsidP="00A06BAD">
            <w:pPr>
              <w:pStyle w:val="TAC"/>
              <w:rPr>
                <w:rFonts w:eastAsiaTheme="minorEastAsia"/>
                <w:lang w:val="en-US" w:eastAsia="zh-CN"/>
              </w:rPr>
            </w:pPr>
            <w:r w:rsidRPr="006F4F11">
              <w:rPr>
                <w:rFonts w:eastAsiaTheme="minorEastAsia"/>
                <w:lang w:val="en-US" w:eastAsia="zh-CN"/>
              </w:rPr>
              <w:t>4</w:t>
            </w:r>
            <w:r w:rsidRPr="006F4F11">
              <w:rPr>
                <w:rFonts w:eastAsia="Yu Mincho"/>
              </w:rPr>
              <w:t xml:space="preserve"> and 5</w:t>
            </w:r>
          </w:p>
        </w:tc>
      </w:tr>
      <w:tr w:rsidR="00B7166D" w:rsidRPr="006F4F11" w14:paraId="1CE593C3"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FA3063"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1EF338" w14:textId="77777777" w:rsidR="00B7166D" w:rsidRPr="006F4F11" w:rsidRDefault="00B7166D"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65A076" w14:textId="77777777" w:rsidR="00B7166D" w:rsidRPr="006F4F11" w:rsidRDefault="00B7166D" w:rsidP="00A06BAD">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1C995AE" w14:textId="77777777" w:rsidR="00B7166D" w:rsidRPr="006F4F11" w:rsidRDefault="00B7166D" w:rsidP="00A06BAD">
            <w:pPr>
              <w:pStyle w:val="TAC"/>
              <w:rPr>
                <w:rFonts w:eastAsia="SimSun" w:cs="Arial"/>
                <w:lang w:val="en-US" w:eastAsia="zh-CN" w:bidi="ar"/>
              </w:rPr>
            </w:pPr>
            <w:r w:rsidRPr="006F4F11">
              <w:rPr>
                <w:rFonts w:eastAsia="SimSun" w:cs="Arial"/>
                <w:lang w:val="en-US" w:eastAsia="zh-CN" w:bidi="ar"/>
              </w:rPr>
              <w:t>CA_n71B</w:t>
            </w:r>
            <w:r w:rsidRPr="006F4F11">
              <w:rPr>
                <w:rFonts w:eastAsia="SimSun" w:cs="Arial" w:hint="eastAsia"/>
                <w:lang w:val="en-US" w:eastAsia="zh-CN" w:bidi="ar"/>
              </w:rPr>
              <w:t>_</w:t>
            </w:r>
            <w:r w:rsidRPr="006F4F11">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7FDA47" w14:textId="77777777" w:rsidR="00B7166D" w:rsidRPr="006F4F11" w:rsidRDefault="00B7166D" w:rsidP="00A06BAD">
            <w:pPr>
              <w:pStyle w:val="TAC"/>
              <w:rPr>
                <w:rFonts w:eastAsiaTheme="minorEastAsia"/>
                <w:lang w:val="en-US" w:eastAsia="zh-CN"/>
              </w:rPr>
            </w:pPr>
          </w:p>
        </w:tc>
      </w:tr>
      <w:tr w:rsidR="00B7166D" w:rsidRPr="006F4F11" w14:paraId="6C99D1E2"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6272A3" w14:textId="77777777" w:rsidR="00B7166D" w:rsidRPr="006F4F11" w:rsidRDefault="00B7166D" w:rsidP="00A06BAD">
            <w:pPr>
              <w:pStyle w:val="TAC"/>
              <w:rPr>
                <w:rFonts w:eastAsiaTheme="minorEastAsia"/>
                <w:lang w:eastAsia="zh-CN"/>
              </w:rPr>
            </w:pPr>
            <w:r w:rsidRPr="006F4F11">
              <w:rPr>
                <w:rFonts w:eastAsiaTheme="minorEastAsia"/>
                <w:lang w:eastAsia="zh-CN"/>
              </w:rPr>
              <w:t>CA_n</w:t>
            </w:r>
            <w:r w:rsidRPr="006F4F11">
              <w:rPr>
                <w:rFonts w:eastAsiaTheme="minorEastAsia" w:hint="eastAsia"/>
                <w:lang w:val="en-US" w:eastAsia="zh-CN"/>
              </w:rPr>
              <w:t>66</w:t>
            </w:r>
            <w:r w:rsidRPr="006F4F11">
              <w:rPr>
                <w:rFonts w:eastAsiaTheme="minorEastAsia"/>
                <w:lang w:eastAsia="zh-CN"/>
              </w:rPr>
              <w:t>A-n</w:t>
            </w:r>
            <w:r w:rsidRPr="006F4F11">
              <w:rPr>
                <w:rFonts w:eastAsiaTheme="minorEastAsia" w:hint="eastAsia"/>
                <w:lang w:val="en-US" w:eastAsia="zh-CN"/>
              </w:rPr>
              <w:t>71</w:t>
            </w:r>
            <w:r w:rsidRPr="006F4F11">
              <w:rPr>
                <w:rFonts w:eastAsiaTheme="minorEastAsia"/>
                <w:lang w:val="en-US" w:eastAsia="zh-CN"/>
              </w:rPr>
              <w:t>(2</w:t>
            </w:r>
            <w:r w:rsidRPr="006F4F11">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D4A60B" w14:textId="77777777" w:rsidR="00B7166D" w:rsidRPr="006F4F11" w:rsidRDefault="00B7166D" w:rsidP="00A06BAD">
            <w:pPr>
              <w:pStyle w:val="TAC"/>
              <w:rPr>
                <w:rFonts w:eastAsiaTheme="minorEastAsia"/>
                <w:lang w:val="en-US"/>
              </w:rPr>
            </w:pPr>
            <w:r w:rsidRPr="006F4F11">
              <w:rPr>
                <w:rFonts w:eastAsiaTheme="minorEastAsia"/>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25F2AAC5" w14:textId="77777777" w:rsidR="00B7166D" w:rsidRPr="006F4F11" w:rsidRDefault="00B7166D" w:rsidP="00A06BAD">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8E18F0" w14:textId="77777777" w:rsidR="00B7166D" w:rsidRPr="006F4F11" w:rsidRDefault="00B7166D" w:rsidP="00A06BAD">
            <w:pPr>
              <w:pStyle w:val="TAC"/>
              <w:rPr>
                <w:rFonts w:eastAsiaTheme="minorEastAsia"/>
                <w:lang w:val="en-US" w:eastAsia="zh-CN"/>
              </w:rPr>
            </w:pPr>
            <w:r w:rsidRPr="006F4F11">
              <w:rPr>
                <w:rFonts w:eastAsia="SimSun"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5F9312" w14:textId="77777777" w:rsidR="00B7166D" w:rsidRPr="006F4F11" w:rsidRDefault="00B7166D" w:rsidP="00A06BAD">
            <w:pPr>
              <w:pStyle w:val="TAC"/>
              <w:rPr>
                <w:rFonts w:eastAsia="Yu Mincho"/>
              </w:rPr>
            </w:pPr>
            <w:r w:rsidRPr="006F4F11">
              <w:rPr>
                <w:rFonts w:eastAsiaTheme="minorEastAsia" w:hint="eastAsia"/>
                <w:lang w:val="en-US" w:eastAsia="zh-CN"/>
              </w:rPr>
              <w:t>0</w:t>
            </w:r>
          </w:p>
        </w:tc>
      </w:tr>
      <w:tr w:rsidR="00B7166D" w:rsidRPr="006F4F11" w14:paraId="3764EF0C"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6415BBB8"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0CF5BFC" w14:textId="77777777" w:rsidR="00B7166D" w:rsidRPr="006F4F11" w:rsidRDefault="00B7166D"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0899BB" w14:textId="77777777" w:rsidR="00B7166D" w:rsidRPr="006F4F11" w:rsidRDefault="00B7166D" w:rsidP="00A06BAD">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AFE63D7" w14:textId="77777777" w:rsidR="00B7166D" w:rsidRPr="006F4F11" w:rsidRDefault="00B7166D" w:rsidP="00A06BAD">
            <w:pPr>
              <w:pStyle w:val="TAC"/>
              <w:rPr>
                <w:rFonts w:eastAsiaTheme="minorEastAsia"/>
                <w:lang w:val="en-US" w:eastAsia="zh-CN"/>
              </w:rPr>
            </w:pPr>
            <w:r w:rsidRPr="006F4F11">
              <w:rPr>
                <w:rFonts w:eastAsia="SimSun"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48FED5" w14:textId="77777777" w:rsidR="00B7166D" w:rsidRPr="006F4F11" w:rsidRDefault="00B7166D" w:rsidP="00A06BAD">
            <w:pPr>
              <w:pStyle w:val="TAC"/>
              <w:rPr>
                <w:rFonts w:eastAsia="Yu Mincho"/>
              </w:rPr>
            </w:pPr>
          </w:p>
        </w:tc>
      </w:tr>
      <w:tr w:rsidR="00B7166D" w:rsidRPr="006F4F11" w14:paraId="5B6C66A3"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363365A5"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CCF2CF3" w14:textId="77777777" w:rsidR="00B7166D" w:rsidRPr="006F4F11" w:rsidRDefault="00B7166D"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2FC6774" w14:textId="77777777" w:rsidR="00B7166D" w:rsidRPr="006F4F11" w:rsidRDefault="00B7166D" w:rsidP="00A06BAD">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19ACAE" w14:textId="77777777" w:rsidR="00B7166D" w:rsidRPr="006F4F11" w:rsidRDefault="00B7166D" w:rsidP="00A06BAD">
            <w:pPr>
              <w:pStyle w:val="TAC"/>
              <w:rPr>
                <w:rFonts w:eastAsiaTheme="minorEastAsia"/>
                <w:lang w:val="en-US" w:eastAsia="zh-CN"/>
              </w:rPr>
            </w:pPr>
            <w:r w:rsidRPr="006F4F11">
              <w:rPr>
                <w:rFonts w:eastAsia="SimSun" w:cs="Arial"/>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C023306" w14:textId="77777777" w:rsidR="00B7166D" w:rsidRPr="006F4F11" w:rsidRDefault="00B7166D" w:rsidP="00A06BAD">
            <w:pPr>
              <w:pStyle w:val="TAC"/>
              <w:rPr>
                <w:rFonts w:eastAsiaTheme="minorEastAsia"/>
                <w:lang w:eastAsia="zh-CN"/>
              </w:rPr>
            </w:pPr>
            <w:r w:rsidRPr="006F4F11">
              <w:rPr>
                <w:rFonts w:eastAsiaTheme="minorEastAsia"/>
                <w:lang w:eastAsia="zh-CN"/>
              </w:rPr>
              <w:t>1</w:t>
            </w:r>
          </w:p>
        </w:tc>
      </w:tr>
      <w:tr w:rsidR="00B7166D" w:rsidRPr="006F4F11" w14:paraId="35777C91"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68AA65E9"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C148EA8" w14:textId="77777777" w:rsidR="00B7166D" w:rsidRPr="006F4F11" w:rsidRDefault="00B7166D"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BB1BC43" w14:textId="77777777" w:rsidR="00B7166D" w:rsidRPr="006F4F11" w:rsidRDefault="00B7166D" w:rsidP="00A06BAD">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C9052A6" w14:textId="77777777" w:rsidR="00B7166D" w:rsidRPr="006F4F11" w:rsidRDefault="00B7166D" w:rsidP="00A06BAD">
            <w:pPr>
              <w:pStyle w:val="TAC"/>
              <w:rPr>
                <w:rFonts w:eastAsiaTheme="minorEastAsia"/>
                <w:lang w:val="en-US" w:eastAsia="zh-CN"/>
              </w:rPr>
            </w:pPr>
            <w:r w:rsidRPr="006F4F11">
              <w:rPr>
                <w:rFonts w:eastAsia="SimSun"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BF6AF7" w14:textId="77777777" w:rsidR="00B7166D" w:rsidRPr="006F4F11" w:rsidRDefault="00B7166D" w:rsidP="00A06BAD">
            <w:pPr>
              <w:pStyle w:val="TAC"/>
              <w:rPr>
                <w:rFonts w:eastAsiaTheme="minorEastAsia"/>
                <w:lang w:eastAsia="zh-CN"/>
              </w:rPr>
            </w:pPr>
          </w:p>
        </w:tc>
      </w:tr>
      <w:tr w:rsidR="00B7166D" w:rsidRPr="006F4F11" w14:paraId="715A7947" w14:textId="77777777" w:rsidTr="00A06BAD">
        <w:trPr>
          <w:trHeight w:val="90"/>
        </w:trPr>
        <w:tc>
          <w:tcPr>
            <w:tcW w:w="1983" w:type="dxa"/>
            <w:tcBorders>
              <w:top w:val="nil"/>
              <w:left w:val="single" w:sz="4" w:space="0" w:color="auto"/>
              <w:bottom w:val="nil"/>
              <w:right w:val="single" w:sz="4" w:space="0" w:color="auto"/>
            </w:tcBorders>
            <w:shd w:val="clear" w:color="auto" w:fill="auto"/>
            <w:vAlign w:val="center"/>
          </w:tcPr>
          <w:p w14:paraId="43F2A3A9"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E7D7431" w14:textId="77777777" w:rsidR="00B7166D" w:rsidRPr="006F4F11" w:rsidRDefault="00B7166D"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DDF67EC" w14:textId="77777777" w:rsidR="00B7166D" w:rsidRPr="006F4F11" w:rsidRDefault="00B7166D" w:rsidP="00A06BAD">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A2A6B2" w14:textId="77777777" w:rsidR="00B7166D" w:rsidRPr="006F4F11" w:rsidRDefault="00B7166D" w:rsidP="00A06BAD">
            <w:pPr>
              <w:pStyle w:val="TAC"/>
              <w:rPr>
                <w:rFonts w:eastAsia="SimSun" w:cs="Arial"/>
                <w:lang w:val="en-US" w:eastAsia="zh-CN" w:bidi="ar"/>
              </w:rPr>
            </w:pPr>
            <w:r w:rsidRPr="006F4F11">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E1CBF7" w14:textId="77777777" w:rsidR="00B7166D" w:rsidRPr="006F4F11" w:rsidRDefault="00B7166D" w:rsidP="00A06BAD">
            <w:pPr>
              <w:pStyle w:val="TAC"/>
              <w:rPr>
                <w:rFonts w:eastAsiaTheme="minorEastAsia"/>
                <w:lang w:eastAsia="zh-CN"/>
              </w:rPr>
            </w:pPr>
            <w:r w:rsidRPr="006F4F11">
              <w:rPr>
                <w:rFonts w:eastAsiaTheme="minorEastAsia"/>
                <w:lang w:eastAsia="zh-CN"/>
              </w:rPr>
              <w:t>4</w:t>
            </w:r>
            <w:r w:rsidRPr="006F4F11">
              <w:rPr>
                <w:rFonts w:eastAsia="Yu Mincho"/>
              </w:rPr>
              <w:t xml:space="preserve"> and 5</w:t>
            </w:r>
          </w:p>
        </w:tc>
      </w:tr>
      <w:tr w:rsidR="00B7166D" w:rsidRPr="006F4F11" w14:paraId="2064483F"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EB7BA0"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F27E9F" w14:textId="77777777" w:rsidR="00B7166D" w:rsidRPr="006F4F11" w:rsidRDefault="00B7166D"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BF056E8" w14:textId="77777777" w:rsidR="00B7166D" w:rsidRPr="006F4F11" w:rsidRDefault="00B7166D" w:rsidP="00A06BAD">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E42BE27" w14:textId="77777777" w:rsidR="00B7166D" w:rsidRPr="006F4F11" w:rsidRDefault="00B7166D" w:rsidP="00A06BAD">
            <w:pPr>
              <w:pStyle w:val="TAC"/>
              <w:rPr>
                <w:rFonts w:eastAsia="SimSun" w:cs="Arial"/>
                <w:lang w:val="en-US" w:eastAsia="zh-CN" w:bidi="ar"/>
              </w:rPr>
            </w:pPr>
            <w:r w:rsidRPr="006F4F11">
              <w:rPr>
                <w:rFonts w:eastAsia="SimSun" w:cs="Arial"/>
                <w:lang w:val="en-US" w:eastAsia="zh-CN" w:bidi="ar"/>
              </w:rPr>
              <w:t>CA_n71(2A)</w:t>
            </w:r>
            <w:r w:rsidRPr="006F4F11">
              <w:rPr>
                <w:rFonts w:eastAsia="SimSun" w:cs="Arial" w:hint="eastAsia"/>
                <w:lang w:val="en-US" w:eastAsia="zh-CN" w:bidi="ar"/>
              </w:rPr>
              <w:t>_</w:t>
            </w:r>
            <w:r w:rsidRPr="006F4F11">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85ADAB" w14:textId="77777777" w:rsidR="00B7166D" w:rsidRPr="006F4F11" w:rsidRDefault="00B7166D" w:rsidP="00A06BAD">
            <w:pPr>
              <w:pStyle w:val="TAC"/>
              <w:rPr>
                <w:rFonts w:eastAsiaTheme="minorEastAsia"/>
                <w:lang w:eastAsia="zh-CN"/>
              </w:rPr>
            </w:pPr>
          </w:p>
        </w:tc>
      </w:tr>
      <w:tr w:rsidR="00B7166D" w:rsidRPr="006F4F11" w14:paraId="28841613"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346B88" w14:textId="77777777" w:rsidR="00B7166D" w:rsidRPr="006F4F11" w:rsidRDefault="00B7166D" w:rsidP="00A06BAD">
            <w:pPr>
              <w:pStyle w:val="TAC"/>
              <w:rPr>
                <w:rFonts w:eastAsiaTheme="minorEastAsia"/>
                <w:lang w:eastAsia="zh-CN"/>
              </w:rPr>
            </w:pPr>
            <w:r w:rsidRPr="006F4F11">
              <w:rPr>
                <w:rFonts w:eastAsiaTheme="minorEastAsia"/>
                <w:lang w:eastAsia="zh-CN"/>
              </w:rPr>
              <w:t>CA_n</w:t>
            </w:r>
            <w:r w:rsidRPr="006F4F11">
              <w:rPr>
                <w:rFonts w:eastAsiaTheme="minorEastAsia" w:hint="eastAsia"/>
                <w:lang w:val="en-US" w:eastAsia="zh-CN"/>
              </w:rPr>
              <w:t>66(2</w:t>
            </w:r>
            <w:r w:rsidRPr="006F4F11">
              <w:rPr>
                <w:rFonts w:eastAsiaTheme="minorEastAsia"/>
                <w:lang w:eastAsia="zh-CN"/>
              </w:rPr>
              <w:t>A</w:t>
            </w:r>
            <w:r w:rsidRPr="006F4F11">
              <w:rPr>
                <w:rFonts w:eastAsiaTheme="minorEastAsia" w:hint="eastAsia"/>
                <w:lang w:val="en-US" w:eastAsia="zh-CN"/>
              </w:rPr>
              <w:t>)</w:t>
            </w:r>
            <w:r w:rsidRPr="006F4F11">
              <w:rPr>
                <w:rFonts w:eastAsiaTheme="minorEastAsia"/>
                <w:lang w:eastAsia="zh-CN"/>
              </w:rPr>
              <w:t>-n</w:t>
            </w:r>
            <w:r w:rsidRPr="006F4F11">
              <w:rPr>
                <w:rFonts w:eastAsiaTheme="minorEastAsia" w:hint="eastAsia"/>
                <w:lang w:val="en-US" w:eastAsia="zh-CN"/>
              </w:rPr>
              <w:t>71</w:t>
            </w:r>
            <w:r w:rsidRPr="006F4F11">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0E27A8" w14:textId="77777777" w:rsidR="00B7166D" w:rsidRPr="006F4F11" w:rsidRDefault="00B7166D" w:rsidP="00A06BAD">
            <w:pPr>
              <w:pStyle w:val="TAC"/>
              <w:rPr>
                <w:rFonts w:eastAsiaTheme="minorEastAsia"/>
                <w:lang w:val="en-US"/>
              </w:rPr>
            </w:pPr>
            <w:r w:rsidRPr="006F4F11">
              <w:rPr>
                <w:rFonts w:eastAsiaTheme="minorEastAsia"/>
                <w:lang w:val="en-US" w:eastAsia="zh-CN"/>
              </w:rPr>
              <w:t>CA_n66A-n71A</w:t>
            </w:r>
          </w:p>
        </w:tc>
        <w:tc>
          <w:tcPr>
            <w:tcW w:w="730" w:type="dxa"/>
            <w:tcBorders>
              <w:left w:val="single" w:sz="4" w:space="0" w:color="auto"/>
              <w:bottom w:val="single" w:sz="4" w:space="0" w:color="auto"/>
              <w:right w:val="single" w:sz="4" w:space="0" w:color="auto"/>
            </w:tcBorders>
            <w:vAlign w:val="center"/>
          </w:tcPr>
          <w:p w14:paraId="6A143D68" w14:textId="77777777" w:rsidR="00B7166D" w:rsidRPr="006F4F11" w:rsidRDefault="00B7166D" w:rsidP="00A06BAD">
            <w:pPr>
              <w:pStyle w:val="TAC"/>
              <w:rPr>
                <w:rFonts w:eastAsiaTheme="minorEastAsia"/>
                <w:lang w:val="en-US"/>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84B5D8" w14:textId="77777777" w:rsidR="00B7166D" w:rsidRPr="006F4F11" w:rsidRDefault="00B7166D" w:rsidP="00A06BAD">
            <w:pPr>
              <w:pStyle w:val="TAC"/>
              <w:rPr>
                <w:rFonts w:eastAsiaTheme="minorEastAsia"/>
                <w:lang w:val="en-US" w:eastAsia="zh-CN"/>
              </w:rPr>
            </w:pPr>
            <w:r w:rsidRPr="006F4F11">
              <w:rPr>
                <w:rFonts w:eastAsia="SimSun"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40EAFE" w14:textId="77777777" w:rsidR="00B7166D" w:rsidRPr="006F4F11" w:rsidRDefault="00B7166D" w:rsidP="00A06BAD">
            <w:pPr>
              <w:pStyle w:val="TAC"/>
              <w:rPr>
                <w:rFonts w:eastAsiaTheme="minorEastAsia"/>
                <w:lang w:eastAsia="zh-CN"/>
              </w:rPr>
            </w:pPr>
            <w:r w:rsidRPr="006F4F11">
              <w:rPr>
                <w:rFonts w:eastAsiaTheme="minorEastAsia" w:hint="eastAsia"/>
                <w:lang w:eastAsia="zh-CN"/>
              </w:rPr>
              <w:t>0</w:t>
            </w:r>
          </w:p>
        </w:tc>
      </w:tr>
      <w:tr w:rsidR="00B7166D" w:rsidRPr="006F4F11" w14:paraId="12474AC8"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6E4F9DDB"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F67DB48" w14:textId="77777777" w:rsidR="00B7166D" w:rsidRPr="006F4F11" w:rsidRDefault="00B7166D"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E545BC1" w14:textId="77777777" w:rsidR="00B7166D" w:rsidRPr="006F4F11" w:rsidRDefault="00B7166D" w:rsidP="00A06BAD">
            <w:pPr>
              <w:pStyle w:val="TAC"/>
              <w:rPr>
                <w:rFonts w:eastAsiaTheme="minorEastAsia"/>
                <w:lang w:val="en-US"/>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550EC08" w14:textId="77777777" w:rsidR="00B7166D" w:rsidRPr="006F4F11" w:rsidRDefault="00B7166D" w:rsidP="00A06BAD">
            <w:pPr>
              <w:pStyle w:val="TAC"/>
              <w:rPr>
                <w:rFonts w:eastAsiaTheme="minorEastAsia"/>
                <w:lang w:val="en-US" w:eastAsia="zh-CN"/>
              </w:rPr>
            </w:pPr>
            <w:r w:rsidRPr="006F4F11">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7BBE7B" w14:textId="77777777" w:rsidR="00B7166D" w:rsidRPr="006F4F11" w:rsidRDefault="00B7166D" w:rsidP="00A06BAD">
            <w:pPr>
              <w:pStyle w:val="TAC"/>
              <w:rPr>
                <w:rFonts w:eastAsia="Yu Mincho"/>
              </w:rPr>
            </w:pPr>
          </w:p>
        </w:tc>
      </w:tr>
      <w:tr w:rsidR="00B7166D" w:rsidRPr="006F4F11" w14:paraId="4AB3DF64"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540C82D1"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F03738C" w14:textId="77777777" w:rsidR="00B7166D" w:rsidRPr="006F4F11" w:rsidRDefault="00B7166D"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274CA14" w14:textId="77777777" w:rsidR="00B7166D" w:rsidRPr="006F4F11" w:rsidRDefault="00B7166D" w:rsidP="00A06BAD">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7943CD" w14:textId="77777777" w:rsidR="00B7166D" w:rsidRPr="006F4F11" w:rsidRDefault="00B7166D" w:rsidP="00A06BAD">
            <w:pPr>
              <w:pStyle w:val="TAC"/>
              <w:rPr>
                <w:rFonts w:eastAsiaTheme="minorEastAsia"/>
                <w:lang w:val="en-US" w:eastAsia="zh-CN"/>
              </w:rPr>
            </w:pPr>
            <w:r w:rsidRPr="006F4F11">
              <w:rPr>
                <w:rFonts w:eastAsia="SimSun" w:cs="Arial"/>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682ABD7A" w14:textId="77777777" w:rsidR="00B7166D" w:rsidRPr="006F4F11" w:rsidRDefault="00B7166D" w:rsidP="00A06BAD">
            <w:pPr>
              <w:pStyle w:val="TAC"/>
              <w:rPr>
                <w:rFonts w:eastAsia="Yu Mincho"/>
              </w:rPr>
            </w:pPr>
            <w:r w:rsidRPr="006F4F11">
              <w:rPr>
                <w:rFonts w:eastAsiaTheme="minorEastAsia" w:hint="eastAsia"/>
                <w:lang w:val="en-US" w:eastAsia="zh-CN"/>
              </w:rPr>
              <w:t>1</w:t>
            </w:r>
          </w:p>
        </w:tc>
      </w:tr>
      <w:tr w:rsidR="00B7166D" w:rsidRPr="006F4F11" w14:paraId="17EF2929"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718DD2A5"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8D7038B" w14:textId="77777777" w:rsidR="00B7166D" w:rsidRPr="006F4F11" w:rsidRDefault="00B7166D"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BAFD23A" w14:textId="77777777" w:rsidR="00B7166D" w:rsidRPr="006F4F11" w:rsidRDefault="00B7166D" w:rsidP="00A06BAD">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320AFAC" w14:textId="77777777" w:rsidR="00B7166D" w:rsidRPr="006F4F11" w:rsidRDefault="00B7166D" w:rsidP="00A06BAD">
            <w:pPr>
              <w:pStyle w:val="TAC"/>
              <w:rPr>
                <w:rFonts w:eastAsiaTheme="minorEastAsia"/>
                <w:lang w:val="en-US" w:eastAsia="zh-CN"/>
              </w:rPr>
            </w:pPr>
            <w:r w:rsidRPr="006F4F11">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002097" w14:textId="77777777" w:rsidR="00B7166D" w:rsidRPr="006F4F11" w:rsidRDefault="00B7166D" w:rsidP="00A06BAD">
            <w:pPr>
              <w:pStyle w:val="TAC"/>
              <w:rPr>
                <w:rFonts w:eastAsia="Yu Mincho"/>
              </w:rPr>
            </w:pPr>
          </w:p>
        </w:tc>
      </w:tr>
      <w:tr w:rsidR="00B7166D" w:rsidRPr="006F4F11" w14:paraId="48FC2170"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4D0AB760"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F29C188" w14:textId="77777777" w:rsidR="00B7166D" w:rsidRPr="006F4F11" w:rsidRDefault="00B7166D"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FF24835" w14:textId="77777777" w:rsidR="00B7166D" w:rsidRPr="006F4F11" w:rsidRDefault="00B7166D" w:rsidP="00A06BAD">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C9163C" w14:textId="77777777" w:rsidR="00B7166D" w:rsidRPr="006F4F11" w:rsidRDefault="00B7166D" w:rsidP="00A06BAD">
            <w:pPr>
              <w:pStyle w:val="TAC"/>
              <w:rPr>
                <w:rFonts w:eastAsia="SimSun" w:cs="Arial"/>
                <w:lang w:val="en-US" w:eastAsia="zh-CN" w:bidi="ar"/>
              </w:rPr>
            </w:pPr>
            <w:r w:rsidRPr="006F4F11">
              <w:rPr>
                <w:rFonts w:eastAsia="SimSun" w:cs="Arial"/>
                <w:lang w:val="en-US" w:eastAsia="zh-CN" w:bidi="ar"/>
              </w:rPr>
              <w:t>CA_n66(2A)</w:t>
            </w:r>
            <w:r w:rsidRPr="006F4F11">
              <w:rPr>
                <w:rFonts w:eastAsia="SimSun" w:cs="Arial" w:hint="eastAsia"/>
                <w:lang w:val="en-US" w:eastAsia="zh-CN" w:bidi="ar"/>
              </w:rPr>
              <w:t>_</w:t>
            </w:r>
            <w:r w:rsidRPr="006F4F11">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66D4BE" w14:textId="77777777" w:rsidR="00B7166D" w:rsidRPr="006F4F11" w:rsidRDefault="00B7166D" w:rsidP="00A06BAD">
            <w:pPr>
              <w:pStyle w:val="TAC"/>
              <w:rPr>
                <w:rFonts w:eastAsia="Yu Mincho"/>
              </w:rPr>
            </w:pPr>
            <w:r w:rsidRPr="006F4F11">
              <w:rPr>
                <w:rFonts w:eastAsia="Yu Mincho"/>
              </w:rPr>
              <w:t>4 and 5</w:t>
            </w:r>
          </w:p>
        </w:tc>
      </w:tr>
      <w:tr w:rsidR="00B7166D" w:rsidRPr="006F4F11" w14:paraId="31574F97"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9BAA2B"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DBFD59" w14:textId="77777777" w:rsidR="00B7166D" w:rsidRPr="006F4F11" w:rsidRDefault="00B7166D"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B933558" w14:textId="77777777" w:rsidR="00B7166D" w:rsidRPr="006F4F11" w:rsidRDefault="00B7166D" w:rsidP="00A06BAD">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9724E1B" w14:textId="77777777" w:rsidR="00B7166D" w:rsidRPr="006F4F11" w:rsidRDefault="00B7166D" w:rsidP="00A06BAD">
            <w:pPr>
              <w:pStyle w:val="TAC"/>
              <w:rPr>
                <w:rFonts w:eastAsia="SimSun" w:cs="Arial"/>
                <w:lang w:val="en-US" w:eastAsia="zh-CN" w:bidi="ar"/>
              </w:rPr>
            </w:pPr>
            <w:r w:rsidRPr="006F4F11">
              <w:rPr>
                <w:rFonts w:eastAsiaTheme="minorEastAsia"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2B332E" w14:textId="77777777" w:rsidR="00B7166D" w:rsidRPr="006F4F11" w:rsidRDefault="00B7166D" w:rsidP="00A06BAD">
            <w:pPr>
              <w:pStyle w:val="TAC"/>
              <w:rPr>
                <w:rFonts w:eastAsia="Yu Mincho"/>
              </w:rPr>
            </w:pPr>
          </w:p>
        </w:tc>
      </w:tr>
      <w:tr w:rsidR="00B7166D" w:rsidRPr="006F4F11" w14:paraId="544547EA" w14:textId="77777777" w:rsidTr="00A06BAD">
        <w:trPr>
          <w:trHeight w:val="187"/>
        </w:trPr>
        <w:tc>
          <w:tcPr>
            <w:tcW w:w="1983" w:type="dxa"/>
            <w:tcBorders>
              <w:left w:val="single" w:sz="4" w:space="0" w:color="auto"/>
              <w:bottom w:val="nil"/>
              <w:right w:val="single" w:sz="4" w:space="0" w:color="auto"/>
            </w:tcBorders>
            <w:shd w:val="clear" w:color="auto" w:fill="auto"/>
            <w:vAlign w:val="center"/>
          </w:tcPr>
          <w:p w14:paraId="7D953290" w14:textId="77777777" w:rsidR="00B7166D" w:rsidRPr="006F4F11" w:rsidRDefault="00B7166D" w:rsidP="00A06BAD">
            <w:pPr>
              <w:pStyle w:val="TAC"/>
              <w:rPr>
                <w:rFonts w:eastAsiaTheme="minorEastAsia"/>
                <w:lang w:eastAsia="zh-CN"/>
              </w:rPr>
            </w:pPr>
            <w:r w:rsidRPr="006F4F11">
              <w:rPr>
                <w:rFonts w:eastAsiaTheme="minorEastAsia"/>
              </w:rPr>
              <w:t>CA_n66(2A)-n71B</w:t>
            </w:r>
          </w:p>
        </w:tc>
        <w:tc>
          <w:tcPr>
            <w:tcW w:w="1690" w:type="dxa"/>
            <w:tcBorders>
              <w:left w:val="single" w:sz="4" w:space="0" w:color="auto"/>
              <w:bottom w:val="nil"/>
              <w:right w:val="single" w:sz="4" w:space="0" w:color="auto"/>
            </w:tcBorders>
            <w:shd w:val="clear" w:color="auto" w:fill="auto"/>
            <w:vAlign w:val="center"/>
          </w:tcPr>
          <w:p w14:paraId="5FC1AEEE" w14:textId="77777777" w:rsidR="00B7166D" w:rsidRPr="006F4F11" w:rsidRDefault="00B7166D" w:rsidP="00A06BAD">
            <w:pPr>
              <w:pStyle w:val="TAC"/>
              <w:rPr>
                <w:rFonts w:eastAsiaTheme="minorEastAsia"/>
                <w:lang w:val="en-US" w:eastAsia="zh-CN"/>
              </w:rPr>
            </w:pPr>
            <w:r w:rsidRPr="006F4F11">
              <w:rPr>
                <w:rFonts w:eastAsiaTheme="minorEastAsia"/>
              </w:rPr>
              <w:t>CA_n66A-n71A</w:t>
            </w:r>
          </w:p>
        </w:tc>
        <w:tc>
          <w:tcPr>
            <w:tcW w:w="730" w:type="dxa"/>
            <w:tcBorders>
              <w:left w:val="single" w:sz="4" w:space="0" w:color="auto"/>
              <w:bottom w:val="single" w:sz="4" w:space="0" w:color="auto"/>
              <w:right w:val="single" w:sz="4" w:space="0" w:color="auto"/>
            </w:tcBorders>
            <w:vAlign w:val="center"/>
          </w:tcPr>
          <w:p w14:paraId="2460BA9A" w14:textId="77777777" w:rsidR="00B7166D" w:rsidRPr="006F4F11" w:rsidRDefault="00B7166D" w:rsidP="00A06BAD">
            <w:pPr>
              <w:pStyle w:val="TAC"/>
              <w:rPr>
                <w:rFonts w:eastAsiaTheme="minorEastAsia"/>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DE36D21" w14:textId="77777777" w:rsidR="00B7166D" w:rsidRPr="006F4F11" w:rsidRDefault="00B7166D" w:rsidP="00A06BAD">
            <w:pPr>
              <w:pStyle w:val="TAC"/>
              <w:rPr>
                <w:rFonts w:eastAsiaTheme="minorEastAsia"/>
              </w:rPr>
            </w:pPr>
            <w:r w:rsidRPr="006F4F11">
              <w:rPr>
                <w:rFonts w:eastAsia="SimSun" w:cs="Arial"/>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08DE53E6" w14:textId="77777777" w:rsidR="00B7166D" w:rsidRPr="006F4F11" w:rsidRDefault="00B7166D" w:rsidP="00A06BAD">
            <w:pPr>
              <w:pStyle w:val="TAC"/>
              <w:rPr>
                <w:rFonts w:eastAsiaTheme="minorEastAsia"/>
                <w:lang w:val="en-US" w:eastAsia="zh-CN"/>
              </w:rPr>
            </w:pPr>
            <w:r w:rsidRPr="006F4F11">
              <w:rPr>
                <w:rFonts w:eastAsiaTheme="minorEastAsia" w:hint="eastAsia"/>
                <w:lang w:val="en-US" w:eastAsia="zh-CN"/>
              </w:rPr>
              <w:t>0</w:t>
            </w:r>
          </w:p>
        </w:tc>
      </w:tr>
      <w:tr w:rsidR="00B7166D" w:rsidRPr="006F4F11" w14:paraId="378A7F73"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00E4C00B"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2A805EA" w14:textId="77777777" w:rsidR="00B7166D" w:rsidRPr="006F4F11" w:rsidRDefault="00B7166D"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2F7CA62" w14:textId="77777777" w:rsidR="00B7166D" w:rsidRPr="006F4F11" w:rsidRDefault="00B7166D" w:rsidP="00A06BAD">
            <w:pPr>
              <w:pStyle w:val="TAC"/>
              <w:rPr>
                <w:rFonts w:eastAsiaTheme="minorEastAsia"/>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71BF7E1" w14:textId="77777777" w:rsidR="00B7166D" w:rsidRPr="006F4F11" w:rsidRDefault="00B7166D" w:rsidP="00A06BAD">
            <w:pPr>
              <w:pStyle w:val="TAC"/>
              <w:rPr>
                <w:rFonts w:eastAsiaTheme="minorEastAsia"/>
              </w:rPr>
            </w:pPr>
            <w:r w:rsidRPr="006F4F11">
              <w:rPr>
                <w:rFonts w:eastAsia="SimSun"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014A41" w14:textId="77777777" w:rsidR="00B7166D" w:rsidRPr="006F4F11" w:rsidRDefault="00B7166D" w:rsidP="00A06BAD">
            <w:pPr>
              <w:pStyle w:val="TAC"/>
              <w:rPr>
                <w:rFonts w:eastAsiaTheme="minorEastAsia"/>
                <w:lang w:val="en-US" w:eastAsia="zh-CN"/>
              </w:rPr>
            </w:pPr>
          </w:p>
        </w:tc>
      </w:tr>
      <w:tr w:rsidR="00B7166D" w:rsidRPr="006F4F11" w14:paraId="1AC730EF"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57481E77"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4C5A435" w14:textId="77777777" w:rsidR="00B7166D" w:rsidRPr="006F4F11" w:rsidRDefault="00B7166D"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D394B17" w14:textId="77777777" w:rsidR="00B7166D" w:rsidRPr="006F4F11" w:rsidRDefault="00B7166D" w:rsidP="00A06BAD">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026FED" w14:textId="77777777" w:rsidR="00B7166D" w:rsidRPr="006F4F11" w:rsidRDefault="00B7166D" w:rsidP="00A06BAD">
            <w:pPr>
              <w:pStyle w:val="TAC"/>
              <w:rPr>
                <w:rFonts w:eastAsia="SimSun" w:cs="Arial"/>
                <w:lang w:val="en-US" w:eastAsia="zh-CN" w:bidi="ar"/>
              </w:rPr>
            </w:pPr>
            <w:r w:rsidRPr="006F4F11">
              <w:rPr>
                <w:rFonts w:eastAsia="SimSun" w:cs="Arial"/>
                <w:lang w:val="en-US" w:eastAsia="zh-CN" w:bidi="ar"/>
              </w:rPr>
              <w:t>CA_n66(2A)</w:t>
            </w:r>
            <w:r w:rsidRPr="006F4F11">
              <w:rPr>
                <w:rFonts w:eastAsia="SimSun" w:cs="Arial" w:hint="eastAsia"/>
                <w:lang w:val="en-US" w:eastAsia="zh-CN" w:bidi="ar"/>
              </w:rPr>
              <w:t>_</w:t>
            </w:r>
            <w:r w:rsidRPr="006F4F11">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8C7DEA" w14:textId="77777777" w:rsidR="00B7166D" w:rsidRPr="006F4F11" w:rsidRDefault="00B7166D" w:rsidP="00A06BAD">
            <w:pPr>
              <w:pStyle w:val="TAC"/>
              <w:rPr>
                <w:rFonts w:eastAsiaTheme="minorEastAsia"/>
                <w:lang w:val="en-US" w:eastAsia="zh-CN"/>
              </w:rPr>
            </w:pPr>
            <w:r w:rsidRPr="006F4F11">
              <w:rPr>
                <w:rFonts w:eastAsiaTheme="minorEastAsia"/>
                <w:lang w:val="en-US" w:eastAsia="zh-CN"/>
              </w:rPr>
              <w:t>4</w:t>
            </w:r>
            <w:r w:rsidRPr="006F4F11">
              <w:rPr>
                <w:rFonts w:eastAsia="Yu Mincho"/>
              </w:rPr>
              <w:t xml:space="preserve"> and 5</w:t>
            </w:r>
          </w:p>
        </w:tc>
      </w:tr>
      <w:tr w:rsidR="00B7166D" w:rsidRPr="006F4F11" w14:paraId="2D61C076"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ACF9C5"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F6D635" w14:textId="77777777" w:rsidR="00B7166D" w:rsidRPr="006F4F11" w:rsidRDefault="00B7166D"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C846859" w14:textId="77777777" w:rsidR="00B7166D" w:rsidRPr="006F4F11" w:rsidRDefault="00B7166D" w:rsidP="00A06BAD">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EA407E8" w14:textId="77777777" w:rsidR="00B7166D" w:rsidRPr="006F4F11" w:rsidRDefault="00B7166D" w:rsidP="00A06BAD">
            <w:pPr>
              <w:pStyle w:val="TAC"/>
              <w:rPr>
                <w:rFonts w:eastAsia="SimSun" w:cs="Arial"/>
                <w:lang w:val="en-US" w:eastAsia="zh-CN" w:bidi="ar"/>
              </w:rPr>
            </w:pPr>
            <w:r w:rsidRPr="006F4F11">
              <w:rPr>
                <w:rFonts w:eastAsia="SimSun" w:cs="Arial"/>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D0267F" w14:textId="77777777" w:rsidR="00B7166D" w:rsidRPr="006F4F11" w:rsidRDefault="00B7166D" w:rsidP="00A06BAD">
            <w:pPr>
              <w:pStyle w:val="TAC"/>
              <w:rPr>
                <w:rFonts w:eastAsiaTheme="minorEastAsia"/>
                <w:lang w:val="en-US" w:eastAsia="zh-CN"/>
              </w:rPr>
            </w:pPr>
          </w:p>
        </w:tc>
      </w:tr>
      <w:tr w:rsidR="00B7166D" w:rsidRPr="006F4F11" w14:paraId="640F79A3" w14:textId="77777777" w:rsidTr="00A06BAD">
        <w:trPr>
          <w:trHeight w:val="187"/>
        </w:trPr>
        <w:tc>
          <w:tcPr>
            <w:tcW w:w="1983" w:type="dxa"/>
            <w:tcBorders>
              <w:left w:val="single" w:sz="4" w:space="0" w:color="auto"/>
              <w:bottom w:val="nil"/>
              <w:right w:val="single" w:sz="4" w:space="0" w:color="auto"/>
            </w:tcBorders>
            <w:shd w:val="clear" w:color="auto" w:fill="auto"/>
            <w:vAlign w:val="center"/>
          </w:tcPr>
          <w:p w14:paraId="1A213F0B" w14:textId="77777777" w:rsidR="00B7166D" w:rsidRPr="006F4F11" w:rsidRDefault="00B7166D" w:rsidP="00A06BAD">
            <w:pPr>
              <w:pStyle w:val="TAC"/>
              <w:rPr>
                <w:rFonts w:eastAsiaTheme="minorEastAsia"/>
                <w:lang w:eastAsia="zh-CN"/>
              </w:rPr>
            </w:pPr>
            <w:r w:rsidRPr="006F4F11">
              <w:rPr>
                <w:rFonts w:eastAsiaTheme="minorEastAsia"/>
                <w:lang w:eastAsia="zh-CN"/>
              </w:rPr>
              <w:t>CA_n</w:t>
            </w:r>
            <w:r w:rsidRPr="006F4F11">
              <w:rPr>
                <w:rFonts w:eastAsiaTheme="minorEastAsia"/>
                <w:lang w:val="en-US" w:eastAsia="zh-CN"/>
              </w:rPr>
              <w:t>66(2A)</w:t>
            </w:r>
            <w:r w:rsidRPr="006F4F11">
              <w:rPr>
                <w:rFonts w:eastAsiaTheme="minorEastAsia"/>
                <w:lang w:eastAsia="zh-CN"/>
              </w:rPr>
              <w:t>-n</w:t>
            </w:r>
            <w:r w:rsidRPr="006F4F11">
              <w:rPr>
                <w:rFonts w:eastAsiaTheme="minorEastAsia"/>
                <w:lang w:val="en-US" w:eastAsia="zh-CN"/>
              </w:rPr>
              <w:t>71</w:t>
            </w:r>
            <w:r w:rsidRPr="006F4F11">
              <w:rPr>
                <w:rFonts w:eastAsiaTheme="minorEastAsia"/>
                <w:lang w:eastAsia="zh-CN"/>
              </w:rPr>
              <w:t>(2A)</w:t>
            </w:r>
          </w:p>
        </w:tc>
        <w:tc>
          <w:tcPr>
            <w:tcW w:w="1690" w:type="dxa"/>
            <w:tcBorders>
              <w:left w:val="single" w:sz="4" w:space="0" w:color="auto"/>
              <w:bottom w:val="nil"/>
              <w:right w:val="single" w:sz="4" w:space="0" w:color="auto"/>
            </w:tcBorders>
            <w:shd w:val="clear" w:color="auto" w:fill="auto"/>
            <w:vAlign w:val="center"/>
          </w:tcPr>
          <w:p w14:paraId="087C4A1D" w14:textId="77777777" w:rsidR="00B7166D" w:rsidRPr="006F4F11" w:rsidRDefault="00B7166D" w:rsidP="00A06BAD">
            <w:pPr>
              <w:pStyle w:val="TAC"/>
              <w:rPr>
                <w:rFonts w:eastAsiaTheme="minorEastAsia"/>
                <w:lang w:val="en-US" w:eastAsia="zh-CN"/>
              </w:rPr>
            </w:pPr>
            <w:r w:rsidRPr="006F4F11">
              <w:rPr>
                <w:rFonts w:eastAsiaTheme="minorEastAsia"/>
                <w:lang w:val="en-US" w:eastAsia="zh-CN"/>
              </w:rPr>
              <w:t>CA_n66A-n71A</w:t>
            </w:r>
          </w:p>
        </w:tc>
        <w:tc>
          <w:tcPr>
            <w:tcW w:w="730" w:type="dxa"/>
            <w:tcBorders>
              <w:left w:val="single" w:sz="4" w:space="0" w:color="auto"/>
              <w:bottom w:val="single" w:sz="4" w:space="0" w:color="auto"/>
              <w:right w:val="single" w:sz="4" w:space="0" w:color="auto"/>
            </w:tcBorders>
            <w:vAlign w:val="center"/>
          </w:tcPr>
          <w:p w14:paraId="2333E818" w14:textId="77777777" w:rsidR="00B7166D" w:rsidRPr="006F4F11" w:rsidRDefault="00B7166D" w:rsidP="00A06BAD">
            <w:pPr>
              <w:pStyle w:val="TAC"/>
              <w:rPr>
                <w:rFonts w:eastAsiaTheme="minorEastAsia"/>
                <w:lang w:val="en-US" w:eastAsia="zh-CN"/>
              </w:rPr>
            </w:pPr>
            <w:r w:rsidRPr="006F4F11">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5BA4FB" w14:textId="77777777" w:rsidR="00B7166D" w:rsidRPr="006F4F11" w:rsidRDefault="00B7166D" w:rsidP="00A06BAD">
            <w:pPr>
              <w:pStyle w:val="TAC"/>
              <w:rPr>
                <w:rFonts w:eastAsiaTheme="minorEastAsia"/>
                <w:lang w:val="en-US" w:eastAsia="zh-CN"/>
              </w:rPr>
            </w:pPr>
            <w:r w:rsidRPr="006F4F11">
              <w:rPr>
                <w:rFonts w:eastAsia="SimSun" w:cs="Arial"/>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6BD4F6DD" w14:textId="77777777" w:rsidR="00B7166D" w:rsidRPr="006F4F11" w:rsidRDefault="00B7166D" w:rsidP="00A06BAD">
            <w:pPr>
              <w:pStyle w:val="TAC"/>
              <w:rPr>
                <w:rFonts w:eastAsiaTheme="minorEastAsia"/>
                <w:lang w:val="en-US" w:eastAsia="zh-CN"/>
              </w:rPr>
            </w:pPr>
            <w:r w:rsidRPr="006F4F11">
              <w:rPr>
                <w:rFonts w:eastAsiaTheme="minorEastAsia" w:hint="eastAsia"/>
                <w:lang w:val="en-US" w:eastAsia="zh-CN"/>
              </w:rPr>
              <w:t>0</w:t>
            </w:r>
          </w:p>
        </w:tc>
      </w:tr>
      <w:tr w:rsidR="00B7166D" w:rsidRPr="006F4F11" w14:paraId="52BE7D7D"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40BA5E12"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8B7BC0B" w14:textId="77777777" w:rsidR="00B7166D" w:rsidRPr="006F4F11" w:rsidRDefault="00B7166D"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BB5D43A" w14:textId="77777777" w:rsidR="00B7166D" w:rsidRPr="006F4F11" w:rsidRDefault="00B7166D" w:rsidP="00A06BAD">
            <w:pPr>
              <w:pStyle w:val="TAC"/>
              <w:rPr>
                <w:rFonts w:eastAsiaTheme="minorEastAsia"/>
                <w:lang w:val="en-US" w:eastAsia="zh-CN"/>
              </w:rPr>
            </w:pPr>
            <w:r w:rsidRPr="006F4F11">
              <w:rPr>
                <w:rFonts w:eastAsiaTheme="minor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99B93EF" w14:textId="77777777" w:rsidR="00B7166D" w:rsidRPr="006F4F11" w:rsidRDefault="00B7166D" w:rsidP="00A06BAD">
            <w:pPr>
              <w:pStyle w:val="TAC"/>
              <w:rPr>
                <w:rFonts w:eastAsiaTheme="minorEastAsia"/>
                <w:lang w:val="en-US" w:eastAsia="zh-CN"/>
              </w:rPr>
            </w:pPr>
            <w:r w:rsidRPr="006F4F11">
              <w:rPr>
                <w:rFonts w:eastAsia="SimSun"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86E9A8" w14:textId="77777777" w:rsidR="00B7166D" w:rsidRPr="006F4F11" w:rsidRDefault="00B7166D" w:rsidP="00A06BAD">
            <w:pPr>
              <w:pStyle w:val="TAC"/>
              <w:rPr>
                <w:rFonts w:eastAsiaTheme="minorEastAsia"/>
                <w:lang w:eastAsia="zh-CN"/>
              </w:rPr>
            </w:pPr>
          </w:p>
        </w:tc>
      </w:tr>
      <w:tr w:rsidR="00B7166D" w:rsidRPr="006F4F11" w14:paraId="09326914"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70E10BBC"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48C231C" w14:textId="77777777" w:rsidR="00B7166D" w:rsidRPr="006F4F11" w:rsidRDefault="00B7166D"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F2BADBC" w14:textId="77777777" w:rsidR="00B7166D" w:rsidRPr="006F4F11" w:rsidRDefault="00B7166D" w:rsidP="00A06BAD">
            <w:pPr>
              <w:pStyle w:val="TAC"/>
              <w:rPr>
                <w:rFonts w:eastAsiaTheme="minorEastAsia"/>
                <w:lang w:val="en-US" w:eastAsia="zh-CN"/>
              </w:rPr>
            </w:pPr>
            <w:r w:rsidRPr="006F4F11">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B4C07E" w14:textId="77777777" w:rsidR="00B7166D" w:rsidRPr="006F4F11" w:rsidRDefault="00B7166D" w:rsidP="00A06BAD">
            <w:pPr>
              <w:pStyle w:val="TAC"/>
              <w:rPr>
                <w:rFonts w:eastAsia="SimSun" w:cs="Arial"/>
                <w:lang w:val="en-US" w:eastAsia="zh-CN" w:bidi="ar"/>
              </w:rPr>
            </w:pPr>
            <w:r w:rsidRPr="006F4F11">
              <w:rPr>
                <w:rFonts w:eastAsia="SimSun" w:cs="Arial"/>
                <w:lang w:val="en-US" w:eastAsia="zh-CN" w:bidi="ar"/>
              </w:rPr>
              <w:t>CA_n66(2A)</w:t>
            </w:r>
            <w:r w:rsidRPr="006F4F11">
              <w:rPr>
                <w:rFonts w:eastAsia="SimSun" w:cs="Arial" w:hint="eastAsia"/>
                <w:lang w:val="en-US" w:eastAsia="zh-CN" w:bidi="ar"/>
              </w:rPr>
              <w:t>_</w:t>
            </w:r>
            <w:r w:rsidRPr="006F4F11">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496848" w14:textId="77777777" w:rsidR="00B7166D" w:rsidRPr="006F4F11" w:rsidRDefault="00B7166D" w:rsidP="00A06BAD">
            <w:pPr>
              <w:pStyle w:val="TAC"/>
              <w:rPr>
                <w:rFonts w:eastAsiaTheme="minorEastAsia"/>
                <w:lang w:eastAsia="zh-CN"/>
              </w:rPr>
            </w:pPr>
            <w:r w:rsidRPr="006F4F11">
              <w:rPr>
                <w:rFonts w:eastAsiaTheme="minorEastAsia"/>
                <w:lang w:eastAsia="zh-CN"/>
              </w:rPr>
              <w:t>4</w:t>
            </w:r>
            <w:r w:rsidRPr="006F4F11">
              <w:rPr>
                <w:rFonts w:eastAsia="Yu Mincho"/>
              </w:rPr>
              <w:t xml:space="preserve"> and 5</w:t>
            </w:r>
          </w:p>
        </w:tc>
      </w:tr>
      <w:tr w:rsidR="00B7166D" w:rsidRPr="006F4F11" w14:paraId="1F691E88"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F5CC5A"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AD795B" w14:textId="77777777" w:rsidR="00B7166D" w:rsidRPr="006F4F11" w:rsidRDefault="00B7166D"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F1557D2" w14:textId="77777777" w:rsidR="00B7166D" w:rsidRPr="006F4F11" w:rsidRDefault="00B7166D" w:rsidP="00A06BAD">
            <w:pPr>
              <w:pStyle w:val="TAC"/>
              <w:rPr>
                <w:rFonts w:eastAsiaTheme="minorEastAsia"/>
                <w:lang w:val="en-US" w:eastAsia="zh-CN"/>
              </w:rPr>
            </w:pPr>
            <w:r w:rsidRPr="006F4F11">
              <w:rPr>
                <w:rFonts w:eastAsiaTheme="minor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0D7033B" w14:textId="77777777" w:rsidR="00B7166D" w:rsidRPr="006F4F11" w:rsidRDefault="00B7166D" w:rsidP="00A06BAD">
            <w:pPr>
              <w:pStyle w:val="TAC"/>
              <w:rPr>
                <w:rFonts w:eastAsia="SimSun"/>
                <w:sz w:val="21"/>
                <w:szCs w:val="21"/>
                <w:lang w:val="en-US" w:eastAsia="zh-CN"/>
              </w:rPr>
            </w:pPr>
            <w:r w:rsidRPr="006F4F11">
              <w:rPr>
                <w:rFonts w:eastAsia="SimSun" w:cs="Arial"/>
                <w:lang w:val="en-US" w:eastAsia="zh-CN" w:bidi="ar"/>
              </w:rPr>
              <w:t>CA_n71(2A)</w:t>
            </w:r>
            <w:r w:rsidRPr="006F4F11">
              <w:rPr>
                <w:rFonts w:eastAsia="SimSun" w:cs="Arial" w:hint="eastAsia"/>
                <w:lang w:val="en-US" w:eastAsia="zh-CN" w:bidi="ar"/>
              </w:rPr>
              <w:t>_</w:t>
            </w:r>
            <w:r w:rsidRPr="006F4F11">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A3D682" w14:textId="77777777" w:rsidR="00B7166D" w:rsidRPr="006F4F11" w:rsidRDefault="00B7166D" w:rsidP="00A06BAD">
            <w:pPr>
              <w:pStyle w:val="TAC"/>
              <w:rPr>
                <w:rFonts w:eastAsiaTheme="minorEastAsia"/>
                <w:lang w:eastAsia="zh-CN"/>
              </w:rPr>
            </w:pPr>
          </w:p>
        </w:tc>
      </w:tr>
      <w:tr w:rsidR="00B7166D" w:rsidRPr="006F4F11" w14:paraId="1FCF8C8A"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C51110" w14:textId="77777777" w:rsidR="00B7166D" w:rsidRPr="006F4F11" w:rsidRDefault="00B7166D" w:rsidP="00A06BAD">
            <w:pPr>
              <w:pStyle w:val="TAC"/>
              <w:rPr>
                <w:rFonts w:eastAsiaTheme="minorEastAsia"/>
                <w:lang w:eastAsia="zh-CN"/>
              </w:rPr>
            </w:pPr>
            <w:r>
              <w:rPr>
                <w:lang w:eastAsia="zh-CN"/>
              </w:rPr>
              <w:t>CA_n</w:t>
            </w:r>
            <w:r>
              <w:rPr>
                <w:lang w:val="en-US" w:eastAsia="zh-CN"/>
              </w:rPr>
              <w:t>66(3A)</w:t>
            </w:r>
            <w:r>
              <w:rPr>
                <w:lang w:eastAsia="zh-CN"/>
              </w:rPr>
              <w:t>-n</w:t>
            </w:r>
            <w:r>
              <w:rPr>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2C5B7F" w14:textId="77777777" w:rsidR="00B7166D" w:rsidRPr="006F4F11" w:rsidRDefault="00B7166D" w:rsidP="00A06BAD">
            <w:pPr>
              <w:pStyle w:val="TAC"/>
              <w:rPr>
                <w:rFonts w:eastAsiaTheme="minorEastAsia"/>
                <w:lang w:val="en-US" w:eastAsia="zh-CN"/>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05BED1F6" w14:textId="77777777" w:rsidR="00B7166D" w:rsidRPr="006F4F11" w:rsidRDefault="00B7166D" w:rsidP="00A06BAD">
            <w:pPr>
              <w:pStyle w:val="TAC"/>
              <w:rPr>
                <w:rFonts w:eastAsiaTheme="minorEastAsia"/>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896E09" w14:textId="77777777" w:rsidR="00B7166D" w:rsidRPr="006F4F11" w:rsidRDefault="00B7166D" w:rsidP="00A06BAD">
            <w:pPr>
              <w:pStyle w:val="TAC"/>
              <w:rPr>
                <w:rFonts w:eastAsia="SimSun" w:cs="Arial"/>
                <w:lang w:val="en-US" w:eastAsia="zh-CN" w:bidi="ar"/>
              </w:rPr>
            </w:pPr>
            <w:r>
              <w:rPr>
                <w:rFonts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4F146E" w14:textId="77777777" w:rsidR="00B7166D" w:rsidRPr="006F4F11" w:rsidRDefault="00B7166D" w:rsidP="00A06BAD">
            <w:pPr>
              <w:pStyle w:val="TAC"/>
              <w:rPr>
                <w:rFonts w:eastAsiaTheme="minorEastAsia"/>
                <w:lang w:eastAsia="zh-CN"/>
              </w:rPr>
            </w:pPr>
            <w:r>
              <w:rPr>
                <w:rFonts w:hint="eastAsia"/>
                <w:lang w:val="en-US" w:eastAsia="zh-CN"/>
              </w:rPr>
              <w:t>0</w:t>
            </w:r>
          </w:p>
        </w:tc>
      </w:tr>
      <w:tr w:rsidR="00B7166D" w:rsidRPr="006F4F11" w14:paraId="1E37C1EE"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4F5608"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A47130" w14:textId="77777777" w:rsidR="00B7166D" w:rsidRPr="006F4F11" w:rsidRDefault="00B7166D"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D96F0B7" w14:textId="77777777" w:rsidR="00B7166D" w:rsidRPr="006F4F11" w:rsidRDefault="00B7166D" w:rsidP="00A06BAD">
            <w:pPr>
              <w:pStyle w:val="TAC"/>
              <w:rPr>
                <w:rFonts w:eastAsiaTheme="minorEastAsia"/>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29D71BF" w14:textId="77777777" w:rsidR="00B7166D" w:rsidRPr="006F4F11" w:rsidRDefault="00B7166D" w:rsidP="00A06BAD">
            <w:pPr>
              <w:pStyle w:val="TAC"/>
              <w:rPr>
                <w:rFonts w:eastAsia="SimSun" w:cs="Arial"/>
                <w:lang w:val="en-US" w:eastAsia="zh-CN" w:bidi="ar"/>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21A159" w14:textId="77777777" w:rsidR="00B7166D" w:rsidRPr="006F4F11" w:rsidRDefault="00B7166D" w:rsidP="00A06BAD">
            <w:pPr>
              <w:pStyle w:val="TAC"/>
              <w:rPr>
                <w:rFonts w:eastAsiaTheme="minorEastAsia"/>
                <w:lang w:eastAsia="zh-CN"/>
              </w:rPr>
            </w:pPr>
          </w:p>
        </w:tc>
      </w:tr>
      <w:tr w:rsidR="00B7166D" w:rsidRPr="006F4F11" w14:paraId="11469C55"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177ED5" w14:textId="77777777" w:rsidR="00B7166D" w:rsidRPr="006F4F11" w:rsidRDefault="00B7166D" w:rsidP="00A06BAD">
            <w:pPr>
              <w:pStyle w:val="TAC"/>
              <w:rPr>
                <w:rFonts w:eastAsiaTheme="minorEastAsia"/>
                <w:lang w:eastAsia="zh-CN"/>
              </w:rPr>
            </w:pPr>
            <w:r w:rsidRPr="006F4F11">
              <w:rPr>
                <w:rFonts w:eastAsiaTheme="minorEastAsia"/>
                <w:lang w:eastAsia="zh-CN"/>
              </w:rPr>
              <w:t>CA_n</w:t>
            </w:r>
            <w:r w:rsidRPr="006F4F11">
              <w:rPr>
                <w:rFonts w:eastAsiaTheme="minorEastAsia" w:hint="eastAsia"/>
                <w:lang w:val="en-US" w:eastAsia="zh-CN"/>
              </w:rPr>
              <w:t>66B</w:t>
            </w:r>
            <w:r w:rsidRPr="006F4F11">
              <w:rPr>
                <w:rFonts w:eastAsiaTheme="minorEastAsia"/>
                <w:lang w:eastAsia="zh-CN"/>
              </w:rPr>
              <w:t>-n</w:t>
            </w:r>
            <w:r w:rsidRPr="006F4F11">
              <w:rPr>
                <w:rFonts w:eastAsiaTheme="minorEastAsia" w:hint="eastAsia"/>
                <w:lang w:val="en-US" w:eastAsia="zh-CN"/>
              </w:rPr>
              <w:t>71</w:t>
            </w:r>
            <w:r w:rsidRPr="006F4F11">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699423" w14:textId="77777777" w:rsidR="00B7166D" w:rsidRPr="006F4F11" w:rsidRDefault="00B7166D" w:rsidP="00A06BAD">
            <w:pPr>
              <w:pStyle w:val="TAC"/>
              <w:rPr>
                <w:rFonts w:eastAsiaTheme="minorEastAsia"/>
                <w:lang w:val="en-US"/>
              </w:rPr>
            </w:pPr>
            <w:r w:rsidRPr="006F4F11">
              <w:rPr>
                <w:rFonts w:eastAsiaTheme="minorEastAsia"/>
                <w:lang w:val="en-US" w:eastAsia="zh-CN"/>
              </w:rPr>
              <w:t>CA_n66A-n71A</w:t>
            </w:r>
          </w:p>
        </w:tc>
        <w:tc>
          <w:tcPr>
            <w:tcW w:w="730" w:type="dxa"/>
            <w:tcBorders>
              <w:left w:val="single" w:sz="4" w:space="0" w:color="auto"/>
              <w:bottom w:val="single" w:sz="4" w:space="0" w:color="auto"/>
              <w:right w:val="single" w:sz="4" w:space="0" w:color="auto"/>
            </w:tcBorders>
            <w:vAlign w:val="center"/>
          </w:tcPr>
          <w:p w14:paraId="4964C5A0" w14:textId="77777777" w:rsidR="00B7166D" w:rsidRPr="006F4F11" w:rsidRDefault="00B7166D" w:rsidP="00A06BAD">
            <w:pPr>
              <w:pStyle w:val="TAC"/>
              <w:rPr>
                <w:rFonts w:eastAsiaTheme="minorEastAsia"/>
                <w:lang w:val="en-US"/>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FE6CD5" w14:textId="77777777" w:rsidR="00B7166D" w:rsidRPr="006F4F11" w:rsidRDefault="00B7166D" w:rsidP="00A06BAD">
            <w:pPr>
              <w:pStyle w:val="TAC"/>
              <w:rPr>
                <w:rFonts w:eastAsiaTheme="minorEastAsia"/>
                <w:lang w:val="en-US" w:eastAsia="zh-CN"/>
              </w:rPr>
            </w:pPr>
            <w:r w:rsidRPr="006F4F11">
              <w:rPr>
                <w:rFonts w:eastAsia="SimSun"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A1FBD2" w14:textId="77777777" w:rsidR="00B7166D" w:rsidRPr="006F4F11" w:rsidRDefault="00B7166D" w:rsidP="00A06BAD">
            <w:pPr>
              <w:pStyle w:val="TAC"/>
              <w:rPr>
                <w:rFonts w:eastAsiaTheme="minorEastAsia"/>
                <w:lang w:eastAsia="zh-CN"/>
              </w:rPr>
            </w:pPr>
            <w:r w:rsidRPr="006F4F11">
              <w:rPr>
                <w:rFonts w:eastAsiaTheme="minorEastAsia" w:hint="eastAsia"/>
                <w:lang w:eastAsia="zh-CN"/>
              </w:rPr>
              <w:t>0</w:t>
            </w:r>
          </w:p>
        </w:tc>
      </w:tr>
      <w:tr w:rsidR="00B7166D" w:rsidRPr="006F4F11" w14:paraId="1DFE725A"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E811DD"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0232D6" w14:textId="77777777" w:rsidR="00B7166D" w:rsidRPr="006F4F11" w:rsidRDefault="00B7166D"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56516A1" w14:textId="77777777" w:rsidR="00B7166D" w:rsidRPr="006F4F11" w:rsidRDefault="00B7166D" w:rsidP="00A06BAD">
            <w:pPr>
              <w:pStyle w:val="TAC"/>
              <w:rPr>
                <w:rFonts w:eastAsiaTheme="minorEastAsia"/>
                <w:lang w:val="en-US"/>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22204FD" w14:textId="77777777" w:rsidR="00B7166D" w:rsidRPr="006F4F11" w:rsidRDefault="00B7166D" w:rsidP="00A06BAD">
            <w:pPr>
              <w:pStyle w:val="TAC"/>
              <w:rPr>
                <w:rFonts w:eastAsiaTheme="minorEastAsia"/>
                <w:lang w:val="en-US" w:eastAsia="zh-CN"/>
              </w:rPr>
            </w:pPr>
            <w:r w:rsidRPr="006F4F11">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264A54" w14:textId="77777777" w:rsidR="00B7166D" w:rsidRPr="006F4F11" w:rsidRDefault="00B7166D" w:rsidP="00A06BAD">
            <w:pPr>
              <w:pStyle w:val="TAC"/>
              <w:rPr>
                <w:rFonts w:eastAsia="Yu Mincho"/>
              </w:rPr>
            </w:pPr>
          </w:p>
        </w:tc>
      </w:tr>
      <w:tr w:rsidR="00B7166D" w:rsidRPr="006F4F11" w14:paraId="402EFD2D"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75A7A8" w14:textId="77777777" w:rsidR="00B7166D" w:rsidRPr="006F4F11" w:rsidRDefault="00B7166D" w:rsidP="00A06BAD">
            <w:pPr>
              <w:pStyle w:val="TAC"/>
              <w:rPr>
                <w:rFonts w:eastAsiaTheme="minorEastAsia" w:cs="Arial"/>
                <w:lang w:val="en-US"/>
              </w:rPr>
            </w:pPr>
            <w:r w:rsidRPr="006F4F11">
              <w:rPr>
                <w:rFonts w:eastAsiaTheme="minorEastAsia" w:cs="Arial"/>
                <w:lang w:val="en-US"/>
              </w:rPr>
              <w:t>CA_n66A-n77A</w:t>
            </w:r>
          </w:p>
          <w:p w14:paraId="4DADC461" w14:textId="77777777" w:rsidR="00B7166D" w:rsidRPr="006F4F11" w:rsidRDefault="00B7166D" w:rsidP="00A06BAD">
            <w:pPr>
              <w:pStyle w:val="TAC"/>
              <w:rPr>
                <w:rFonts w:eastAsiaTheme="minorEastAsia" w:cs="Arial"/>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E5389BE" w14:textId="77777777" w:rsidR="00B7166D" w:rsidRPr="006F4F11" w:rsidRDefault="00B7166D" w:rsidP="00A06BAD">
            <w:pPr>
              <w:pStyle w:val="TAC"/>
              <w:rPr>
                <w:rFonts w:eastAsiaTheme="minorEastAsia"/>
                <w:vertAlign w:val="superscript"/>
                <w:lang w:val="en-US" w:eastAsia="zh-CN"/>
              </w:rPr>
            </w:pPr>
            <w:r w:rsidRPr="006F4F11">
              <w:rPr>
                <w:rFonts w:eastAsiaTheme="minorEastAsia"/>
                <w:lang w:val="en-US"/>
              </w:rPr>
              <w:t>n77</w:t>
            </w:r>
            <w:r w:rsidRPr="006F4F11">
              <w:rPr>
                <w:rFonts w:eastAsiaTheme="minorEastAsia" w:hint="eastAsia"/>
                <w:vertAlign w:val="superscript"/>
                <w:lang w:val="en-US" w:eastAsia="zh-CN"/>
              </w:rPr>
              <w:t>8</w:t>
            </w:r>
            <w:r w:rsidRPr="006F4F11">
              <w:rPr>
                <w:rFonts w:eastAsiaTheme="minorEastAsia"/>
                <w:vertAlign w:val="superscript"/>
              </w:rPr>
              <w:t>,9</w:t>
            </w:r>
          </w:p>
          <w:p w14:paraId="05D802F6" w14:textId="77777777" w:rsidR="00B7166D" w:rsidRPr="006F4F11" w:rsidRDefault="00B7166D" w:rsidP="00A06BAD">
            <w:pPr>
              <w:pStyle w:val="TAC"/>
              <w:rPr>
                <w:rFonts w:eastAsiaTheme="minorEastAsia"/>
                <w:lang w:eastAsia="zh-CN"/>
              </w:rPr>
            </w:pPr>
            <w:r w:rsidRPr="006F4F11">
              <w:rPr>
                <w:rFonts w:eastAsiaTheme="minorEastAsia" w:cs="Arial"/>
                <w:lang w:val="en-US"/>
              </w:rPr>
              <w:t>CA_n66A-n77A</w:t>
            </w:r>
            <w:r w:rsidRPr="006F4F11">
              <w:rPr>
                <w:rFonts w:eastAsiaTheme="minorEastAsia"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4AF64F0A" w14:textId="77777777" w:rsidR="00B7166D" w:rsidRPr="006F4F11" w:rsidRDefault="00B7166D" w:rsidP="00A06BAD">
            <w:pPr>
              <w:pStyle w:val="TAC"/>
              <w:rPr>
                <w:rFonts w:eastAsiaTheme="minorEastAsia"/>
                <w:lang w:val="en-US" w:eastAsia="zh-CN"/>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430AE5" w14:textId="77777777" w:rsidR="00B7166D" w:rsidRPr="006F4F11" w:rsidRDefault="00B7166D" w:rsidP="00A06BAD">
            <w:pPr>
              <w:pStyle w:val="TAC"/>
              <w:rPr>
                <w:rFonts w:eastAsiaTheme="minorEastAsia" w:cs="Arial"/>
                <w:lang w:eastAsia="ja-JP"/>
              </w:rPr>
            </w:pPr>
            <w:r w:rsidRPr="006F4F11">
              <w:rPr>
                <w:rFonts w:eastAsia="SimSun" w:cs="Arial"/>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3505F259" w14:textId="77777777" w:rsidR="00B7166D" w:rsidRPr="006F4F11" w:rsidRDefault="00B7166D" w:rsidP="00A06BAD">
            <w:pPr>
              <w:pStyle w:val="TAC"/>
              <w:rPr>
                <w:rFonts w:eastAsiaTheme="minorEastAsia"/>
                <w:lang w:val="en-US" w:eastAsia="zh-CN"/>
              </w:rPr>
            </w:pPr>
            <w:r w:rsidRPr="006F4F11">
              <w:rPr>
                <w:rFonts w:eastAsiaTheme="minorEastAsia" w:hint="eastAsia"/>
                <w:lang w:val="en-US" w:eastAsia="zh-CN"/>
              </w:rPr>
              <w:t>0</w:t>
            </w:r>
          </w:p>
        </w:tc>
      </w:tr>
      <w:tr w:rsidR="00B7166D" w:rsidRPr="006F4F11" w14:paraId="4E2DDAD8"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65B36DB4"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F8481BC" w14:textId="77777777" w:rsidR="00B7166D" w:rsidRPr="006F4F11" w:rsidRDefault="00B7166D" w:rsidP="00A06BA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971DFFE" w14:textId="77777777" w:rsidR="00B7166D" w:rsidRPr="006F4F11" w:rsidRDefault="00B7166D" w:rsidP="00A06BAD">
            <w:pPr>
              <w:pStyle w:val="TAC"/>
              <w:rPr>
                <w:rFonts w:eastAsiaTheme="minorEastAsia"/>
                <w:lang w:val="en-US" w:eastAsia="zh-CN"/>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AACCD1" w14:textId="77777777" w:rsidR="00B7166D" w:rsidRPr="006F4F11" w:rsidRDefault="00B7166D" w:rsidP="00A06BAD">
            <w:pPr>
              <w:pStyle w:val="TAC"/>
              <w:rPr>
                <w:rFonts w:eastAsiaTheme="minorEastAsia" w:cs="Arial"/>
                <w:lang w:eastAsia="ja-JP"/>
              </w:rPr>
            </w:pPr>
            <w:r w:rsidRPr="006F4F11">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805AF2" w14:textId="77777777" w:rsidR="00B7166D" w:rsidRPr="006F4F11" w:rsidRDefault="00B7166D" w:rsidP="00A06BAD">
            <w:pPr>
              <w:pStyle w:val="TAC"/>
              <w:rPr>
                <w:rFonts w:eastAsiaTheme="minorEastAsia"/>
                <w:lang w:val="en-US" w:eastAsia="zh-CN"/>
              </w:rPr>
            </w:pPr>
          </w:p>
        </w:tc>
      </w:tr>
      <w:tr w:rsidR="00B7166D" w:rsidRPr="006F4F11" w14:paraId="6A5D38F3"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50315DA5"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0E2603B" w14:textId="77777777" w:rsidR="00B7166D" w:rsidRPr="006F4F11" w:rsidRDefault="00B7166D" w:rsidP="00A06BA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7927061" w14:textId="77777777" w:rsidR="00B7166D" w:rsidRPr="006F4F11" w:rsidRDefault="00B7166D" w:rsidP="00A06BAD">
            <w:pPr>
              <w:pStyle w:val="TAC"/>
              <w:rPr>
                <w:rFonts w:eastAsiaTheme="minorEastAsia" w:cs="Arial"/>
                <w:lang w:eastAsia="ja-JP"/>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EE14E1" w14:textId="77777777" w:rsidR="00B7166D" w:rsidRPr="006F4F11" w:rsidRDefault="00B7166D" w:rsidP="00A06BAD">
            <w:pPr>
              <w:pStyle w:val="TAC"/>
              <w:rPr>
                <w:rFonts w:eastAsiaTheme="minorEastAsia" w:cs="Arial"/>
                <w:lang w:eastAsia="ja-JP"/>
              </w:rPr>
            </w:pPr>
            <w:r w:rsidRPr="006F4F11">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A3B4D5" w14:textId="77777777" w:rsidR="00B7166D" w:rsidRPr="006F4F11" w:rsidRDefault="00B7166D" w:rsidP="00A06BAD">
            <w:pPr>
              <w:pStyle w:val="TAC"/>
              <w:rPr>
                <w:rFonts w:eastAsiaTheme="minorEastAsia"/>
                <w:lang w:val="en-US" w:eastAsia="zh-CN"/>
              </w:rPr>
            </w:pPr>
            <w:r w:rsidRPr="006F4F11">
              <w:rPr>
                <w:rFonts w:eastAsiaTheme="minorEastAsia" w:hint="eastAsia"/>
                <w:lang w:val="en-US" w:eastAsia="zh-CN"/>
              </w:rPr>
              <w:t>1</w:t>
            </w:r>
          </w:p>
        </w:tc>
      </w:tr>
      <w:tr w:rsidR="00B7166D" w:rsidRPr="006F4F11" w14:paraId="7836BBD1"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155EBFEF"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EF5FEC0" w14:textId="77777777" w:rsidR="00B7166D" w:rsidRPr="006F4F11" w:rsidRDefault="00B7166D" w:rsidP="00A06BA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E3AFE2A" w14:textId="77777777" w:rsidR="00B7166D" w:rsidRPr="006F4F11" w:rsidRDefault="00B7166D" w:rsidP="00A06BAD">
            <w:pPr>
              <w:pStyle w:val="TAC"/>
              <w:rPr>
                <w:rFonts w:eastAsiaTheme="minorEastAsia" w:cs="Arial"/>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35792E" w14:textId="77777777" w:rsidR="00B7166D" w:rsidRPr="006F4F11" w:rsidRDefault="00B7166D" w:rsidP="00A06BAD">
            <w:pPr>
              <w:pStyle w:val="TAC"/>
              <w:rPr>
                <w:rFonts w:eastAsiaTheme="minorEastAsia" w:cs="Arial"/>
                <w:lang w:eastAsia="ja-JP"/>
              </w:rPr>
            </w:pPr>
            <w:r w:rsidRPr="006F4F11">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76D783" w14:textId="77777777" w:rsidR="00B7166D" w:rsidRPr="006F4F11" w:rsidRDefault="00B7166D" w:rsidP="00A06BAD">
            <w:pPr>
              <w:pStyle w:val="TAC"/>
              <w:rPr>
                <w:rFonts w:eastAsiaTheme="minorEastAsia"/>
                <w:lang w:val="en-US" w:eastAsia="zh-CN"/>
              </w:rPr>
            </w:pPr>
          </w:p>
        </w:tc>
      </w:tr>
      <w:tr w:rsidR="00B7166D" w:rsidRPr="006F4F11" w14:paraId="029A7D6F"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66D02B19"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B1246C1" w14:textId="77777777" w:rsidR="00B7166D" w:rsidRPr="006F4F11" w:rsidRDefault="00B7166D" w:rsidP="00A06BA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73150CC" w14:textId="77777777" w:rsidR="00B7166D" w:rsidRPr="006F4F11" w:rsidRDefault="00B7166D" w:rsidP="00A06BAD">
            <w:pPr>
              <w:pStyle w:val="TAC"/>
              <w:rPr>
                <w:rFonts w:eastAsiaTheme="minorEastAsia" w:cs="Arial"/>
                <w:lang w:eastAsia="ja-JP"/>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F59785" w14:textId="77777777" w:rsidR="00B7166D" w:rsidRPr="006F4F11" w:rsidRDefault="00B7166D" w:rsidP="00A06BAD">
            <w:pPr>
              <w:pStyle w:val="TAC"/>
              <w:rPr>
                <w:rFonts w:eastAsia="SimSun" w:cs="Arial"/>
                <w:lang w:val="en-US" w:eastAsia="zh-CN" w:bidi="ar"/>
              </w:rPr>
            </w:pPr>
            <w:r w:rsidRPr="006F4F11">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C2BB5C" w14:textId="77777777" w:rsidR="00B7166D" w:rsidRPr="006F4F11" w:rsidRDefault="00B7166D" w:rsidP="00A06BAD">
            <w:pPr>
              <w:pStyle w:val="TAC"/>
              <w:rPr>
                <w:rFonts w:eastAsiaTheme="minorEastAsia"/>
                <w:lang w:val="en-US" w:eastAsia="zh-CN"/>
              </w:rPr>
            </w:pPr>
            <w:r w:rsidRPr="006F4F11">
              <w:rPr>
                <w:rFonts w:eastAsiaTheme="minorEastAsia"/>
                <w:lang w:val="en-US" w:eastAsia="zh-CN"/>
              </w:rPr>
              <w:t>4 and 5</w:t>
            </w:r>
          </w:p>
        </w:tc>
      </w:tr>
      <w:tr w:rsidR="00B7166D" w:rsidRPr="006F4F11" w14:paraId="308C442D"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CAC9F6"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B2DCE1" w14:textId="77777777" w:rsidR="00B7166D" w:rsidRPr="006F4F11" w:rsidRDefault="00B7166D" w:rsidP="00A06BA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1D06D8B" w14:textId="77777777" w:rsidR="00B7166D" w:rsidRPr="006F4F11" w:rsidRDefault="00B7166D" w:rsidP="00A06BAD">
            <w:pPr>
              <w:pStyle w:val="TAC"/>
              <w:rPr>
                <w:rFonts w:eastAsiaTheme="minorEastAsia" w:cs="Arial"/>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07441C" w14:textId="77777777" w:rsidR="00B7166D" w:rsidRPr="006F4F11" w:rsidRDefault="00B7166D" w:rsidP="00A06BAD">
            <w:pPr>
              <w:pStyle w:val="TAC"/>
              <w:rPr>
                <w:rFonts w:eastAsia="SimSun" w:cs="Arial"/>
                <w:lang w:val="en-US" w:eastAsia="zh-CN" w:bidi="ar"/>
              </w:rPr>
            </w:pPr>
            <w:r w:rsidRPr="006F4F11">
              <w:rPr>
                <w:rFonts w:eastAsiaTheme="minorEastAsia"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CCE579" w14:textId="77777777" w:rsidR="00B7166D" w:rsidRPr="006F4F11" w:rsidRDefault="00B7166D" w:rsidP="00A06BAD">
            <w:pPr>
              <w:pStyle w:val="TAC"/>
              <w:rPr>
                <w:rFonts w:eastAsiaTheme="minorEastAsia"/>
                <w:lang w:val="en-US" w:eastAsia="zh-CN"/>
              </w:rPr>
            </w:pPr>
          </w:p>
        </w:tc>
      </w:tr>
      <w:tr w:rsidR="00B7166D" w:rsidRPr="006F4F11" w14:paraId="252F585C"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20376F" w14:textId="77777777" w:rsidR="00B7166D" w:rsidRPr="006F4F11" w:rsidRDefault="00B7166D" w:rsidP="00A06BAD">
            <w:pPr>
              <w:pStyle w:val="TAC"/>
              <w:rPr>
                <w:rFonts w:eastAsiaTheme="minorEastAsia"/>
                <w:lang w:eastAsia="zh-CN"/>
              </w:rPr>
            </w:pPr>
            <w:r w:rsidRPr="006F4F11">
              <w:rPr>
                <w:rFonts w:eastAsiaTheme="minorEastAsia"/>
              </w:rPr>
              <w:t>CA_n66A-n77B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FB62EF" w14:textId="77777777" w:rsidR="00B7166D" w:rsidRPr="006F4F11" w:rsidRDefault="00B7166D" w:rsidP="00A06BAD">
            <w:pPr>
              <w:pStyle w:val="TAC"/>
              <w:rPr>
                <w:rFonts w:eastAsiaTheme="minorEastAsia"/>
                <w:lang w:eastAsia="zh-CN"/>
              </w:rPr>
            </w:pPr>
            <w:r>
              <w:rPr>
                <w:rFonts w:cs="Arial"/>
                <w:lang w:val="en-US"/>
              </w:rPr>
              <w:t>CA_n66A-n77A</w:t>
            </w:r>
          </w:p>
        </w:tc>
        <w:tc>
          <w:tcPr>
            <w:tcW w:w="730" w:type="dxa"/>
            <w:tcBorders>
              <w:top w:val="single" w:sz="4" w:space="0" w:color="auto"/>
              <w:left w:val="single" w:sz="4" w:space="0" w:color="auto"/>
              <w:right w:val="single" w:sz="4" w:space="0" w:color="auto"/>
            </w:tcBorders>
            <w:vAlign w:val="center"/>
          </w:tcPr>
          <w:p w14:paraId="4D0F3AD9" w14:textId="77777777" w:rsidR="00B7166D" w:rsidRPr="006F4F11" w:rsidRDefault="00B7166D" w:rsidP="00A06BAD">
            <w:pPr>
              <w:pStyle w:val="TAC"/>
              <w:rPr>
                <w:rFonts w:eastAsiaTheme="minorEastAsia" w:cs="Arial"/>
                <w:lang w:eastAsia="ja-JP"/>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51705F" w14:textId="77777777" w:rsidR="00B7166D" w:rsidRPr="006F4F11" w:rsidRDefault="00B7166D" w:rsidP="00A06BAD">
            <w:pPr>
              <w:pStyle w:val="TAC"/>
              <w:rPr>
                <w:rFonts w:eastAsiaTheme="minorEastAsia" w:cs="Arial"/>
                <w:lang w:val="en-US" w:eastAsia="zh-CN"/>
              </w:rPr>
            </w:pPr>
            <w:r w:rsidRPr="006F4F11">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50C8AD" w14:textId="77777777" w:rsidR="00B7166D" w:rsidRPr="006F4F11" w:rsidRDefault="00B7166D" w:rsidP="00A06BAD">
            <w:pPr>
              <w:pStyle w:val="TAC"/>
              <w:rPr>
                <w:rFonts w:eastAsiaTheme="minorEastAsia"/>
                <w:lang w:val="en-US" w:eastAsia="zh-CN"/>
              </w:rPr>
            </w:pPr>
            <w:r w:rsidRPr="006F4F11">
              <w:rPr>
                <w:rFonts w:eastAsiaTheme="minorEastAsia"/>
                <w:lang w:val="en-US" w:eastAsia="zh-CN"/>
              </w:rPr>
              <w:t>4 and 5</w:t>
            </w:r>
          </w:p>
        </w:tc>
      </w:tr>
      <w:tr w:rsidR="00B7166D" w:rsidRPr="006F4F11" w14:paraId="52AC2967"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5D8E27"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2321A5" w14:textId="77777777" w:rsidR="00B7166D" w:rsidRPr="006F4F11" w:rsidRDefault="00B7166D" w:rsidP="00A06BA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2CE889D" w14:textId="77777777" w:rsidR="00B7166D" w:rsidRPr="006F4F11" w:rsidRDefault="00B7166D" w:rsidP="00A06BAD">
            <w:pPr>
              <w:pStyle w:val="TAC"/>
              <w:rPr>
                <w:rFonts w:eastAsiaTheme="minorEastAsia" w:cs="Arial"/>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5BC86E" w14:textId="77777777" w:rsidR="00B7166D" w:rsidRPr="006F4F11" w:rsidRDefault="00B7166D" w:rsidP="00A06BAD">
            <w:pPr>
              <w:pStyle w:val="TAC"/>
              <w:rPr>
                <w:rFonts w:eastAsiaTheme="minorEastAsia" w:cs="Arial"/>
                <w:lang w:val="en-US" w:eastAsia="zh-CN"/>
              </w:rPr>
            </w:pPr>
            <w:r w:rsidRPr="006F4F11">
              <w:rPr>
                <w:rFonts w:eastAsia="SimSun" w:cs="Arial"/>
                <w:lang w:val="en-US" w:eastAsia="zh-CN" w:bidi="ar"/>
              </w:rPr>
              <w:t>CA_n77B</w:t>
            </w:r>
            <w:r w:rsidRPr="006F4F11">
              <w:rPr>
                <w:rFonts w:eastAsiaTheme="minorEastAsia"/>
              </w:rPr>
              <w:t>_</w:t>
            </w:r>
            <w:r w:rsidRPr="006F4F11">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24CBD3" w14:textId="77777777" w:rsidR="00B7166D" w:rsidRPr="006F4F11" w:rsidRDefault="00B7166D" w:rsidP="00A06BAD">
            <w:pPr>
              <w:pStyle w:val="TAC"/>
              <w:rPr>
                <w:rFonts w:eastAsiaTheme="minorEastAsia"/>
                <w:lang w:val="en-US" w:eastAsia="zh-CN"/>
              </w:rPr>
            </w:pPr>
          </w:p>
        </w:tc>
      </w:tr>
      <w:tr w:rsidR="00B7166D" w:rsidRPr="006F4F11" w14:paraId="63C138AC"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BD46C2" w14:textId="77777777" w:rsidR="00B7166D" w:rsidRPr="006F4F11" w:rsidRDefault="00B7166D" w:rsidP="00A06BAD">
            <w:pPr>
              <w:pStyle w:val="TAC"/>
              <w:rPr>
                <w:rFonts w:eastAsiaTheme="minorEastAsia"/>
                <w:lang w:eastAsia="zh-CN"/>
              </w:rPr>
            </w:pPr>
            <w:r w:rsidRPr="006F4F11">
              <w:rPr>
                <w:rFonts w:eastAsiaTheme="minorEastAsia"/>
              </w:rP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50615C" w14:textId="77777777" w:rsidR="00B7166D" w:rsidRPr="006F4F11" w:rsidRDefault="00B7166D" w:rsidP="00A06BAD">
            <w:pPr>
              <w:pStyle w:val="TAC"/>
              <w:rPr>
                <w:rFonts w:eastAsiaTheme="minorEastAsia"/>
                <w:vertAlign w:val="superscript"/>
                <w:lang w:val="en-US" w:eastAsia="zh-CN"/>
              </w:rPr>
            </w:pPr>
            <w:r w:rsidRPr="006F4F11">
              <w:rPr>
                <w:rFonts w:eastAsiaTheme="minorEastAsia"/>
                <w:lang w:val="en-US"/>
              </w:rPr>
              <w:t>n77</w:t>
            </w:r>
            <w:r w:rsidRPr="006F4F11">
              <w:rPr>
                <w:rFonts w:eastAsiaTheme="minorEastAsia"/>
                <w:vertAlign w:val="superscript"/>
                <w:lang w:val="en-US" w:eastAsia="zh-CN"/>
              </w:rPr>
              <w:t>8</w:t>
            </w:r>
            <w:r w:rsidRPr="006F4F11">
              <w:rPr>
                <w:rFonts w:eastAsiaTheme="minorEastAsia"/>
                <w:vertAlign w:val="superscript"/>
                <w:lang w:eastAsia="zh-CN"/>
              </w:rPr>
              <w:t>,9</w:t>
            </w:r>
          </w:p>
          <w:p w14:paraId="37B3DAF1" w14:textId="77777777" w:rsidR="00B7166D" w:rsidRPr="006F4F11" w:rsidRDefault="00B7166D" w:rsidP="00A06BAD">
            <w:pPr>
              <w:pStyle w:val="TAC"/>
              <w:rPr>
                <w:rFonts w:eastAsiaTheme="minorEastAsia"/>
              </w:rPr>
            </w:pPr>
            <w:r w:rsidRPr="006F4F11">
              <w:rPr>
                <w:rFonts w:eastAsiaTheme="minorEastAsia"/>
              </w:rPr>
              <w:t>CA_n66A-n77A</w:t>
            </w:r>
            <w:r w:rsidRPr="006F4F11">
              <w:rPr>
                <w:rFonts w:eastAsiaTheme="minorEastAsia"/>
                <w:vertAlign w:val="superscript"/>
                <w:lang w:val="en-US" w:eastAsia="zh-CN"/>
              </w:rPr>
              <w:t>8</w:t>
            </w:r>
          </w:p>
          <w:p w14:paraId="09E32533" w14:textId="77777777" w:rsidR="00B7166D" w:rsidRPr="006F4F11" w:rsidRDefault="00B7166D" w:rsidP="00A06BA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A16BA3D" w14:textId="77777777" w:rsidR="00B7166D" w:rsidRPr="006F4F11" w:rsidRDefault="00B7166D" w:rsidP="00A06BAD">
            <w:pPr>
              <w:pStyle w:val="TAC"/>
              <w:rPr>
                <w:rFonts w:eastAsiaTheme="minorEastAsia"/>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F3B684" w14:textId="77777777" w:rsidR="00B7166D" w:rsidRPr="006F4F11" w:rsidRDefault="00B7166D" w:rsidP="00A06BAD">
            <w:pPr>
              <w:pStyle w:val="TAC"/>
              <w:rPr>
                <w:rFonts w:eastAsiaTheme="minorEastAsia"/>
                <w:lang w:eastAsia="ja-JP"/>
              </w:rPr>
            </w:pPr>
            <w:r w:rsidRPr="006F4F11">
              <w:rPr>
                <w:rFonts w:eastAsia="SimSun"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AD9F34" w14:textId="77777777" w:rsidR="00B7166D" w:rsidRPr="006F4F11" w:rsidRDefault="00B7166D" w:rsidP="00A06BAD">
            <w:pPr>
              <w:pStyle w:val="TAC"/>
              <w:rPr>
                <w:rFonts w:eastAsiaTheme="minorEastAsia"/>
                <w:lang w:val="en-US" w:eastAsia="zh-CN"/>
              </w:rPr>
            </w:pPr>
            <w:r w:rsidRPr="006F4F11">
              <w:rPr>
                <w:rFonts w:eastAsiaTheme="minorEastAsia" w:hint="eastAsia"/>
                <w:lang w:val="en-US" w:eastAsia="zh-CN"/>
              </w:rPr>
              <w:t>0</w:t>
            </w:r>
          </w:p>
        </w:tc>
      </w:tr>
      <w:tr w:rsidR="00B7166D" w:rsidRPr="006F4F11" w14:paraId="073DB8A9"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06A813D3"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90D4A5C" w14:textId="77777777" w:rsidR="00B7166D" w:rsidRPr="006F4F11" w:rsidRDefault="00B7166D" w:rsidP="00A06BA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DEA9AEB" w14:textId="77777777" w:rsidR="00B7166D" w:rsidRPr="006F4F11" w:rsidRDefault="00B7166D" w:rsidP="00A06BAD">
            <w:pPr>
              <w:pStyle w:val="TAC"/>
              <w:rPr>
                <w:rFonts w:eastAsiaTheme="minorEastAsia"/>
                <w:lang w:eastAsia="ja-JP"/>
              </w:rPr>
            </w:pPr>
            <w:r w:rsidRPr="006F4F1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45E7A2" w14:textId="77777777" w:rsidR="00B7166D" w:rsidRPr="006F4F11" w:rsidRDefault="00B7166D" w:rsidP="00A06BAD">
            <w:pPr>
              <w:pStyle w:val="TAC"/>
              <w:rPr>
                <w:rFonts w:eastAsiaTheme="minorEastAsia"/>
                <w:lang w:eastAsia="ja-JP"/>
              </w:rPr>
            </w:pPr>
            <w:r w:rsidRPr="006F4F11">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D42FE2" w14:textId="77777777" w:rsidR="00B7166D" w:rsidRPr="006F4F11" w:rsidRDefault="00B7166D" w:rsidP="00A06BAD">
            <w:pPr>
              <w:pStyle w:val="TAC"/>
              <w:rPr>
                <w:rFonts w:eastAsiaTheme="minorEastAsia"/>
                <w:lang w:val="en-US" w:eastAsia="zh-CN"/>
              </w:rPr>
            </w:pPr>
          </w:p>
        </w:tc>
      </w:tr>
      <w:tr w:rsidR="00B7166D" w:rsidRPr="006F4F11" w14:paraId="412D8418"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65E1F0C7"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7DEE3C7" w14:textId="77777777" w:rsidR="00B7166D" w:rsidRPr="006F4F11" w:rsidRDefault="00B7166D" w:rsidP="00A06BA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CD508D5" w14:textId="77777777" w:rsidR="00B7166D" w:rsidRPr="006F4F11" w:rsidRDefault="00B7166D" w:rsidP="00A06BAD">
            <w:pPr>
              <w:pStyle w:val="TAC"/>
              <w:rPr>
                <w:rFonts w:eastAsiaTheme="minorEastAsia"/>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C0AE6C" w14:textId="77777777" w:rsidR="00B7166D" w:rsidRPr="006F4F11" w:rsidRDefault="00B7166D" w:rsidP="00A06BAD">
            <w:pPr>
              <w:pStyle w:val="TAC"/>
              <w:rPr>
                <w:rFonts w:eastAsiaTheme="minorEastAsia"/>
                <w:lang w:eastAsia="ja-JP"/>
              </w:rPr>
            </w:pPr>
            <w:r w:rsidRPr="006F4F11">
              <w:rPr>
                <w:rFonts w:eastAsia="SimSun"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F00CF3" w14:textId="77777777" w:rsidR="00B7166D" w:rsidRPr="006F4F11" w:rsidRDefault="00B7166D" w:rsidP="00A06BAD">
            <w:pPr>
              <w:pStyle w:val="TAC"/>
              <w:rPr>
                <w:rFonts w:eastAsiaTheme="minorEastAsia"/>
                <w:lang w:val="en-US" w:eastAsia="zh-CN"/>
              </w:rPr>
            </w:pPr>
            <w:r w:rsidRPr="006F4F11">
              <w:rPr>
                <w:rFonts w:eastAsiaTheme="minorEastAsia" w:hint="eastAsia"/>
                <w:lang w:val="en-US" w:eastAsia="zh-CN"/>
              </w:rPr>
              <w:t>1</w:t>
            </w:r>
          </w:p>
        </w:tc>
      </w:tr>
      <w:tr w:rsidR="00B7166D" w:rsidRPr="006F4F11" w14:paraId="62A55168"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0A3160F1"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360B753" w14:textId="77777777" w:rsidR="00B7166D" w:rsidRPr="006F4F11" w:rsidRDefault="00B7166D" w:rsidP="00A06BA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065A05A" w14:textId="77777777" w:rsidR="00B7166D" w:rsidRPr="006F4F11" w:rsidRDefault="00B7166D" w:rsidP="00A06BAD">
            <w:pPr>
              <w:pStyle w:val="TAC"/>
              <w:rPr>
                <w:rFonts w:eastAsiaTheme="minorEastAsia"/>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C5752F" w14:textId="77777777" w:rsidR="00B7166D" w:rsidRPr="006F4F11" w:rsidRDefault="00B7166D" w:rsidP="00A06BAD">
            <w:pPr>
              <w:pStyle w:val="TAC"/>
              <w:rPr>
                <w:rFonts w:eastAsiaTheme="minorEastAsia" w:cs="Arial"/>
                <w:lang w:eastAsia="ja-JP"/>
              </w:rPr>
            </w:pPr>
            <w:r w:rsidRPr="006F4F11">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2D79C4" w14:textId="77777777" w:rsidR="00B7166D" w:rsidRPr="006F4F11" w:rsidRDefault="00B7166D" w:rsidP="00A06BAD">
            <w:pPr>
              <w:pStyle w:val="TAC"/>
              <w:rPr>
                <w:rFonts w:eastAsiaTheme="minorEastAsia"/>
                <w:lang w:val="en-US" w:eastAsia="zh-CN"/>
              </w:rPr>
            </w:pPr>
          </w:p>
        </w:tc>
      </w:tr>
      <w:tr w:rsidR="00B7166D" w:rsidRPr="006F4F11" w14:paraId="24A3106E"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7B30F09F"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F8C0EE8" w14:textId="77777777" w:rsidR="00B7166D" w:rsidRPr="006F4F11" w:rsidRDefault="00B7166D" w:rsidP="00A06BA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B249998" w14:textId="77777777" w:rsidR="00B7166D" w:rsidRPr="006F4F11" w:rsidRDefault="00B7166D" w:rsidP="00A06BAD">
            <w:pPr>
              <w:pStyle w:val="TAC"/>
              <w:rPr>
                <w:rFonts w:eastAsiaTheme="minorEastAsia" w:cs="Arial"/>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2548B8" w14:textId="77777777" w:rsidR="00B7166D" w:rsidRPr="006F4F11" w:rsidRDefault="00B7166D" w:rsidP="00A06BAD">
            <w:pPr>
              <w:pStyle w:val="TAC"/>
              <w:rPr>
                <w:rFonts w:eastAsia="SimSun" w:cs="Arial"/>
                <w:lang w:val="en-US" w:eastAsia="zh-CN" w:bidi="ar"/>
              </w:rPr>
            </w:pPr>
            <w:r w:rsidRPr="006F4F11">
              <w:rPr>
                <w:rFonts w:eastAsia="SimSun" w:cs="Arial"/>
                <w:lang w:val="en-US" w:eastAsia="zh-CN" w:bidi="ar"/>
              </w:rPr>
              <w:t>CA_n66(2A)</w:t>
            </w:r>
            <w:r w:rsidRPr="006F4F11">
              <w:rPr>
                <w:rFonts w:eastAsia="SimSun" w:cs="Arial" w:hint="eastAsia"/>
                <w:lang w:val="en-US" w:eastAsia="zh-CN" w:bidi="ar"/>
              </w:rPr>
              <w:t>_</w:t>
            </w:r>
            <w:r w:rsidRPr="006F4F11">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636EEA" w14:textId="77777777" w:rsidR="00B7166D" w:rsidRPr="006F4F11" w:rsidRDefault="00B7166D" w:rsidP="00A06BAD">
            <w:pPr>
              <w:pStyle w:val="TAC"/>
              <w:rPr>
                <w:rFonts w:eastAsiaTheme="minorEastAsia"/>
                <w:lang w:val="en-US" w:eastAsia="zh-CN"/>
              </w:rPr>
            </w:pPr>
            <w:r w:rsidRPr="006F4F11">
              <w:rPr>
                <w:rFonts w:eastAsiaTheme="minorEastAsia"/>
                <w:lang w:val="en-US" w:eastAsia="zh-CN"/>
              </w:rPr>
              <w:t>4 and 5</w:t>
            </w:r>
          </w:p>
        </w:tc>
      </w:tr>
      <w:tr w:rsidR="00B7166D" w:rsidRPr="006F4F11" w14:paraId="306D7555"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BA0489"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4CB490" w14:textId="77777777" w:rsidR="00B7166D" w:rsidRPr="006F4F11" w:rsidRDefault="00B7166D" w:rsidP="00A06BA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6B7EC60" w14:textId="77777777" w:rsidR="00B7166D" w:rsidRPr="006F4F11" w:rsidRDefault="00B7166D" w:rsidP="00A06BAD">
            <w:pPr>
              <w:pStyle w:val="TAC"/>
              <w:rPr>
                <w:rFonts w:eastAsiaTheme="minorEastAsia" w:cs="Arial"/>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F40693" w14:textId="77777777" w:rsidR="00B7166D" w:rsidRPr="006F4F11" w:rsidRDefault="00B7166D" w:rsidP="00A06BAD">
            <w:pPr>
              <w:pStyle w:val="TAC"/>
              <w:rPr>
                <w:rFonts w:eastAsia="SimSun" w:cs="Arial"/>
                <w:lang w:val="en-US" w:eastAsia="zh-CN" w:bidi="ar"/>
              </w:rPr>
            </w:pPr>
            <w:r w:rsidRPr="006F4F11">
              <w:rPr>
                <w:rFonts w:eastAsiaTheme="minorEastAsia"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AD1E39" w14:textId="77777777" w:rsidR="00B7166D" w:rsidRPr="006F4F11" w:rsidRDefault="00B7166D" w:rsidP="00A06BAD">
            <w:pPr>
              <w:pStyle w:val="TAC"/>
              <w:rPr>
                <w:rFonts w:eastAsiaTheme="minorEastAsia"/>
                <w:lang w:val="en-US" w:eastAsia="zh-CN"/>
              </w:rPr>
            </w:pPr>
          </w:p>
        </w:tc>
      </w:tr>
      <w:tr w:rsidR="00B7166D" w:rsidRPr="006F4F11" w14:paraId="1C7ACE55"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3B04D5" w14:textId="77777777" w:rsidR="00B7166D" w:rsidRPr="006F4F11" w:rsidRDefault="00B7166D" w:rsidP="00A06BAD">
            <w:pPr>
              <w:pStyle w:val="TAC"/>
              <w:rPr>
                <w:rFonts w:eastAsiaTheme="minorEastAsia"/>
                <w:lang w:eastAsia="ja-JP"/>
              </w:rPr>
            </w:pPr>
            <w:r w:rsidRPr="006F4F11">
              <w:rPr>
                <w:rFonts w:eastAsiaTheme="minorEastAsia"/>
              </w:rPr>
              <w:t>CA_n66(2A)-n77B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35601B" w14:textId="77777777" w:rsidR="00B7166D" w:rsidRPr="006F4F11" w:rsidRDefault="00B7166D" w:rsidP="00A06BAD">
            <w:pPr>
              <w:pStyle w:val="TAC"/>
              <w:rPr>
                <w:rFonts w:eastAsiaTheme="minorEastAsia"/>
                <w:lang w:eastAsia="zh-CN"/>
              </w:rPr>
            </w:pPr>
            <w:r>
              <w:rPr>
                <w:rFonts w:cs="Arial"/>
                <w:lang w:val="en-US"/>
              </w:rPr>
              <w:t>CA_n66A-n77A</w:t>
            </w:r>
          </w:p>
        </w:tc>
        <w:tc>
          <w:tcPr>
            <w:tcW w:w="730" w:type="dxa"/>
            <w:tcBorders>
              <w:top w:val="single" w:sz="4" w:space="0" w:color="auto"/>
              <w:left w:val="single" w:sz="4" w:space="0" w:color="auto"/>
              <w:right w:val="single" w:sz="4" w:space="0" w:color="auto"/>
            </w:tcBorders>
            <w:vAlign w:val="center"/>
          </w:tcPr>
          <w:p w14:paraId="63B4C80B" w14:textId="77777777" w:rsidR="00B7166D" w:rsidRPr="006F4F11" w:rsidRDefault="00B7166D" w:rsidP="00A06BAD">
            <w:pPr>
              <w:pStyle w:val="TAC"/>
              <w:rPr>
                <w:rFonts w:eastAsiaTheme="minorEastAsia" w:cs="Arial"/>
                <w:lang w:eastAsia="ja-JP"/>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6B3ED7" w14:textId="77777777" w:rsidR="00B7166D" w:rsidRPr="006F4F11" w:rsidRDefault="00B7166D" w:rsidP="00A06BAD">
            <w:pPr>
              <w:pStyle w:val="TAC"/>
              <w:rPr>
                <w:rFonts w:eastAsiaTheme="minorEastAsia" w:cs="Arial"/>
                <w:lang w:val="en-US" w:eastAsia="zh-CN"/>
              </w:rPr>
            </w:pPr>
            <w:r w:rsidRPr="006F4F11">
              <w:rPr>
                <w:rFonts w:eastAsia="SimSun" w:cs="Arial"/>
                <w:lang w:val="en-US" w:eastAsia="zh-CN" w:bidi="ar"/>
              </w:rPr>
              <w:t>CA_n66(2A)</w:t>
            </w:r>
            <w:r w:rsidRPr="006F4F11">
              <w:rPr>
                <w:rFonts w:eastAsia="SimSun" w:cs="Arial" w:hint="eastAsia"/>
                <w:lang w:val="en-US" w:eastAsia="zh-CN" w:bidi="ar"/>
              </w:rPr>
              <w:t>_</w:t>
            </w:r>
            <w:r w:rsidRPr="006F4F11">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5686B7" w14:textId="77777777" w:rsidR="00B7166D" w:rsidRPr="006F4F11" w:rsidRDefault="00B7166D" w:rsidP="00A06BAD">
            <w:pPr>
              <w:pStyle w:val="TAC"/>
              <w:rPr>
                <w:rFonts w:eastAsiaTheme="minorEastAsia"/>
                <w:lang w:val="en-US" w:eastAsia="zh-CN"/>
              </w:rPr>
            </w:pPr>
            <w:r w:rsidRPr="006F4F11">
              <w:rPr>
                <w:rFonts w:eastAsiaTheme="minorEastAsia"/>
                <w:lang w:val="en-US" w:eastAsia="zh-CN"/>
              </w:rPr>
              <w:t>4 and 5</w:t>
            </w:r>
          </w:p>
        </w:tc>
      </w:tr>
      <w:tr w:rsidR="00B7166D" w:rsidRPr="006F4F11" w14:paraId="4D1F5FD5"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4A6108" w14:textId="77777777" w:rsidR="00B7166D" w:rsidRPr="006F4F11" w:rsidRDefault="00B7166D" w:rsidP="00A06BAD">
            <w:pPr>
              <w:pStyle w:val="TAC"/>
              <w:rPr>
                <w:rFonts w:eastAsiaTheme="minorEastAsia"/>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7934B0" w14:textId="77777777" w:rsidR="00B7166D" w:rsidRPr="006F4F11" w:rsidRDefault="00B7166D" w:rsidP="00A06BA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2E73A67" w14:textId="77777777" w:rsidR="00B7166D" w:rsidRPr="006F4F11" w:rsidRDefault="00B7166D" w:rsidP="00A06BAD">
            <w:pPr>
              <w:pStyle w:val="TAC"/>
              <w:rPr>
                <w:rFonts w:eastAsiaTheme="minorEastAsia" w:cs="Arial"/>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B83BA4" w14:textId="77777777" w:rsidR="00B7166D" w:rsidRPr="006F4F11" w:rsidRDefault="00B7166D" w:rsidP="00A06BAD">
            <w:pPr>
              <w:pStyle w:val="TAC"/>
              <w:rPr>
                <w:rFonts w:eastAsiaTheme="minorEastAsia" w:cs="Arial"/>
                <w:lang w:val="en-US" w:eastAsia="zh-CN"/>
              </w:rPr>
            </w:pPr>
            <w:r w:rsidRPr="006F4F11">
              <w:rPr>
                <w:rFonts w:eastAsia="SimSun" w:cs="Arial"/>
                <w:lang w:val="en-US" w:eastAsia="zh-CN" w:bidi="ar"/>
              </w:rPr>
              <w:t>CA_n77B</w:t>
            </w:r>
            <w:r w:rsidRPr="006F4F11">
              <w:rPr>
                <w:rFonts w:eastAsiaTheme="minorEastAsia"/>
              </w:rPr>
              <w:t>_</w:t>
            </w:r>
            <w:r w:rsidRPr="006F4F11">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D4BB3A" w14:textId="77777777" w:rsidR="00B7166D" w:rsidRPr="006F4F11" w:rsidRDefault="00B7166D" w:rsidP="00A06BAD">
            <w:pPr>
              <w:pStyle w:val="TAC"/>
              <w:rPr>
                <w:rFonts w:eastAsiaTheme="minorEastAsia"/>
                <w:lang w:val="en-US" w:eastAsia="zh-CN"/>
              </w:rPr>
            </w:pPr>
          </w:p>
        </w:tc>
      </w:tr>
      <w:tr w:rsidR="00B7166D" w:rsidRPr="006F4F11" w14:paraId="786E8642"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AC5E52" w14:textId="77777777" w:rsidR="00B7166D" w:rsidRPr="006F4F11" w:rsidRDefault="00B7166D" w:rsidP="00A06BAD">
            <w:pPr>
              <w:pStyle w:val="TAC"/>
              <w:rPr>
                <w:rFonts w:eastAsiaTheme="minorEastAsia"/>
                <w:lang w:eastAsia="zh-CN"/>
              </w:rPr>
            </w:pPr>
            <w:r w:rsidRPr="006F4F11">
              <w:rPr>
                <w:rFonts w:eastAsiaTheme="minorEastAsia"/>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AB57DD" w14:textId="77777777" w:rsidR="00B7166D" w:rsidRPr="00223BF4" w:rsidRDefault="00B7166D" w:rsidP="00A06BAD">
            <w:pPr>
              <w:pStyle w:val="TAC"/>
              <w:rPr>
                <w:vertAlign w:val="superscript"/>
                <w:lang w:val="en-US" w:eastAsia="zh-CN"/>
              </w:rPr>
            </w:pPr>
            <w:r w:rsidRPr="00223BF4">
              <w:rPr>
                <w:lang w:val="en-US" w:eastAsia="en-GB"/>
              </w:rPr>
              <w:t>n77</w:t>
            </w:r>
            <w:r w:rsidRPr="00223BF4">
              <w:rPr>
                <w:rFonts w:hint="eastAsia"/>
                <w:vertAlign w:val="superscript"/>
                <w:lang w:val="en-US" w:eastAsia="zh-CN"/>
              </w:rPr>
              <w:t>8</w:t>
            </w:r>
            <w:r w:rsidRPr="00223BF4">
              <w:rPr>
                <w:vertAlign w:val="superscript"/>
                <w:lang w:eastAsia="en-GB"/>
              </w:rPr>
              <w:t>,9</w:t>
            </w:r>
          </w:p>
          <w:p w14:paraId="5A569E96" w14:textId="77777777" w:rsidR="00B7166D" w:rsidRPr="00223BF4" w:rsidRDefault="00B7166D" w:rsidP="00A06BAD">
            <w:pPr>
              <w:pStyle w:val="TAC"/>
              <w:rPr>
                <w:lang w:eastAsia="en-GB"/>
              </w:rPr>
            </w:pPr>
            <w:r w:rsidRPr="00223BF4">
              <w:rPr>
                <w:lang w:eastAsia="en-GB"/>
              </w:rPr>
              <w:t>CA_n66A-n77A</w:t>
            </w:r>
            <w:r w:rsidRPr="00223BF4">
              <w:rPr>
                <w:rFonts w:hint="eastAsia"/>
                <w:vertAlign w:val="superscript"/>
                <w:lang w:val="en-US" w:eastAsia="zh-CN"/>
              </w:rPr>
              <w:t>8</w:t>
            </w:r>
          </w:p>
          <w:p w14:paraId="480ED083" w14:textId="77777777" w:rsidR="00B7166D" w:rsidRPr="006F4F11" w:rsidRDefault="00B7166D" w:rsidP="00A06BAD">
            <w:pPr>
              <w:pStyle w:val="TAC"/>
              <w:rPr>
                <w:rFonts w:eastAsiaTheme="minorEastAsia"/>
                <w:lang w:eastAsia="zh-CN"/>
              </w:rPr>
            </w:pPr>
            <w:r w:rsidRPr="00223BF4">
              <w:rPr>
                <w:lang w:eastAsia="zh-CN"/>
              </w:rPr>
              <w:t>CA_n77(2A)</w:t>
            </w:r>
            <w:r w:rsidRPr="00223BF4">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7B61FA44" w14:textId="77777777" w:rsidR="00B7166D" w:rsidRPr="006F4F11" w:rsidRDefault="00B7166D" w:rsidP="00A06BAD">
            <w:pPr>
              <w:pStyle w:val="TAC"/>
              <w:rPr>
                <w:rFonts w:eastAsiaTheme="minorEastAsia"/>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CB0A3F" w14:textId="77777777" w:rsidR="00B7166D" w:rsidRPr="006F4F11" w:rsidRDefault="00B7166D" w:rsidP="00A06BAD">
            <w:pPr>
              <w:pStyle w:val="TAC"/>
              <w:rPr>
                <w:rFonts w:eastAsiaTheme="minorEastAsia"/>
                <w:lang w:eastAsia="ja-JP"/>
              </w:rPr>
            </w:pPr>
            <w:r w:rsidRPr="006F4F11">
              <w:rPr>
                <w:rFonts w:eastAsia="SimSun"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55035B" w14:textId="77777777" w:rsidR="00B7166D" w:rsidRPr="006F4F11" w:rsidRDefault="00B7166D" w:rsidP="00A06BAD">
            <w:pPr>
              <w:pStyle w:val="TAC"/>
              <w:rPr>
                <w:rFonts w:eastAsiaTheme="minorEastAsia"/>
                <w:lang w:val="en-US" w:eastAsia="zh-CN"/>
              </w:rPr>
            </w:pPr>
            <w:r w:rsidRPr="006F4F11">
              <w:rPr>
                <w:rFonts w:eastAsiaTheme="minorEastAsia" w:hint="eastAsia"/>
                <w:lang w:val="en-US" w:eastAsia="zh-CN"/>
              </w:rPr>
              <w:t>0</w:t>
            </w:r>
          </w:p>
        </w:tc>
      </w:tr>
      <w:tr w:rsidR="00B7166D" w:rsidRPr="006F4F11" w14:paraId="41149160"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432187C4"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862325B" w14:textId="77777777" w:rsidR="00B7166D" w:rsidRPr="006F4F11" w:rsidRDefault="00B7166D" w:rsidP="00A06BA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A32CA30" w14:textId="77777777" w:rsidR="00B7166D" w:rsidRPr="006F4F11" w:rsidRDefault="00B7166D" w:rsidP="00A06BAD">
            <w:pPr>
              <w:pStyle w:val="TAC"/>
              <w:rPr>
                <w:rFonts w:eastAsiaTheme="minorEastAsia"/>
                <w:lang w:eastAsia="ja-JP"/>
              </w:rPr>
            </w:pPr>
            <w:r w:rsidRPr="006F4F1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837A77" w14:textId="77777777" w:rsidR="00B7166D" w:rsidRPr="006F4F11" w:rsidRDefault="00B7166D" w:rsidP="00A06BAD">
            <w:pPr>
              <w:pStyle w:val="TAC"/>
              <w:rPr>
                <w:rFonts w:eastAsiaTheme="minorEastAsia"/>
                <w:lang w:eastAsia="ja-JP"/>
              </w:rPr>
            </w:pPr>
            <w:r w:rsidRPr="006F4F11">
              <w:rPr>
                <w:rFonts w:eastAsia="SimSun"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FDF7B5" w14:textId="77777777" w:rsidR="00B7166D" w:rsidRPr="006F4F11" w:rsidRDefault="00B7166D" w:rsidP="00A06BAD">
            <w:pPr>
              <w:pStyle w:val="TAC"/>
              <w:rPr>
                <w:rFonts w:eastAsiaTheme="minorEastAsia"/>
                <w:lang w:val="en-US" w:eastAsia="zh-CN"/>
              </w:rPr>
            </w:pPr>
          </w:p>
        </w:tc>
      </w:tr>
      <w:tr w:rsidR="00B7166D" w:rsidRPr="006F4F11" w14:paraId="31003647"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4D19F9AC"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88C279A" w14:textId="77777777" w:rsidR="00B7166D" w:rsidRPr="006F4F11" w:rsidRDefault="00B7166D" w:rsidP="00A06BA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3D84345" w14:textId="77777777" w:rsidR="00B7166D" w:rsidRPr="006F4F11" w:rsidRDefault="00B7166D" w:rsidP="00A06BAD">
            <w:pPr>
              <w:pStyle w:val="TAC"/>
              <w:rPr>
                <w:rFonts w:eastAsiaTheme="minorEastAsia"/>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997F84" w14:textId="77777777" w:rsidR="00B7166D" w:rsidRPr="006F4F11" w:rsidRDefault="00B7166D" w:rsidP="00A06BAD">
            <w:pPr>
              <w:pStyle w:val="TAC"/>
              <w:rPr>
                <w:rFonts w:eastAsiaTheme="minorEastAsia"/>
                <w:lang w:eastAsia="ja-JP"/>
              </w:rPr>
            </w:pPr>
            <w:r w:rsidRPr="006F4F11">
              <w:rPr>
                <w:rFonts w:eastAsia="SimSun"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DBDAF70" w14:textId="77777777" w:rsidR="00B7166D" w:rsidRPr="006F4F11" w:rsidRDefault="00B7166D" w:rsidP="00A06BAD">
            <w:pPr>
              <w:pStyle w:val="TAC"/>
              <w:rPr>
                <w:rFonts w:eastAsiaTheme="minorEastAsia"/>
                <w:lang w:val="en-US" w:eastAsia="zh-CN"/>
              </w:rPr>
            </w:pPr>
            <w:r w:rsidRPr="006F4F11">
              <w:rPr>
                <w:rFonts w:eastAsiaTheme="minorEastAsia" w:hint="eastAsia"/>
                <w:lang w:val="en-US" w:eastAsia="zh-CN"/>
              </w:rPr>
              <w:t>1</w:t>
            </w:r>
          </w:p>
        </w:tc>
      </w:tr>
      <w:tr w:rsidR="00B7166D" w:rsidRPr="006F4F11" w14:paraId="5594C42D"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702F0C6B"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7FC61C7" w14:textId="77777777" w:rsidR="00B7166D" w:rsidRPr="006F4F11" w:rsidRDefault="00B7166D" w:rsidP="00A06BA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83FE158" w14:textId="77777777" w:rsidR="00B7166D" w:rsidRPr="006F4F11" w:rsidRDefault="00B7166D" w:rsidP="00A06BAD">
            <w:pPr>
              <w:pStyle w:val="TAC"/>
              <w:rPr>
                <w:rFonts w:eastAsiaTheme="minorEastAsia"/>
                <w:lang w:eastAsia="ja-JP"/>
              </w:rPr>
            </w:pPr>
            <w:r w:rsidRPr="006F4F1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B49C7A" w14:textId="77777777" w:rsidR="00B7166D" w:rsidRPr="006F4F11" w:rsidRDefault="00B7166D" w:rsidP="00A06BAD">
            <w:pPr>
              <w:pStyle w:val="TAC"/>
              <w:rPr>
                <w:rFonts w:eastAsiaTheme="minorEastAsia"/>
                <w:lang w:eastAsia="ja-JP"/>
              </w:rPr>
            </w:pPr>
            <w:r w:rsidRPr="006F4F11">
              <w:rPr>
                <w:rFonts w:eastAsia="SimSun"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E3ADF1" w14:textId="77777777" w:rsidR="00B7166D" w:rsidRPr="006F4F11" w:rsidRDefault="00B7166D" w:rsidP="00A06BAD">
            <w:pPr>
              <w:pStyle w:val="TAC"/>
              <w:rPr>
                <w:rFonts w:eastAsiaTheme="minorEastAsia"/>
                <w:lang w:val="en-US" w:eastAsia="zh-CN"/>
              </w:rPr>
            </w:pPr>
          </w:p>
        </w:tc>
      </w:tr>
      <w:tr w:rsidR="00B7166D" w:rsidRPr="006F4F11" w14:paraId="066A48D7"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4736D314"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D4C9337" w14:textId="77777777" w:rsidR="00B7166D" w:rsidRPr="006F4F11" w:rsidRDefault="00B7166D" w:rsidP="00A06BA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DB85C81" w14:textId="77777777" w:rsidR="00B7166D" w:rsidRPr="006F4F11" w:rsidRDefault="00B7166D" w:rsidP="00A06BAD">
            <w:pPr>
              <w:pStyle w:val="TAC"/>
              <w:rPr>
                <w:rFonts w:eastAsiaTheme="minorEastAsia"/>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C18B31" w14:textId="77777777" w:rsidR="00B7166D" w:rsidRPr="006F4F11" w:rsidRDefault="00B7166D" w:rsidP="00A06BAD">
            <w:pPr>
              <w:pStyle w:val="TAC"/>
              <w:rPr>
                <w:rFonts w:eastAsia="SimSun" w:cs="Arial"/>
                <w:lang w:val="en-US" w:eastAsia="zh-CN" w:bidi="ar"/>
              </w:rPr>
            </w:pPr>
            <w:r w:rsidRPr="006F4F11">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05B7D5" w14:textId="77777777" w:rsidR="00B7166D" w:rsidRPr="006F4F11" w:rsidRDefault="00B7166D" w:rsidP="00A06BAD">
            <w:pPr>
              <w:pStyle w:val="TAC"/>
              <w:rPr>
                <w:rFonts w:eastAsiaTheme="minorEastAsia"/>
                <w:lang w:val="en-US" w:eastAsia="zh-CN"/>
              </w:rPr>
            </w:pPr>
            <w:r w:rsidRPr="006F4F11">
              <w:rPr>
                <w:rFonts w:eastAsiaTheme="minorEastAsia"/>
                <w:lang w:val="en-US" w:eastAsia="zh-CN"/>
              </w:rPr>
              <w:t>4 and 5</w:t>
            </w:r>
          </w:p>
        </w:tc>
      </w:tr>
      <w:tr w:rsidR="00B7166D" w:rsidRPr="006F4F11" w14:paraId="67CB367A"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790725"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13E244" w14:textId="77777777" w:rsidR="00B7166D" w:rsidRPr="006F4F11" w:rsidRDefault="00B7166D" w:rsidP="00A06BA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1DC4404" w14:textId="77777777" w:rsidR="00B7166D" w:rsidRPr="006F4F11" w:rsidRDefault="00B7166D" w:rsidP="00A06BAD">
            <w:pPr>
              <w:pStyle w:val="TAC"/>
              <w:rPr>
                <w:rFonts w:eastAsiaTheme="minorEastAsia"/>
                <w:lang w:eastAsia="ja-JP"/>
              </w:rPr>
            </w:pPr>
            <w:r w:rsidRPr="006F4F1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2A03D9" w14:textId="77777777" w:rsidR="00B7166D" w:rsidRPr="006F4F11" w:rsidRDefault="00B7166D" w:rsidP="00A06BAD">
            <w:pPr>
              <w:pStyle w:val="TAC"/>
              <w:rPr>
                <w:rFonts w:eastAsia="SimSun" w:cs="Arial"/>
                <w:lang w:val="en-US" w:eastAsia="zh-CN" w:bidi="ar"/>
              </w:rPr>
            </w:pPr>
            <w:r w:rsidRPr="006F4F11">
              <w:rPr>
                <w:rFonts w:eastAsia="SimSun" w:cs="Arial"/>
                <w:lang w:val="en-US" w:eastAsia="zh-CN" w:bidi="ar"/>
              </w:rPr>
              <w:t>CA_n77(2A)</w:t>
            </w:r>
            <w:r w:rsidRPr="006F4F11">
              <w:rPr>
                <w:rFonts w:eastAsia="SimSun" w:cs="Arial" w:hint="eastAsia"/>
                <w:lang w:val="en-US" w:eastAsia="zh-CN" w:bidi="ar"/>
              </w:rPr>
              <w:t>_</w:t>
            </w:r>
            <w:r w:rsidRPr="006F4F11">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E29718" w14:textId="77777777" w:rsidR="00B7166D" w:rsidRPr="006F4F11" w:rsidRDefault="00B7166D" w:rsidP="00A06BAD">
            <w:pPr>
              <w:pStyle w:val="TAC"/>
              <w:rPr>
                <w:rFonts w:eastAsiaTheme="minorEastAsia"/>
                <w:lang w:val="en-US" w:eastAsia="zh-CN"/>
              </w:rPr>
            </w:pPr>
          </w:p>
        </w:tc>
      </w:tr>
      <w:tr w:rsidR="00B7166D" w:rsidRPr="006F4F11" w14:paraId="00D17632"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F5E073" w14:textId="77777777" w:rsidR="00B7166D" w:rsidRPr="006F4F11" w:rsidRDefault="00B7166D" w:rsidP="00A06BAD">
            <w:pPr>
              <w:pStyle w:val="TAC"/>
              <w:rPr>
                <w:rFonts w:eastAsiaTheme="minorEastAsia"/>
                <w:lang w:eastAsia="zh-CN"/>
              </w:rPr>
            </w:pPr>
            <w:r w:rsidRPr="006F4F11">
              <w:rPr>
                <w:rFonts w:eastAsiaTheme="minorEastAsia"/>
              </w:rP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B09ED3" w14:textId="77777777" w:rsidR="00B7166D" w:rsidRPr="006F4F11" w:rsidRDefault="00B7166D" w:rsidP="00A06BAD">
            <w:pPr>
              <w:pStyle w:val="TAC"/>
              <w:rPr>
                <w:rFonts w:eastAsiaTheme="minorEastAsia" w:cs="Arial"/>
                <w:lang w:val="en-US" w:eastAsia="zh-CN"/>
              </w:rPr>
            </w:pPr>
            <w:r w:rsidRPr="006F4F11">
              <w:rPr>
                <w:rFonts w:eastAsiaTheme="minorEastAsia" w:cs="Arial"/>
                <w:lang w:val="en-US"/>
              </w:rPr>
              <w:t>n77</w:t>
            </w:r>
            <w:r w:rsidRPr="006F4F11">
              <w:rPr>
                <w:rFonts w:eastAsiaTheme="minorEastAsia" w:cs="Arial" w:hint="eastAsia"/>
                <w:vertAlign w:val="superscript"/>
                <w:lang w:val="en-US" w:eastAsia="zh-CN"/>
              </w:rPr>
              <w:t>8</w:t>
            </w:r>
          </w:p>
          <w:p w14:paraId="5AC9F904" w14:textId="77777777" w:rsidR="00B7166D" w:rsidRPr="006F4F11" w:rsidRDefault="00B7166D" w:rsidP="00A06BAD">
            <w:pPr>
              <w:pStyle w:val="TAC"/>
              <w:rPr>
                <w:rFonts w:eastAsiaTheme="minorEastAsia"/>
                <w:lang w:eastAsia="zh-CN"/>
              </w:rPr>
            </w:pPr>
            <w:r w:rsidRPr="006F4F11">
              <w:rPr>
                <w:rFonts w:eastAsiaTheme="minorEastAsia"/>
              </w:rPr>
              <w:t>CA_n66A-n77A</w:t>
            </w:r>
            <w:r w:rsidRPr="006F4F11">
              <w:rPr>
                <w:rFonts w:eastAsiaTheme="minorEastAsia"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1162EBAB" w14:textId="77777777" w:rsidR="00B7166D" w:rsidRPr="006F4F11" w:rsidRDefault="00B7166D" w:rsidP="00A06BAD">
            <w:pPr>
              <w:pStyle w:val="TAC"/>
              <w:rPr>
                <w:rFonts w:eastAsiaTheme="minorEastAsia"/>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F7B11A" w14:textId="77777777" w:rsidR="00B7166D" w:rsidRPr="006F4F11" w:rsidRDefault="00B7166D" w:rsidP="00A06BAD">
            <w:pPr>
              <w:pStyle w:val="TAC"/>
              <w:rPr>
                <w:rFonts w:eastAsiaTheme="minorEastAsia"/>
                <w:lang w:eastAsia="ja-JP"/>
              </w:rPr>
            </w:pPr>
            <w:r w:rsidRPr="006F4F11">
              <w:rPr>
                <w:rFonts w:eastAsia="SimSun"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51EBD8" w14:textId="77777777" w:rsidR="00B7166D" w:rsidRPr="006F4F11" w:rsidRDefault="00B7166D" w:rsidP="00A06BAD">
            <w:pPr>
              <w:pStyle w:val="TAC"/>
              <w:rPr>
                <w:rFonts w:eastAsiaTheme="minorEastAsia"/>
                <w:lang w:val="en-US" w:eastAsia="zh-CN"/>
              </w:rPr>
            </w:pPr>
            <w:r w:rsidRPr="006F4F11">
              <w:rPr>
                <w:rFonts w:eastAsiaTheme="minorEastAsia" w:hint="eastAsia"/>
                <w:lang w:val="en-US" w:eastAsia="zh-CN"/>
              </w:rPr>
              <w:t>0</w:t>
            </w:r>
          </w:p>
        </w:tc>
      </w:tr>
      <w:tr w:rsidR="00B7166D" w:rsidRPr="006F4F11" w14:paraId="18A6CA1F"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AFFC88"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77D93B" w14:textId="77777777" w:rsidR="00B7166D" w:rsidRPr="006F4F11" w:rsidRDefault="00B7166D" w:rsidP="00A06BA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0D57A22" w14:textId="77777777" w:rsidR="00B7166D" w:rsidRPr="006F4F11" w:rsidRDefault="00B7166D" w:rsidP="00A06BAD">
            <w:pPr>
              <w:pStyle w:val="TAC"/>
              <w:rPr>
                <w:rFonts w:eastAsiaTheme="minorEastAsia"/>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BB520E" w14:textId="77777777" w:rsidR="00B7166D" w:rsidRPr="006F4F11" w:rsidRDefault="00B7166D" w:rsidP="00A06BAD">
            <w:pPr>
              <w:pStyle w:val="TAC"/>
              <w:rPr>
                <w:rFonts w:eastAsiaTheme="minorEastAsia" w:cs="Arial"/>
                <w:lang w:eastAsia="ja-JP"/>
              </w:rPr>
            </w:pPr>
            <w:r w:rsidRPr="006F4F11">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47A58C" w14:textId="77777777" w:rsidR="00B7166D" w:rsidRPr="006F4F11" w:rsidRDefault="00B7166D" w:rsidP="00A06BAD">
            <w:pPr>
              <w:pStyle w:val="TAC"/>
              <w:rPr>
                <w:rFonts w:eastAsiaTheme="minorEastAsia"/>
                <w:lang w:val="en-US" w:eastAsia="zh-CN"/>
              </w:rPr>
            </w:pPr>
          </w:p>
        </w:tc>
      </w:tr>
      <w:tr w:rsidR="00B7166D" w:rsidRPr="006F4F11" w14:paraId="2B601812"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A4CE11" w14:textId="77777777" w:rsidR="00B7166D" w:rsidRPr="006F4F11" w:rsidRDefault="00B7166D" w:rsidP="00A06BAD">
            <w:pPr>
              <w:pStyle w:val="TAC"/>
              <w:rPr>
                <w:rFonts w:eastAsiaTheme="minorEastAsia"/>
                <w:lang w:eastAsia="zh-CN"/>
              </w:rPr>
            </w:pPr>
            <w:r w:rsidRPr="006F4F11">
              <w:rPr>
                <w:rFonts w:eastAsiaTheme="minorEastAsia"/>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8254F7" w14:textId="77777777" w:rsidR="00B7166D" w:rsidRPr="006F4F11" w:rsidRDefault="00B7166D" w:rsidP="00A06BAD">
            <w:pPr>
              <w:pStyle w:val="TAC"/>
              <w:rPr>
                <w:rFonts w:eastAsiaTheme="minorEastAsia" w:cs="Arial"/>
                <w:lang w:val="en-US" w:eastAsia="zh-CN"/>
              </w:rPr>
            </w:pPr>
            <w:r w:rsidRPr="006F4F11">
              <w:rPr>
                <w:rFonts w:eastAsiaTheme="minorEastAsia" w:cs="Arial"/>
                <w:lang w:val="en-US"/>
              </w:rPr>
              <w:t>n77</w:t>
            </w:r>
            <w:r w:rsidRPr="006F4F11">
              <w:rPr>
                <w:rFonts w:eastAsiaTheme="minorEastAsia" w:cs="Arial" w:hint="eastAsia"/>
                <w:vertAlign w:val="superscript"/>
                <w:lang w:val="en-US" w:eastAsia="zh-CN"/>
              </w:rPr>
              <w:t>8</w:t>
            </w:r>
            <w:r w:rsidRPr="006F4F11">
              <w:rPr>
                <w:rFonts w:eastAsiaTheme="minorEastAsia" w:cs="Arial"/>
                <w:vertAlign w:val="superscript"/>
                <w:lang w:val="en-US" w:eastAsia="zh-CN"/>
              </w:rPr>
              <w:t>,9</w:t>
            </w:r>
          </w:p>
          <w:p w14:paraId="35026C0F" w14:textId="77777777" w:rsidR="00B7166D" w:rsidRPr="006F4F11" w:rsidRDefault="00B7166D" w:rsidP="00A06BAD">
            <w:pPr>
              <w:pStyle w:val="TAC"/>
              <w:rPr>
                <w:rFonts w:eastAsiaTheme="minorEastAsia"/>
              </w:rPr>
            </w:pPr>
            <w:r w:rsidRPr="006F4F11">
              <w:rPr>
                <w:rFonts w:eastAsiaTheme="minorEastAsia"/>
              </w:rPr>
              <w:t>CA_n66A-n77A</w:t>
            </w:r>
            <w:r w:rsidRPr="006F4F11">
              <w:rPr>
                <w:rFonts w:eastAsiaTheme="minorEastAsia" w:hint="eastAsia"/>
                <w:vertAlign w:val="superscript"/>
                <w:lang w:val="en-US" w:eastAsia="zh-CN"/>
              </w:rPr>
              <w:t>8</w:t>
            </w:r>
          </w:p>
          <w:p w14:paraId="38F85D9B" w14:textId="77777777" w:rsidR="00B7166D" w:rsidRPr="006F4F11" w:rsidRDefault="00B7166D" w:rsidP="00A06BAD">
            <w:pPr>
              <w:pStyle w:val="TAC"/>
              <w:rPr>
                <w:rFonts w:eastAsiaTheme="minorEastAsia"/>
                <w:lang w:eastAsia="zh-CN"/>
              </w:rPr>
            </w:pPr>
            <w:r w:rsidRPr="006F4F11">
              <w:rPr>
                <w:rFonts w:eastAsiaTheme="minorEastAsia"/>
                <w:lang w:eastAsia="zh-CN"/>
              </w:rPr>
              <w:t>CA_n77(2A)</w:t>
            </w:r>
          </w:p>
        </w:tc>
        <w:tc>
          <w:tcPr>
            <w:tcW w:w="730" w:type="dxa"/>
            <w:tcBorders>
              <w:top w:val="single" w:sz="4" w:space="0" w:color="auto"/>
              <w:left w:val="single" w:sz="4" w:space="0" w:color="auto"/>
              <w:right w:val="single" w:sz="4" w:space="0" w:color="auto"/>
            </w:tcBorders>
            <w:vAlign w:val="center"/>
          </w:tcPr>
          <w:p w14:paraId="2B2BDB33" w14:textId="77777777" w:rsidR="00B7166D" w:rsidRPr="006F4F11" w:rsidRDefault="00B7166D" w:rsidP="00A06BAD">
            <w:pPr>
              <w:pStyle w:val="TAC"/>
              <w:rPr>
                <w:rFonts w:eastAsiaTheme="minorEastAsia"/>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850FD7" w14:textId="77777777" w:rsidR="00B7166D" w:rsidRPr="006F4F11" w:rsidRDefault="00B7166D" w:rsidP="00A06BAD">
            <w:pPr>
              <w:pStyle w:val="TAC"/>
              <w:rPr>
                <w:rFonts w:eastAsiaTheme="minorEastAsia"/>
                <w:lang w:eastAsia="ja-JP"/>
              </w:rPr>
            </w:pPr>
            <w:r w:rsidRPr="006F4F11">
              <w:rPr>
                <w:rFonts w:eastAsia="SimSun" w:cs="Arial"/>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27BD7C8E" w14:textId="77777777" w:rsidR="00B7166D" w:rsidRPr="006F4F11" w:rsidRDefault="00B7166D" w:rsidP="00A06BAD">
            <w:pPr>
              <w:pStyle w:val="TAC"/>
              <w:rPr>
                <w:rFonts w:eastAsiaTheme="minorEastAsia"/>
                <w:lang w:val="en-US" w:eastAsia="zh-CN"/>
              </w:rPr>
            </w:pPr>
            <w:r w:rsidRPr="006F4F11">
              <w:rPr>
                <w:rFonts w:eastAsiaTheme="minorEastAsia" w:hint="eastAsia"/>
                <w:lang w:val="en-US" w:eastAsia="zh-CN"/>
              </w:rPr>
              <w:t>0</w:t>
            </w:r>
          </w:p>
        </w:tc>
      </w:tr>
      <w:tr w:rsidR="00B7166D" w:rsidRPr="006F4F11" w14:paraId="7CA71BF1"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20884521"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6D0CD9E" w14:textId="77777777" w:rsidR="00B7166D" w:rsidRPr="006F4F11" w:rsidRDefault="00B7166D" w:rsidP="00A06BA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36CFCF1" w14:textId="77777777" w:rsidR="00B7166D" w:rsidRPr="006F4F11" w:rsidRDefault="00B7166D" w:rsidP="00A06BAD">
            <w:pPr>
              <w:pStyle w:val="TAC"/>
              <w:rPr>
                <w:rFonts w:eastAsiaTheme="minorEastAsia"/>
                <w:lang w:eastAsia="ja-JP"/>
              </w:rPr>
            </w:pPr>
            <w:r w:rsidRPr="006F4F1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307B85" w14:textId="77777777" w:rsidR="00B7166D" w:rsidRPr="006F4F11" w:rsidRDefault="00B7166D" w:rsidP="00A06BAD">
            <w:pPr>
              <w:pStyle w:val="TAC"/>
              <w:rPr>
                <w:rFonts w:eastAsiaTheme="minorEastAsia"/>
                <w:lang w:eastAsia="ja-JP"/>
              </w:rPr>
            </w:pPr>
            <w:r w:rsidRPr="006F4F11">
              <w:rPr>
                <w:rFonts w:eastAsia="SimSun"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FF9295" w14:textId="77777777" w:rsidR="00B7166D" w:rsidRPr="006F4F11" w:rsidRDefault="00B7166D" w:rsidP="00A06BAD">
            <w:pPr>
              <w:pStyle w:val="TAC"/>
              <w:rPr>
                <w:rFonts w:eastAsiaTheme="minorEastAsia"/>
                <w:lang w:val="en-US" w:eastAsia="zh-CN"/>
              </w:rPr>
            </w:pPr>
          </w:p>
        </w:tc>
      </w:tr>
      <w:tr w:rsidR="00B7166D" w:rsidRPr="006F4F11" w14:paraId="192845B3"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31E7E722"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89AE37C" w14:textId="77777777" w:rsidR="00B7166D" w:rsidRPr="006F4F11" w:rsidRDefault="00B7166D" w:rsidP="00A06BA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915E79C" w14:textId="77777777" w:rsidR="00B7166D" w:rsidRPr="006F4F11" w:rsidRDefault="00B7166D" w:rsidP="00A06BAD">
            <w:pPr>
              <w:pStyle w:val="TAC"/>
              <w:rPr>
                <w:rFonts w:eastAsiaTheme="minorEastAsia"/>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63242A" w14:textId="77777777" w:rsidR="00B7166D" w:rsidRPr="006F4F11" w:rsidRDefault="00B7166D" w:rsidP="00A06BAD">
            <w:pPr>
              <w:pStyle w:val="TAC"/>
              <w:rPr>
                <w:rFonts w:eastAsiaTheme="minorEastAsia"/>
                <w:lang w:eastAsia="ja-JP"/>
              </w:rPr>
            </w:pPr>
            <w:r w:rsidRPr="006F4F11">
              <w:rPr>
                <w:rFonts w:eastAsia="SimSun"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6F2697" w14:textId="77777777" w:rsidR="00B7166D" w:rsidRPr="006F4F11" w:rsidRDefault="00B7166D" w:rsidP="00A06BAD">
            <w:pPr>
              <w:pStyle w:val="TAC"/>
              <w:rPr>
                <w:rFonts w:eastAsiaTheme="minorEastAsia"/>
                <w:lang w:val="en-US" w:eastAsia="zh-CN"/>
              </w:rPr>
            </w:pPr>
            <w:r w:rsidRPr="006F4F11">
              <w:rPr>
                <w:rFonts w:eastAsiaTheme="minorEastAsia" w:hint="eastAsia"/>
                <w:lang w:val="en-US" w:eastAsia="zh-CN"/>
              </w:rPr>
              <w:t>1</w:t>
            </w:r>
          </w:p>
        </w:tc>
      </w:tr>
      <w:tr w:rsidR="00B7166D" w:rsidRPr="006F4F11" w14:paraId="3D0EBB9A"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3906AB82"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FEE7F01" w14:textId="77777777" w:rsidR="00B7166D" w:rsidRPr="006F4F11" w:rsidRDefault="00B7166D" w:rsidP="00A06BA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B8B2EF8" w14:textId="77777777" w:rsidR="00B7166D" w:rsidRPr="006F4F11" w:rsidRDefault="00B7166D" w:rsidP="00A06BAD">
            <w:pPr>
              <w:pStyle w:val="TAC"/>
              <w:rPr>
                <w:rFonts w:eastAsiaTheme="minorEastAsia"/>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959F41" w14:textId="77777777" w:rsidR="00B7166D" w:rsidRPr="006F4F11" w:rsidRDefault="00B7166D" w:rsidP="00A06BAD">
            <w:pPr>
              <w:pStyle w:val="TAC"/>
              <w:rPr>
                <w:rFonts w:eastAsiaTheme="minorEastAsia"/>
                <w:lang w:eastAsia="ja-JP"/>
              </w:rPr>
            </w:pPr>
            <w:r w:rsidRPr="006F4F11">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0B858A" w14:textId="77777777" w:rsidR="00B7166D" w:rsidRPr="006F4F11" w:rsidRDefault="00B7166D" w:rsidP="00A06BAD">
            <w:pPr>
              <w:pStyle w:val="TAC"/>
              <w:rPr>
                <w:rFonts w:eastAsiaTheme="minorEastAsia"/>
                <w:lang w:val="en-US" w:eastAsia="zh-CN"/>
              </w:rPr>
            </w:pPr>
          </w:p>
        </w:tc>
      </w:tr>
      <w:tr w:rsidR="00B7166D" w:rsidRPr="006F4F11" w14:paraId="63739C37"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793FCCD2"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FA1983D" w14:textId="77777777" w:rsidR="00B7166D" w:rsidRPr="006F4F11" w:rsidRDefault="00B7166D" w:rsidP="00A06BA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55A310F" w14:textId="77777777" w:rsidR="00B7166D" w:rsidRPr="006F4F11" w:rsidRDefault="00B7166D" w:rsidP="00A06BAD">
            <w:pPr>
              <w:pStyle w:val="TAC"/>
              <w:rPr>
                <w:rFonts w:eastAsiaTheme="minorEastAsia" w:cs="Arial"/>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18B835" w14:textId="77777777" w:rsidR="00B7166D" w:rsidRPr="006F4F11" w:rsidRDefault="00B7166D" w:rsidP="00A06BAD">
            <w:pPr>
              <w:pStyle w:val="TAC"/>
              <w:rPr>
                <w:rFonts w:eastAsiaTheme="minorEastAsia"/>
                <w:lang w:val="en-US" w:eastAsia="zh-CN" w:bidi="ar"/>
              </w:rPr>
            </w:pPr>
            <w:r w:rsidRPr="006F4F11">
              <w:rPr>
                <w:rFonts w:eastAsiaTheme="minorEastAsia" w:cs="Arial"/>
                <w:lang w:val="en-US" w:eastAsia="zh-CN" w:bidi="ar"/>
              </w:rPr>
              <w:t>CA_n66(2A)</w:t>
            </w:r>
            <w:r w:rsidRPr="006F4F11">
              <w:rPr>
                <w:rFonts w:eastAsiaTheme="minorEastAsia" w:cs="Arial" w:hint="eastAsia"/>
                <w:lang w:val="en-US" w:eastAsia="zh-CN" w:bidi="ar"/>
              </w:rPr>
              <w:t>_</w:t>
            </w:r>
            <w:r w:rsidRPr="006F4F11">
              <w:rPr>
                <w:rFonts w:eastAsiaTheme="minorEastAsia"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5FA618" w14:textId="77777777" w:rsidR="00B7166D" w:rsidRPr="006F4F11" w:rsidRDefault="00B7166D" w:rsidP="00A06BAD">
            <w:pPr>
              <w:pStyle w:val="TAC"/>
              <w:rPr>
                <w:rFonts w:eastAsiaTheme="minorEastAsia"/>
                <w:lang w:val="en-US" w:eastAsia="zh-CN"/>
              </w:rPr>
            </w:pPr>
            <w:r w:rsidRPr="006F4F11">
              <w:rPr>
                <w:rFonts w:eastAsiaTheme="minorEastAsia"/>
                <w:lang w:val="en-US" w:eastAsia="zh-CN"/>
              </w:rPr>
              <w:t>4 and 5</w:t>
            </w:r>
          </w:p>
        </w:tc>
      </w:tr>
      <w:tr w:rsidR="00B7166D" w:rsidRPr="006F4F11" w14:paraId="2CD66531"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3CDE58"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2AB32D" w14:textId="77777777" w:rsidR="00B7166D" w:rsidRPr="006F4F11" w:rsidRDefault="00B7166D" w:rsidP="00A06BA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028C40D" w14:textId="77777777" w:rsidR="00B7166D" w:rsidRPr="006F4F11" w:rsidRDefault="00B7166D" w:rsidP="00A06BAD">
            <w:pPr>
              <w:pStyle w:val="TAC"/>
              <w:rPr>
                <w:rFonts w:eastAsiaTheme="minorEastAsia" w:cs="Arial"/>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F6068F" w14:textId="77777777" w:rsidR="00B7166D" w:rsidRPr="006F4F11" w:rsidRDefault="00B7166D" w:rsidP="00A06BAD">
            <w:pPr>
              <w:pStyle w:val="TAC"/>
              <w:rPr>
                <w:rFonts w:eastAsiaTheme="minorEastAsia"/>
                <w:lang w:val="en-US" w:eastAsia="zh-CN" w:bidi="ar"/>
              </w:rPr>
            </w:pPr>
            <w:r w:rsidRPr="006F4F11">
              <w:rPr>
                <w:rFonts w:eastAsiaTheme="minorEastAsia"/>
                <w:lang w:val="en-US" w:eastAsia="zh-CN" w:bidi="ar"/>
              </w:rPr>
              <w:t>CA_n77(2A)</w:t>
            </w:r>
            <w:r w:rsidRPr="006F4F11">
              <w:rPr>
                <w:rFonts w:eastAsiaTheme="minorEastAsia" w:hint="eastAsia"/>
                <w:lang w:val="en-US" w:eastAsia="zh-CN" w:bidi="ar"/>
              </w:rPr>
              <w:t>_</w:t>
            </w:r>
            <w:r w:rsidRPr="006F4F11">
              <w:rPr>
                <w:rFonts w:eastAsiaTheme="minorEastAsia"/>
                <w:lang w:val="en-US" w:eastAsia="zh-CN" w:bidi="ar"/>
              </w:rPr>
              <w:t>BCS 4</w:t>
            </w:r>
            <w:r w:rsidRPr="006F4F11">
              <w:rPr>
                <w:rFonts w:eastAsiaTheme="minorEastAsia" w:cs="Arial"/>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665BA3" w14:textId="77777777" w:rsidR="00B7166D" w:rsidRPr="006F4F11" w:rsidRDefault="00B7166D" w:rsidP="00A06BAD">
            <w:pPr>
              <w:pStyle w:val="TAC"/>
              <w:rPr>
                <w:rFonts w:eastAsiaTheme="minorEastAsia"/>
                <w:lang w:val="en-US" w:eastAsia="zh-CN"/>
              </w:rPr>
            </w:pPr>
          </w:p>
        </w:tc>
      </w:tr>
      <w:tr w:rsidR="00B7166D" w:rsidRPr="006F4F11" w14:paraId="2686C12D"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F4CEB6" w14:textId="77777777" w:rsidR="00B7166D" w:rsidRPr="006F4F11" w:rsidRDefault="00B7166D" w:rsidP="00A06BAD">
            <w:pPr>
              <w:pStyle w:val="TAC"/>
              <w:rPr>
                <w:rFonts w:eastAsiaTheme="minorEastAsia"/>
                <w:lang w:eastAsia="zh-CN"/>
              </w:rPr>
            </w:pPr>
            <w:r w:rsidRPr="006F4F11">
              <w:rPr>
                <w:rFonts w:eastAsiaTheme="minorEastAsia"/>
              </w:rPr>
              <w:t>CA_n66(3A)-n77(2A)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AAE1A7" w14:textId="77777777" w:rsidR="00B7166D" w:rsidRPr="006F4F11" w:rsidRDefault="00B7166D" w:rsidP="00A06BAD">
            <w:pPr>
              <w:pStyle w:val="TAC"/>
              <w:rPr>
                <w:rFonts w:eastAsiaTheme="minorEastAsia" w:cs="Arial"/>
                <w:lang w:val="en-US" w:eastAsia="zh-CN"/>
              </w:rPr>
            </w:pPr>
            <w:r w:rsidRPr="006F4F11">
              <w:rPr>
                <w:rFonts w:eastAsiaTheme="minorEastAsia" w:cs="Arial"/>
                <w:lang w:val="en-US"/>
              </w:rPr>
              <w:t>n77</w:t>
            </w:r>
            <w:r w:rsidRPr="006F4F11">
              <w:rPr>
                <w:rFonts w:eastAsiaTheme="minorEastAsia" w:cs="Arial" w:hint="eastAsia"/>
                <w:vertAlign w:val="superscript"/>
                <w:lang w:val="en-US" w:eastAsia="zh-CN"/>
              </w:rPr>
              <w:t>8</w:t>
            </w:r>
          </w:p>
          <w:p w14:paraId="479F8CB9" w14:textId="77777777" w:rsidR="00B7166D" w:rsidRPr="006F4F11" w:rsidRDefault="00B7166D" w:rsidP="00A06BAD">
            <w:pPr>
              <w:pStyle w:val="TAC"/>
              <w:rPr>
                <w:rFonts w:eastAsiaTheme="minorEastAsia"/>
                <w:lang w:eastAsia="zh-CN"/>
              </w:rPr>
            </w:pPr>
            <w:r w:rsidRPr="006F4F11">
              <w:rPr>
                <w:rFonts w:eastAsiaTheme="minorEastAsia"/>
              </w:rPr>
              <w:t>CA_n66A-n77A</w:t>
            </w:r>
            <w:r w:rsidRPr="006F4F11">
              <w:rPr>
                <w:rFonts w:eastAsiaTheme="minorEastAsia"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EE672DE" w14:textId="77777777" w:rsidR="00B7166D" w:rsidRPr="006F4F11" w:rsidRDefault="00B7166D" w:rsidP="00A06BAD">
            <w:pPr>
              <w:pStyle w:val="TAC"/>
              <w:rPr>
                <w:rFonts w:eastAsiaTheme="minorEastAsia" w:cs="Arial"/>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D18A6F" w14:textId="77777777" w:rsidR="00B7166D" w:rsidRPr="006F4F11" w:rsidRDefault="00B7166D" w:rsidP="00A06BAD">
            <w:pPr>
              <w:pStyle w:val="TAC"/>
              <w:rPr>
                <w:rFonts w:eastAsiaTheme="minorEastAsia"/>
                <w:lang w:val="en-US" w:eastAsia="zh-CN" w:bidi="ar"/>
              </w:rPr>
            </w:pPr>
            <w:r w:rsidRPr="006F4F11">
              <w:rPr>
                <w:rFonts w:eastAsiaTheme="minorEastAsia"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B8B1B7" w14:textId="77777777" w:rsidR="00B7166D" w:rsidRPr="006F4F11" w:rsidRDefault="00B7166D" w:rsidP="00A06BAD">
            <w:pPr>
              <w:pStyle w:val="TAC"/>
              <w:rPr>
                <w:rFonts w:eastAsiaTheme="minorEastAsia"/>
                <w:lang w:val="en-US" w:eastAsia="zh-CN"/>
              </w:rPr>
            </w:pPr>
            <w:r w:rsidRPr="006F4F11">
              <w:rPr>
                <w:rFonts w:eastAsiaTheme="minorEastAsia"/>
                <w:lang w:val="en-US" w:eastAsia="zh-CN"/>
              </w:rPr>
              <w:t>0</w:t>
            </w:r>
          </w:p>
        </w:tc>
      </w:tr>
      <w:tr w:rsidR="00B7166D" w:rsidRPr="006F4F11" w14:paraId="2E45ACB0"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ADB364"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C7C737" w14:textId="77777777" w:rsidR="00B7166D" w:rsidRPr="006F4F11" w:rsidRDefault="00B7166D" w:rsidP="00A06BA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F32522F" w14:textId="77777777" w:rsidR="00B7166D" w:rsidRPr="006F4F11" w:rsidRDefault="00B7166D" w:rsidP="00A06BAD">
            <w:pPr>
              <w:pStyle w:val="TAC"/>
              <w:rPr>
                <w:rFonts w:eastAsiaTheme="minorEastAsia" w:cs="Arial"/>
                <w:lang w:eastAsia="ja-JP"/>
              </w:rPr>
            </w:pPr>
            <w:r w:rsidRPr="006F4F1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87C0AC" w14:textId="77777777" w:rsidR="00B7166D" w:rsidRPr="006F4F11" w:rsidRDefault="00B7166D" w:rsidP="00A06BAD">
            <w:pPr>
              <w:pStyle w:val="TAC"/>
              <w:rPr>
                <w:rFonts w:eastAsiaTheme="minorEastAsia"/>
                <w:lang w:val="en-US" w:eastAsia="zh-CN" w:bidi="ar"/>
              </w:rPr>
            </w:pPr>
            <w:r w:rsidRPr="006F4F11">
              <w:rPr>
                <w:rFonts w:eastAsiaTheme="minorEastAsia"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F75A07" w14:textId="77777777" w:rsidR="00B7166D" w:rsidRPr="006F4F11" w:rsidRDefault="00B7166D" w:rsidP="00A06BAD">
            <w:pPr>
              <w:pStyle w:val="TAC"/>
              <w:rPr>
                <w:rFonts w:eastAsiaTheme="minorEastAsia"/>
                <w:lang w:val="en-US" w:eastAsia="zh-CN"/>
              </w:rPr>
            </w:pPr>
          </w:p>
        </w:tc>
      </w:tr>
      <w:tr w:rsidR="00B7166D" w:rsidRPr="006F4F11" w14:paraId="78F0A6DA"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FEB660" w14:textId="77777777" w:rsidR="00B7166D" w:rsidRPr="006F4F11" w:rsidRDefault="00B7166D" w:rsidP="00A06BAD">
            <w:pPr>
              <w:pStyle w:val="TAC"/>
              <w:rPr>
                <w:rFonts w:eastAsiaTheme="minorEastAsia"/>
                <w:lang w:val="en-US" w:eastAsia="zh-CN"/>
              </w:rPr>
            </w:pPr>
            <w:r w:rsidRPr="006F4F11">
              <w:rPr>
                <w:rFonts w:eastAsiaTheme="minorEastAsia"/>
              </w:rPr>
              <w:t>CA_n66A-n77C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A763EE" w14:textId="77777777" w:rsidR="00B7166D" w:rsidRPr="006F4F11" w:rsidRDefault="00B7166D" w:rsidP="00A06BAD">
            <w:pPr>
              <w:pStyle w:val="TAC"/>
              <w:rPr>
                <w:rFonts w:eastAsiaTheme="minorEastAsia"/>
                <w:vertAlign w:val="superscript"/>
                <w:lang w:eastAsia="zh-CN"/>
              </w:rPr>
            </w:pPr>
            <w:r w:rsidRPr="006F4F11">
              <w:rPr>
                <w:rFonts w:eastAsiaTheme="minorEastAsia" w:cs="Arial"/>
                <w:lang w:val="en-US"/>
              </w:rPr>
              <w:t>n77</w:t>
            </w:r>
            <w:r w:rsidRPr="006F4F11">
              <w:rPr>
                <w:rFonts w:eastAsiaTheme="minorEastAsia" w:cs="Arial" w:hint="eastAsia"/>
                <w:vertAlign w:val="superscript"/>
                <w:lang w:val="en-US" w:eastAsia="zh-CN"/>
              </w:rPr>
              <w:t>8</w:t>
            </w:r>
            <w:r w:rsidRPr="006F4F11">
              <w:rPr>
                <w:rFonts w:eastAsiaTheme="minorEastAsia"/>
                <w:vertAlign w:val="superscript"/>
                <w:lang w:eastAsia="zh-CN"/>
              </w:rPr>
              <w:t>,9</w:t>
            </w:r>
          </w:p>
          <w:p w14:paraId="27B1803F" w14:textId="77777777" w:rsidR="00B7166D" w:rsidRPr="006F4F11" w:rsidRDefault="00B7166D" w:rsidP="00A06BAD">
            <w:pPr>
              <w:pStyle w:val="TAC"/>
              <w:rPr>
                <w:rFonts w:eastAsiaTheme="minorEastAsia"/>
                <w:vertAlign w:val="superscript"/>
                <w:lang w:val="en-US" w:eastAsia="zh-CN"/>
              </w:rPr>
            </w:pPr>
            <w:r w:rsidRPr="006F4F11">
              <w:rPr>
                <w:rFonts w:eastAsiaTheme="minorEastAsia" w:cs="Arial"/>
                <w:lang w:val="en-US" w:eastAsia="zh-CN"/>
              </w:rPr>
              <w:t>CA_n77C</w:t>
            </w:r>
          </w:p>
          <w:p w14:paraId="5F91C21B" w14:textId="77777777" w:rsidR="00B7166D" w:rsidRPr="006F4F11" w:rsidRDefault="00B7166D" w:rsidP="00A06BAD">
            <w:pPr>
              <w:pStyle w:val="TAC"/>
              <w:rPr>
                <w:rFonts w:eastAsiaTheme="minorEastAsia"/>
                <w:vertAlign w:val="superscript"/>
                <w:lang w:val="en-US" w:eastAsia="zh-CN"/>
              </w:rPr>
            </w:pPr>
            <w:r w:rsidRPr="006F4F11">
              <w:rPr>
                <w:rFonts w:eastAsiaTheme="minorEastAsia"/>
              </w:rPr>
              <w:t>CA_n66A-n77A</w:t>
            </w:r>
            <w:r w:rsidRPr="006F4F11">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5D0821D" w14:textId="77777777" w:rsidR="00B7166D" w:rsidRPr="006F4F11" w:rsidRDefault="00B7166D" w:rsidP="00A06BAD">
            <w:pPr>
              <w:pStyle w:val="TAC"/>
              <w:rPr>
                <w:rFonts w:eastAsiaTheme="minorEastAsia"/>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1C797C" w14:textId="77777777" w:rsidR="00B7166D" w:rsidRPr="006F4F11" w:rsidRDefault="00B7166D" w:rsidP="00A06BAD">
            <w:pPr>
              <w:pStyle w:val="TAC"/>
              <w:rPr>
                <w:rFonts w:eastAsiaTheme="minorEastAsia"/>
              </w:rPr>
            </w:pPr>
            <w:r w:rsidRPr="006F4F11">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6D7A10" w14:textId="77777777" w:rsidR="00B7166D" w:rsidRPr="006F4F11" w:rsidRDefault="00B7166D" w:rsidP="00A06BAD">
            <w:pPr>
              <w:pStyle w:val="TAC"/>
              <w:rPr>
                <w:rFonts w:eastAsiaTheme="minorEastAsia"/>
                <w:lang w:eastAsia="zh-CN"/>
              </w:rPr>
            </w:pPr>
            <w:r w:rsidRPr="006F4F11">
              <w:rPr>
                <w:rFonts w:eastAsiaTheme="minorEastAsia" w:hint="eastAsia"/>
                <w:lang w:val="en-US" w:eastAsia="zh-CN"/>
              </w:rPr>
              <w:t>0</w:t>
            </w:r>
          </w:p>
        </w:tc>
      </w:tr>
      <w:tr w:rsidR="00B7166D" w:rsidRPr="006F4F11" w14:paraId="58C9BA72"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433E00E4" w14:textId="77777777" w:rsidR="00B7166D" w:rsidRPr="006F4F11" w:rsidRDefault="00B7166D"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B502DF" w14:textId="77777777" w:rsidR="00B7166D" w:rsidRPr="006F4F11" w:rsidRDefault="00B7166D"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73BE8E7" w14:textId="77777777" w:rsidR="00B7166D" w:rsidRPr="006F4F11" w:rsidRDefault="00B7166D" w:rsidP="00A06BAD">
            <w:pPr>
              <w:pStyle w:val="TAC"/>
              <w:rPr>
                <w:rFonts w:eastAsiaTheme="minorEastAsia"/>
                <w:lang w:val="en-US" w:eastAsia="zh-CN"/>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6288C3" w14:textId="77777777" w:rsidR="00B7166D" w:rsidRPr="006F4F11" w:rsidRDefault="00B7166D" w:rsidP="00A06BAD">
            <w:pPr>
              <w:pStyle w:val="TAC"/>
              <w:rPr>
                <w:rFonts w:eastAsiaTheme="minorEastAsia"/>
              </w:rPr>
            </w:pPr>
            <w:r w:rsidRPr="006F4F11">
              <w:rPr>
                <w:rFonts w:eastAsiaTheme="minorEastAsia"/>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256612" w14:textId="77777777" w:rsidR="00B7166D" w:rsidRPr="006F4F11" w:rsidRDefault="00B7166D" w:rsidP="00A06BAD">
            <w:pPr>
              <w:pStyle w:val="TAC"/>
              <w:rPr>
                <w:rFonts w:eastAsiaTheme="minorEastAsia"/>
                <w:lang w:eastAsia="zh-CN"/>
              </w:rPr>
            </w:pPr>
          </w:p>
        </w:tc>
      </w:tr>
      <w:tr w:rsidR="00B7166D" w:rsidRPr="006F4F11" w14:paraId="346E70BC"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4E0295A2" w14:textId="77777777" w:rsidR="00B7166D" w:rsidRPr="006F4F11" w:rsidRDefault="00B7166D"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33491C" w14:textId="77777777" w:rsidR="00B7166D" w:rsidRPr="006F4F11" w:rsidRDefault="00B7166D"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E88882B" w14:textId="77777777" w:rsidR="00B7166D" w:rsidRPr="006F4F11" w:rsidRDefault="00B7166D" w:rsidP="00A06BAD">
            <w:pPr>
              <w:pStyle w:val="TAC"/>
              <w:rPr>
                <w:rFonts w:eastAsiaTheme="minorEastAsia"/>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DCC105" w14:textId="77777777" w:rsidR="00B7166D" w:rsidRPr="006F4F11" w:rsidRDefault="00B7166D" w:rsidP="00A06BAD">
            <w:pPr>
              <w:pStyle w:val="TAC"/>
              <w:rPr>
                <w:rFonts w:eastAsiaTheme="minorEastAsia"/>
                <w:lang w:eastAsia="ja-JP"/>
              </w:rPr>
            </w:pPr>
            <w:r w:rsidRPr="006F4F11">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E5D022" w14:textId="77777777" w:rsidR="00B7166D" w:rsidRPr="006F4F11" w:rsidRDefault="00B7166D" w:rsidP="00A06BAD">
            <w:pPr>
              <w:pStyle w:val="TAC"/>
              <w:rPr>
                <w:rFonts w:eastAsiaTheme="minorEastAsia"/>
                <w:lang w:val="en-US" w:eastAsia="zh-CN"/>
              </w:rPr>
            </w:pPr>
            <w:r w:rsidRPr="006F4F11">
              <w:rPr>
                <w:rFonts w:eastAsiaTheme="minorEastAsia" w:hint="eastAsia"/>
                <w:lang w:val="en-US" w:eastAsia="zh-CN"/>
              </w:rPr>
              <w:t>1</w:t>
            </w:r>
          </w:p>
        </w:tc>
      </w:tr>
      <w:tr w:rsidR="00B7166D" w:rsidRPr="006F4F11" w14:paraId="3DF7AB0B"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E7A19C" w14:textId="77777777" w:rsidR="00B7166D" w:rsidRPr="006F4F11" w:rsidRDefault="00B7166D"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2F91D2" w14:textId="77777777" w:rsidR="00B7166D" w:rsidRPr="006F4F11" w:rsidRDefault="00B7166D"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BFA0F50" w14:textId="77777777" w:rsidR="00B7166D" w:rsidRPr="006F4F11" w:rsidRDefault="00B7166D" w:rsidP="00A06BAD">
            <w:pPr>
              <w:pStyle w:val="TAC"/>
              <w:rPr>
                <w:rFonts w:eastAsiaTheme="minorEastAsia"/>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2A4ABA" w14:textId="77777777" w:rsidR="00B7166D" w:rsidRPr="006F4F11" w:rsidRDefault="00B7166D" w:rsidP="00A06BAD">
            <w:pPr>
              <w:pStyle w:val="TAC"/>
              <w:rPr>
                <w:rFonts w:eastAsiaTheme="minorEastAsia" w:cs="Arial"/>
                <w:lang w:eastAsia="ja-JP"/>
              </w:rPr>
            </w:pPr>
            <w:r w:rsidRPr="006F4F11">
              <w:rPr>
                <w:rFonts w:eastAsia="SimSun"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81932C" w14:textId="77777777" w:rsidR="00B7166D" w:rsidRPr="006F4F11" w:rsidRDefault="00B7166D" w:rsidP="00A06BAD">
            <w:pPr>
              <w:pStyle w:val="TAC"/>
              <w:rPr>
                <w:rFonts w:eastAsiaTheme="minorEastAsia"/>
                <w:lang w:eastAsia="zh-CN"/>
              </w:rPr>
            </w:pPr>
          </w:p>
        </w:tc>
      </w:tr>
      <w:tr w:rsidR="00B7166D" w:rsidRPr="006F4F11" w14:paraId="4E7EB2A6" w14:textId="77777777" w:rsidTr="00A06BAD">
        <w:trPr>
          <w:trHeight w:val="323"/>
        </w:trPr>
        <w:tc>
          <w:tcPr>
            <w:tcW w:w="1983" w:type="dxa"/>
            <w:tcBorders>
              <w:top w:val="single" w:sz="4" w:space="0" w:color="auto"/>
              <w:left w:val="single" w:sz="4" w:space="0" w:color="auto"/>
              <w:bottom w:val="nil"/>
              <w:right w:val="single" w:sz="4" w:space="0" w:color="auto"/>
            </w:tcBorders>
            <w:shd w:val="clear" w:color="auto" w:fill="auto"/>
          </w:tcPr>
          <w:p w14:paraId="61699757" w14:textId="77777777" w:rsidR="00B7166D" w:rsidRPr="006F4F11" w:rsidRDefault="00B7166D" w:rsidP="00A06BAD">
            <w:pPr>
              <w:pStyle w:val="TAC"/>
              <w:rPr>
                <w:rFonts w:eastAsiaTheme="minorEastAsia"/>
                <w:lang w:val="en-US" w:eastAsia="zh-CN"/>
              </w:rPr>
            </w:pPr>
            <w:r w:rsidRPr="006F4F11">
              <w:rPr>
                <w:rFonts w:eastAsiaTheme="minorEastAsia"/>
                <w:lang w:eastAsia="zh-CN"/>
              </w:rPr>
              <w:t>CA_n66A-n77(3A)</w:t>
            </w:r>
          </w:p>
        </w:tc>
        <w:tc>
          <w:tcPr>
            <w:tcW w:w="1690" w:type="dxa"/>
            <w:tcBorders>
              <w:top w:val="single" w:sz="4" w:space="0" w:color="auto"/>
              <w:left w:val="single" w:sz="4" w:space="0" w:color="auto"/>
              <w:bottom w:val="nil"/>
              <w:right w:val="single" w:sz="4" w:space="0" w:color="auto"/>
            </w:tcBorders>
            <w:shd w:val="clear" w:color="auto" w:fill="auto"/>
          </w:tcPr>
          <w:p w14:paraId="2ADFD659" w14:textId="77777777" w:rsidR="00B7166D" w:rsidRPr="00223BF4" w:rsidRDefault="00B7166D" w:rsidP="00A06BAD">
            <w:pPr>
              <w:pStyle w:val="TAC"/>
              <w:rPr>
                <w:vertAlign w:val="superscript"/>
                <w:lang w:val="en-US" w:eastAsia="zh-CN"/>
              </w:rPr>
            </w:pPr>
            <w:r w:rsidRPr="00223BF4">
              <w:rPr>
                <w:lang w:val="en-US" w:eastAsia="en-GB"/>
              </w:rPr>
              <w:t>n77</w:t>
            </w:r>
            <w:r w:rsidRPr="00223BF4">
              <w:rPr>
                <w:vertAlign w:val="superscript"/>
                <w:lang w:val="en-US" w:eastAsia="zh-CN"/>
              </w:rPr>
              <w:t>8,9</w:t>
            </w:r>
          </w:p>
          <w:p w14:paraId="682EE3D4" w14:textId="77777777" w:rsidR="00B7166D" w:rsidRPr="00223BF4" w:rsidRDefault="00B7166D" w:rsidP="00A06BAD">
            <w:pPr>
              <w:pStyle w:val="TAC"/>
              <w:rPr>
                <w:rFonts w:cs="Arial"/>
                <w:color w:val="000000"/>
                <w:lang w:val="en-US" w:eastAsia="en-GB"/>
              </w:rPr>
            </w:pPr>
            <w:r w:rsidRPr="00223BF4">
              <w:rPr>
                <w:rFonts w:cs="Arial"/>
                <w:color w:val="000000"/>
                <w:lang w:val="en-US" w:eastAsia="en-GB"/>
              </w:rPr>
              <w:t>CA_n77(2A)</w:t>
            </w:r>
            <w:r w:rsidRPr="00223BF4">
              <w:rPr>
                <w:rFonts w:hint="eastAsia"/>
                <w:vertAlign w:val="superscript"/>
                <w:lang w:val="en-US" w:eastAsia="zh-CN"/>
              </w:rPr>
              <w:t>8</w:t>
            </w:r>
          </w:p>
          <w:p w14:paraId="69E73180" w14:textId="77777777" w:rsidR="00B7166D" w:rsidRPr="006F4F11" w:rsidRDefault="00B7166D" w:rsidP="00A06BAD">
            <w:pPr>
              <w:pStyle w:val="TAC"/>
              <w:rPr>
                <w:rFonts w:eastAsiaTheme="minorEastAsia"/>
                <w:lang w:val="en-US" w:eastAsia="zh-CN"/>
              </w:rPr>
            </w:pPr>
            <w:r w:rsidRPr="00223BF4">
              <w:rPr>
                <w:lang w:val="en-US" w:eastAsia="zh-CN"/>
              </w:rPr>
              <w:t>CA_n66A-n77A</w:t>
            </w:r>
            <w:r w:rsidRPr="00223BF4">
              <w:rPr>
                <w:vertAlign w:val="superscript"/>
                <w:lang w:val="en-US" w:eastAsia="zh-CN"/>
              </w:rPr>
              <w:t>8</w:t>
            </w:r>
          </w:p>
        </w:tc>
        <w:tc>
          <w:tcPr>
            <w:tcW w:w="730" w:type="dxa"/>
            <w:tcBorders>
              <w:left w:val="single" w:sz="4" w:space="0" w:color="auto"/>
              <w:bottom w:val="single" w:sz="4" w:space="0" w:color="auto"/>
              <w:right w:val="single" w:sz="4" w:space="0" w:color="auto"/>
            </w:tcBorders>
          </w:tcPr>
          <w:p w14:paraId="6562F482" w14:textId="77777777" w:rsidR="00B7166D" w:rsidRPr="006F4F11" w:rsidRDefault="00B7166D" w:rsidP="00A06BAD">
            <w:pPr>
              <w:pStyle w:val="TAC"/>
              <w:rPr>
                <w:rFonts w:eastAsiaTheme="minorEastAsia" w:cs="Arial"/>
                <w:lang w:eastAsia="ja-JP"/>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tcPr>
          <w:p w14:paraId="204B067B" w14:textId="77777777" w:rsidR="00B7166D" w:rsidRPr="006F4F11" w:rsidRDefault="00B7166D" w:rsidP="00A06BAD">
            <w:pPr>
              <w:pStyle w:val="TAC"/>
              <w:rPr>
                <w:rFonts w:eastAsiaTheme="minorEastAsia" w:cs="Arial"/>
                <w:lang w:val="en-US" w:eastAsia="zh-CN"/>
              </w:rPr>
            </w:pPr>
            <w:r w:rsidRPr="006F4F11">
              <w:rPr>
                <w:rFonts w:eastAsiaTheme="minorEastAsia" w:cs="Arial"/>
              </w:rPr>
              <w:t>5, 10, 15, 20, 40</w:t>
            </w:r>
          </w:p>
        </w:tc>
        <w:tc>
          <w:tcPr>
            <w:tcW w:w="1360" w:type="dxa"/>
            <w:tcBorders>
              <w:top w:val="single" w:sz="4" w:space="0" w:color="auto"/>
              <w:left w:val="single" w:sz="4" w:space="0" w:color="auto"/>
              <w:bottom w:val="nil"/>
              <w:right w:val="single" w:sz="4" w:space="0" w:color="auto"/>
            </w:tcBorders>
            <w:shd w:val="clear" w:color="auto" w:fill="auto"/>
          </w:tcPr>
          <w:p w14:paraId="79445BB2" w14:textId="77777777" w:rsidR="00B7166D" w:rsidRPr="006F4F11" w:rsidRDefault="00B7166D" w:rsidP="00A06BAD">
            <w:pPr>
              <w:pStyle w:val="TAC"/>
              <w:rPr>
                <w:rFonts w:eastAsiaTheme="minorEastAsia"/>
                <w:lang w:val="en-US" w:eastAsia="zh-CN"/>
              </w:rPr>
            </w:pPr>
            <w:r w:rsidRPr="006F4F11">
              <w:rPr>
                <w:rFonts w:eastAsiaTheme="minorEastAsia" w:hint="eastAsia"/>
                <w:lang w:val="en-US" w:eastAsia="zh-CN"/>
              </w:rPr>
              <w:t>0</w:t>
            </w:r>
          </w:p>
        </w:tc>
      </w:tr>
      <w:tr w:rsidR="00B7166D" w:rsidRPr="006F4F11" w14:paraId="34CE0E55"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6D98753A" w14:textId="77777777" w:rsidR="00B7166D" w:rsidRPr="006F4F11" w:rsidRDefault="00B7166D"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D613A1" w14:textId="77777777" w:rsidR="00B7166D" w:rsidRPr="006F4F11" w:rsidRDefault="00B7166D"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BBBCE26" w14:textId="77777777" w:rsidR="00B7166D" w:rsidRPr="006F4F11" w:rsidRDefault="00B7166D" w:rsidP="00A06BAD">
            <w:pPr>
              <w:pStyle w:val="TAC"/>
              <w:rPr>
                <w:rFonts w:eastAsiaTheme="minorEastAsia" w:cs="Arial"/>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E0464C" w14:textId="77777777" w:rsidR="00B7166D" w:rsidRPr="006F4F11" w:rsidRDefault="00B7166D" w:rsidP="00A06BAD">
            <w:pPr>
              <w:pStyle w:val="TAC"/>
              <w:rPr>
                <w:rFonts w:eastAsiaTheme="minorEastAsia" w:cs="Arial"/>
                <w:lang w:val="en-US" w:eastAsia="zh-CN"/>
              </w:rPr>
            </w:pPr>
            <w:r w:rsidRPr="006F4F11">
              <w:rPr>
                <w:rFonts w:eastAsiaTheme="minorEastAsia"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F597D1" w14:textId="77777777" w:rsidR="00B7166D" w:rsidRPr="006F4F11" w:rsidRDefault="00B7166D" w:rsidP="00A06BAD">
            <w:pPr>
              <w:pStyle w:val="TAC"/>
              <w:rPr>
                <w:rFonts w:eastAsiaTheme="minorEastAsia"/>
                <w:lang w:val="en-US" w:eastAsia="zh-CN"/>
              </w:rPr>
            </w:pPr>
          </w:p>
        </w:tc>
      </w:tr>
      <w:tr w:rsidR="00B7166D" w:rsidRPr="006F4F11" w14:paraId="7C74C0FC"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6008B1D0" w14:textId="77777777" w:rsidR="00B7166D" w:rsidRPr="006F4F11" w:rsidRDefault="00B7166D"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9A57B9" w14:textId="77777777" w:rsidR="00B7166D" w:rsidRPr="006F4F11" w:rsidRDefault="00B7166D"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42421E8" w14:textId="77777777" w:rsidR="00B7166D" w:rsidRPr="006F4F11" w:rsidRDefault="00B7166D" w:rsidP="00A06BAD">
            <w:pPr>
              <w:pStyle w:val="TAC"/>
              <w:rPr>
                <w:rFonts w:eastAsiaTheme="minorEastAsia" w:cs="Arial"/>
                <w:lang w:eastAsia="ja-JP"/>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35A8FB" w14:textId="77777777" w:rsidR="00B7166D" w:rsidRPr="006F4F11" w:rsidRDefault="00B7166D" w:rsidP="00A06BAD">
            <w:pPr>
              <w:pStyle w:val="TAC"/>
              <w:rPr>
                <w:rFonts w:eastAsiaTheme="minorEastAsia" w:cs="Arial"/>
                <w:lang w:val="en-US" w:eastAsia="zh-CN"/>
              </w:rPr>
            </w:pPr>
            <w:r w:rsidRPr="006F4F11">
              <w:rPr>
                <w:rFonts w:eastAsiaTheme="minorEastAsia"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A08E01" w14:textId="77777777" w:rsidR="00B7166D" w:rsidRPr="006F4F11" w:rsidRDefault="00B7166D" w:rsidP="00A06BAD">
            <w:pPr>
              <w:pStyle w:val="TAC"/>
              <w:rPr>
                <w:rFonts w:eastAsiaTheme="minorEastAsia"/>
                <w:lang w:val="en-US" w:eastAsia="zh-CN"/>
              </w:rPr>
            </w:pPr>
            <w:r w:rsidRPr="006F4F11">
              <w:rPr>
                <w:rFonts w:eastAsiaTheme="minorEastAsia" w:hint="eastAsia"/>
                <w:lang w:val="en-US" w:eastAsia="zh-CN"/>
              </w:rPr>
              <w:t>1</w:t>
            </w:r>
          </w:p>
        </w:tc>
      </w:tr>
      <w:tr w:rsidR="00B7166D" w:rsidRPr="006F4F11" w14:paraId="24F9E8B4"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1C70DF" w14:textId="77777777" w:rsidR="00B7166D" w:rsidRPr="006F4F11" w:rsidRDefault="00B7166D"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22CF17" w14:textId="77777777" w:rsidR="00B7166D" w:rsidRPr="006F4F11" w:rsidRDefault="00B7166D"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E6F620C" w14:textId="77777777" w:rsidR="00B7166D" w:rsidRPr="006F4F11" w:rsidRDefault="00B7166D" w:rsidP="00A06BAD">
            <w:pPr>
              <w:pStyle w:val="TAC"/>
              <w:rPr>
                <w:rFonts w:eastAsiaTheme="minorEastAsia" w:cs="Arial"/>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114525" w14:textId="77777777" w:rsidR="00B7166D" w:rsidRPr="006F4F11" w:rsidRDefault="00B7166D" w:rsidP="00A06BAD">
            <w:pPr>
              <w:pStyle w:val="TAC"/>
              <w:rPr>
                <w:rFonts w:eastAsiaTheme="minorEastAsia" w:cs="Arial"/>
                <w:lang w:val="en-US" w:eastAsia="zh-CN"/>
              </w:rPr>
            </w:pPr>
            <w:r w:rsidRPr="006F4F11">
              <w:rPr>
                <w:rFonts w:eastAsiaTheme="minorEastAsia"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966DAB" w14:textId="77777777" w:rsidR="00B7166D" w:rsidRPr="006F4F11" w:rsidRDefault="00B7166D" w:rsidP="00A06BAD">
            <w:pPr>
              <w:pStyle w:val="TAC"/>
              <w:rPr>
                <w:rFonts w:eastAsiaTheme="minorEastAsia"/>
                <w:lang w:val="en-US" w:eastAsia="zh-CN"/>
              </w:rPr>
            </w:pPr>
          </w:p>
        </w:tc>
      </w:tr>
      <w:tr w:rsidR="00B7166D" w:rsidRPr="006F4F11" w14:paraId="064F2AAA"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6101FB" w14:textId="77777777" w:rsidR="00B7166D" w:rsidRPr="006F4F11" w:rsidRDefault="00B7166D" w:rsidP="00A06BAD">
            <w:pPr>
              <w:pStyle w:val="TAC"/>
              <w:rPr>
                <w:rFonts w:eastAsiaTheme="minorEastAsia" w:cs="Arial"/>
                <w:color w:val="000000"/>
                <w:lang w:val="en-US"/>
              </w:rPr>
            </w:pPr>
            <w:r w:rsidRPr="006F4F11">
              <w:rPr>
                <w:rFonts w:eastAsiaTheme="minorEastAsia" w:cs="Arial"/>
                <w:color w:val="000000"/>
                <w:lang w:val="en-US"/>
              </w:rPr>
              <w:t>CA_n66(2A)-n77(3A)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95C3AF" w14:textId="77777777" w:rsidR="00B7166D" w:rsidRPr="006F4F11" w:rsidRDefault="00B7166D" w:rsidP="00A06BAD">
            <w:pPr>
              <w:pStyle w:val="TAC"/>
              <w:rPr>
                <w:rFonts w:eastAsiaTheme="minorEastAsia" w:cs="Arial"/>
                <w:color w:val="000000"/>
                <w:lang w:val="en-US"/>
              </w:rPr>
            </w:pPr>
            <w:r w:rsidRPr="006F4F11">
              <w:rPr>
                <w:rFonts w:eastAsiaTheme="minorEastAsia" w:cs="Arial"/>
                <w:color w:val="000000"/>
                <w:lang w:val="en-US"/>
              </w:rPr>
              <w:t>CA_n66(2A)</w:t>
            </w:r>
          </w:p>
          <w:p w14:paraId="5281180B" w14:textId="77777777" w:rsidR="00B7166D" w:rsidRPr="006F4F11" w:rsidRDefault="00B7166D" w:rsidP="00A06BAD">
            <w:pPr>
              <w:pStyle w:val="TAC"/>
              <w:rPr>
                <w:rFonts w:eastAsiaTheme="minorEastAsia" w:cs="Arial"/>
                <w:color w:val="000000"/>
                <w:lang w:val="en-US"/>
              </w:rPr>
            </w:pPr>
            <w:r w:rsidRPr="006F4F11">
              <w:rPr>
                <w:rFonts w:eastAsiaTheme="minorEastAsia" w:cs="Arial"/>
                <w:color w:val="000000"/>
                <w:lang w:val="en-US"/>
              </w:rPr>
              <w:t>CA_n77(2A)</w:t>
            </w:r>
          </w:p>
          <w:p w14:paraId="3D84476C" w14:textId="77777777" w:rsidR="00B7166D" w:rsidRPr="006F4F11" w:rsidRDefault="00B7166D" w:rsidP="00A06BAD">
            <w:pPr>
              <w:pStyle w:val="TAC"/>
              <w:rPr>
                <w:rFonts w:eastAsiaTheme="minorEastAsia" w:cs="Arial"/>
                <w:color w:val="000000"/>
                <w:lang w:val="en-US"/>
              </w:rPr>
            </w:pPr>
            <w:r w:rsidRPr="006F4F11">
              <w:rPr>
                <w:rFonts w:eastAsiaTheme="minorEastAsia" w:cs="Arial"/>
                <w:color w:val="000000"/>
                <w:lang w:val="en-US"/>
              </w:rPr>
              <w:t>CA_n66A-n77A</w:t>
            </w:r>
          </w:p>
        </w:tc>
        <w:tc>
          <w:tcPr>
            <w:tcW w:w="730" w:type="dxa"/>
            <w:tcBorders>
              <w:left w:val="single" w:sz="4" w:space="0" w:color="auto"/>
              <w:bottom w:val="single" w:sz="4" w:space="0" w:color="auto"/>
              <w:right w:val="single" w:sz="4" w:space="0" w:color="auto"/>
            </w:tcBorders>
            <w:vAlign w:val="center"/>
          </w:tcPr>
          <w:p w14:paraId="16B4C384" w14:textId="77777777" w:rsidR="00B7166D" w:rsidRPr="006F4F11" w:rsidRDefault="00B7166D" w:rsidP="00A06BAD">
            <w:pPr>
              <w:pStyle w:val="TAC"/>
              <w:rPr>
                <w:rFonts w:eastAsiaTheme="minorEastAsia" w:cs="Arial"/>
                <w:color w:val="000000"/>
                <w:lang w:val="en-US" w:eastAsia="ja-JP"/>
              </w:rPr>
            </w:pPr>
            <w:r w:rsidRPr="006F4F11">
              <w:rPr>
                <w:rFonts w:eastAsiaTheme="minorEastAsia" w:cs="Arial"/>
                <w:color w:val="000000"/>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BD6B28" w14:textId="77777777" w:rsidR="00B7166D" w:rsidRPr="006F4F11" w:rsidRDefault="00B7166D" w:rsidP="00A06BAD">
            <w:pPr>
              <w:pStyle w:val="TAC"/>
              <w:rPr>
                <w:rFonts w:eastAsiaTheme="minorEastAsia" w:cs="Arial"/>
                <w:color w:val="000000"/>
                <w:lang w:val="en-US"/>
              </w:rPr>
            </w:pPr>
            <w:r w:rsidRPr="006F4F11">
              <w:rPr>
                <w:rFonts w:eastAsiaTheme="minorEastAsia" w:cs="Arial"/>
                <w:color w:val="000000"/>
                <w:lang w:val="en-US"/>
              </w:rPr>
              <w:t>CA_n66(2A)</w:t>
            </w:r>
            <w:r w:rsidRPr="006F4F11">
              <w:rPr>
                <w:rFonts w:eastAsiaTheme="minorEastAsia" w:cs="Arial" w:hint="eastAsia"/>
                <w:color w:val="000000"/>
                <w:lang w:val="en-US" w:eastAsia="zh-CN"/>
              </w:rPr>
              <w:t>_BCS0</w:t>
            </w:r>
          </w:p>
          <w:p w14:paraId="10C4ACF5" w14:textId="77777777" w:rsidR="00B7166D" w:rsidRPr="006F4F11" w:rsidRDefault="00B7166D" w:rsidP="00A06BAD">
            <w:pPr>
              <w:pStyle w:val="TAC"/>
              <w:rPr>
                <w:rFonts w:eastAsiaTheme="minorEastAsia" w:cs="Arial"/>
                <w:color w:val="000000"/>
                <w:lang w:val="en-US" w:eastAsia="zh-CN"/>
              </w:rPr>
            </w:pPr>
          </w:p>
        </w:tc>
        <w:tc>
          <w:tcPr>
            <w:tcW w:w="1360" w:type="dxa"/>
            <w:tcBorders>
              <w:top w:val="single" w:sz="4" w:space="0" w:color="auto"/>
              <w:left w:val="single" w:sz="4" w:space="0" w:color="auto"/>
              <w:bottom w:val="nil"/>
              <w:right w:val="single" w:sz="4" w:space="0" w:color="auto"/>
            </w:tcBorders>
            <w:shd w:val="clear" w:color="auto" w:fill="auto"/>
            <w:vAlign w:val="center"/>
          </w:tcPr>
          <w:p w14:paraId="642BFB28" w14:textId="77777777" w:rsidR="00B7166D" w:rsidRPr="006F4F11" w:rsidRDefault="00B7166D" w:rsidP="00A06BAD">
            <w:pPr>
              <w:pStyle w:val="TAC"/>
              <w:rPr>
                <w:rFonts w:eastAsiaTheme="minorEastAsia" w:cs="Arial"/>
                <w:lang w:val="en-US" w:eastAsia="zh-CN"/>
              </w:rPr>
            </w:pPr>
            <w:r w:rsidRPr="006F4F11">
              <w:rPr>
                <w:rFonts w:eastAsiaTheme="minorEastAsia" w:cs="Arial"/>
                <w:lang w:val="en-US"/>
              </w:rPr>
              <w:t>0</w:t>
            </w:r>
          </w:p>
        </w:tc>
      </w:tr>
      <w:tr w:rsidR="00B7166D" w:rsidRPr="006F4F11" w14:paraId="7B107945"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247C46" w14:textId="77777777" w:rsidR="00B7166D" w:rsidRPr="006F4F11" w:rsidRDefault="00B7166D" w:rsidP="00A06BAD">
            <w:pPr>
              <w:pStyle w:val="TAC"/>
              <w:rPr>
                <w:rFonts w:eastAsiaTheme="minorEastAsia" w:cs="Arial"/>
                <w:color w:val="000000"/>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C04BF7" w14:textId="77777777" w:rsidR="00B7166D" w:rsidRPr="006F4F11" w:rsidRDefault="00B7166D" w:rsidP="00A06BAD">
            <w:pPr>
              <w:pStyle w:val="TAC"/>
              <w:rPr>
                <w:rFonts w:eastAsiaTheme="minorEastAsia" w:cs="Arial"/>
                <w:color w:val="000000"/>
                <w:lang w:val="en-US"/>
              </w:rPr>
            </w:pPr>
          </w:p>
        </w:tc>
        <w:tc>
          <w:tcPr>
            <w:tcW w:w="730" w:type="dxa"/>
            <w:tcBorders>
              <w:left w:val="single" w:sz="4" w:space="0" w:color="auto"/>
              <w:bottom w:val="single" w:sz="4" w:space="0" w:color="auto"/>
              <w:right w:val="single" w:sz="4" w:space="0" w:color="auto"/>
            </w:tcBorders>
            <w:vAlign w:val="center"/>
          </w:tcPr>
          <w:p w14:paraId="4C2F27F5" w14:textId="77777777" w:rsidR="00B7166D" w:rsidRPr="006F4F11" w:rsidRDefault="00B7166D" w:rsidP="00A06BAD">
            <w:pPr>
              <w:pStyle w:val="TAC"/>
              <w:rPr>
                <w:rFonts w:eastAsiaTheme="minorEastAsia" w:cs="Arial"/>
                <w:color w:val="000000"/>
                <w:lang w:val="en-US" w:eastAsia="ja-JP"/>
              </w:rPr>
            </w:pPr>
            <w:r w:rsidRPr="006F4F11">
              <w:rPr>
                <w:rFonts w:eastAsiaTheme="minorEastAsia"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1CCB0E" w14:textId="77777777" w:rsidR="00B7166D" w:rsidRPr="006F4F11" w:rsidRDefault="00B7166D" w:rsidP="00A06BAD">
            <w:pPr>
              <w:pStyle w:val="TAC"/>
              <w:rPr>
                <w:rFonts w:eastAsiaTheme="minorEastAsia" w:cs="Arial"/>
                <w:color w:val="000000"/>
                <w:lang w:val="en-US" w:eastAsia="zh-CN"/>
              </w:rPr>
            </w:pPr>
            <w:r w:rsidRPr="006F4F11">
              <w:rPr>
                <w:rFonts w:eastAsiaTheme="minorEastAsia" w:cs="Arial"/>
                <w:color w:val="000000"/>
                <w:lang w:val="en-US"/>
              </w:rPr>
              <w:t>CA_n77(3A)</w:t>
            </w:r>
            <w:r w:rsidRPr="006F4F11">
              <w:rPr>
                <w:rFonts w:eastAsiaTheme="minorEastAsia" w:cs="Arial" w:hint="eastAsia"/>
                <w:color w:val="000000"/>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A6A4E4" w14:textId="77777777" w:rsidR="00B7166D" w:rsidRPr="006F4F11" w:rsidRDefault="00B7166D" w:rsidP="00A06BAD">
            <w:pPr>
              <w:pStyle w:val="TAC"/>
              <w:rPr>
                <w:rFonts w:eastAsiaTheme="minorEastAsia" w:cs="Arial"/>
                <w:lang w:val="en-US" w:eastAsia="zh-CN"/>
              </w:rPr>
            </w:pPr>
          </w:p>
        </w:tc>
      </w:tr>
      <w:tr w:rsidR="00B7166D" w:rsidRPr="006F4F11" w14:paraId="45086192"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093FFB" w14:textId="77777777" w:rsidR="00B7166D" w:rsidRPr="006F4F11" w:rsidRDefault="00B7166D" w:rsidP="00A06BAD">
            <w:pPr>
              <w:pStyle w:val="TAC"/>
              <w:rPr>
                <w:rFonts w:eastAsiaTheme="minorEastAsia"/>
                <w:lang w:val="en-US" w:eastAsia="zh-CN"/>
              </w:rPr>
            </w:pPr>
            <w:r w:rsidRPr="006F4F11">
              <w:rPr>
                <w:rFonts w:eastAsiaTheme="minorEastAsia" w:cs="Arial"/>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E85A05" w14:textId="77777777" w:rsidR="00B7166D" w:rsidRDefault="00B7166D" w:rsidP="00A06BAD">
            <w:pPr>
              <w:pStyle w:val="TAC"/>
              <w:rPr>
                <w:rFonts w:eastAsiaTheme="minorEastAsia"/>
                <w:vertAlign w:val="superscript"/>
                <w:lang w:eastAsia="zh-CN"/>
              </w:rPr>
            </w:pPr>
            <w:r>
              <w:rPr>
                <w:rFonts w:eastAsiaTheme="minorEastAsia" w:cs="Arial"/>
                <w:lang w:val="en-US"/>
              </w:rPr>
              <w:t>n77</w:t>
            </w:r>
            <w:r>
              <w:rPr>
                <w:rFonts w:eastAsiaTheme="minorEastAsia" w:cs="Arial" w:hint="eastAsia"/>
                <w:vertAlign w:val="superscript"/>
                <w:lang w:val="en-US" w:eastAsia="zh-CN"/>
              </w:rPr>
              <w:t>8</w:t>
            </w:r>
            <w:r>
              <w:rPr>
                <w:rFonts w:eastAsiaTheme="minorEastAsia"/>
                <w:vertAlign w:val="superscript"/>
                <w:lang w:eastAsia="zh-CN"/>
              </w:rPr>
              <w:t>,9</w:t>
            </w:r>
          </w:p>
          <w:p w14:paraId="27D269DA" w14:textId="77777777" w:rsidR="00B7166D" w:rsidRDefault="00B7166D" w:rsidP="00A06BAD">
            <w:pPr>
              <w:pStyle w:val="TAC"/>
              <w:rPr>
                <w:rFonts w:eastAsiaTheme="minorEastAsia"/>
                <w:vertAlign w:val="superscript"/>
                <w:lang w:val="en-US" w:eastAsia="zh-CN"/>
              </w:rPr>
            </w:pPr>
            <w:r>
              <w:rPr>
                <w:lang w:val="en-US" w:eastAsia="zh-CN"/>
              </w:rPr>
              <w:t>CA_n77C</w:t>
            </w:r>
          </w:p>
          <w:p w14:paraId="4E33A9BC" w14:textId="77777777" w:rsidR="00B7166D" w:rsidRPr="006F4F11" w:rsidRDefault="00B7166D" w:rsidP="00A06BAD">
            <w:pPr>
              <w:pStyle w:val="TAC"/>
              <w:rPr>
                <w:rFonts w:eastAsiaTheme="minorEastAsia"/>
                <w:lang w:val="en-US" w:eastAsia="zh-CN"/>
              </w:rPr>
            </w:pPr>
            <w:r>
              <w:rPr>
                <w:rFonts w:eastAsiaTheme="minorEastAsia" w:cs="Arial"/>
                <w:lang w:val="en-US"/>
              </w:rPr>
              <w:t>CA_n66A-n77A</w:t>
            </w:r>
            <w:r>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F036D76" w14:textId="77777777" w:rsidR="00B7166D" w:rsidRPr="006F4F11" w:rsidRDefault="00B7166D" w:rsidP="00A06BAD">
            <w:pPr>
              <w:pStyle w:val="TAC"/>
              <w:rPr>
                <w:rFonts w:eastAsiaTheme="minorEastAsia"/>
                <w:lang w:val="en-US" w:eastAsia="zh-CN"/>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8B0B61" w14:textId="77777777" w:rsidR="00B7166D" w:rsidRPr="006F4F11" w:rsidRDefault="00B7166D" w:rsidP="00A06BAD">
            <w:pPr>
              <w:pStyle w:val="TAC"/>
              <w:rPr>
                <w:rFonts w:eastAsiaTheme="minorEastAsia" w:cs="Arial"/>
                <w:lang w:eastAsia="ja-JP"/>
              </w:rPr>
            </w:pPr>
            <w:r w:rsidRPr="006F4F11">
              <w:rPr>
                <w:rFonts w:eastAsiaTheme="minorEastAsia"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4054F7" w14:textId="77777777" w:rsidR="00B7166D" w:rsidRPr="006F4F11" w:rsidRDefault="00B7166D" w:rsidP="00A06BAD">
            <w:pPr>
              <w:pStyle w:val="TAC"/>
              <w:rPr>
                <w:rFonts w:eastAsiaTheme="minorEastAsia"/>
                <w:lang w:eastAsia="zh-CN"/>
              </w:rPr>
            </w:pPr>
            <w:r w:rsidRPr="006F4F11">
              <w:rPr>
                <w:rFonts w:eastAsiaTheme="minorEastAsia" w:hint="eastAsia"/>
                <w:lang w:val="en-US" w:eastAsia="zh-CN"/>
              </w:rPr>
              <w:t>0</w:t>
            </w:r>
          </w:p>
        </w:tc>
      </w:tr>
      <w:tr w:rsidR="00B7166D" w:rsidRPr="006F4F11" w14:paraId="45117FB5"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6D93EFB5" w14:textId="77777777" w:rsidR="00B7166D" w:rsidRPr="006F4F11" w:rsidRDefault="00B7166D"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F5FF281" w14:textId="77777777" w:rsidR="00B7166D" w:rsidRPr="006F4F11" w:rsidRDefault="00B7166D"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EE73386" w14:textId="77777777" w:rsidR="00B7166D" w:rsidRPr="006F4F11" w:rsidRDefault="00B7166D" w:rsidP="00A06BAD">
            <w:pPr>
              <w:pStyle w:val="TAC"/>
              <w:rPr>
                <w:rFonts w:eastAsiaTheme="minorEastAsia"/>
                <w:lang w:val="en-US" w:eastAsia="zh-CN"/>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6B094C5" w14:textId="77777777" w:rsidR="00B7166D" w:rsidRPr="006F4F11" w:rsidRDefault="00B7166D" w:rsidP="00A06BAD">
            <w:pPr>
              <w:pStyle w:val="TAC"/>
              <w:rPr>
                <w:rFonts w:eastAsiaTheme="minorEastAsia" w:cs="Arial"/>
                <w:lang w:eastAsia="ja-JP"/>
              </w:rPr>
            </w:pPr>
            <w:r w:rsidRPr="006F4F11">
              <w:rPr>
                <w:rFonts w:eastAsia="SimSun"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47EB0F" w14:textId="77777777" w:rsidR="00B7166D" w:rsidRPr="006F4F11" w:rsidRDefault="00B7166D" w:rsidP="00A06BAD">
            <w:pPr>
              <w:pStyle w:val="TAC"/>
              <w:rPr>
                <w:rFonts w:eastAsiaTheme="minorEastAsia"/>
                <w:lang w:eastAsia="zh-CN"/>
              </w:rPr>
            </w:pPr>
          </w:p>
        </w:tc>
      </w:tr>
      <w:tr w:rsidR="00B7166D" w:rsidRPr="006F4F11" w14:paraId="2BBC36C4"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4B5D13C0" w14:textId="77777777" w:rsidR="00B7166D" w:rsidRPr="006F4F11" w:rsidRDefault="00B7166D"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CB9427" w14:textId="77777777" w:rsidR="00B7166D" w:rsidRPr="006F4F11" w:rsidRDefault="00B7166D"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8FF691F" w14:textId="77777777" w:rsidR="00B7166D" w:rsidRPr="006F4F11" w:rsidRDefault="00B7166D" w:rsidP="00A06BAD">
            <w:pPr>
              <w:pStyle w:val="TAC"/>
              <w:rPr>
                <w:rFonts w:eastAsiaTheme="minorEastAsia"/>
                <w:lang w:val="en-US" w:eastAsia="zh-CN"/>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7092A5" w14:textId="77777777" w:rsidR="00B7166D" w:rsidRPr="006F4F11" w:rsidRDefault="00B7166D" w:rsidP="00A06BAD">
            <w:pPr>
              <w:pStyle w:val="TAC"/>
              <w:rPr>
                <w:rFonts w:eastAsiaTheme="minorEastAsia" w:cs="Arial"/>
                <w:lang w:eastAsia="ja-JP"/>
              </w:rPr>
            </w:pPr>
            <w:r w:rsidRPr="006F4F11">
              <w:rPr>
                <w:rFonts w:eastAsia="SimSun"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B68940" w14:textId="77777777" w:rsidR="00B7166D" w:rsidRPr="006F4F11" w:rsidRDefault="00B7166D" w:rsidP="00A06BAD">
            <w:pPr>
              <w:pStyle w:val="TAC"/>
              <w:rPr>
                <w:rFonts w:eastAsiaTheme="minorEastAsia"/>
                <w:lang w:eastAsia="zh-CN"/>
              </w:rPr>
            </w:pPr>
            <w:r w:rsidRPr="006F4F11">
              <w:rPr>
                <w:rFonts w:eastAsiaTheme="minorEastAsia"/>
                <w:lang w:val="en-US" w:eastAsia="zh-CN"/>
              </w:rPr>
              <w:t>1</w:t>
            </w:r>
          </w:p>
        </w:tc>
      </w:tr>
      <w:tr w:rsidR="00B7166D" w:rsidRPr="006F4F11" w14:paraId="256D794B"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8DC0DC" w14:textId="77777777" w:rsidR="00B7166D" w:rsidRPr="006F4F11" w:rsidRDefault="00B7166D"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2CB8F3" w14:textId="77777777" w:rsidR="00B7166D" w:rsidRPr="006F4F11" w:rsidRDefault="00B7166D"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1C01407" w14:textId="77777777" w:rsidR="00B7166D" w:rsidRPr="006F4F11" w:rsidRDefault="00B7166D" w:rsidP="00A06BAD">
            <w:pPr>
              <w:pStyle w:val="TAC"/>
              <w:rPr>
                <w:rFonts w:eastAsiaTheme="minorEastAsia"/>
                <w:lang w:val="en-US" w:eastAsia="zh-CN"/>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CD0A8A" w14:textId="77777777" w:rsidR="00B7166D" w:rsidRPr="006F4F11" w:rsidRDefault="00B7166D" w:rsidP="00A06BAD">
            <w:pPr>
              <w:pStyle w:val="TAC"/>
              <w:rPr>
                <w:rFonts w:eastAsiaTheme="minorEastAsia" w:cs="Arial"/>
                <w:lang w:eastAsia="ja-JP"/>
              </w:rPr>
            </w:pPr>
            <w:r w:rsidRPr="006F4F11">
              <w:rPr>
                <w:rFonts w:eastAsia="SimSun"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1A1A3E" w14:textId="77777777" w:rsidR="00B7166D" w:rsidRPr="006F4F11" w:rsidRDefault="00B7166D" w:rsidP="00A06BAD">
            <w:pPr>
              <w:pStyle w:val="TAC"/>
              <w:rPr>
                <w:rFonts w:eastAsiaTheme="minorEastAsia"/>
                <w:lang w:eastAsia="zh-CN"/>
              </w:rPr>
            </w:pPr>
          </w:p>
        </w:tc>
      </w:tr>
      <w:tr w:rsidR="00B7166D" w:rsidRPr="006F4F11" w14:paraId="05489136"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D2F1A2" w14:textId="77777777" w:rsidR="00B7166D" w:rsidRPr="006F4F11" w:rsidRDefault="00B7166D" w:rsidP="00A06BAD">
            <w:pPr>
              <w:pStyle w:val="TAC"/>
              <w:rPr>
                <w:rFonts w:eastAsiaTheme="minorEastAsia"/>
                <w:lang w:val="en-US" w:eastAsia="zh-CN"/>
              </w:rPr>
            </w:pPr>
            <w:r w:rsidRPr="006F4F11">
              <w:rPr>
                <w:rFonts w:eastAsiaTheme="minorEastAsia"/>
                <w:lang w:eastAsia="zh-CN"/>
              </w:rPr>
              <w:t>CA_n</w:t>
            </w:r>
            <w:r w:rsidRPr="006F4F11">
              <w:rPr>
                <w:rFonts w:eastAsiaTheme="minorEastAsia" w:hint="eastAsia"/>
                <w:lang w:val="en-US" w:eastAsia="zh-CN"/>
              </w:rPr>
              <w:t>66B</w:t>
            </w:r>
            <w:r w:rsidRPr="006F4F11">
              <w:rPr>
                <w:rFonts w:eastAsiaTheme="minorEastAsia"/>
                <w:lang w:eastAsia="zh-CN"/>
              </w:rPr>
              <w:t>-n</w:t>
            </w:r>
            <w:r w:rsidRPr="006F4F11">
              <w:rPr>
                <w:rFonts w:eastAsiaTheme="minorEastAsia" w:hint="eastAsia"/>
                <w:lang w:val="en-US" w:eastAsia="zh-CN"/>
              </w:rPr>
              <w:t>7</w:t>
            </w:r>
            <w:r w:rsidRPr="006F4F11">
              <w:rPr>
                <w:rFonts w:eastAsiaTheme="minorEastAsia"/>
                <w:lang w:val="en-US" w:eastAsia="zh-CN"/>
              </w:rPr>
              <w:t>7</w:t>
            </w:r>
            <w:r w:rsidRPr="006F4F11">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8CC750" w14:textId="77777777" w:rsidR="00B7166D" w:rsidRPr="006F4F11" w:rsidRDefault="00B7166D" w:rsidP="00A06BAD">
            <w:pPr>
              <w:pStyle w:val="TAC"/>
              <w:rPr>
                <w:rFonts w:eastAsiaTheme="minorEastAsia" w:cs="Arial"/>
                <w:lang w:val="en-US" w:eastAsia="zh-CN"/>
              </w:rPr>
            </w:pPr>
            <w:r w:rsidRPr="006F4F11">
              <w:rPr>
                <w:rFonts w:eastAsiaTheme="minorEastAsia" w:cs="Arial"/>
                <w:lang w:val="en-US"/>
              </w:rPr>
              <w:t>n77</w:t>
            </w:r>
            <w:r w:rsidRPr="006F4F11">
              <w:rPr>
                <w:rFonts w:eastAsiaTheme="minorEastAsia" w:cs="Arial" w:hint="eastAsia"/>
                <w:vertAlign w:val="superscript"/>
                <w:lang w:val="en-US" w:eastAsia="zh-CN"/>
              </w:rPr>
              <w:t>8</w:t>
            </w:r>
            <w:r w:rsidRPr="006F4F11">
              <w:rPr>
                <w:rFonts w:eastAsiaTheme="minorEastAsia"/>
                <w:vertAlign w:val="superscript"/>
                <w:lang w:eastAsia="zh-CN"/>
              </w:rPr>
              <w:t>,9</w:t>
            </w:r>
          </w:p>
          <w:p w14:paraId="79C744D1" w14:textId="77777777" w:rsidR="00B7166D" w:rsidRPr="006F4F11" w:rsidRDefault="00B7166D" w:rsidP="00A06BAD">
            <w:pPr>
              <w:pStyle w:val="TAC"/>
              <w:rPr>
                <w:rFonts w:eastAsiaTheme="minorEastAsia"/>
                <w:lang w:val="en-US" w:eastAsia="zh-CN"/>
              </w:rPr>
            </w:pPr>
            <w:r w:rsidRPr="006F4F11">
              <w:rPr>
                <w:rFonts w:eastAsiaTheme="minorEastAsia"/>
                <w:lang w:val="en-US" w:eastAsia="zh-CN"/>
              </w:rPr>
              <w:t>CA_n66A-n77A</w:t>
            </w:r>
            <w:r w:rsidRPr="006F4F11">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CA7F066" w14:textId="77777777" w:rsidR="00B7166D" w:rsidRPr="006F4F11" w:rsidRDefault="00B7166D" w:rsidP="00A06BAD">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BE573E" w14:textId="77777777" w:rsidR="00B7166D" w:rsidRPr="006F4F11" w:rsidRDefault="00B7166D" w:rsidP="00A06BAD">
            <w:pPr>
              <w:pStyle w:val="TAC"/>
              <w:rPr>
                <w:rFonts w:eastAsiaTheme="minorEastAsia"/>
                <w:lang w:val="en-US" w:eastAsia="zh-CN"/>
              </w:rPr>
            </w:pPr>
            <w:r w:rsidRPr="006F4F11">
              <w:rPr>
                <w:rFonts w:eastAsia="SimSun"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25A56F" w14:textId="77777777" w:rsidR="00B7166D" w:rsidRPr="006F4F11" w:rsidRDefault="00B7166D" w:rsidP="00A06BAD">
            <w:pPr>
              <w:pStyle w:val="TAC"/>
              <w:rPr>
                <w:rFonts w:eastAsiaTheme="minorEastAsia"/>
                <w:lang w:eastAsia="zh-CN"/>
              </w:rPr>
            </w:pPr>
            <w:r w:rsidRPr="006F4F11">
              <w:rPr>
                <w:rFonts w:eastAsiaTheme="minorEastAsia" w:hint="eastAsia"/>
                <w:lang w:eastAsia="zh-CN"/>
              </w:rPr>
              <w:t>0</w:t>
            </w:r>
          </w:p>
        </w:tc>
      </w:tr>
      <w:tr w:rsidR="00B7166D" w:rsidRPr="006F4F11" w14:paraId="02B5C4B8"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F76ECD" w14:textId="77777777" w:rsidR="00B7166D" w:rsidRPr="006F4F11" w:rsidRDefault="00B7166D"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62926D" w14:textId="77777777" w:rsidR="00B7166D" w:rsidRPr="006F4F11" w:rsidRDefault="00B7166D"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6984546" w14:textId="77777777" w:rsidR="00B7166D" w:rsidRPr="006F4F11" w:rsidRDefault="00B7166D" w:rsidP="00A06BAD">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AA67B01" w14:textId="77777777" w:rsidR="00B7166D" w:rsidRPr="006F4F11" w:rsidRDefault="00B7166D" w:rsidP="00A06BAD">
            <w:pPr>
              <w:pStyle w:val="TAC"/>
              <w:rPr>
                <w:rFonts w:eastAsiaTheme="minorEastAsia"/>
                <w:lang w:val="en-US" w:eastAsia="zh-CN"/>
              </w:rPr>
            </w:pPr>
            <w:r w:rsidRPr="006F4F11">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C99068" w14:textId="77777777" w:rsidR="00B7166D" w:rsidRPr="006F4F11" w:rsidRDefault="00B7166D" w:rsidP="00A06BAD">
            <w:pPr>
              <w:pStyle w:val="TAC"/>
              <w:rPr>
                <w:rFonts w:eastAsiaTheme="minorEastAsia"/>
                <w:lang w:eastAsia="zh-CN"/>
              </w:rPr>
            </w:pPr>
          </w:p>
        </w:tc>
      </w:tr>
      <w:tr w:rsidR="00B7166D" w:rsidRPr="006F4F11" w14:paraId="1B23C413"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487FA4" w14:textId="77777777" w:rsidR="00B7166D" w:rsidRPr="006F4F11" w:rsidRDefault="00B7166D" w:rsidP="00A06BAD">
            <w:pPr>
              <w:pStyle w:val="TAC"/>
              <w:rPr>
                <w:rFonts w:eastAsiaTheme="minorEastAsia"/>
                <w:lang w:val="en-US" w:eastAsia="zh-CN"/>
              </w:rPr>
            </w:pPr>
            <w:r w:rsidRPr="006F4F11">
              <w:rPr>
                <w:rFonts w:eastAsiaTheme="minorEastAsia" w:cs="Arial"/>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558449" w14:textId="77777777" w:rsidR="00B7166D" w:rsidRDefault="00B7166D" w:rsidP="00A06BAD">
            <w:pPr>
              <w:pStyle w:val="TAC"/>
              <w:rPr>
                <w:rFonts w:eastAsiaTheme="minorEastAsia"/>
                <w:vertAlign w:val="superscript"/>
                <w:lang w:eastAsia="zh-CN"/>
              </w:rPr>
            </w:pPr>
            <w:r>
              <w:rPr>
                <w:rFonts w:eastAsiaTheme="minorEastAsia" w:cs="Arial"/>
                <w:lang w:val="en-US"/>
              </w:rPr>
              <w:t>n77</w:t>
            </w:r>
            <w:r>
              <w:rPr>
                <w:rFonts w:eastAsiaTheme="minorEastAsia" w:cs="Arial" w:hint="eastAsia"/>
                <w:vertAlign w:val="superscript"/>
                <w:lang w:val="en-US" w:eastAsia="zh-CN"/>
              </w:rPr>
              <w:t>8</w:t>
            </w:r>
            <w:r>
              <w:rPr>
                <w:rFonts w:eastAsiaTheme="minorEastAsia"/>
                <w:vertAlign w:val="superscript"/>
                <w:lang w:eastAsia="zh-CN"/>
              </w:rPr>
              <w:t>,9</w:t>
            </w:r>
          </w:p>
          <w:p w14:paraId="25C09680" w14:textId="77777777" w:rsidR="00B7166D" w:rsidRDefault="00B7166D" w:rsidP="00A06BAD">
            <w:pPr>
              <w:pStyle w:val="TAC"/>
              <w:rPr>
                <w:rFonts w:eastAsiaTheme="minorEastAsia"/>
                <w:vertAlign w:val="superscript"/>
                <w:lang w:val="en-US" w:eastAsia="zh-CN"/>
              </w:rPr>
            </w:pPr>
            <w:r>
              <w:rPr>
                <w:lang w:val="en-US" w:eastAsia="zh-CN"/>
              </w:rPr>
              <w:t>CA_n77C</w:t>
            </w:r>
          </w:p>
          <w:p w14:paraId="685A65E5" w14:textId="77777777" w:rsidR="00B7166D" w:rsidRPr="006F4F11" w:rsidRDefault="00B7166D" w:rsidP="00A06BAD">
            <w:pPr>
              <w:pStyle w:val="TAC"/>
              <w:rPr>
                <w:rFonts w:eastAsiaTheme="minorEastAsia"/>
                <w:lang w:val="en-US" w:eastAsia="zh-CN"/>
              </w:rPr>
            </w:pPr>
            <w:r>
              <w:rPr>
                <w:rFonts w:eastAsiaTheme="minorEastAsia" w:cs="Arial"/>
                <w:lang w:val="en-US"/>
              </w:rPr>
              <w:t>CA_n66A-n77A</w:t>
            </w:r>
            <w:r>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F03F847" w14:textId="77777777" w:rsidR="00B7166D" w:rsidRPr="006F4F11" w:rsidRDefault="00B7166D" w:rsidP="00A06BAD">
            <w:pPr>
              <w:pStyle w:val="TAC"/>
              <w:rPr>
                <w:rFonts w:eastAsiaTheme="minorEastAsia"/>
                <w:lang w:val="en-US" w:eastAsia="zh-CN"/>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589FD3" w14:textId="77777777" w:rsidR="00B7166D" w:rsidRPr="006F4F11" w:rsidRDefault="00B7166D" w:rsidP="00A06BAD">
            <w:pPr>
              <w:pStyle w:val="TAC"/>
              <w:rPr>
                <w:rFonts w:eastAsiaTheme="minorEastAsia" w:cs="Arial"/>
                <w:lang w:eastAsia="ja-JP"/>
              </w:rPr>
            </w:pPr>
            <w:r w:rsidRPr="006F4F11">
              <w:rPr>
                <w:rFonts w:eastAsia="SimSun"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F82803" w14:textId="77777777" w:rsidR="00B7166D" w:rsidRPr="006F4F11" w:rsidRDefault="00B7166D" w:rsidP="00A06BAD">
            <w:pPr>
              <w:pStyle w:val="TAC"/>
              <w:rPr>
                <w:rFonts w:eastAsiaTheme="minorEastAsia"/>
                <w:lang w:eastAsia="zh-CN"/>
              </w:rPr>
            </w:pPr>
            <w:r w:rsidRPr="006F4F11">
              <w:rPr>
                <w:rFonts w:eastAsiaTheme="minorEastAsia" w:hint="eastAsia"/>
                <w:lang w:val="en-US" w:eastAsia="zh-CN"/>
              </w:rPr>
              <w:t>0</w:t>
            </w:r>
          </w:p>
        </w:tc>
      </w:tr>
      <w:tr w:rsidR="00B7166D" w:rsidRPr="006F4F11" w14:paraId="09BD50BD"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4625BD3B" w14:textId="77777777" w:rsidR="00B7166D" w:rsidRPr="006F4F11" w:rsidRDefault="00B7166D"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D96058" w14:textId="77777777" w:rsidR="00B7166D" w:rsidRPr="006F4F11" w:rsidRDefault="00B7166D"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E51D6A1" w14:textId="77777777" w:rsidR="00B7166D" w:rsidRPr="006F4F11" w:rsidRDefault="00B7166D" w:rsidP="00A06BAD">
            <w:pPr>
              <w:pStyle w:val="TAC"/>
              <w:rPr>
                <w:rFonts w:eastAsiaTheme="minorEastAsia"/>
                <w:lang w:val="en-US" w:eastAsia="zh-CN"/>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A39CFB" w14:textId="77777777" w:rsidR="00B7166D" w:rsidRPr="006F4F11" w:rsidRDefault="00B7166D" w:rsidP="00A06BAD">
            <w:pPr>
              <w:pStyle w:val="TAC"/>
              <w:rPr>
                <w:rFonts w:eastAsiaTheme="minorEastAsia" w:cs="Arial"/>
                <w:lang w:eastAsia="ja-JP"/>
              </w:rPr>
            </w:pPr>
            <w:r w:rsidRPr="006F4F11">
              <w:rPr>
                <w:rFonts w:eastAsia="SimSun" w:cs="Arial"/>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CA0F64" w14:textId="77777777" w:rsidR="00B7166D" w:rsidRPr="006F4F11" w:rsidRDefault="00B7166D" w:rsidP="00A06BAD">
            <w:pPr>
              <w:pStyle w:val="TAC"/>
              <w:rPr>
                <w:rFonts w:eastAsiaTheme="minorEastAsia"/>
                <w:lang w:eastAsia="zh-CN"/>
              </w:rPr>
            </w:pPr>
          </w:p>
        </w:tc>
      </w:tr>
      <w:tr w:rsidR="00B7166D" w:rsidRPr="006F4F11" w14:paraId="4148ED0C"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3ECF1B3B" w14:textId="77777777" w:rsidR="00B7166D" w:rsidRPr="006F4F11" w:rsidRDefault="00B7166D"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548598" w14:textId="77777777" w:rsidR="00B7166D" w:rsidRPr="006F4F11" w:rsidRDefault="00B7166D"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795E5EC" w14:textId="77777777" w:rsidR="00B7166D" w:rsidRPr="006F4F11" w:rsidRDefault="00B7166D" w:rsidP="00A06BAD">
            <w:pPr>
              <w:pStyle w:val="TAC"/>
              <w:rPr>
                <w:rFonts w:eastAsiaTheme="minorEastAsia"/>
                <w:lang w:val="en-US" w:eastAsia="zh-CN"/>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A25013" w14:textId="77777777" w:rsidR="00B7166D" w:rsidRPr="006F4F11" w:rsidRDefault="00B7166D" w:rsidP="00A06BAD">
            <w:pPr>
              <w:pStyle w:val="TAC"/>
              <w:rPr>
                <w:rFonts w:eastAsiaTheme="minorEastAsia" w:cs="Arial"/>
                <w:lang w:eastAsia="ja-JP"/>
              </w:rPr>
            </w:pPr>
            <w:r w:rsidRPr="006F4F11">
              <w:rPr>
                <w:rFonts w:eastAsia="SimSun"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E6AB5E" w14:textId="77777777" w:rsidR="00B7166D" w:rsidRPr="006F4F11" w:rsidRDefault="00B7166D" w:rsidP="00A06BAD">
            <w:pPr>
              <w:pStyle w:val="TAC"/>
              <w:rPr>
                <w:rFonts w:eastAsiaTheme="minorEastAsia"/>
                <w:lang w:eastAsia="zh-CN"/>
              </w:rPr>
            </w:pPr>
            <w:r w:rsidRPr="006F4F11">
              <w:rPr>
                <w:rFonts w:eastAsiaTheme="minorEastAsia"/>
                <w:lang w:val="en-US" w:eastAsia="zh-CN"/>
              </w:rPr>
              <w:t>1</w:t>
            </w:r>
          </w:p>
        </w:tc>
      </w:tr>
      <w:tr w:rsidR="00B7166D" w:rsidRPr="006F4F11" w14:paraId="01DC08FD"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BAAC2B" w14:textId="77777777" w:rsidR="00B7166D" w:rsidRPr="006F4F11" w:rsidRDefault="00B7166D"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6BBA0D" w14:textId="77777777" w:rsidR="00B7166D" w:rsidRPr="006F4F11" w:rsidRDefault="00B7166D"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0CD42B1" w14:textId="77777777" w:rsidR="00B7166D" w:rsidRPr="006F4F11" w:rsidRDefault="00B7166D" w:rsidP="00A06BAD">
            <w:pPr>
              <w:pStyle w:val="TAC"/>
              <w:rPr>
                <w:rFonts w:eastAsiaTheme="minorEastAsia"/>
                <w:lang w:val="en-US" w:eastAsia="zh-CN"/>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843C18" w14:textId="77777777" w:rsidR="00B7166D" w:rsidRPr="006F4F11" w:rsidRDefault="00B7166D" w:rsidP="00A06BAD">
            <w:pPr>
              <w:pStyle w:val="TAC"/>
              <w:rPr>
                <w:rFonts w:eastAsiaTheme="minorEastAsia" w:cs="Arial"/>
                <w:lang w:eastAsia="ja-JP"/>
              </w:rPr>
            </w:pPr>
            <w:r w:rsidRPr="006F4F11">
              <w:rPr>
                <w:rFonts w:eastAsia="SimSun"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023C9C" w14:textId="77777777" w:rsidR="00B7166D" w:rsidRPr="006F4F11" w:rsidRDefault="00B7166D" w:rsidP="00A06BAD">
            <w:pPr>
              <w:pStyle w:val="TAC"/>
              <w:rPr>
                <w:rFonts w:eastAsiaTheme="minorEastAsia"/>
                <w:lang w:eastAsia="zh-CN"/>
              </w:rPr>
            </w:pPr>
          </w:p>
        </w:tc>
      </w:tr>
      <w:tr w:rsidR="00B7166D" w:rsidRPr="006F4F11" w14:paraId="4A078B44"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517CFE" w14:textId="77777777" w:rsidR="00B7166D" w:rsidRPr="006F4F11" w:rsidRDefault="00B7166D" w:rsidP="00A06BAD">
            <w:pPr>
              <w:pStyle w:val="TAC"/>
              <w:rPr>
                <w:rFonts w:eastAsiaTheme="minorEastAsia"/>
                <w:lang w:val="en-US" w:eastAsia="zh-CN"/>
              </w:rPr>
            </w:pPr>
            <w:r w:rsidRPr="006F4F11">
              <w:rPr>
                <w:rFonts w:eastAsiaTheme="minorEastAsia"/>
                <w:lang w:val="en-US" w:eastAsia="zh-CN"/>
              </w:rPr>
              <w:t>CA_</w:t>
            </w:r>
            <w:r w:rsidRPr="006F4F11">
              <w:rPr>
                <w:rFonts w:eastAsiaTheme="minorEastAsia"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35071F" w14:textId="77777777" w:rsidR="00B7166D" w:rsidRPr="00223BF4" w:rsidRDefault="00B7166D" w:rsidP="00A06BAD">
            <w:pPr>
              <w:pStyle w:val="TAC"/>
              <w:rPr>
                <w:lang w:val="en-US" w:eastAsia="zh-CN"/>
              </w:rPr>
            </w:pPr>
            <w:r w:rsidRPr="00223BF4">
              <w:rPr>
                <w:lang w:val="en-US" w:eastAsia="en-GB"/>
              </w:rPr>
              <w:t>n78</w:t>
            </w:r>
            <w:r w:rsidRPr="00223BF4">
              <w:rPr>
                <w:rFonts w:hint="eastAsia"/>
                <w:vertAlign w:val="superscript"/>
                <w:lang w:val="en-US" w:eastAsia="zh-CN"/>
              </w:rPr>
              <w:t>8</w:t>
            </w:r>
            <w:r w:rsidRPr="00223BF4">
              <w:rPr>
                <w:vertAlign w:val="superscript"/>
                <w:lang w:eastAsia="zh-CN"/>
              </w:rPr>
              <w:t>,9</w:t>
            </w:r>
          </w:p>
          <w:p w14:paraId="335F21EE" w14:textId="77777777" w:rsidR="00B7166D" w:rsidRPr="006F4F11" w:rsidRDefault="00B7166D" w:rsidP="00A06BAD">
            <w:pPr>
              <w:pStyle w:val="TAC"/>
              <w:rPr>
                <w:rFonts w:eastAsiaTheme="minorEastAsia"/>
                <w:lang w:val="en-US" w:eastAsia="zh-CN"/>
              </w:rPr>
            </w:pPr>
            <w:r w:rsidRPr="00223BF4">
              <w:rPr>
                <w:lang w:val="en-US" w:eastAsia="zh-CN"/>
              </w:rPr>
              <w:t>CA_</w:t>
            </w:r>
            <w:r w:rsidRPr="00223BF4">
              <w:rPr>
                <w:rFonts w:hint="eastAsia"/>
                <w:lang w:val="en-US" w:eastAsia="zh-CN"/>
              </w:rPr>
              <w:t>n66A-n78A</w:t>
            </w:r>
            <w:r w:rsidRPr="00223BF4">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3A56FFD" w14:textId="77777777" w:rsidR="00B7166D" w:rsidRPr="006F4F11" w:rsidRDefault="00B7166D" w:rsidP="00A06BAD">
            <w:pPr>
              <w:pStyle w:val="TAC"/>
              <w:rPr>
                <w:rFonts w:eastAsiaTheme="minorEastAsia"/>
                <w:lang w:val="en-US" w:eastAsia="zh-CN"/>
              </w:rPr>
            </w:pPr>
            <w:r w:rsidRPr="006F4F11">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C63684" w14:textId="77777777" w:rsidR="00B7166D" w:rsidRPr="006F4F11" w:rsidRDefault="00B7166D" w:rsidP="00A06BAD">
            <w:pPr>
              <w:pStyle w:val="TAC"/>
              <w:rPr>
                <w:rFonts w:eastAsiaTheme="minorEastAsia"/>
                <w:lang w:val="en-US" w:eastAsia="zh-CN"/>
              </w:rPr>
            </w:pPr>
            <w:r w:rsidRPr="006F4F11">
              <w:rPr>
                <w:rFonts w:eastAsia="SimSun"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265E97" w14:textId="77777777" w:rsidR="00B7166D" w:rsidRPr="006F4F11" w:rsidRDefault="00B7166D" w:rsidP="00A06BAD">
            <w:pPr>
              <w:pStyle w:val="TAC"/>
              <w:rPr>
                <w:rFonts w:eastAsiaTheme="minorEastAsia"/>
                <w:lang w:eastAsia="zh-CN"/>
              </w:rPr>
            </w:pPr>
            <w:r w:rsidRPr="006F4F11">
              <w:rPr>
                <w:rFonts w:eastAsiaTheme="minorEastAsia" w:hint="eastAsia"/>
                <w:lang w:eastAsia="zh-CN"/>
              </w:rPr>
              <w:t>0</w:t>
            </w:r>
          </w:p>
        </w:tc>
      </w:tr>
      <w:tr w:rsidR="00B7166D" w:rsidRPr="006F4F11" w14:paraId="6C6DAD74"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1E768353"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398D5E7" w14:textId="77777777" w:rsidR="00B7166D" w:rsidRPr="006F4F11" w:rsidRDefault="00B7166D"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952D516" w14:textId="77777777" w:rsidR="00B7166D" w:rsidRPr="006F4F11" w:rsidRDefault="00B7166D" w:rsidP="00A06BAD">
            <w:pPr>
              <w:pStyle w:val="TAC"/>
              <w:rPr>
                <w:rFonts w:eastAsiaTheme="minorEastAsia"/>
                <w:lang w:val="en-US" w:eastAsia="zh-CN"/>
              </w:rPr>
            </w:pPr>
            <w:r w:rsidRPr="006F4F11">
              <w:rPr>
                <w:rFonts w:eastAsiaTheme="minorEastAsia"/>
                <w:lang w:val="en-US" w:eastAsia="zh-CN"/>
              </w:rPr>
              <w:t>n</w:t>
            </w:r>
            <w:r w:rsidRPr="006F4F11">
              <w:rPr>
                <w:rFonts w:eastAsiaTheme="minorEastAsia" w:hint="eastAsia"/>
                <w:lang w:val="en-US" w:eastAsia="zh-CN"/>
              </w:rPr>
              <w:t>7</w:t>
            </w:r>
            <w:r w:rsidRPr="006F4F11">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9C5827C" w14:textId="77777777" w:rsidR="00B7166D" w:rsidRPr="006F4F11" w:rsidRDefault="00B7166D" w:rsidP="00A06BAD">
            <w:pPr>
              <w:pStyle w:val="TAC"/>
              <w:rPr>
                <w:rFonts w:eastAsiaTheme="minorEastAsia"/>
                <w:lang w:val="en-US" w:eastAsia="zh-CN"/>
              </w:rPr>
            </w:pPr>
            <w:r w:rsidRPr="006F4F11">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2BB28E" w14:textId="77777777" w:rsidR="00B7166D" w:rsidRPr="006F4F11" w:rsidRDefault="00B7166D" w:rsidP="00A06BAD">
            <w:pPr>
              <w:pStyle w:val="TAC"/>
              <w:rPr>
                <w:rFonts w:eastAsia="Yu Mincho"/>
              </w:rPr>
            </w:pPr>
          </w:p>
        </w:tc>
      </w:tr>
      <w:tr w:rsidR="00B7166D" w:rsidRPr="006F4F11" w14:paraId="404AE6D8"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46A41A00"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0864A58" w14:textId="77777777" w:rsidR="00B7166D" w:rsidRPr="006F4F11" w:rsidRDefault="00B7166D"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ADECB5D" w14:textId="77777777" w:rsidR="00B7166D" w:rsidRPr="006F4F11" w:rsidRDefault="00B7166D" w:rsidP="00A06BAD">
            <w:pPr>
              <w:pStyle w:val="TAC"/>
              <w:rPr>
                <w:rFonts w:eastAsiaTheme="minorEastAsia"/>
                <w:lang w:val="en-US" w:eastAsia="zh-CN"/>
              </w:rPr>
            </w:pPr>
            <w:r w:rsidRPr="006F4F11">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2C8DDF" w14:textId="77777777" w:rsidR="00B7166D" w:rsidRPr="006F4F11" w:rsidRDefault="00B7166D" w:rsidP="00A06BAD">
            <w:pPr>
              <w:pStyle w:val="TAC"/>
              <w:rPr>
                <w:rFonts w:eastAsiaTheme="minorEastAsia"/>
                <w:lang w:val="en-US" w:eastAsia="zh-CN"/>
              </w:rPr>
            </w:pPr>
            <w:r w:rsidRPr="006F4F11">
              <w:rPr>
                <w:rFonts w:eastAsia="SimSun"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84B6ABF" w14:textId="77777777" w:rsidR="00B7166D" w:rsidRPr="006F4F11" w:rsidRDefault="00B7166D" w:rsidP="00A06BAD">
            <w:pPr>
              <w:pStyle w:val="TAC"/>
              <w:rPr>
                <w:rFonts w:eastAsia="Yu Mincho"/>
              </w:rPr>
            </w:pPr>
            <w:r w:rsidRPr="006F4F11">
              <w:rPr>
                <w:rFonts w:eastAsiaTheme="minorEastAsia" w:hint="eastAsia"/>
                <w:lang w:val="en-US" w:eastAsia="zh-CN"/>
              </w:rPr>
              <w:t>1</w:t>
            </w:r>
          </w:p>
        </w:tc>
      </w:tr>
      <w:tr w:rsidR="00B7166D" w:rsidRPr="006F4F11" w14:paraId="565D66C4"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1486D4EC"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3A31D28" w14:textId="77777777" w:rsidR="00B7166D" w:rsidRPr="006F4F11" w:rsidRDefault="00B7166D"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3A23C94" w14:textId="77777777" w:rsidR="00B7166D" w:rsidRPr="006F4F11" w:rsidRDefault="00B7166D" w:rsidP="00A06BAD">
            <w:pPr>
              <w:pStyle w:val="TAC"/>
              <w:rPr>
                <w:rFonts w:eastAsiaTheme="minorEastAsia"/>
                <w:lang w:val="en-US" w:eastAsia="zh-CN"/>
              </w:rPr>
            </w:pPr>
            <w:r w:rsidRPr="006F4F11">
              <w:rPr>
                <w:rFonts w:eastAsiaTheme="minorEastAsia"/>
                <w:lang w:val="en-US" w:eastAsia="zh-CN"/>
              </w:rPr>
              <w:t>n</w:t>
            </w:r>
            <w:r w:rsidRPr="006F4F11">
              <w:rPr>
                <w:rFonts w:eastAsiaTheme="minorEastAsia" w:hint="eastAsia"/>
                <w:lang w:val="en-US" w:eastAsia="zh-CN"/>
              </w:rPr>
              <w:t>7</w:t>
            </w:r>
            <w:r w:rsidRPr="006F4F11">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1FAEAAF" w14:textId="77777777" w:rsidR="00B7166D" w:rsidRPr="006F4F11" w:rsidRDefault="00B7166D" w:rsidP="00A06BAD">
            <w:pPr>
              <w:pStyle w:val="TAC"/>
              <w:rPr>
                <w:rFonts w:eastAsiaTheme="minorEastAsia"/>
                <w:lang w:val="en-US" w:eastAsia="zh-CN"/>
              </w:rPr>
            </w:pPr>
            <w:r w:rsidRPr="006F4F11">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0A0B3A" w14:textId="77777777" w:rsidR="00B7166D" w:rsidRPr="006F4F11" w:rsidRDefault="00B7166D" w:rsidP="00A06BAD">
            <w:pPr>
              <w:pStyle w:val="TAC"/>
              <w:rPr>
                <w:rFonts w:eastAsiaTheme="minorEastAsia"/>
                <w:lang w:val="en-US" w:eastAsia="zh-CN"/>
              </w:rPr>
            </w:pPr>
          </w:p>
        </w:tc>
      </w:tr>
      <w:tr w:rsidR="00B7166D" w:rsidRPr="006F4F11" w14:paraId="62EE0DD7"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583C5DF9"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EEDF219" w14:textId="77777777" w:rsidR="00B7166D" w:rsidRPr="006F4F11" w:rsidRDefault="00B7166D"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tcPr>
          <w:p w14:paraId="296D7E5A" w14:textId="77777777" w:rsidR="00B7166D" w:rsidRPr="006F4F11" w:rsidRDefault="00B7166D" w:rsidP="00A06BAD">
            <w:pPr>
              <w:pStyle w:val="TAC"/>
              <w:rPr>
                <w:rFonts w:eastAsiaTheme="minorEastAsia" w:cs="Arial"/>
                <w:lang w:val="en-US" w:eastAsia="zh-CN" w:bidi="ar"/>
              </w:rPr>
            </w:pPr>
            <w:r w:rsidRPr="006F4F11">
              <w:rPr>
                <w:rFonts w:eastAsiaTheme="minorEastAsia" w:cs="Arial"/>
                <w:lang w:val="en-US" w:eastAsia="zh-CN" w:bidi="ar"/>
              </w:rPr>
              <w:t>n66</w:t>
            </w:r>
          </w:p>
        </w:tc>
        <w:tc>
          <w:tcPr>
            <w:tcW w:w="4081" w:type="dxa"/>
            <w:tcBorders>
              <w:top w:val="single" w:sz="4" w:space="0" w:color="auto"/>
              <w:left w:val="single" w:sz="4" w:space="0" w:color="auto"/>
              <w:bottom w:val="single" w:sz="4" w:space="0" w:color="auto"/>
              <w:right w:val="single" w:sz="4" w:space="0" w:color="auto"/>
            </w:tcBorders>
          </w:tcPr>
          <w:p w14:paraId="6895114B" w14:textId="77777777" w:rsidR="00B7166D" w:rsidRPr="006F4F11" w:rsidRDefault="00B7166D" w:rsidP="00A06BAD">
            <w:pPr>
              <w:pStyle w:val="TAC"/>
              <w:rPr>
                <w:rFonts w:eastAsia="SimSun" w:cs="Arial"/>
                <w:lang w:val="en-US" w:eastAsia="zh-CN" w:bidi="ar"/>
              </w:rPr>
            </w:pPr>
            <w:r w:rsidRPr="006F4F11">
              <w:rPr>
                <w:rFonts w:eastAsia="SimSun" w:cs="Arial"/>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39C558D7" w14:textId="77777777" w:rsidR="00B7166D" w:rsidRPr="006F4F11" w:rsidRDefault="00B7166D" w:rsidP="00A06BAD">
            <w:pPr>
              <w:pStyle w:val="TAC"/>
              <w:rPr>
                <w:rFonts w:eastAsiaTheme="minorEastAsia" w:cs="Arial"/>
                <w:lang w:val="en-US" w:eastAsia="zh-CN" w:bidi="ar"/>
              </w:rPr>
            </w:pPr>
            <w:r w:rsidRPr="006F4F11">
              <w:rPr>
                <w:rFonts w:eastAsiaTheme="minorEastAsia"/>
              </w:rPr>
              <w:t>4 and 5</w:t>
            </w:r>
          </w:p>
        </w:tc>
      </w:tr>
      <w:tr w:rsidR="00B7166D" w:rsidRPr="006F4F11" w14:paraId="401A88C8"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95D3DC"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ED8832" w14:textId="77777777" w:rsidR="00B7166D" w:rsidRPr="006F4F11" w:rsidRDefault="00B7166D"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tcPr>
          <w:p w14:paraId="728EC7DE" w14:textId="77777777" w:rsidR="00B7166D" w:rsidRPr="006F4F11" w:rsidRDefault="00B7166D" w:rsidP="00A06BAD">
            <w:pPr>
              <w:pStyle w:val="TAC"/>
              <w:rPr>
                <w:rFonts w:eastAsiaTheme="minorEastAsia" w:cs="Arial"/>
                <w:lang w:val="en-US" w:eastAsia="zh-CN" w:bidi="ar"/>
              </w:rPr>
            </w:pPr>
            <w:r>
              <w:rPr>
                <w:rFonts w:eastAsiaTheme="minorEastAsia" w:cs="Arial"/>
                <w:lang w:val="en-US" w:eastAsia="zh-CN" w:bidi="ar"/>
              </w:rPr>
              <w:t>n</w:t>
            </w:r>
            <w:r w:rsidRPr="006F4F11">
              <w:rPr>
                <w:rFonts w:eastAsiaTheme="minorEastAsia" w:cs="Arial"/>
                <w:lang w:val="en-US" w:eastAsia="zh-CN" w:bidi="ar"/>
              </w:rPr>
              <w:t>78</w:t>
            </w:r>
          </w:p>
        </w:tc>
        <w:tc>
          <w:tcPr>
            <w:tcW w:w="4081" w:type="dxa"/>
            <w:tcBorders>
              <w:top w:val="single" w:sz="4" w:space="0" w:color="auto"/>
              <w:left w:val="single" w:sz="4" w:space="0" w:color="auto"/>
              <w:bottom w:val="single" w:sz="4" w:space="0" w:color="auto"/>
              <w:right w:val="single" w:sz="4" w:space="0" w:color="auto"/>
            </w:tcBorders>
          </w:tcPr>
          <w:p w14:paraId="6A968A74" w14:textId="77777777" w:rsidR="00B7166D" w:rsidRPr="006F4F11" w:rsidRDefault="00B7166D" w:rsidP="00A06BAD">
            <w:pPr>
              <w:pStyle w:val="TAC"/>
              <w:rPr>
                <w:rFonts w:eastAsia="SimSun" w:cs="Arial"/>
                <w:lang w:val="en-US" w:eastAsia="zh-CN" w:bidi="ar"/>
              </w:rPr>
            </w:pPr>
            <w:r w:rsidRPr="006F4F11">
              <w:rPr>
                <w:rFonts w:eastAsia="SimSun" w:cs="Arial"/>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2C4A7941" w14:textId="77777777" w:rsidR="00B7166D" w:rsidRPr="006F4F11" w:rsidRDefault="00B7166D" w:rsidP="00A06BAD">
            <w:pPr>
              <w:pStyle w:val="TAC"/>
              <w:rPr>
                <w:rFonts w:eastAsiaTheme="minorEastAsia" w:cs="Arial"/>
                <w:lang w:val="en-US" w:eastAsia="zh-CN" w:bidi="ar"/>
              </w:rPr>
            </w:pPr>
          </w:p>
        </w:tc>
      </w:tr>
      <w:tr w:rsidR="00B7166D" w:rsidRPr="006F4F11" w14:paraId="3D7565B1"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FE3626" w14:textId="77777777" w:rsidR="00B7166D" w:rsidRPr="006F4F11" w:rsidRDefault="00B7166D" w:rsidP="00A06BAD">
            <w:pPr>
              <w:pStyle w:val="TAC"/>
              <w:rPr>
                <w:rFonts w:eastAsiaTheme="minorEastAsia"/>
                <w:lang w:eastAsia="zh-CN"/>
              </w:rPr>
            </w:pPr>
            <w:r w:rsidRPr="006F4F11">
              <w:rPr>
                <w:rFonts w:eastAsiaTheme="minorEastAsia" w:cs="Arial"/>
                <w:kern w:val="2"/>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70334F" w14:textId="77777777" w:rsidR="00B7166D" w:rsidRPr="004B6DC3" w:rsidRDefault="00B7166D" w:rsidP="00A06BAD">
            <w:pPr>
              <w:pStyle w:val="TAC"/>
              <w:rPr>
                <w:lang w:val="en-US" w:eastAsia="zh-CN"/>
              </w:rPr>
            </w:pPr>
            <w:r w:rsidRPr="004B6DC3">
              <w:rPr>
                <w:lang w:val="en-US" w:eastAsia="en-GB"/>
              </w:rPr>
              <w:t>n78</w:t>
            </w:r>
            <w:r w:rsidRPr="004B6DC3">
              <w:rPr>
                <w:rFonts w:hint="eastAsia"/>
                <w:vertAlign w:val="superscript"/>
                <w:lang w:val="en-US" w:eastAsia="zh-CN"/>
              </w:rPr>
              <w:t>8</w:t>
            </w:r>
            <w:r w:rsidRPr="004B6DC3">
              <w:rPr>
                <w:vertAlign w:val="superscript"/>
                <w:lang w:eastAsia="zh-CN"/>
              </w:rPr>
              <w:t>,9</w:t>
            </w:r>
          </w:p>
          <w:p w14:paraId="666D3FEE" w14:textId="77777777" w:rsidR="00B7166D" w:rsidRPr="006F4F11" w:rsidRDefault="00B7166D" w:rsidP="00A06BAD">
            <w:pPr>
              <w:pStyle w:val="TAC"/>
              <w:rPr>
                <w:rFonts w:eastAsiaTheme="minorEastAsia"/>
                <w:lang w:eastAsia="zh-CN"/>
              </w:rPr>
            </w:pPr>
            <w:r w:rsidRPr="004B6DC3">
              <w:rPr>
                <w:lang w:val="en-US" w:eastAsia="zh-TW"/>
              </w:rPr>
              <w:t>CA_n66A-n78A</w:t>
            </w:r>
            <w:r w:rsidRPr="004B6DC3">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83A6C53" w14:textId="77777777" w:rsidR="00B7166D" w:rsidRPr="006F4F11" w:rsidRDefault="00B7166D" w:rsidP="00A06BAD">
            <w:pPr>
              <w:pStyle w:val="TAC"/>
              <w:rPr>
                <w:rFonts w:eastAsiaTheme="minorEastAsia"/>
                <w:lang w:val="en-US" w:eastAsia="zh-CN"/>
              </w:rPr>
            </w:pPr>
            <w:r w:rsidRPr="006F4F11">
              <w:rPr>
                <w:rFonts w:eastAsiaTheme="minorEastAsia" w:hint="eastAsia"/>
                <w:lang w:eastAsia="zh-CN"/>
              </w:rPr>
              <w:t>n</w:t>
            </w:r>
            <w:r w:rsidRPr="006F4F11">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445A5DFB" w14:textId="77777777" w:rsidR="00B7166D" w:rsidRPr="006F4F11" w:rsidRDefault="00B7166D" w:rsidP="00A06BAD">
            <w:pPr>
              <w:pStyle w:val="TAC"/>
              <w:rPr>
                <w:rFonts w:eastAsiaTheme="minorEastAsia"/>
                <w:lang w:eastAsia="zh-CN"/>
              </w:rPr>
            </w:pPr>
            <w:r w:rsidRPr="006F4F11">
              <w:rPr>
                <w:rFonts w:eastAsia="SimSun" w:cs="Arial"/>
                <w:lang w:val="en-US" w:eastAsia="zh-CN" w:bidi="ar"/>
              </w:rPr>
              <w:t>5, 10, 15, 20, 30, 40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D43801" w14:textId="77777777" w:rsidR="00B7166D" w:rsidRPr="006F4F11" w:rsidRDefault="00B7166D" w:rsidP="00A06BAD">
            <w:pPr>
              <w:pStyle w:val="TAC"/>
              <w:rPr>
                <w:rFonts w:eastAsiaTheme="minorEastAsia"/>
                <w:lang w:val="en-US" w:eastAsia="zh-CN"/>
              </w:rPr>
            </w:pPr>
            <w:r w:rsidRPr="006F4F11">
              <w:rPr>
                <w:rFonts w:eastAsiaTheme="minorEastAsia" w:hint="eastAsia"/>
                <w:lang w:val="en-US" w:eastAsia="zh-CN"/>
              </w:rPr>
              <w:t>0</w:t>
            </w:r>
          </w:p>
        </w:tc>
      </w:tr>
      <w:tr w:rsidR="00B7166D" w:rsidRPr="006F4F11" w14:paraId="518E0120"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5BCAFD48"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563A606" w14:textId="77777777" w:rsidR="00B7166D" w:rsidRPr="006F4F11" w:rsidRDefault="00B7166D"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E4F91E" w14:textId="77777777" w:rsidR="00B7166D" w:rsidRPr="006F4F11" w:rsidRDefault="00B7166D" w:rsidP="00A06BAD">
            <w:pPr>
              <w:pStyle w:val="TAC"/>
              <w:rPr>
                <w:rFonts w:eastAsiaTheme="minorEastAsia" w:cs="Arial"/>
                <w:kern w:val="2"/>
                <w:lang w:val="en-US" w:eastAsia="ja-JP"/>
              </w:rPr>
            </w:pPr>
            <w:r w:rsidRPr="006F4F11">
              <w:rPr>
                <w:rFonts w:eastAsiaTheme="minorEastAsia"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35AB92" w14:textId="77777777" w:rsidR="00B7166D" w:rsidRPr="006F4F11" w:rsidRDefault="00B7166D" w:rsidP="00A06BAD">
            <w:pPr>
              <w:pStyle w:val="TAC"/>
              <w:rPr>
                <w:rFonts w:eastAsiaTheme="minorEastAsia" w:cs="Arial"/>
                <w:kern w:val="2"/>
                <w:lang w:val="en-US" w:eastAsia="ja-JP"/>
              </w:rPr>
            </w:pPr>
            <w:r w:rsidRPr="006F4F11">
              <w:rPr>
                <w:rFonts w:eastAsia="SimSun"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03D84D" w14:textId="77777777" w:rsidR="00B7166D" w:rsidRPr="006F4F11" w:rsidRDefault="00B7166D" w:rsidP="00A06BAD">
            <w:pPr>
              <w:pStyle w:val="TAC"/>
              <w:rPr>
                <w:rFonts w:eastAsia="Yu Mincho"/>
              </w:rPr>
            </w:pPr>
          </w:p>
        </w:tc>
      </w:tr>
      <w:tr w:rsidR="00B7166D" w:rsidRPr="006F4F11" w14:paraId="08FB8955"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4FCE0BE8" w14:textId="77777777" w:rsidR="00B7166D" w:rsidRPr="006F4F11" w:rsidRDefault="00B7166D" w:rsidP="00A06BAD">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EAB909C" w14:textId="77777777" w:rsidR="00B7166D" w:rsidRDefault="00B7166D" w:rsidP="00A06BAD">
            <w:pPr>
              <w:pStyle w:val="TAC"/>
              <w:rPr>
                <w:rFonts w:cs="Arial"/>
                <w:kern w:val="2"/>
                <w:lang w:val="en-US" w:eastAsia="zh-TW"/>
              </w:rPr>
            </w:pPr>
            <w:r>
              <w:rPr>
                <w:rFonts w:cs="Arial"/>
                <w:kern w:val="2"/>
                <w:lang w:val="en-US" w:eastAsia="zh-TW"/>
              </w:rPr>
              <w:t>CA_n66A-n78A</w:t>
            </w:r>
          </w:p>
          <w:p w14:paraId="06D77589" w14:textId="77777777" w:rsidR="00B7166D" w:rsidRPr="006F4F11" w:rsidRDefault="00B7166D" w:rsidP="00A06BAD">
            <w:pPr>
              <w:pStyle w:val="TAC"/>
              <w:rPr>
                <w:rFonts w:eastAsiaTheme="minorEastAsia"/>
                <w:lang w:val="en-US" w:eastAsia="zh-CN"/>
              </w:rPr>
            </w:pPr>
            <w:r>
              <w:rPr>
                <w:rFonts w:cs="Arial"/>
                <w:kern w:val="2"/>
                <w:lang w:val="en-US" w:eastAsia="zh-TW"/>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12C4B97A" w14:textId="77777777" w:rsidR="00B7166D" w:rsidRPr="006F4F11" w:rsidRDefault="00B7166D" w:rsidP="00A06BAD">
            <w:pPr>
              <w:pStyle w:val="TAC"/>
              <w:rPr>
                <w:rFonts w:eastAsiaTheme="minorEastAsia" w:cs="Arial"/>
                <w:kern w:val="2"/>
                <w:lang w:val="en-US" w:eastAsia="ja-JP"/>
              </w:rPr>
            </w:pPr>
            <w:r w:rsidRPr="006F4F11">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0C3359" w14:textId="77777777" w:rsidR="00B7166D" w:rsidRPr="006F4F11" w:rsidRDefault="00B7166D" w:rsidP="00A06BAD">
            <w:pPr>
              <w:pStyle w:val="TAC"/>
              <w:rPr>
                <w:rFonts w:eastAsiaTheme="minorEastAsia"/>
                <w:lang w:val="en-US" w:eastAsia="zh-CN"/>
              </w:rPr>
            </w:pPr>
            <w:r w:rsidRPr="006F4F11">
              <w:rPr>
                <w:rFonts w:eastAsia="SimSun"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F1A8F63" w14:textId="77777777" w:rsidR="00B7166D" w:rsidRPr="006F4F11" w:rsidRDefault="00B7166D" w:rsidP="00A06BAD">
            <w:pPr>
              <w:pStyle w:val="TAC"/>
              <w:rPr>
                <w:rFonts w:eastAsia="Yu Mincho"/>
              </w:rPr>
            </w:pPr>
            <w:r w:rsidRPr="006F4F11">
              <w:rPr>
                <w:rFonts w:eastAsiaTheme="minorEastAsia" w:hint="eastAsia"/>
                <w:lang w:val="en-US" w:eastAsia="zh-CN"/>
              </w:rPr>
              <w:t>1</w:t>
            </w:r>
          </w:p>
        </w:tc>
      </w:tr>
      <w:tr w:rsidR="00B7166D" w:rsidRPr="006F4F11" w14:paraId="462419FF"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34D0367B"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C6D3CB" w14:textId="77777777" w:rsidR="00B7166D" w:rsidRPr="006F4F11" w:rsidRDefault="00B7166D"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B7D4B0" w14:textId="77777777" w:rsidR="00B7166D" w:rsidRPr="006F4F11" w:rsidRDefault="00B7166D" w:rsidP="00A06BAD">
            <w:pPr>
              <w:pStyle w:val="TAC"/>
              <w:rPr>
                <w:rFonts w:eastAsiaTheme="minorEastAsia" w:cs="Arial"/>
                <w:kern w:val="2"/>
                <w:lang w:val="en-US" w:eastAsia="ja-JP"/>
              </w:rPr>
            </w:pPr>
            <w:r w:rsidRPr="006F4F11">
              <w:rPr>
                <w:rFonts w:eastAsiaTheme="minorEastAsia"/>
                <w:lang w:val="en-US" w:eastAsia="zh-CN"/>
              </w:rPr>
              <w:t>n</w:t>
            </w:r>
            <w:r w:rsidRPr="006F4F11">
              <w:rPr>
                <w:rFonts w:eastAsiaTheme="minorEastAsia" w:hint="eastAsia"/>
                <w:lang w:val="en-US" w:eastAsia="zh-CN"/>
              </w:rPr>
              <w:t>7</w:t>
            </w:r>
            <w:r w:rsidRPr="006F4F11">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767116A" w14:textId="77777777" w:rsidR="00B7166D" w:rsidRPr="006F4F11" w:rsidRDefault="00B7166D" w:rsidP="00A06BAD">
            <w:pPr>
              <w:pStyle w:val="TAC"/>
              <w:rPr>
                <w:rFonts w:eastAsiaTheme="minorEastAsia"/>
                <w:lang w:val="en-US" w:eastAsia="zh-CN"/>
              </w:rPr>
            </w:pPr>
            <w:r w:rsidRPr="006F4F11">
              <w:rPr>
                <w:rFonts w:eastAsia="SimSun"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141987" w14:textId="77777777" w:rsidR="00B7166D" w:rsidRPr="006F4F11" w:rsidRDefault="00B7166D" w:rsidP="00A06BAD">
            <w:pPr>
              <w:pStyle w:val="TAC"/>
              <w:rPr>
                <w:rFonts w:eastAsia="Yu Mincho"/>
              </w:rPr>
            </w:pPr>
          </w:p>
        </w:tc>
      </w:tr>
      <w:tr w:rsidR="00B7166D" w:rsidRPr="006F4F11" w14:paraId="463058AA"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72063030" w14:textId="77777777" w:rsidR="00B7166D" w:rsidRPr="006F4F11" w:rsidRDefault="00B7166D" w:rsidP="00A06BAD">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273987F" w14:textId="77777777" w:rsidR="00B7166D" w:rsidRPr="006F4F11" w:rsidRDefault="00B7166D" w:rsidP="00A06BAD">
            <w:pPr>
              <w:pStyle w:val="TAC"/>
              <w:rPr>
                <w:rFonts w:eastAsiaTheme="minorEastAsia"/>
                <w:lang w:val="en-US" w:eastAsia="zh-CN"/>
              </w:rPr>
            </w:pPr>
            <w:r>
              <w:rPr>
                <w:rFonts w:cs="Arial"/>
                <w:kern w:val="2"/>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57AE321A" w14:textId="77777777" w:rsidR="00B7166D" w:rsidRPr="006F4F11" w:rsidRDefault="00B7166D" w:rsidP="00A06BAD">
            <w:pPr>
              <w:pStyle w:val="TAC"/>
              <w:rPr>
                <w:rFonts w:eastAsiaTheme="minorEastAsia"/>
                <w:lang w:val="en-US" w:eastAsia="zh-CN"/>
              </w:rPr>
            </w:pPr>
            <w:r w:rsidRPr="006F4F11">
              <w:rPr>
                <w:rFonts w:eastAsiaTheme="minorEastAsia" w:hint="eastAsia"/>
                <w:lang w:eastAsia="zh-CN"/>
              </w:rPr>
              <w:t>n</w:t>
            </w:r>
            <w:r w:rsidRPr="006F4F11">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50C4F3EC" w14:textId="77777777" w:rsidR="00B7166D" w:rsidRPr="006F4F11" w:rsidRDefault="00B7166D" w:rsidP="00A06BAD">
            <w:pPr>
              <w:pStyle w:val="TAC"/>
              <w:rPr>
                <w:rFonts w:eastAsia="SimSun" w:cs="Arial"/>
                <w:lang w:val="en-US" w:eastAsia="zh-CN" w:bidi="ar"/>
              </w:rPr>
            </w:pPr>
            <w:r w:rsidRPr="006F4F11">
              <w:rPr>
                <w:rFonts w:eastAsia="SimSun" w:cs="Arial"/>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CE94D4" w14:textId="77777777" w:rsidR="00B7166D" w:rsidRPr="006F4F11" w:rsidRDefault="00B7166D" w:rsidP="00A06BAD">
            <w:pPr>
              <w:pStyle w:val="TAC"/>
              <w:rPr>
                <w:rFonts w:eastAsia="Yu Mincho"/>
              </w:rPr>
            </w:pPr>
            <w:r w:rsidRPr="006F4F11">
              <w:rPr>
                <w:rFonts w:eastAsia="Yu Mincho"/>
              </w:rPr>
              <w:t>4 and 5</w:t>
            </w:r>
          </w:p>
        </w:tc>
      </w:tr>
      <w:tr w:rsidR="00B7166D" w:rsidRPr="006F4F11" w14:paraId="539F9903"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C64ED2"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CA98B2" w14:textId="77777777" w:rsidR="00B7166D" w:rsidRPr="006F4F11" w:rsidRDefault="00B7166D"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50A64E" w14:textId="77777777" w:rsidR="00B7166D" w:rsidRPr="006F4F11" w:rsidRDefault="00B7166D" w:rsidP="00A06BAD">
            <w:pPr>
              <w:pStyle w:val="TAC"/>
              <w:rPr>
                <w:rFonts w:eastAsiaTheme="minorEastAsia"/>
                <w:lang w:val="en-US" w:eastAsia="zh-CN"/>
              </w:rPr>
            </w:pPr>
            <w:r w:rsidRPr="006F4F11">
              <w:rPr>
                <w:rFonts w:eastAsiaTheme="minorEastAsia"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08B64F" w14:textId="77777777" w:rsidR="00B7166D" w:rsidRPr="006F4F11" w:rsidRDefault="00B7166D" w:rsidP="00A06BAD">
            <w:pPr>
              <w:pStyle w:val="TAC"/>
              <w:rPr>
                <w:rFonts w:eastAsia="SimSun" w:cs="Arial"/>
                <w:lang w:val="en-US" w:eastAsia="zh-CN" w:bidi="ar"/>
              </w:rPr>
            </w:pPr>
            <w:r w:rsidRPr="006F4F11">
              <w:rPr>
                <w:rFonts w:eastAsia="SimSun"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46C27A" w14:textId="77777777" w:rsidR="00B7166D" w:rsidRPr="006F4F11" w:rsidRDefault="00B7166D" w:rsidP="00A06BAD">
            <w:pPr>
              <w:pStyle w:val="TAC"/>
              <w:rPr>
                <w:rFonts w:eastAsia="Yu Mincho"/>
              </w:rPr>
            </w:pPr>
          </w:p>
        </w:tc>
      </w:tr>
      <w:tr w:rsidR="00B7166D" w:rsidRPr="006F4F11" w14:paraId="4C264500"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BDE800" w14:textId="77777777" w:rsidR="00B7166D" w:rsidRPr="006F4F11" w:rsidRDefault="00B7166D" w:rsidP="00A06BAD">
            <w:pPr>
              <w:pStyle w:val="TAC"/>
              <w:rPr>
                <w:rFonts w:eastAsiaTheme="minorEastAsia"/>
                <w:lang w:eastAsia="zh-CN"/>
              </w:rPr>
            </w:pPr>
            <w:r w:rsidRPr="006F4F11">
              <w:rPr>
                <w:rFonts w:eastAsiaTheme="minorEastAsia"/>
                <w:lang w:val="en-US" w:eastAsia="zh-TW"/>
              </w:rPr>
              <w:t>CA_n66(2A)-n78A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7A0EA9" w14:textId="77777777" w:rsidR="00B7166D" w:rsidRPr="004C3892" w:rsidRDefault="00B7166D" w:rsidP="00A06BAD">
            <w:pPr>
              <w:pStyle w:val="TAC"/>
              <w:rPr>
                <w:vertAlign w:val="superscript"/>
                <w:lang w:val="en-US" w:eastAsia="zh-CN"/>
              </w:rPr>
            </w:pPr>
            <w:r w:rsidRPr="004C3892">
              <w:rPr>
                <w:lang w:val="en-US" w:eastAsia="en-GB"/>
              </w:rPr>
              <w:t>n78</w:t>
            </w:r>
            <w:r w:rsidRPr="004C3892">
              <w:rPr>
                <w:vertAlign w:val="superscript"/>
                <w:lang w:val="en-US" w:eastAsia="zh-CN"/>
              </w:rPr>
              <w:t>8,9</w:t>
            </w:r>
          </w:p>
          <w:p w14:paraId="419127E3" w14:textId="77777777" w:rsidR="00B7166D" w:rsidRPr="006F4F11" w:rsidRDefault="00B7166D" w:rsidP="00A06BAD">
            <w:pPr>
              <w:pStyle w:val="TAC"/>
              <w:rPr>
                <w:rFonts w:eastAsiaTheme="minorEastAsia"/>
                <w:lang w:val="en-US" w:eastAsia="zh-CN"/>
              </w:rPr>
            </w:pPr>
            <w:r w:rsidRPr="004C3892">
              <w:rPr>
                <w:lang w:val="en-US" w:eastAsia="zh-TW"/>
              </w:rPr>
              <w:t>CA_n66A-n78A</w:t>
            </w:r>
            <w:r w:rsidRPr="004C3892">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8B3F5AB" w14:textId="77777777" w:rsidR="00B7166D" w:rsidRPr="006F4F11" w:rsidRDefault="00B7166D" w:rsidP="00A06BAD">
            <w:pPr>
              <w:pStyle w:val="TAC"/>
              <w:rPr>
                <w:rFonts w:eastAsiaTheme="minorEastAsia"/>
                <w:lang w:val="en-US" w:eastAsia="ja-JP"/>
              </w:rPr>
            </w:pPr>
            <w:r w:rsidRPr="006F4F11">
              <w:rPr>
                <w:rFonts w:eastAsiaTheme="minorEastAsia" w:hint="eastAsia"/>
                <w:lang w:eastAsia="zh-CN"/>
              </w:rPr>
              <w:t>n</w:t>
            </w:r>
            <w:r w:rsidRPr="006F4F11">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2AE4A8E5" w14:textId="77777777" w:rsidR="00B7166D" w:rsidRPr="006F4F11" w:rsidRDefault="00B7166D" w:rsidP="00A06BAD">
            <w:pPr>
              <w:pStyle w:val="TAC"/>
              <w:rPr>
                <w:rFonts w:eastAsiaTheme="minorEastAsia"/>
                <w:lang w:eastAsia="zh-CN"/>
              </w:rPr>
            </w:pPr>
            <w:r w:rsidRPr="006F4F11">
              <w:rPr>
                <w:rFonts w:eastAsia="SimSun"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3011C4" w14:textId="77777777" w:rsidR="00B7166D" w:rsidRPr="006F4F11" w:rsidRDefault="00B7166D" w:rsidP="00A06BAD">
            <w:pPr>
              <w:pStyle w:val="TAC"/>
              <w:rPr>
                <w:rFonts w:eastAsia="Yu Mincho"/>
              </w:rPr>
            </w:pPr>
            <w:r w:rsidRPr="006F4F11">
              <w:rPr>
                <w:rFonts w:eastAsiaTheme="minorEastAsia" w:hint="eastAsia"/>
                <w:lang w:val="en-US" w:eastAsia="zh-CN"/>
              </w:rPr>
              <w:t>0</w:t>
            </w:r>
          </w:p>
        </w:tc>
      </w:tr>
      <w:tr w:rsidR="00B7166D" w:rsidRPr="006F4F11" w14:paraId="0F73EB35"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7331DEB3"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B3960BA" w14:textId="77777777" w:rsidR="00B7166D" w:rsidRPr="006F4F11" w:rsidRDefault="00B7166D"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340A865" w14:textId="77777777" w:rsidR="00B7166D" w:rsidRPr="006F4F11" w:rsidRDefault="00B7166D" w:rsidP="00A06BAD">
            <w:pPr>
              <w:pStyle w:val="TAC"/>
              <w:rPr>
                <w:rFonts w:eastAsiaTheme="minorEastAsia"/>
                <w:lang w:val="en-US" w:eastAsia="zh-CN"/>
              </w:rPr>
            </w:pPr>
            <w:r w:rsidRPr="006F4F11">
              <w:rPr>
                <w:rFonts w:eastAsiaTheme="minorEastAsia"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8908F4" w14:textId="77777777" w:rsidR="00B7166D" w:rsidRPr="006F4F11" w:rsidRDefault="00B7166D" w:rsidP="00A06BAD">
            <w:pPr>
              <w:pStyle w:val="TAC"/>
              <w:rPr>
                <w:rFonts w:eastAsiaTheme="minorEastAsia" w:cs="Arial"/>
                <w:kern w:val="2"/>
                <w:lang w:val="en-US" w:eastAsia="ja-JP"/>
              </w:rPr>
            </w:pPr>
            <w:r w:rsidRPr="006F4F11">
              <w:rPr>
                <w:rFonts w:eastAsia="SimSun"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293F72" w14:textId="77777777" w:rsidR="00B7166D" w:rsidRPr="006F4F11" w:rsidRDefault="00B7166D" w:rsidP="00A06BAD">
            <w:pPr>
              <w:pStyle w:val="TAC"/>
              <w:rPr>
                <w:rFonts w:eastAsia="Yu Mincho"/>
              </w:rPr>
            </w:pPr>
          </w:p>
        </w:tc>
      </w:tr>
      <w:tr w:rsidR="00B7166D" w:rsidRPr="006F4F11" w14:paraId="7152F481"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6D130E38"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F155C81" w14:textId="77777777" w:rsidR="00B7166D" w:rsidRPr="006F4F11" w:rsidRDefault="00B7166D"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18A728A" w14:textId="77777777" w:rsidR="00B7166D" w:rsidRPr="006F4F11" w:rsidRDefault="00B7166D" w:rsidP="00A06BAD">
            <w:pPr>
              <w:pStyle w:val="TAC"/>
              <w:rPr>
                <w:rFonts w:eastAsiaTheme="minorEastAsia" w:cs="Arial"/>
                <w:kern w:val="2"/>
                <w:lang w:val="en-US" w:eastAsia="ja-JP"/>
              </w:rPr>
            </w:pPr>
            <w:r w:rsidRPr="006F4F11">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590261" w14:textId="77777777" w:rsidR="00B7166D" w:rsidRPr="006F4F11" w:rsidRDefault="00B7166D" w:rsidP="00A06BAD">
            <w:pPr>
              <w:pStyle w:val="TAC"/>
              <w:rPr>
                <w:rFonts w:eastAsiaTheme="minorEastAsia"/>
                <w:lang w:val="en-US" w:eastAsia="zh-CN"/>
              </w:rPr>
            </w:pPr>
            <w:r w:rsidRPr="006F4F11">
              <w:rPr>
                <w:rFonts w:eastAsia="SimSun" w:cs="Arial"/>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2CBD32CF" w14:textId="77777777" w:rsidR="00B7166D" w:rsidRPr="006F4F11" w:rsidRDefault="00B7166D" w:rsidP="00A06BAD">
            <w:pPr>
              <w:pStyle w:val="TAC"/>
              <w:rPr>
                <w:rFonts w:eastAsia="Yu Mincho"/>
              </w:rPr>
            </w:pPr>
            <w:r w:rsidRPr="006F4F11">
              <w:rPr>
                <w:rFonts w:eastAsiaTheme="minorEastAsia" w:hint="eastAsia"/>
                <w:lang w:val="en-US" w:eastAsia="zh-CN"/>
              </w:rPr>
              <w:t>1</w:t>
            </w:r>
          </w:p>
        </w:tc>
      </w:tr>
      <w:tr w:rsidR="00B7166D" w:rsidRPr="006F4F11" w14:paraId="22435FE7"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167AF9BE"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6CBB1B0" w14:textId="77777777" w:rsidR="00B7166D" w:rsidRPr="006F4F11" w:rsidRDefault="00B7166D"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F6C613D" w14:textId="77777777" w:rsidR="00B7166D" w:rsidRPr="006F4F11" w:rsidRDefault="00B7166D" w:rsidP="00A06BAD">
            <w:pPr>
              <w:pStyle w:val="TAC"/>
              <w:rPr>
                <w:rFonts w:eastAsiaTheme="minorEastAsia" w:cs="Arial"/>
                <w:kern w:val="2"/>
                <w:lang w:val="en-US" w:eastAsia="ja-JP"/>
              </w:rPr>
            </w:pPr>
            <w:r w:rsidRPr="006F4F11">
              <w:rPr>
                <w:rFonts w:eastAsiaTheme="minorEastAsia"/>
                <w:lang w:val="en-US" w:eastAsia="zh-CN"/>
              </w:rPr>
              <w:t>n</w:t>
            </w:r>
            <w:r w:rsidRPr="006F4F11">
              <w:rPr>
                <w:rFonts w:eastAsiaTheme="minorEastAsia" w:hint="eastAsia"/>
                <w:lang w:val="en-US" w:eastAsia="zh-CN"/>
              </w:rPr>
              <w:t>7</w:t>
            </w:r>
            <w:r w:rsidRPr="006F4F11">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BDB32C3" w14:textId="77777777" w:rsidR="00B7166D" w:rsidRPr="006F4F11" w:rsidRDefault="00B7166D" w:rsidP="00A06BAD">
            <w:pPr>
              <w:pStyle w:val="TAC"/>
              <w:rPr>
                <w:rFonts w:eastAsiaTheme="minorEastAsia"/>
                <w:lang w:val="en-US" w:eastAsia="zh-CN"/>
              </w:rPr>
            </w:pPr>
            <w:r w:rsidRPr="006F4F11">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370EE5" w14:textId="77777777" w:rsidR="00B7166D" w:rsidRPr="006F4F11" w:rsidRDefault="00B7166D" w:rsidP="00A06BAD">
            <w:pPr>
              <w:pStyle w:val="TAC"/>
              <w:rPr>
                <w:rFonts w:eastAsia="Yu Mincho"/>
              </w:rPr>
            </w:pPr>
          </w:p>
        </w:tc>
      </w:tr>
      <w:tr w:rsidR="00B7166D" w:rsidRPr="006F4F11" w14:paraId="302E6492"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0DC2EC60"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9F2CEFC" w14:textId="77777777" w:rsidR="00B7166D" w:rsidRPr="006F4F11" w:rsidRDefault="00B7166D"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2FB3E30" w14:textId="77777777" w:rsidR="00B7166D" w:rsidRPr="006F4F11" w:rsidRDefault="00B7166D" w:rsidP="00A06BAD">
            <w:pPr>
              <w:pStyle w:val="TAC"/>
              <w:rPr>
                <w:rFonts w:eastAsiaTheme="minorEastAsia"/>
                <w:lang w:val="en-US" w:eastAsia="zh-CN"/>
              </w:rPr>
            </w:pPr>
            <w:r w:rsidRPr="006F4F11">
              <w:rPr>
                <w:rFonts w:eastAsiaTheme="minorEastAsia" w:hint="eastAsia"/>
                <w:lang w:eastAsia="zh-CN"/>
              </w:rPr>
              <w:t>n</w:t>
            </w:r>
            <w:r w:rsidRPr="006F4F11">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3B8D8A75" w14:textId="77777777" w:rsidR="00B7166D" w:rsidRPr="006F4F11" w:rsidRDefault="00B7166D" w:rsidP="00A06BAD">
            <w:pPr>
              <w:pStyle w:val="TAC"/>
              <w:rPr>
                <w:rFonts w:eastAsia="SimSun" w:cs="Arial"/>
                <w:lang w:val="en-US" w:eastAsia="zh-CN" w:bidi="ar"/>
              </w:rPr>
            </w:pPr>
            <w:r w:rsidRPr="006F4F11">
              <w:rPr>
                <w:rFonts w:eastAsia="SimSun" w:cs="Arial"/>
                <w:lang w:val="en-US" w:eastAsia="zh-CN" w:bidi="ar"/>
              </w:rPr>
              <w:t>CA_n66(2A)_BCS4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058E3C" w14:textId="77777777" w:rsidR="00B7166D" w:rsidRPr="006F4F11" w:rsidRDefault="00B7166D" w:rsidP="00A06BAD">
            <w:pPr>
              <w:pStyle w:val="TAC"/>
              <w:rPr>
                <w:rFonts w:eastAsia="Yu Mincho"/>
              </w:rPr>
            </w:pPr>
            <w:r w:rsidRPr="006F4F11">
              <w:rPr>
                <w:rFonts w:eastAsia="Yu Mincho"/>
              </w:rPr>
              <w:t>4 and 5</w:t>
            </w:r>
          </w:p>
        </w:tc>
      </w:tr>
      <w:tr w:rsidR="00B7166D" w:rsidRPr="006F4F11" w14:paraId="46561A37"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D50788"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8EEC15" w14:textId="77777777" w:rsidR="00B7166D" w:rsidRPr="006F4F11" w:rsidRDefault="00B7166D"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F03CF3F" w14:textId="77777777" w:rsidR="00B7166D" w:rsidRPr="006F4F11" w:rsidRDefault="00B7166D" w:rsidP="00A06BAD">
            <w:pPr>
              <w:pStyle w:val="TAC"/>
              <w:rPr>
                <w:rFonts w:eastAsiaTheme="minorEastAsia"/>
                <w:lang w:val="en-US" w:eastAsia="zh-CN"/>
              </w:rPr>
            </w:pPr>
            <w:r w:rsidRPr="006F4F11">
              <w:rPr>
                <w:rFonts w:eastAsiaTheme="minorEastAsia"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329A1F" w14:textId="77777777" w:rsidR="00B7166D" w:rsidRPr="006F4F11" w:rsidRDefault="00B7166D" w:rsidP="00A06BAD">
            <w:pPr>
              <w:pStyle w:val="TAC"/>
              <w:rPr>
                <w:rFonts w:eastAsia="SimSun" w:cs="Arial"/>
                <w:lang w:val="en-US" w:eastAsia="zh-CN" w:bidi="ar"/>
              </w:rPr>
            </w:pPr>
            <w:r w:rsidRPr="006F4F11">
              <w:rPr>
                <w:rFonts w:eastAsia="SimSun" w:cs="Arial"/>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4F8961" w14:textId="77777777" w:rsidR="00B7166D" w:rsidRPr="006F4F11" w:rsidRDefault="00B7166D" w:rsidP="00A06BAD">
            <w:pPr>
              <w:pStyle w:val="TAC"/>
              <w:rPr>
                <w:rFonts w:eastAsia="Yu Mincho"/>
              </w:rPr>
            </w:pPr>
          </w:p>
        </w:tc>
      </w:tr>
      <w:tr w:rsidR="00B7166D" w:rsidRPr="006F4F11" w14:paraId="350BAC46"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3890DC" w14:textId="77777777" w:rsidR="00B7166D" w:rsidRPr="006F4F11" w:rsidRDefault="00B7166D" w:rsidP="00A06BAD">
            <w:pPr>
              <w:pStyle w:val="TAC"/>
              <w:rPr>
                <w:rFonts w:eastAsiaTheme="minorEastAsia"/>
                <w:lang w:eastAsia="zh-CN"/>
              </w:rPr>
            </w:pPr>
            <w:r w:rsidRPr="006F4F11">
              <w:rPr>
                <w:rFonts w:eastAsiaTheme="minorEastAsia" w:cs="Arial"/>
                <w:kern w:val="2"/>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1A42CE" w14:textId="77777777" w:rsidR="00B7166D" w:rsidRPr="004C3892" w:rsidRDefault="00B7166D" w:rsidP="00A06BAD">
            <w:pPr>
              <w:pStyle w:val="TAC"/>
              <w:rPr>
                <w:vertAlign w:val="superscript"/>
                <w:lang w:val="en-US" w:eastAsia="zh-CN"/>
              </w:rPr>
            </w:pPr>
            <w:r w:rsidRPr="004C3892">
              <w:rPr>
                <w:lang w:val="en-US" w:eastAsia="en-GB"/>
              </w:rPr>
              <w:t>n78</w:t>
            </w:r>
            <w:r w:rsidRPr="004C3892">
              <w:rPr>
                <w:vertAlign w:val="superscript"/>
                <w:lang w:val="en-US" w:eastAsia="zh-CN"/>
              </w:rPr>
              <w:t>8,9</w:t>
            </w:r>
          </w:p>
          <w:p w14:paraId="1B81AE7B" w14:textId="77777777" w:rsidR="00B7166D" w:rsidRPr="006F4F11" w:rsidRDefault="00B7166D" w:rsidP="00A06BAD">
            <w:pPr>
              <w:pStyle w:val="TAC"/>
              <w:rPr>
                <w:rFonts w:eastAsiaTheme="minorEastAsia"/>
                <w:lang w:val="en-US" w:eastAsia="zh-CN"/>
              </w:rPr>
            </w:pPr>
            <w:r w:rsidRPr="004C3892">
              <w:rPr>
                <w:lang w:val="en-US" w:eastAsia="zh-TW"/>
              </w:rPr>
              <w:t>CA_n66A-n78A</w:t>
            </w:r>
            <w:r w:rsidRPr="004C3892">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90F6FC3" w14:textId="77777777" w:rsidR="00B7166D" w:rsidRPr="006F4F11" w:rsidRDefault="00B7166D" w:rsidP="00A06BAD">
            <w:pPr>
              <w:pStyle w:val="TAC"/>
              <w:rPr>
                <w:rFonts w:eastAsiaTheme="minorEastAsia"/>
                <w:lang w:val="en-US" w:eastAsia="zh-CN"/>
              </w:rPr>
            </w:pPr>
            <w:r w:rsidRPr="006F4F11">
              <w:rPr>
                <w:rFonts w:eastAsiaTheme="minorEastAsia" w:cs="Arial"/>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3F65D4" w14:textId="77777777" w:rsidR="00B7166D" w:rsidRPr="006F4F11" w:rsidRDefault="00B7166D" w:rsidP="00A06BAD">
            <w:pPr>
              <w:pStyle w:val="TAC"/>
              <w:rPr>
                <w:rFonts w:eastAsiaTheme="minorEastAsia" w:cs="Arial"/>
                <w:kern w:val="2"/>
                <w:lang w:val="en-US" w:eastAsia="ja-JP"/>
              </w:rPr>
            </w:pPr>
            <w:r w:rsidRPr="006F4F11">
              <w:rPr>
                <w:rFonts w:eastAsia="SimSun"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32559F" w14:textId="77777777" w:rsidR="00B7166D" w:rsidRPr="006F4F11" w:rsidRDefault="00B7166D" w:rsidP="00A06BAD">
            <w:pPr>
              <w:pStyle w:val="TAC"/>
              <w:rPr>
                <w:rFonts w:eastAsia="Yu Mincho"/>
              </w:rPr>
            </w:pPr>
            <w:r w:rsidRPr="006F4F11">
              <w:rPr>
                <w:rFonts w:eastAsiaTheme="minorEastAsia" w:hint="eastAsia"/>
                <w:lang w:val="en-US" w:eastAsia="zh-CN"/>
              </w:rPr>
              <w:t>0</w:t>
            </w:r>
          </w:p>
        </w:tc>
      </w:tr>
      <w:tr w:rsidR="00B7166D" w:rsidRPr="006F4F11" w14:paraId="72001A86"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1BDCC868"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001027F" w14:textId="77777777" w:rsidR="00B7166D" w:rsidRPr="006F4F11" w:rsidRDefault="00B7166D"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C964E7" w14:textId="77777777" w:rsidR="00B7166D" w:rsidRPr="006F4F11" w:rsidRDefault="00B7166D" w:rsidP="00A06BAD">
            <w:pPr>
              <w:pStyle w:val="TAC"/>
              <w:rPr>
                <w:rFonts w:eastAsiaTheme="minorEastAsia"/>
                <w:lang w:val="en-US" w:eastAsia="zh-CN"/>
              </w:rPr>
            </w:pPr>
            <w:r w:rsidRPr="006F4F11">
              <w:rPr>
                <w:rFonts w:eastAsiaTheme="minorEastAsia"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30D68C" w14:textId="77777777" w:rsidR="00B7166D" w:rsidRPr="006F4F11" w:rsidRDefault="00B7166D" w:rsidP="00A06BAD">
            <w:pPr>
              <w:pStyle w:val="TAC"/>
              <w:rPr>
                <w:rFonts w:eastAsiaTheme="minorEastAsia" w:cs="Arial"/>
                <w:kern w:val="2"/>
                <w:lang w:val="en-US" w:eastAsia="ja-JP"/>
              </w:rPr>
            </w:pPr>
            <w:r w:rsidRPr="006F4F11">
              <w:rPr>
                <w:rFonts w:eastAsia="SimSun"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A39E62" w14:textId="77777777" w:rsidR="00B7166D" w:rsidRPr="006F4F11" w:rsidRDefault="00B7166D" w:rsidP="00A06BAD">
            <w:pPr>
              <w:pStyle w:val="TAC"/>
              <w:rPr>
                <w:rFonts w:eastAsia="Yu Mincho"/>
              </w:rPr>
            </w:pPr>
          </w:p>
        </w:tc>
      </w:tr>
      <w:tr w:rsidR="00B7166D" w:rsidRPr="006F4F11" w14:paraId="3D1E1026"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09066984"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60A908B" w14:textId="77777777" w:rsidR="00B7166D" w:rsidRPr="006F4F11" w:rsidRDefault="00B7166D"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58090C" w14:textId="77777777" w:rsidR="00B7166D" w:rsidRPr="006F4F11" w:rsidRDefault="00B7166D" w:rsidP="00A06BAD">
            <w:pPr>
              <w:pStyle w:val="TAC"/>
              <w:rPr>
                <w:rFonts w:eastAsiaTheme="minorEastAsia" w:cs="Arial"/>
                <w:kern w:val="2"/>
                <w:lang w:val="en-US" w:eastAsia="ja-JP"/>
              </w:rPr>
            </w:pPr>
            <w:r w:rsidRPr="006F4F11">
              <w:rPr>
                <w:rFonts w:eastAsiaTheme="minorEastAsia" w:hint="eastAsia"/>
                <w:lang w:eastAsia="zh-CN"/>
              </w:rPr>
              <w:t>n</w:t>
            </w:r>
            <w:r w:rsidRPr="006F4F11">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4260086C" w14:textId="77777777" w:rsidR="00B7166D" w:rsidRPr="006F4F11" w:rsidRDefault="00B7166D" w:rsidP="00A06BAD">
            <w:pPr>
              <w:pStyle w:val="TAC"/>
              <w:rPr>
                <w:rFonts w:eastAsiaTheme="minorEastAsia"/>
                <w:lang w:eastAsia="zh-CN"/>
              </w:rPr>
            </w:pPr>
            <w:r w:rsidRPr="006F4F11">
              <w:rPr>
                <w:rFonts w:eastAsia="SimSun"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2FE2D5" w14:textId="77777777" w:rsidR="00B7166D" w:rsidRPr="006F4F11" w:rsidRDefault="00B7166D" w:rsidP="00A06BAD">
            <w:pPr>
              <w:pStyle w:val="TAC"/>
              <w:rPr>
                <w:rFonts w:eastAsia="Yu Mincho"/>
              </w:rPr>
            </w:pPr>
            <w:r w:rsidRPr="006F4F11">
              <w:rPr>
                <w:rFonts w:eastAsia="Yu Mincho"/>
              </w:rPr>
              <w:t>1</w:t>
            </w:r>
          </w:p>
        </w:tc>
      </w:tr>
      <w:tr w:rsidR="00B7166D" w:rsidRPr="006F4F11" w14:paraId="75217992"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455E4491"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C794272" w14:textId="77777777" w:rsidR="00B7166D" w:rsidRPr="006F4F11" w:rsidRDefault="00B7166D"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F6EC19" w14:textId="77777777" w:rsidR="00B7166D" w:rsidRPr="006F4F11" w:rsidRDefault="00B7166D" w:rsidP="00A06BAD">
            <w:pPr>
              <w:pStyle w:val="TAC"/>
              <w:rPr>
                <w:rFonts w:eastAsiaTheme="minorEastAsia" w:cs="Arial"/>
                <w:kern w:val="2"/>
                <w:lang w:val="en-US" w:eastAsia="ja-JP"/>
              </w:rPr>
            </w:pPr>
            <w:r w:rsidRPr="006F4F11">
              <w:rPr>
                <w:rFonts w:eastAsiaTheme="minorEastAsia"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CC6F5F" w14:textId="77777777" w:rsidR="00B7166D" w:rsidRPr="006F4F11" w:rsidRDefault="00B7166D" w:rsidP="00A06BAD">
            <w:pPr>
              <w:pStyle w:val="TAC"/>
              <w:rPr>
                <w:rFonts w:eastAsiaTheme="minorEastAsia" w:cs="Arial"/>
                <w:lang w:val="en-US" w:eastAsia="zh-CN"/>
              </w:rPr>
            </w:pPr>
            <w:r w:rsidRPr="006F4F11">
              <w:rPr>
                <w:rFonts w:eastAsia="SimSun"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D965C0" w14:textId="77777777" w:rsidR="00B7166D" w:rsidRPr="006F4F11" w:rsidRDefault="00B7166D" w:rsidP="00A06BAD">
            <w:pPr>
              <w:pStyle w:val="TAC"/>
              <w:rPr>
                <w:rFonts w:eastAsia="Yu Mincho"/>
              </w:rPr>
            </w:pPr>
          </w:p>
        </w:tc>
      </w:tr>
      <w:tr w:rsidR="00B7166D" w:rsidRPr="006F4F11" w14:paraId="74C588A9"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2041DBF0"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99F5072" w14:textId="77777777" w:rsidR="00B7166D" w:rsidRPr="006F4F11" w:rsidRDefault="00B7166D"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DDD91E" w14:textId="77777777" w:rsidR="00B7166D" w:rsidRPr="006F4F11" w:rsidRDefault="00B7166D" w:rsidP="00A06BAD">
            <w:pPr>
              <w:pStyle w:val="TAC"/>
              <w:rPr>
                <w:rFonts w:eastAsiaTheme="minorEastAsia" w:cs="Arial"/>
                <w:lang w:val="en-US" w:eastAsia="zh-CN"/>
              </w:rPr>
            </w:pPr>
            <w:r w:rsidRPr="006F4F11">
              <w:rPr>
                <w:rFonts w:eastAsiaTheme="minorEastAsia" w:hint="eastAsia"/>
                <w:lang w:eastAsia="zh-CN"/>
              </w:rPr>
              <w:t>n</w:t>
            </w:r>
            <w:r w:rsidRPr="006F4F11">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4CDF141D" w14:textId="77777777" w:rsidR="00B7166D" w:rsidRPr="006F4F11" w:rsidRDefault="00B7166D" w:rsidP="00A06BAD">
            <w:pPr>
              <w:pStyle w:val="TAC"/>
              <w:rPr>
                <w:rFonts w:eastAsia="SimSun" w:cs="Arial"/>
                <w:lang w:val="en-US" w:eastAsia="zh-CN" w:bidi="ar"/>
              </w:rPr>
            </w:pPr>
            <w:r w:rsidRPr="006F4F11">
              <w:rPr>
                <w:rFonts w:eastAsia="SimSun" w:cs="Arial"/>
                <w:lang w:val="en-US" w:eastAsia="zh-CN" w:bidi="ar"/>
              </w:rPr>
              <w:t>CA_n66(2A)_BCS4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136990" w14:textId="77777777" w:rsidR="00B7166D" w:rsidRPr="006F4F11" w:rsidRDefault="00B7166D" w:rsidP="00A06BAD">
            <w:pPr>
              <w:pStyle w:val="TAC"/>
              <w:rPr>
                <w:rFonts w:eastAsia="Yu Mincho"/>
              </w:rPr>
            </w:pPr>
            <w:r w:rsidRPr="006F4F11">
              <w:rPr>
                <w:rFonts w:eastAsia="Yu Mincho"/>
              </w:rPr>
              <w:t>4 and 5</w:t>
            </w:r>
          </w:p>
        </w:tc>
      </w:tr>
      <w:tr w:rsidR="00B7166D" w:rsidRPr="006F4F11" w14:paraId="5FD9B02B"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18A2F2" w14:textId="77777777" w:rsidR="00B7166D" w:rsidRPr="006F4F11" w:rsidRDefault="00B7166D"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2FF8F4" w14:textId="77777777" w:rsidR="00B7166D" w:rsidRPr="006F4F11" w:rsidRDefault="00B7166D"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6E76B7" w14:textId="77777777" w:rsidR="00B7166D" w:rsidRPr="006F4F11" w:rsidRDefault="00B7166D" w:rsidP="00A06BAD">
            <w:pPr>
              <w:pStyle w:val="TAC"/>
              <w:rPr>
                <w:rFonts w:eastAsiaTheme="minorEastAsia" w:cs="Arial"/>
                <w:lang w:val="en-US" w:eastAsia="zh-CN"/>
              </w:rPr>
            </w:pPr>
            <w:r w:rsidRPr="006F4F11">
              <w:rPr>
                <w:rFonts w:eastAsiaTheme="minorEastAsia"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CD2EA9" w14:textId="77777777" w:rsidR="00B7166D" w:rsidRPr="006F4F11" w:rsidRDefault="00B7166D" w:rsidP="00A06BAD">
            <w:pPr>
              <w:pStyle w:val="TAC"/>
              <w:rPr>
                <w:rFonts w:eastAsia="SimSun" w:cs="Arial"/>
                <w:lang w:val="en-US" w:eastAsia="zh-CN" w:bidi="ar"/>
              </w:rPr>
            </w:pPr>
            <w:r w:rsidRPr="006F4F11">
              <w:rPr>
                <w:rFonts w:eastAsia="SimSun"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83DD9D" w14:textId="77777777" w:rsidR="00B7166D" w:rsidRPr="006F4F11" w:rsidRDefault="00B7166D" w:rsidP="00A06BAD">
            <w:pPr>
              <w:pStyle w:val="TAC"/>
              <w:rPr>
                <w:rFonts w:eastAsia="Yu Mincho"/>
              </w:rPr>
            </w:pPr>
          </w:p>
        </w:tc>
      </w:tr>
      <w:tr w:rsidR="00B7166D" w:rsidRPr="006F4F11" w14:paraId="0649AC19"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483D2F" w14:textId="77777777" w:rsidR="00B7166D" w:rsidRPr="006F4F11" w:rsidRDefault="00B7166D" w:rsidP="00A06BAD">
            <w:pPr>
              <w:pStyle w:val="TAC"/>
              <w:rPr>
                <w:rFonts w:eastAsiaTheme="minorEastAsia"/>
                <w:lang w:val="en-US" w:eastAsia="zh-CN"/>
              </w:rPr>
            </w:pPr>
            <w:r w:rsidRPr="006F4F11">
              <w:rPr>
                <w:rFonts w:eastAsiaTheme="minorEastAsia"/>
                <w:lang w:val="en-US"/>
              </w:rPr>
              <w:t>CA_n66A-n85A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600C91" w14:textId="77777777" w:rsidR="00B7166D" w:rsidRPr="006F4F11" w:rsidRDefault="00B7166D" w:rsidP="00A06BAD">
            <w:pPr>
              <w:pStyle w:val="TAC"/>
              <w:rPr>
                <w:rFonts w:eastAsiaTheme="minorEastAsia"/>
                <w:bCs/>
                <w:lang w:val="en-US" w:eastAsia="zh-CN"/>
              </w:rPr>
            </w:pPr>
            <w:r w:rsidRPr="006F4F11">
              <w:rPr>
                <w:rFonts w:eastAsiaTheme="minorEastAsia"/>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5ACEDE02" w14:textId="77777777" w:rsidR="00B7166D" w:rsidRPr="006F4F11" w:rsidRDefault="00B7166D" w:rsidP="00A06BAD">
            <w:pPr>
              <w:pStyle w:val="TAC"/>
              <w:rPr>
                <w:rFonts w:eastAsiaTheme="minorEastAsia"/>
                <w:lang w:val="en-US" w:eastAsia="zh-CN"/>
              </w:rPr>
            </w:pPr>
            <w:r w:rsidRPr="006F4F11">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27C991" w14:textId="77777777" w:rsidR="00B7166D" w:rsidRPr="006F4F11" w:rsidRDefault="00B7166D" w:rsidP="00A06BAD">
            <w:pPr>
              <w:pStyle w:val="TAC"/>
              <w:rPr>
                <w:rFonts w:eastAsiaTheme="minorEastAsia"/>
                <w:lang w:val="en-US" w:eastAsia="zh-CN"/>
              </w:rPr>
            </w:pPr>
            <w:r w:rsidRPr="006F4F11">
              <w:rPr>
                <w:rFonts w:eastAsiaTheme="minorEastAsia"/>
                <w:lang w:val="en-US"/>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6CAD86" w14:textId="77777777" w:rsidR="00B7166D" w:rsidRPr="006F4F11" w:rsidRDefault="00B7166D" w:rsidP="00A06BAD">
            <w:pPr>
              <w:pStyle w:val="TAC"/>
              <w:rPr>
                <w:rFonts w:eastAsiaTheme="minorEastAsia"/>
                <w:lang w:val="en-US"/>
              </w:rPr>
            </w:pPr>
            <w:r w:rsidRPr="006F4F11">
              <w:rPr>
                <w:rFonts w:eastAsiaTheme="minorEastAsia"/>
                <w:lang w:val="en-US"/>
              </w:rPr>
              <w:t>4 and 5</w:t>
            </w:r>
          </w:p>
        </w:tc>
      </w:tr>
      <w:tr w:rsidR="00B7166D" w:rsidRPr="006F4F11" w14:paraId="6791DBB3"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5BFA52" w14:textId="77777777" w:rsidR="00B7166D" w:rsidRPr="006F4F11" w:rsidRDefault="00B7166D"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9F0152" w14:textId="77777777" w:rsidR="00B7166D" w:rsidRPr="006F4F11" w:rsidRDefault="00B7166D" w:rsidP="00A06BAD">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025EFD" w14:textId="77777777" w:rsidR="00B7166D" w:rsidRPr="006F4F11" w:rsidRDefault="00B7166D" w:rsidP="00A06BAD">
            <w:pPr>
              <w:pStyle w:val="TAC"/>
              <w:rPr>
                <w:rFonts w:eastAsiaTheme="minorEastAsia"/>
                <w:lang w:val="en-US" w:eastAsia="zh-CN"/>
              </w:rPr>
            </w:pPr>
            <w:r w:rsidRPr="006F4F11">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302CC3B" w14:textId="77777777" w:rsidR="00B7166D" w:rsidRPr="006F4F11" w:rsidRDefault="00B7166D" w:rsidP="00A06BAD">
            <w:pPr>
              <w:pStyle w:val="TAC"/>
              <w:rPr>
                <w:rFonts w:eastAsiaTheme="minorEastAsia"/>
                <w:lang w:val="en-US" w:eastAsia="zh-CN"/>
              </w:rPr>
            </w:pPr>
            <w:r w:rsidRPr="006F4F11">
              <w:rPr>
                <w:rFonts w:eastAsiaTheme="minorEastAsia"/>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61AF60" w14:textId="77777777" w:rsidR="00B7166D" w:rsidRPr="006F4F11" w:rsidRDefault="00B7166D" w:rsidP="00A06BAD">
            <w:pPr>
              <w:pStyle w:val="TAC"/>
              <w:rPr>
                <w:rFonts w:eastAsiaTheme="minorEastAsia"/>
                <w:lang w:val="en-US"/>
              </w:rPr>
            </w:pPr>
          </w:p>
        </w:tc>
      </w:tr>
      <w:tr w:rsidR="00B7166D" w:rsidRPr="006F4F11" w14:paraId="6CE019FA"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A65C75" w14:textId="77777777" w:rsidR="00B7166D" w:rsidRPr="006F4F11" w:rsidRDefault="00B7166D" w:rsidP="00A06BAD">
            <w:pPr>
              <w:pStyle w:val="TAC"/>
              <w:rPr>
                <w:rFonts w:eastAsiaTheme="minorEastAsia"/>
                <w:lang w:val="en-US" w:eastAsia="zh-CN"/>
              </w:rPr>
            </w:pPr>
            <w:r w:rsidRPr="006F4F11">
              <w:rPr>
                <w:rFonts w:eastAsiaTheme="minorEastAsia"/>
                <w:lang w:val="en-US"/>
              </w:rPr>
              <w:t>CA_n66(2A)-n85A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35ED10" w14:textId="77777777" w:rsidR="00B7166D" w:rsidRPr="006F4F11" w:rsidRDefault="00B7166D" w:rsidP="00A06BAD">
            <w:pPr>
              <w:pStyle w:val="TAC"/>
              <w:rPr>
                <w:rFonts w:eastAsiaTheme="minorEastAsia"/>
                <w:bCs/>
                <w:lang w:val="en-US" w:eastAsia="zh-CN"/>
              </w:rPr>
            </w:pPr>
            <w:r w:rsidRPr="006F4F11">
              <w:rPr>
                <w:rFonts w:eastAsiaTheme="minorEastAsia"/>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1DD4629F" w14:textId="77777777" w:rsidR="00B7166D" w:rsidRPr="006F4F11" w:rsidRDefault="00B7166D" w:rsidP="00A06BAD">
            <w:pPr>
              <w:pStyle w:val="TAC"/>
              <w:rPr>
                <w:rFonts w:eastAsiaTheme="minorEastAsia"/>
                <w:lang w:val="en-US" w:eastAsia="zh-CN"/>
              </w:rPr>
            </w:pPr>
            <w:r w:rsidRPr="006F4F11">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D81F23" w14:textId="77777777" w:rsidR="00B7166D" w:rsidRPr="006F4F11" w:rsidRDefault="00B7166D" w:rsidP="00A06BAD">
            <w:pPr>
              <w:pStyle w:val="TAC"/>
              <w:rPr>
                <w:rFonts w:eastAsiaTheme="minorEastAsia"/>
                <w:lang w:val="en-US" w:eastAsia="zh-CN"/>
              </w:rPr>
            </w:pPr>
            <w:r w:rsidRPr="006F4F11">
              <w:rPr>
                <w:rFonts w:eastAsiaTheme="minorEastAsia"/>
                <w:lang w:val="en-US"/>
              </w:rPr>
              <w:t>CA_n66(2A)_BCS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2F7674" w14:textId="77777777" w:rsidR="00B7166D" w:rsidRPr="006F4F11" w:rsidRDefault="00B7166D" w:rsidP="00A06BAD">
            <w:pPr>
              <w:pStyle w:val="TAC"/>
              <w:rPr>
                <w:rFonts w:eastAsiaTheme="minorEastAsia"/>
                <w:lang w:val="en-US"/>
              </w:rPr>
            </w:pPr>
            <w:r w:rsidRPr="006F4F11">
              <w:rPr>
                <w:rFonts w:eastAsiaTheme="minorEastAsia"/>
                <w:lang w:val="en-US"/>
              </w:rPr>
              <w:t>4 and 5</w:t>
            </w:r>
          </w:p>
        </w:tc>
      </w:tr>
      <w:tr w:rsidR="00B7166D" w:rsidRPr="006F4F11" w14:paraId="76C680B2"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6C5183DA" w14:textId="77777777" w:rsidR="00B7166D" w:rsidRPr="006F4F11" w:rsidRDefault="00B7166D"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3C421A" w14:textId="77777777" w:rsidR="00B7166D" w:rsidRPr="006F4F11" w:rsidRDefault="00B7166D" w:rsidP="00A06BAD">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C09552" w14:textId="77777777" w:rsidR="00B7166D" w:rsidRPr="006F4F11" w:rsidRDefault="00B7166D" w:rsidP="00A06BAD">
            <w:pPr>
              <w:pStyle w:val="TAC"/>
              <w:rPr>
                <w:rFonts w:eastAsiaTheme="minorEastAsia"/>
                <w:lang w:val="en-US" w:eastAsia="zh-CN"/>
              </w:rPr>
            </w:pPr>
            <w:r w:rsidRPr="006F4F11">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F2D3544" w14:textId="77777777" w:rsidR="00B7166D" w:rsidRPr="006F4F11" w:rsidRDefault="00B7166D" w:rsidP="00A06BAD">
            <w:pPr>
              <w:pStyle w:val="TAC"/>
              <w:rPr>
                <w:rFonts w:eastAsiaTheme="minorEastAsia"/>
                <w:lang w:val="en-US" w:eastAsia="zh-CN"/>
              </w:rPr>
            </w:pPr>
            <w:r w:rsidRPr="006F4F11">
              <w:rPr>
                <w:rFonts w:eastAsiaTheme="minorEastAsia"/>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46160AD" w14:textId="77777777" w:rsidR="00B7166D" w:rsidRPr="006F4F11" w:rsidRDefault="00B7166D" w:rsidP="00A06BAD">
            <w:pPr>
              <w:pStyle w:val="TAC"/>
              <w:rPr>
                <w:rFonts w:eastAsiaTheme="minorEastAsia"/>
                <w:lang w:val="en-US"/>
              </w:rPr>
            </w:pPr>
          </w:p>
        </w:tc>
      </w:tr>
      <w:tr w:rsidR="00B7166D" w:rsidRPr="006F4F11" w14:paraId="4AA3785D"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44212E" w14:textId="77777777" w:rsidR="00B7166D" w:rsidRPr="006F4F11" w:rsidRDefault="00B7166D" w:rsidP="00A06BAD">
            <w:pPr>
              <w:pStyle w:val="TAC"/>
              <w:rPr>
                <w:rFonts w:eastAsiaTheme="minorEastAsia"/>
                <w:lang w:val="en-US" w:eastAsia="zh-CN"/>
              </w:rPr>
            </w:pPr>
            <w:r w:rsidRPr="006F4F11">
              <w:rPr>
                <w:rFonts w:eastAsiaTheme="minorEastAsia"/>
                <w:lang w:val="en-US" w:eastAsia="zh-CN"/>
              </w:rPr>
              <w:t>CA_n67A-n78A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B9A692" w14:textId="77777777" w:rsidR="00B7166D" w:rsidRPr="006F4F11" w:rsidRDefault="00B7166D" w:rsidP="00A06BAD">
            <w:pPr>
              <w:pStyle w:val="TAC"/>
              <w:rPr>
                <w:rFonts w:eastAsiaTheme="minorEastAsia"/>
                <w:bCs/>
                <w:lang w:val="en-US" w:eastAsia="zh-CN"/>
              </w:rPr>
            </w:pPr>
            <w:r w:rsidRPr="006F4F11">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538061A" w14:textId="77777777" w:rsidR="00B7166D" w:rsidRPr="006F4F11" w:rsidRDefault="00B7166D" w:rsidP="00A06BAD">
            <w:pPr>
              <w:pStyle w:val="TAC"/>
              <w:rPr>
                <w:rFonts w:eastAsiaTheme="minorEastAsia"/>
                <w:lang w:val="en-US"/>
              </w:rPr>
            </w:pPr>
            <w:r w:rsidRPr="006F4F11">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014F1633" w14:textId="77777777" w:rsidR="00B7166D" w:rsidRPr="006F4F11" w:rsidRDefault="00B7166D" w:rsidP="00A06BAD">
            <w:pPr>
              <w:pStyle w:val="TAC"/>
              <w:rPr>
                <w:rFonts w:eastAsiaTheme="minorEastAsia"/>
                <w:lang w:val="en-US"/>
              </w:rPr>
            </w:pPr>
            <w:r w:rsidRPr="006F4F1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1354A7" w14:textId="77777777" w:rsidR="00B7166D" w:rsidRPr="006F4F11" w:rsidRDefault="00B7166D" w:rsidP="00A06BAD">
            <w:pPr>
              <w:pStyle w:val="TAC"/>
              <w:rPr>
                <w:rFonts w:eastAsiaTheme="minorEastAsia"/>
                <w:lang w:val="en-US"/>
              </w:rPr>
            </w:pPr>
            <w:r w:rsidRPr="006F4F11">
              <w:rPr>
                <w:rFonts w:eastAsiaTheme="minorEastAsia"/>
                <w:lang w:val="en-US" w:eastAsia="zh-CN"/>
              </w:rPr>
              <w:t>0</w:t>
            </w:r>
          </w:p>
        </w:tc>
      </w:tr>
      <w:tr w:rsidR="00B7166D" w:rsidRPr="006F4F11" w14:paraId="37E0AEC3"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4D6A16" w14:textId="77777777" w:rsidR="00B7166D" w:rsidRPr="006F4F11" w:rsidRDefault="00B7166D"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EBDA2F" w14:textId="77777777" w:rsidR="00B7166D" w:rsidRPr="006F4F11" w:rsidRDefault="00B7166D" w:rsidP="00A06BAD">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1E1138" w14:textId="77777777" w:rsidR="00B7166D" w:rsidRPr="006F4F11" w:rsidRDefault="00B7166D" w:rsidP="00A06BAD">
            <w:pPr>
              <w:pStyle w:val="TAC"/>
              <w:rPr>
                <w:rFonts w:eastAsiaTheme="minorEastAsia"/>
                <w:lang w:val="en-US"/>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876A83" w14:textId="77777777" w:rsidR="00B7166D" w:rsidRPr="006F4F11" w:rsidRDefault="00B7166D" w:rsidP="00A06BAD">
            <w:pPr>
              <w:pStyle w:val="TAC"/>
              <w:rPr>
                <w:rFonts w:eastAsiaTheme="minorEastAsia"/>
                <w:lang w:val="en-US"/>
              </w:rPr>
            </w:pPr>
            <w:r w:rsidRPr="006F4F11">
              <w:rPr>
                <w:rFonts w:eastAsiaTheme="minorEastAsia"/>
                <w:lang w:val="en-US" w:eastAsia="zh-CN" w:bidi="ar"/>
              </w:rPr>
              <w:t>10, 15, 20, 25, 30, 40, 50, 60, 70</w:t>
            </w:r>
            <w:r w:rsidRPr="006F4F11">
              <w:rPr>
                <w:rFonts w:eastAsiaTheme="minorEastAsia" w:hint="eastAsia"/>
                <w:lang w:val="en-US" w:eastAsia="zh-CN" w:bidi="ar"/>
              </w:rPr>
              <w:t xml:space="preserve">, </w:t>
            </w:r>
            <w:r w:rsidRPr="006F4F11">
              <w:rPr>
                <w:rFonts w:eastAsiaTheme="minorEastAsia"/>
                <w:lang w:val="en-US" w:eastAsia="zh-CN" w:bidi="ar"/>
              </w:rPr>
              <w:t>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0DDCEA" w14:textId="77777777" w:rsidR="00B7166D" w:rsidRPr="006F4F11" w:rsidRDefault="00B7166D" w:rsidP="00A06BAD">
            <w:pPr>
              <w:pStyle w:val="TAC"/>
              <w:rPr>
                <w:rFonts w:eastAsiaTheme="minorEastAsia"/>
                <w:lang w:val="en-US"/>
              </w:rPr>
            </w:pPr>
          </w:p>
        </w:tc>
      </w:tr>
      <w:tr w:rsidR="00B7166D" w:rsidRPr="006F4F11" w14:paraId="21B7C0E1"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9D39B2" w14:textId="77777777" w:rsidR="00B7166D" w:rsidRPr="006F4F11" w:rsidRDefault="00B7166D" w:rsidP="00A06BAD">
            <w:pPr>
              <w:pStyle w:val="TAC"/>
              <w:rPr>
                <w:rFonts w:eastAsiaTheme="minorEastAsia"/>
                <w:lang w:val="en-US" w:eastAsia="zh-CN"/>
              </w:rPr>
            </w:pPr>
            <w:r w:rsidRPr="006F4F11">
              <w:rPr>
                <w:rFonts w:eastAsiaTheme="minorEastAsia"/>
                <w:lang w:val="en-US" w:eastAsia="zh-CN"/>
              </w:rPr>
              <w:t>CA_n67A-n78(2A)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BB26BF" w14:textId="77777777" w:rsidR="00B7166D" w:rsidRPr="006F4F11" w:rsidRDefault="00B7166D" w:rsidP="00A06BAD">
            <w:pPr>
              <w:pStyle w:val="TAC"/>
              <w:rPr>
                <w:rFonts w:eastAsiaTheme="minorEastAsia"/>
                <w:bCs/>
                <w:lang w:val="en-US" w:eastAsia="zh-CN"/>
              </w:rPr>
            </w:pPr>
            <w:r w:rsidRPr="006F4F11">
              <w:rPr>
                <w:rFonts w:eastAsiaTheme="minorEastAsia"/>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71CA595B" w14:textId="77777777" w:rsidR="00B7166D" w:rsidRPr="006F4F11" w:rsidRDefault="00B7166D" w:rsidP="00A06BAD">
            <w:pPr>
              <w:pStyle w:val="TAC"/>
              <w:rPr>
                <w:rFonts w:eastAsiaTheme="minorEastAsia"/>
                <w:lang w:val="en-US"/>
              </w:rPr>
            </w:pPr>
            <w:r w:rsidRPr="006F4F11">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7AD2EE71" w14:textId="77777777" w:rsidR="00B7166D" w:rsidRPr="006F4F11" w:rsidRDefault="00B7166D" w:rsidP="00A06BAD">
            <w:pPr>
              <w:pStyle w:val="TAC"/>
              <w:rPr>
                <w:rFonts w:eastAsiaTheme="minorEastAsia"/>
                <w:lang w:val="en-US"/>
              </w:rPr>
            </w:pPr>
            <w:r w:rsidRPr="006F4F1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1264F5" w14:textId="77777777" w:rsidR="00B7166D" w:rsidRPr="006F4F11" w:rsidRDefault="00B7166D" w:rsidP="00A06BAD">
            <w:pPr>
              <w:pStyle w:val="TAC"/>
              <w:rPr>
                <w:rFonts w:eastAsiaTheme="minorEastAsia"/>
                <w:lang w:val="en-US"/>
              </w:rPr>
            </w:pPr>
            <w:r w:rsidRPr="006F4F11">
              <w:rPr>
                <w:rFonts w:eastAsiaTheme="minorEastAsia"/>
                <w:lang w:val="en-US" w:eastAsia="zh-CN"/>
              </w:rPr>
              <w:t>0</w:t>
            </w:r>
          </w:p>
        </w:tc>
      </w:tr>
      <w:tr w:rsidR="00B7166D" w:rsidRPr="006F4F11" w14:paraId="1E07975A"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6F4238" w14:textId="77777777" w:rsidR="00B7166D" w:rsidRPr="006F4F11" w:rsidRDefault="00B7166D"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4C26F3" w14:textId="77777777" w:rsidR="00B7166D" w:rsidRPr="006F4F11" w:rsidRDefault="00B7166D" w:rsidP="00A06BAD">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7F127E" w14:textId="77777777" w:rsidR="00B7166D" w:rsidRPr="006F4F11" w:rsidRDefault="00B7166D" w:rsidP="00A06BAD">
            <w:pPr>
              <w:pStyle w:val="TAC"/>
              <w:rPr>
                <w:rFonts w:eastAsiaTheme="minorEastAsia"/>
                <w:lang w:val="en-US"/>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F539EC" w14:textId="77777777" w:rsidR="00B7166D" w:rsidRPr="006F4F11" w:rsidRDefault="00B7166D" w:rsidP="00A06BAD">
            <w:pPr>
              <w:pStyle w:val="TAC"/>
              <w:rPr>
                <w:rFonts w:eastAsiaTheme="minorEastAsia"/>
                <w:lang w:val="en-US"/>
              </w:rPr>
            </w:pPr>
            <w:r w:rsidRPr="006F4F11">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BBFDE2" w14:textId="77777777" w:rsidR="00B7166D" w:rsidRPr="006F4F11" w:rsidRDefault="00B7166D" w:rsidP="00A06BAD">
            <w:pPr>
              <w:pStyle w:val="TAC"/>
              <w:rPr>
                <w:rFonts w:eastAsiaTheme="minorEastAsia"/>
                <w:lang w:val="en-US"/>
              </w:rPr>
            </w:pPr>
          </w:p>
        </w:tc>
      </w:tr>
    </w:tbl>
    <w:p w14:paraId="24461FC7" w14:textId="77777777" w:rsidR="00B7166D" w:rsidRDefault="00B7166D" w:rsidP="00B7166D">
      <w:pPr>
        <w:pStyle w:val="FL"/>
      </w:pPr>
    </w:p>
    <w:p w14:paraId="313DE518" w14:textId="77777777" w:rsidR="00B7166D" w:rsidRDefault="00B7166D" w:rsidP="00B7166D">
      <w:pPr>
        <w:pStyle w:val="TH"/>
        <w:rPr>
          <w:bCs/>
        </w:rPr>
      </w:pPr>
      <w:r>
        <w:rPr>
          <w:bCs/>
        </w:rPr>
        <w:t>Table 5.5A.3.1-1</w:t>
      </w:r>
      <w:r>
        <w:rPr>
          <w:rFonts w:eastAsia="SimSun" w:hint="eastAsia"/>
          <w:bCs/>
          <w:lang w:val="en-US" w:eastAsia="zh-CN"/>
        </w:rPr>
        <w:t>n</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7166D" w14:paraId="34F86DDF"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8A8E5B" w14:textId="77777777" w:rsidR="00B7166D" w:rsidRDefault="00B7166D" w:rsidP="00A06BAD">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83FB39" w14:textId="77777777" w:rsidR="00B7166D" w:rsidRDefault="00B7166D" w:rsidP="00A06BAD">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26497C18" w14:textId="77777777" w:rsidR="00B7166D" w:rsidRDefault="00B7166D" w:rsidP="00A06BAD">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C2A7C02" w14:textId="77777777" w:rsidR="00B7166D" w:rsidRDefault="00B7166D" w:rsidP="00A06BA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E44A05" w14:textId="77777777" w:rsidR="00B7166D" w:rsidRDefault="00B7166D" w:rsidP="00A06BAD">
            <w:pPr>
              <w:pStyle w:val="TAH"/>
              <w:overflowPunct w:val="0"/>
              <w:autoSpaceDE w:val="0"/>
              <w:autoSpaceDN w:val="0"/>
              <w:adjustRightInd w:val="0"/>
              <w:rPr>
                <w:szCs w:val="18"/>
                <w:lang w:eastAsia="zh-CN"/>
              </w:rPr>
            </w:pPr>
            <w:r>
              <w:t>Bandwidth combination set</w:t>
            </w:r>
          </w:p>
        </w:tc>
      </w:tr>
      <w:tr w:rsidR="00B7166D" w14:paraId="63F05F1A"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9BC580" w14:textId="77777777" w:rsidR="00B7166D" w:rsidRDefault="00B7166D" w:rsidP="00A06BAD">
            <w:pPr>
              <w:pStyle w:val="TAC"/>
              <w:rPr>
                <w:lang w:eastAsia="zh-CN"/>
              </w:rPr>
            </w:pPr>
            <w:r>
              <w:rPr>
                <w:lang w:eastAsia="zh-CN"/>
              </w:rPr>
              <w:t>CA_n</w:t>
            </w:r>
            <w:r>
              <w:rPr>
                <w:rFonts w:hint="eastAsia"/>
                <w:lang w:val="en-US" w:eastAsia="zh-CN"/>
              </w:rPr>
              <w:t>70</w:t>
            </w:r>
            <w:r>
              <w:rPr>
                <w:lang w:eastAsia="zh-CN"/>
              </w:rPr>
              <w:t>A-n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F48FE6" w14:textId="77777777" w:rsidR="00B7166D" w:rsidRDefault="00B7166D" w:rsidP="00A06BAD">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6C414092" w14:textId="77777777" w:rsidR="00B7166D" w:rsidRDefault="00B7166D" w:rsidP="00A06BAD">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E570EF6" w14:textId="77777777" w:rsidR="00B7166D" w:rsidRDefault="00B7166D" w:rsidP="00A06BAD">
            <w:pPr>
              <w:pStyle w:val="TAC"/>
              <w:rPr>
                <w:lang w:val="en-US" w:eastAsia="zh-CN"/>
              </w:rPr>
            </w:pPr>
            <w:r>
              <w:rPr>
                <w:rFonts w:eastAsia="SimSun" w:cs="Arial"/>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E5B8D4" w14:textId="77777777" w:rsidR="00B7166D" w:rsidRDefault="00B7166D" w:rsidP="00A06BAD">
            <w:pPr>
              <w:pStyle w:val="TAC"/>
              <w:rPr>
                <w:lang w:eastAsia="zh-CN"/>
              </w:rPr>
            </w:pPr>
            <w:r>
              <w:rPr>
                <w:rFonts w:hint="eastAsia"/>
                <w:lang w:eastAsia="zh-CN"/>
              </w:rPr>
              <w:t>0</w:t>
            </w:r>
          </w:p>
        </w:tc>
      </w:tr>
      <w:tr w:rsidR="00B7166D" w14:paraId="29F5A2AC"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7D4A3B" w14:textId="77777777" w:rsidR="00B7166D" w:rsidRDefault="00B7166D"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956E7C" w14:textId="77777777" w:rsidR="00B7166D" w:rsidRDefault="00B7166D" w:rsidP="00A06BA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BC559A" w14:textId="77777777" w:rsidR="00B7166D" w:rsidRDefault="00B7166D" w:rsidP="00A06BAD">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32CC486" w14:textId="77777777" w:rsidR="00B7166D" w:rsidRDefault="00B7166D" w:rsidP="00A06BAD">
            <w:pPr>
              <w:pStyle w:val="TAC"/>
              <w:rPr>
                <w:lang w:val="en-US" w:eastAsia="zh-CN"/>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7BF869" w14:textId="77777777" w:rsidR="00B7166D" w:rsidRDefault="00B7166D" w:rsidP="00A06BAD">
            <w:pPr>
              <w:pStyle w:val="TAC"/>
              <w:rPr>
                <w:rFonts w:eastAsia="Yu Mincho"/>
              </w:rPr>
            </w:pPr>
          </w:p>
        </w:tc>
      </w:tr>
      <w:tr w:rsidR="00B7166D" w14:paraId="7CDC6E87"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6E61BF" w14:textId="77777777" w:rsidR="00B7166D" w:rsidRDefault="00B7166D" w:rsidP="00A06BAD">
            <w:pPr>
              <w:pStyle w:val="TAC"/>
              <w:rPr>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A8BE3E" w14:textId="77777777" w:rsidR="00B7166D" w:rsidRDefault="00B7166D" w:rsidP="00A06BAD">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5C9732E7" w14:textId="77777777" w:rsidR="00B7166D" w:rsidRDefault="00B7166D" w:rsidP="00A06BAD">
            <w:pPr>
              <w:pStyle w:val="TAC"/>
              <w:rPr>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F88B4B7" w14:textId="77777777" w:rsidR="00B7166D" w:rsidRDefault="00B7166D" w:rsidP="00A06BAD">
            <w:pPr>
              <w:pStyle w:val="TAC"/>
              <w:rPr>
                <w:lang w:eastAsia="zh-CN"/>
              </w:rPr>
            </w:pPr>
            <w:r>
              <w:rPr>
                <w:rFonts w:eastAsia="SimSun" w:cs="Arial"/>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2A89A06E" w14:textId="77777777" w:rsidR="00B7166D" w:rsidRDefault="00B7166D" w:rsidP="00A06BAD">
            <w:pPr>
              <w:pStyle w:val="TAC"/>
              <w:rPr>
                <w:lang w:val="en-US" w:eastAsia="zh-CN"/>
              </w:rPr>
            </w:pPr>
            <w:r>
              <w:rPr>
                <w:rFonts w:hint="eastAsia"/>
                <w:lang w:val="en-US" w:eastAsia="zh-CN"/>
              </w:rPr>
              <w:t>0</w:t>
            </w:r>
          </w:p>
        </w:tc>
      </w:tr>
      <w:tr w:rsidR="00B7166D" w14:paraId="70590185"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8937B1" w14:textId="77777777" w:rsidR="00B7166D" w:rsidRDefault="00B7166D"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2A4483" w14:textId="77777777" w:rsidR="00B7166D" w:rsidRDefault="00B7166D" w:rsidP="00A06BA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932CCE" w14:textId="77777777" w:rsidR="00B7166D" w:rsidRDefault="00B7166D" w:rsidP="00A06BAD">
            <w:pPr>
              <w:pStyle w:val="TAC"/>
              <w:rPr>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2AC52A" w14:textId="77777777" w:rsidR="00B7166D" w:rsidRDefault="00B7166D" w:rsidP="00A06BAD">
            <w:pPr>
              <w:pStyle w:val="TAC"/>
              <w:rPr>
                <w:lang w:eastAsia="zh-CN"/>
              </w:rPr>
            </w:pPr>
            <w:r>
              <w:rPr>
                <w:rFonts w:eastAsia="SimSun"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DA8625" w14:textId="77777777" w:rsidR="00B7166D" w:rsidRDefault="00B7166D" w:rsidP="00A06BAD">
            <w:pPr>
              <w:pStyle w:val="TAC"/>
              <w:rPr>
                <w:rFonts w:eastAsia="Yu Mincho"/>
              </w:rPr>
            </w:pPr>
          </w:p>
        </w:tc>
      </w:tr>
      <w:tr w:rsidR="00B7166D" w14:paraId="0075D557"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9C417B" w14:textId="77777777" w:rsidR="00B7166D" w:rsidRDefault="00B7166D" w:rsidP="00A06BAD">
            <w:pPr>
              <w:pStyle w:val="TAC"/>
              <w:rPr>
                <w:lang w:val="en-US" w:eastAsia="zh-CN"/>
              </w:rPr>
            </w:pPr>
            <w:r>
              <w:rPr>
                <w:lang w:val="en-US" w:eastAsia="zh-CN"/>
              </w:rPr>
              <w:t>CA_n70A-n77A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88D066" w14:textId="77777777" w:rsidR="00B7166D" w:rsidRDefault="00B7166D" w:rsidP="00A06BAD">
            <w:pPr>
              <w:pStyle w:val="TAC"/>
              <w:rPr>
                <w:lang w:val="en-US" w:eastAsia="zh-CN"/>
              </w:rPr>
            </w:pPr>
            <w:r>
              <w:rPr>
                <w:lang w:val="en-US" w:eastAsia="zh-CN"/>
              </w:rPr>
              <w:t>CA_n70A-n77A</w:t>
            </w:r>
          </w:p>
        </w:tc>
        <w:tc>
          <w:tcPr>
            <w:tcW w:w="730" w:type="dxa"/>
            <w:tcBorders>
              <w:top w:val="single" w:sz="4" w:space="0" w:color="auto"/>
              <w:left w:val="single" w:sz="4" w:space="0" w:color="auto"/>
              <w:bottom w:val="single" w:sz="4" w:space="0" w:color="auto"/>
              <w:right w:val="single" w:sz="4" w:space="0" w:color="auto"/>
            </w:tcBorders>
            <w:vAlign w:val="center"/>
          </w:tcPr>
          <w:p w14:paraId="55AF7BD2" w14:textId="77777777" w:rsidR="00B7166D" w:rsidRDefault="00B7166D" w:rsidP="00A06BAD">
            <w:pPr>
              <w:pStyle w:val="TAC"/>
              <w:rPr>
                <w:rFonts w:eastAsiaTheme="minorEastAsia"/>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82E0BEC" w14:textId="77777777" w:rsidR="00B7166D" w:rsidRDefault="00B7166D" w:rsidP="00A06BAD">
            <w:pPr>
              <w:pStyle w:val="TAC"/>
              <w:rPr>
                <w:lang w:val="en-US" w:eastAsia="zh-CN"/>
              </w:rPr>
            </w:pPr>
            <w:r>
              <w:rPr>
                <w:rFonts w:cs="Arial"/>
                <w:lang w:val="en-US" w:eastAsia="zh-CN" w:bidi="ar"/>
              </w:rPr>
              <w:t>5, 10, 15, 20</w:t>
            </w:r>
            <w:r>
              <w:rPr>
                <w:rFonts w:cs="Arial"/>
                <w:vertAlign w:val="superscript"/>
                <w:lang w:val="en-US" w:eastAsia="zh-CN" w:bidi="ar"/>
              </w:rPr>
              <w:t>1</w:t>
            </w:r>
            <w:r>
              <w:rPr>
                <w:rFonts w:cs="Arial"/>
                <w:lang w:val="en-US" w:eastAsia="zh-CN" w:bidi="ar"/>
              </w:rPr>
              <w:t>, 25</w:t>
            </w:r>
            <w:r>
              <w:rPr>
                <w:rFonts w:cs="Arial"/>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8C250B" w14:textId="77777777" w:rsidR="00B7166D" w:rsidRDefault="00B7166D" w:rsidP="00A06BAD">
            <w:pPr>
              <w:pStyle w:val="TAC"/>
              <w:rPr>
                <w:lang w:val="en-US" w:eastAsia="zh-CN"/>
              </w:rPr>
            </w:pPr>
            <w:r>
              <w:rPr>
                <w:lang w:val="en-US" w:eastAsia="zh-CN"/>
              </w:rPr>
              <w:t>0</w:t>
            </w:r>
          </w:p>
        </w:tc>
      </w:tr>
      <w:tr w:rsidR="00B7166D" w14:paraId="380FE37B"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8622E0" w14:textId="77777777" w:rsidR="00B7166D" w:rsidRDefault="00B7166D"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F4D507" w14:textId="77777777" w:rsidR="00B7166D" w:rsidRDefault="00B7166D" w:rsidP="00A06B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9D30D4" w14:textId="77777777" w:rsidR="00B7166D" w:rsidRDefault="00B7166D" w:rsidP="00A06BAD">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671334" w14:textId="77777777" w:rsidR="00B7166D" w:rsidRDefault="00B7166D" w:rsidP="00A06BAD">
            <w:pPr>
              <w:pStyle w:val="TAC"/>
              <w:rPr>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5871BC" w14:textId="77777777" w:rsidR="00B7166D" w:rsidRDefault="00B7166D" w:rsidP="00A06BAD">
            <w:pPr>
              <w:pStyle w:val="TAC"/>
              <w:rPr>
                <w:lang w:val="en-US" w:eastAsia="zh-CN"/>
              </w:rPr>
            </w:pPr>
          </w:p>
        </w:tc>
      </w:tr>
      <w:tr w:rsidR="00B7166D" w14:paraId="4292F46E"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96C9A3" w14:textId="77777777" w:rsidR="00B7166D" w:rsidRDefault="00B7166D" w:rsidP="00A06BAD">
            <w:pPr>
              <w:pStyle w:val="TAC"/>
              <w:rPr>
                <w:rFonts w:cs="Arial"/>
              </w:rPr>
            </w:pPr>
            <w:r>
              <w:rPr>
                <w:rFonts w:eastAsia="SimSun"/>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C257E5" w14:textId="77777777" w:rsidR="00B7166D" w:rsidRDefault="00B7166D" w:rsidP="00A06BAD">
            <w:pPr>
              <w:pStyle w:val="TAC"/>
              <w:rPr>
                <w:rFonts w:cs="Arial"/>
              </w:rPr>
            </w:pPr>
            <w:r>
              <w:rPr>
                <w:rFonts w:eastAsia="SimSun"/>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35B2B253" w14:textId="77777777" w:rsidR="00B7166D" w:rsidRDefault="00B7166D" w:rsidP="00A06BAD">
            <w:pPr>
              <w:pStyle w:val="TAC"/>
              <w:rPr>
                <w:rFonts w:cs="Arial"/>
              </w:rPr>
            </w:pPr>
            <w:r>
              <w:rPr>
                <w:rFonts w:eastAsia="SimSun"/>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36FF498" w14:textId="77777777" w:rsidR="00B7166D" w:rsidRDefault="00B7166D" w:rsidP="00A06BAD">
            <w:pPr>
              <w:pStyle w:val="TAC"/>
              <w:rPr>
                <w:rFonts w:eastAsia="SimSun" w:cs="Arial"/>
                <w:lang w:val="en-US" w:eastAsia="zh-CN" w:bidi="ar"/>
              </w:rPr>
            </w:pPr>
            <w:r>
              <w:rPr>
                <w:rFonts w:eastAsia="SimSun" w:cs="Arial"/>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0727EA" w14:textId="77777777" w:rsidR="00B7166D" w:rsidRDefault="00B7166D" w:rsidP="00A06BAD">
            <w:pPr>
              <w:pStyle w:val="TAC"/>
              <w:rPr>
                <w:lang w:val="en-US" w:eastAsia="zh-CN"/>
              </w:rPr>
            </w:pPr>
            <w:r>
              <w:rPr>
                <w:rFonts w:hint="eastAsia"/>
                <w:lang w:val="en-US" w:eastAsia="zh-CN"/>
              </w:rPr>
              <w:t>0</w:t>
            </w:r>
          </w:p>
        </w:tc>
      </w:tr>
      <w:tr w:rsidR="00B7166D" w14:paraId="0589956C"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B7F130" w14:textId="77777777" w:rsidR="00B7166D" w:rsidRDefault="00B7166D" w:rsidP="00A06BAD">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AC6E05" w14:textId="77777777" w:rsidR="00B7166D" w:rsidRDefault="00B7166D" w:rsidP="00A06BAD">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B057667" w14:textId="77777777" w:rsidR="00B7166D" w:rsidRDefault="00B7166D" w:rsidP="00A06BAD">
            <w:pPr>
              <w:pStyle w:val="TAC"/>
              <w:rPr>
                <w:rFonts w:cs="Arial"/>
              </w:rPr>
            </w:pPr>
            <w:r>
              <w:rPr>
                <w:rFonts w:eastAsia="SimSun"/>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9C3D4A" w14:textId="77777777" w:rsidR="00B7166D" w:rsidRDefault="00B7166D" w:rsidP="00A06BAD">
            <w:pPr>
              <w:pStyle w:val="TAC"/>
              <w:rPr>
                <w:rFonts w:eastAsia="SimSun" w:cs="Arial"/>
                <w:lang w:val="en-US" w:eastAsia="zh-CN" w:bidi="ar"/>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E7FAB3" w14:textId="77777777" w:rsidR="00B7166D" w:rsidRDefault="00B7166D" w:rsidP="00A06BAD">
            <w:pPr>
              <w:pStyle w:val="TAC"/>
              <w:rPr>
                <w:lang w:val="en-US" w:eastAsia="zh-CN"/>
              </w:rPr>
            </w:pPr>
          </w:p>
        </w:tc>
      </w:tr>
      <w:tr w:rsidR="00B7166D" w14:paraId="7ACC6978"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361566" w14:textId="77777777" w:rsidR="00B7166D" w:rsidRDefault="00B7166D" w:rsidP="00A06BAD">
            <w:pPr>
              <w:pStyle w:val="TAC"/>
              <w:rPr>
                <w:lang w:eastAsia="zh-CN"/>
              </w:rPr>
            </w:pPr>
            <w:r>
              <w:rPr>
                <w:rFonts w:cs="Arial"/>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DF9044" w14:textId="77777777" w:rsidR="00B7166D" w:rsidRDefault="00B7166D" w:rsidP="00A06BAD">
            <w:pPr>
              <w:pStyle w:val="TAC"/>
              <w:rPr>
                <w:vertAlign w:val="superscript"/>
                <w:lang w:val="en-US" w:eastAsia="zh-CN"/>
              </w:rPr>
            </w:pPr>
            <w:r>
              <w:rPr>
                <w:lang w:val="en-US"/>
              </w:rPr>
              <w:t>n77</w:t>
            </w:r>
            <w:r>
              <w:rPr>
                <w:rFonts w:hint="eastAsia"/>
                <w:vertAlign w:val="superscript"/>
                <w:lang w:val="en-US" w:eastAsia="zh-CN"/>
              </w:rPr>
              <w:t>8</w:t>
            </w:r>
            <w:r>
              <w:rPr>
                <w:vertAlign w:val="superscript"/>
                <w:lang w:val="en-US" w:eastAsia="zh-CN"/>
              </w:rPr>
              <w:t>, 9</w:t>
            </w:r>
          </w:p>
          <w:p w14:paraId="36AE72F8" w14:textId="77777777" w:rsidR="00B7166D" w:rsidRDefault="00B7166D" w:rsidP="00A06BAD">
            <w:pPr>
              <w:pStyle w:val="TAC"/>
              <w:rPr>
                <w:lang w:val="en-US"/>
              </w:rPr>
            </w:pPr>
            <w:r>
              <w:rPr>
                <w:rFonts w:cs="Arial"/>
              </w:rPr>
              <w:t>CA_n71A-n77A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D7D6E02" w14:textId="77777777" w:rsidR="00B7166D" w:rsidRDefault="00B7166D" w:rsidP="00A06BAD">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FF21B5E" w14:textId="77777777" w:rsidR="00B7166D" w:rsidRDefault="00B7166D" w:rsidP="00A06BAD">
            <w:pPr>
              <w:pStyle w:val="TAC"/>
              <w:rPr>
                <w:rFonts w:cs="Arial"/>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10BA6A" w14:textId="77777777" w:rsidR="00B7166D" w:rsidRDefault="00B7166D" w:rsidP="00A06BAD">
            <w:pPr>
              <w:pStyle w:val="TAC"/>
              <w:rPr>
                <w:rFonts w:eastAsia="Yu Mincho"/>
              </w:rPr>
            </w:pPr>
            <w:r>
              <w:rPr>
                <w:rFonts w:hint="eastAsia"/>
                <w:lang w:val="en-US" w:eastAsia="zh-CN"/>
              </w:rPr>
              <w:t>0</w:t>
            </w:r>
          </w:p>
        </w:tc>
      </w:tr>
      <w:tr w:rsidR="00B7166D" w14:paraId="240AD121"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0EF70F44" w14:textId="77777777" w:rsidR="00B7166D" w:rsidRDefault="00B7166D"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711621F" w14:textId="77777777" w:rsidR="00B7166D" w:rsidRDefault="00B7166D" w:rsidP="00A06BA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EDFE81" w14:textId="77777777" w:rsidR="00B7166D" w:rsidRDefault="00B7166D" w:rsidP="00A06BAD">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495A07" w14:textId="77777777" w:rsidR="00B7166D" w:rsidRDefault="00B7166D" w:rsidP="00A06BAD">
            <w:pPr>
              <w:pStyle w:val="TAC"/>
              <w:rPr>
                <w:rFonts w:cs="Arial"/>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0F9D1A" w14:textId="77777777" w:rsidR="00B7166D" w:rsidRDefault="00B7166D" w:rsidP="00A06BAD">
            <w:pPr>
              <w:pStyle w:val="TAC"/>
              <w:rPr>
                <w:rFonts w:eastAsia="Yu Mincho"/>
              </w:rPr>
            </w:pPr>
          </w:p>
        </w:tc>
      </w:tr>
      <w:tr w:rsidR="00B7166D" w14:paraId="691C598B"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4E059AEE" w14:textId="77777777" w:rsidR="00B7166D" w:rsidRDefault="00B7166D"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815824A" w14:textId="77777777" w:rsidR="00B7166D" w:rsidRDefault="00B7166D" w:rsidP="00A06BA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3424F3" w14:textId="77777777" w:rsidR="00B7166D" w:rsidRDefault="00B7166D" w:rsidP="00A06BAD">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77A76D5" w14:textId="77777777" w:rsidR="00B7166D" w:rsidRDefault="00B7166D" w:rsidP="00A06BAD">
            <w:pPr>
              <w:pStyle w:val="TAC"/>
              <w:rPr>
                <w:rFonts w:eastAsia="SimSun" w:cs="Arial"/>
                <w:lang w:val="en-US"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2DD39F" w14:textId="77777777" w:rsidR="00B7166D" w:rsidRDefault="00B7166D" w:rsidP="00A06BAD">
            <w:pPr>
              <w:pStyle w:val="TAC"/>
              <w:rPr>
                <w:rFonts w:eastAsia="Yu Mincho"/>
              </w:rPr>
            </w:pPr>
            <w:r>
              <w:rPr>
                <w:rFonts w:eastAsia="Yu Mincho"/>
              </w:rPr>
              <w:t>4 and 5</w:t>
            </w:r>
          </w:p>
        </w:tc>
      </w:tr>
      <w:tr w:rsidR="00B7166D" w14:paraId="5EFC45AE"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A42114" w14:textId="77777777" w:rsidR="00B7166D" w:rsidRDefault="00B7166D"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95F892" w14:textId="77777777" w:rsidR="00B7166D" w:rsidRDefault="00B7166D" w:rsidP="00A06BA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6DE011" w14:textId="77777777" w:rsidR="00B7166D" w:rsidRDefault="00B7166D" w:rsidP="00A06BAD">
            <w:pPr>
              <w:pStyle w:val="TAC"/>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39BCA6" w14:textId="77777777" w:rsidR="00B7166D" w:rsidRDefault="00B7166D" w:rsidP="00A06BAD">
            <w:pPr>
              <w:pStyle w:val="TAC"/>
              <w:rPr>
                <w:rFonts w:eastAsia="SimSun"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07094B" w14:textId="77777777" w:rsidR="00B7166D" w:rsidRDefault="00B7166D" w:rsidP="00A06BAD">
            <w:pPr>
              <w:pStyle w:val="TAC"/>
              <w:rPr>
                <w:rFonts w:eastAsia="Yu Mincho"/>
              </w:rPr>
            </w:pPr>
          </w:p>
        </w:tc>
      </w:tr>
      <w:tr w:rsidR="00B7166D" w14:paraId="6ABF8D33"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0A1056" w14:textId="77777777" w:rsidR="00B7166D" w:rsidRDefault="00B7166D" w:rsidP="00A06BAD">
            <w:pPr>
              <w:pStyle w:val="TAC"/>
              <w:rPr>
                <w:rFonts w:cs="Arial"/>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216AD8" w14:textId="77777777" w:rsidR="00B7166D" w:rsidRDefault="00B7166D" w:rsidP="00A06BAD">
            <w:pPr>
              <w:pStyle w:val="TAC"/>
              <w:rPr>
                <w:vertAlign w:val="superscript"/>
                <w:lang w:val="en-US" w:eastAsia="zh-CN"/>
              </w:rPr>
            </w:pPr>
            <w:r>
              <w:rPr>
                <w:lang w:val="en-US"/>
              </w:rPr>
              <w:t>n77</w:t>
            </w:r>
            <w:r>
              <w:rPr>
                <w:vertAlign w:val="superscript"/>
                <w:lang w:val="en-US" w:eastAsia="zh-CN"/>
              </w:rPr>
              <w:t>8, 9</w:t>
            </w:r>
          </w:p>
          <w:p w14:paraId="6D0C8B66" w14:textId="77777777" w:rsidR="00B7166D" w:rsidRDefault="00B7166D" w:rsidP="00A06BAD">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54CCB55" w14:textId="77777777" w:rsidR="00B7166D" w:rsidRDefault="00B7166D" w:rsidP="00A06BAD">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E213859" w14:textId="77777777" w:rsidR="00B7166D" w:rsidRDefault="00B7166D" w:rsidP="00A06BAD">
            <w:pPr>
              <w:pStyle w:val="TAC"/>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7B7837" w14:textId="77777777" w:rsidR="00B7166D" w:rsidRDefault="00B7166D" w:rsidP="00A06BAD">
            <w:pPr>
              <w:pStyle w:val="TAC"/>
              <w:rPr>
                <w:lang w:val="en-US" w:eastAsia="zh-CN"/>
              </w:rPr>
            </w:pPr>
            <w:r>
              <w:rPr>
                <w:lang w:val="en-US" w:eastAsia="zh-CN"/>
              </w:rPr>
              <w:t>0</w:t>
            </w:r>
          </w:p>
        </w:tc>
      </w:tr>
      <w:tr w:rsidR="00B7166D" w14:paraId="449CC00C"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5198D8B5" w14:textId="77777777" w:rsidR="00B7166D" w:rsidRDefault="00B7166D" w:rsidP="00A06BAD">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6FBE8945" w14:textId="77777777" w:rsidR="00B7166D" w:rsidRDefault="00B7166D" w:rsidP="00A06BAD">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BA4FD05" w14:textId="77777777" w:rsidR="00B7166D" w:rsidRDefault="00B7166D" w:rsidP="00A06BAD">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38BAAD2" w14:textId="77777777" w:rsidR="00B7166D" w:rsidRDefault="00B7166D" w:rsidP="00A06BAD">
            <w:pPr>
              <w:pStyle w:val="TAC"/>
            </w:pPr>
            <w:r>
              <w:rPr>
                <w:rFonts w:eastAsia="SimSun"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24F376" w14:textId="77777777" w:rsidR="00B7166D" w:rsidRDefault="00B7166D" w:rsidP="00A06BAD">
            <w:pPr>
              <w:pStyle w:val="TAC"/>
              <w:rPr>
                <w:lang w:val="en-US" w:eastAsia="zh-CN"/>
              </w:rPr>
            </w:pPr>
          </w:p>
        </w:tc>
      </w:tr>
      <w:tr w:rsidR="00B7166D" w14:paraId="5F44EA87"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4C805F74" w14:textId="77777777" w:rsidR="00B7166D" w:rsidRDefault="00B7166D" w:rsidP="00A06BAD">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73DACFD6" w14:textId="77777777" w:rsidR="00B7166D" w:rsidRDefault="00B7166D" w:rsidP="00A06BAD">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C6437C2" w14:textId="77777777" w:rsidR="00B7166D" w:rsidRDefault="00B7166D" w:rsidP="00A06BAD">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BBBE06D" w14:textId="77777777" w:rsidR="00B7166D" w:rsidRDefault="00B7166D" w:rsidP="00A06BAD">
            <w:pPr>
              <w:pStyle w:val="TAC"/>
              <w:rPr>
                <w:rFonts w:eastAsia="SimSun" w:cs="Arial"/>
                <w:lang w:val="en-US"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9D6C00" w14:textId="77777777" w:rsidR="00B7166D" w:rsidRDefault="00B7166D" w:rsidP="00A06BAD">
            <w:pPr>
              <w:pStyle w:val="TAC"/>
              <w:rPr>
                <w:lang w:val="en-US" w:eastAsia="zh-CN"/>
              </w:rPr>
            </w:pPr>
            <w:r>
              <w:rPr>
                <w:lang w:val="en-US" w:eastAsia="zh-CN"/>
              </w:rPr>
              <w:t>4</w:t>
            </w:r>
            <w:r>
              <w:rPr>
                <w:rFonts w:eastAsia="Yu Mincho"/>
              </w:rPr>
              <w:t xml:space="preserve"> and 5</w:t>
            </w:r>
          </w:p>
        </w:tc>
      </w:tr>
      <w:tr w:rsidR="00B7166D" w14:paraId="6676512B"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E63586" w14:textId="77777777" w:rsidR="00B7166D" w:rsidRDefault="00B7166D" w:rsidP="00A06BAD">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A058E2" w14:textId="77777777" w:rsidR="00B7166D" w:rsidRDefault="00B7166D" w:rsidP="00A06BAD">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D7E8BAD" w14:textId="77777777" w:rsidR="00B7166D" w:rsidRDefault="00B7166D" w:rsidP="00A06BAD">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AC140D2" w14:textId="77777777" w:rsidR="00B7166D" w:rsidRDefault="00B7166D" w:rsidP="00A06BAD">
            <w:pPr>
              <w:pStyle w:val="TAC"/>
              <w:rPr>
                <w:rFonts w:eastAsia="SimSun" w:cs="Arial"/>
                <w:lang w:val="en-US" w:eastAsia="zh-CN" w:bidi="ar"/>
              </w:rPr>
            </w:pPr>
            <w:r>
              <w:rPr>
                <w:rFonts w:eastAsia="SimSun"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E06B04" w14:textId="77777777" w:rsidR="00B7166D" w:rsidRDefault="00B7166D" w:rsidP="00A06BAD">
            <w:pPr>
              <w:pStyle w:val="TAC"/>
              <w:rPr>
                <w:lang w:val="en-US" w:eastAsia="zh-CN"/>
              </w:rPr>
            </w:pPr>
          </w:p>
        </w:tc>
      </w:tr>
      <w:tr w:rsidR="00B7166D" w14:paraId="65CBC083"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14BADB" w14:textId="77777777" w:rsidR="00B7166D" w:rsidRDefault="00B7166D" w:rsidP="00A06BAD">
            <w:pPr>
              <w:pStyle w:val="TAC"/>
              <w:rPr>
                <w:lang w:val="en-US"/>
              </w:rPr>
            </w:pPr>
            <w:r>
              <w:rPr>
                <w:lang w:val="en-US"/>
              </w:rPr>
              <w:t>CA_n71A-n77(3A)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515467" w14:textId="77777777" w:rsidR="00B7166D" w:rsidRPr="004C3892" w:rsidRDefault="00B7166D" w:rsidP="00A06BAD">
            <w:pPr>
              <w:pStyle w:val="TAC"/>
              <w:rPr>
                <w:vertAlign w:val="superscript"/>
                <w:lang w:val="en-US" w:eastAsia="zh-CN"/>
              </w:rPr>
            </w:pPr>
            <w:r w:rsidRPr="004C3892">
              <w:rPr>
                <w:lang w:val="en-US" w:eastAsia="en-GB"/>
              </w:rPr>
              <w:t>n77</w:t>
            </w:r>
            <w:r w:rsidRPr="004C3892">
              <w:rPr>
                <w:vertAlign w:val="superscript"/>
                <w:lang w:val="en-US" w:eastAsia="zh-CN"/>
              </w:rPr>
              <w:t>8, 9</w:t>
            </w:r>
          </w:p>
          <w:p w14:paraId="6D1FBC05" w14:textId="77777777" w:rsidR="00B7166D" w:rsidRPr="004C3892" w:rsidRDefault="00B7166D" w:rsidP="00A06BAD">
            <w:pPr>
              <w:pStyle w:val="TAC"/>
              <w:rPr>
                <w:lang w:val="en-US" w:eastAsia="en-GB"/>
              </w:rPr>
            </w:pPr>
            <w:r w:rsidRPr="004C3892">
              <w:rPr>
                <w:lang w:val="en-US" w:eastAsia="en-GB"/>
              </w:rPr>
              <w:t>CA_n77(2A)</w:t>
            </w:r>
          </w:p>
          <w:p w14:paraId="757D0C64" w14:textId="77777777" w:rsidR="00B7166D" w:rsidRDefault="00B7166D" w:rsidP="00A06BAD">
            <w:pPr>
              <w:pStyle w:val="TAC"/>
              <w:rPr>
                <w:lang w:val="en-US"/>
              </w:rPr>
            </w:pPr>
            <w:r w:rsidRPr="004C3892">
              <w:rPr>
                <w:lang w:val="en-US" w:eastAsia="en-GB"/>
              </w:rPr>
              <w:t>CA_n71A-n77A</w:t>
            </w:r>
            <w:r w:rsidRPr="004C3892">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9514CD7" w14:textId="77777777" w:rsidR="00B7166D" w:rsidRDefault="00B7166D" w:rsidP="00A06BAD">
            <w:pPr>
              <w:pStyle w:val="TAC"/>
              <w:rPr>
                <w:lang w:val="en-US"/>
              </w:rPr>
            </w:pPr>
            <w:r>
              <w:rPr>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EFDBF55" w14:textId="77777777" w:rsidR="00B7166D" w:rsidRDefault="00B7166D" w:rsidP="00A06BAD">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A1D096" w14:textId="77777777" w:rsidR="00B7166D" w:rsidRDefault="00B7166D" w:rsidP="00A06BAD">
            <w:pPr>
              <w:pStyle w:val="TAC"/>
              <w:rPr>
                <w:lang w:val="en-US" w:eastAsia="zh-CN"/>
              </w:rPr>
            </w:pPr>
            <w:r>
              <w:rPr>
                <w:lang w:val="en-US"/>
              </w:rPr>
              <w:t>0</w:t>
            </w:r>
          </w:p>
        </w:tc>
      </w:tr>
      <w:tr w:rsidR="00B7166D" w14:paraId="51AB9AB7"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A5605E" w14:textId="77777777" w:rsidR="00B7166D" w:rsidRDefault="00B7166D" w:rsidP="00A06BAD">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6EDCDF" w14:textId="77777777" w:rsidR="00B7166D" w:rsidRDefault="00B7166D" w:rsidP="00A06BA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1C5857" w14:textId="77777777" w:rsidR="00B7166D" w:rsidRDefault="00B7166D" w:rsidP="00A06BAD">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75C8B7" w14:textId="77777777" w:rsidR="00B7166D" w:rsidRDefault="00B7166D" w:rsidP="00A06BAD">
            <w:pPr>
              <w:pStyle w:val="TAC"/>
              <w:rPr>
                <w:lang w:val="en-US" w:eastAsia="zh-CN"/>
              </w:rPr>
            </w:pPr>
            <w:r>
              <w:rPr>
                <w:lang w:val="en-US"/>
              </w:rPr>
              <w:t>CA_n77(3A)</w:t>
            </w:r>
            <w:r>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A1D66A" w14:textId="77777777" w:rsidR="00B7166D" w:rsidRDefault="00B7166D" w:rsidP="00A06BAD">
            <w:pPr>
              <w:pStyle w:val="TAC"/>
              <w:rPr>
                <w:lang w:val="en-US" w:eastAsia="zh-CN"/>
              </w:rPr>
            </w:pPr>
          </w:p>
        </w:tc>
      </w:tr>
      <w:tr w:rsidR="00B7166D" w14:paraId="70A1D091"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5B4236" w14:textId="77777777" w:rsidR="00B7166D" w:rsidRDefault="00B7166D" w:rsidP="00A06BAD">
            <w:pPr>
              <w:pStyle w:val="TAC"/>
              <w:rPr>
                <w:lang w:val="en-US"/>
              </w:rPr>
            </w:pPr>
            <w:r>
              <w:rPr>
                <w:rFonts w:cs="Arial"/>
              </w:rPr>
              <w:t>CA_n71A-n77B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07E264" w14:textId="77777777" w:rsidR="00B7166D" w:rsidRDefault="00B7166D" w:rsidP="00A06BAD">
            <w:pPr>
              <w:pStyle w:val="TAC"/>
              <w:rPr>
                <w:lang w:val="en-US"/>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6884E8D2" w14:textId="77777777" w:rsidR="00B7166D" w:rsidRDefault="00B7166D" w:rsidP="00A06BAD">
            <w:pPr>
              <w:pStyle w:val="TAC"/>
              <w:rPr>
                <w:lang w:val="en-US"/>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DE4BFF7" w14:textId="77777777" w:rsidR="00B7166D" w:rsidRDefault="00B7166D" w:rsidP="00A06BAD">
            <w:pPr>
              <w:pStyle w:val="TAC"/>
              <w:rPr>
                <w:lang w:val="en-US" w:eastAsia="zh-CN"/>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A55459" w14:textId="77777777" w:rsidR="00B7166D" w:rsidRDefault="00B7166D" w:rsidP="00A06BAD">
            <w:pPr>
              <w:pStyle w:val="TAC"/>
              <w:rPr>
                <w:lang w:val="en-US" w:eastAsia="zh-CN"/>
              </w:rPr>
            </w:pPr>
            <w:r>
              <w:rPr>
                <w:lang w:val="en-US" w:eastAsia="zh-CN"/>
              </w:rPr>
              <w:t>4 and 5</w:t>
            </w:r>
          </w:p>
        </w:tc>
      </w:tr>
      <w:tr w:rsidR="00B7166D" w14:paraId="7736B273"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CB3CA5" w14:textId="77777777" w:rsidR="00B7166D" w:rsidRDefault="00B7166D" w:rsidP="00A06BAD">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E2440F" w14:textId="77777777" w:rsidR="00B7166D" w:rsidRDefault="00B7166D" w:rsidP="00A06BA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59BD2E" w14:textId="77777777" w:rsidR="00B7166D" w:rsidRDefault="00B7166D" w:rsidP="00A06BAD">
            <w:pPr>
              <w:pStyle w:val="TAC"/>
              <w:rPr>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DBB5D5D" w14:textId="77777777" w:rsidR="00B7166D" w:rsidRDefault="00B7166D" w:rsidP="00A06BAD">
            <w:pPr>
              <w:pStyle w:val="TAC"/>
              <w:rPr>
                <w:lang w:val="en-US" w:eastAsia="zh-CN"/>
              </w:rPr>
            </w:pPr>
            <w:r>
              <w:rPr>
                <w:rFonts w:cs="Arial"/>
                <w:lang w:val="en-US" w:eastAsia="zh-CN" w:bidi="ar"/>
              </w:rPr>
              <w:t>CA_n77B_</w:t>
            </w:r>
            <w:r>
              <w:rPr>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F96F7C" w14:textId="77777777" w:rsidR="00B7166D" w:rsidRDefault="00B7166D" w:rsidP="00A06BAD">
            <w:pPr>
              <w:pStyle w:val="TAC"/>
              <w:rPr>
                <w:lang w:val="en-US" w:eastAsia="zh-CN"/>
              </w:rPr>
            </w:pPr>
          </w:p>
        </w:tc>
      </w:tr>
      <w:tr w:rsidR="00B7166D" w14:paraId="61F0C798"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68CDC8" w14:textId="77777777" w:rsidR="00B7166D" w:rsidRDefault="00B7166D" w:rsidP="00A06BAD">
            <w:pPr>
              <w:pStyle w:val="TAC"/>
              <w:rPr>
                <w:lang w:val="en-US"/>
              </w:rPr>
            </w:pPr>
            <w:r>
              <w:rPr>
                <w:rFonts w:cs="Arial"/>
              </w:rPr>
              <w:t>CA_n71A-n77C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AB29A1" w14:textId="77777777" w:rsidR="00B7166D" w:rsidRDefault="00B7166D" w:rsidP="00A06BAD">
            <w:pPr>
              <w:pStyle w:val="TAC"/>
              <w:rPr>
                <w:lang w:val="en-US"/>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3C68D344" w14:textId="77777777" w:rsidR="00B7166D" w:rsidRDefault="00B7166D" w:rsidP="00A06BAD">
            <w:pPr>
              <w:pStyle w:val="TAC"/>
              <w:rPr>
                <w:lang w:val="en-US"/>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C7DA003" w14:textId="77777777" w:rsidR="00B7166D" w:rsidRDefault="00B7166D" w:rsidP="00A06BAD">
            <w:pPr>
              <w:pStyle w:val="TAC"/>
              <w:rPr>
                <w:lang w:val="en-US" w:eastAsia="zh-CN"/>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70516F" w14:textId="77777777" w:rsidR="00B7166D" w:rsidRDefault="00B7166D" w:rsidP="00A06BAD">
            <w:pPr>
              <w:pStyle w:val="TAC"/>
              <w:rPr>
                <w:lang w:val="en-US" w:eastAsia="zh-CN"/>
              </w:rPr>
            </w:pPr>
            <w:r>
              <w:rPr>
                <w:lang w:val="en-US" w:eastAsia="zh-CN"/>
              </w:rPr>
              <w:t>4 and 5</w:t>
            </w:r>
          </w:p>
        </w:tc>
      </w:tr>
      <w:tr w:rsidR="00B7166D" w14:paraId="3399F85B"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25FBDD" w14:textId="77777777" w:rsidR="00B7166D" w:rsidRDefault="00B7166D" w:rsidP="00A06BAD">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3C51D5" w14:textId="77777777" w:rsidR="00B7166D" w:rsidRDefault="00B7166D" w:rsidP="00A06BA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1C3EA8" w14:textId="77777777" w:rsidR="00B7166D" w:rsidRDefault="00B7166D" w:rsidP="00A06BAD">
            <w:pPr>
              <w:pStyle w:val="TAC"/>
              <w:rPr>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49C8A8D" w14:textId="77777777" w:rsidR="00B7166D" w:rsidRDefault="00B7166D" w:rsidP="00A06BAD">
            <w:pPr>
              <w:pStyle w:val="TAC"/>
              <w:rPr>
                <w:lang w:val="en-US" w:eastAsia="zh-CN"/>
              </w:rPr>
            </w:pPr>
            <w:r>
              <w:rPr>
                <w:rFonts w:cs="Arial"/>
                <w:lang w:val="en-US" w:eastAsia="zh-CN" w:bidi="ar"/>
              </w:rPr>
              <w:t>CA_n77C_</w:t>
            </w:r>
            <w:r>
              <w:rPr>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7BFCB1" w14:textId="77777777" w:rsidR="00B7166D" w:rsidRDefault="00B7166D" w:rsidP="00A06BAD">
            <w:pPr>
              <w:pStyle w:val="TAC"/>
              <w:rPr>
                <w:lang w:val="en-US" w:eastAsia="zh-CN"/>
              </w:rPr>
            </w:pPr>
          </w:p>
        </w:tc>
      </w:tr>
      <w:tr w:rsidR="00B7166D" w14:paraId="38C0F81D"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D97DAC" w14:textId="77777777" w:rsidR="00B7166D" w:rsidRDefault="00B7166D" w:rsidP="00A06BAD">
            <w:pPr>
              <w:pStyle w:val="TAC"/>
              <w:rPr>
                <w:lang w:eastAsia="zh-CN"/>
              </w:rPr>
            </w:pPr>
            <w:r>
              <w:t>CA_n71B-n77A</w:t>
            </w:r>
          </w:p>
          <w:p w14:paraId="16B6F552" w14:textId="77777777" w:rsidR="00B7166D" w:rsidRDefault="00B7166D" w:rsidP="00A06BAD">
            <w:pPr>
              <w:pStyle w:val="TAC"/>
              <w:rPr>
                <w:rFonts w:cs="Arial"/>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3EE095C" w14:textId="77777777" w:rsidR="00B7166D" w:rsidRDefault="00B7166D" w:rsidP="00A06BAD">
            <w:pPr>
              <w:pStyle w:val="TAC"/>
              <w:rPr>
                <w:vertAlign w:val="superscript"/>
                <w:lang w:val="en-US" w:eastAsia="zh-CN"/>
              </w:rPr>
            </w:pPr>
            <w:r>
              <w:rPr>
                <w:lang w:val="en-US"/>
              </w:rPr>
              <w:t>n77</w:t>
            </w:r>
            <w:r>
              <w:rPr>
                <w:vertAlign w:val="superscript"/>
                <w:lang w:val="en-US" w:eastAsia="zh-CN"/>
              </w:rPr>
              <w:t>8, 9</w:t>
            </w:r>
          </w:p>
          <w:p w14:paraId="5DE9B53C" w14:textId="77777777" w:rsidR="00B7166D" w:rsidRDefault="00B7166D" w:rsidP="00A06BAD">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9DA9C15" w14:textId="77777777" w:rsidR="00B7166D" w:rsidRDefault="00B7166D" w:rsidP="00A06BAD">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2A2B0F1" w14:textId="77777777" w:rsidR="00B7166D" w:rsidRDefault="00B7166D" w:rsidP="00A06BAD">
            <w:pPr>
              <w:pStyle w:val="TAC"/>
            </w:pPr>
            <w:r>
              <w:rPr>
                <w:rFonts w:eastAsia="SimSun"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6AC2D3" w14:textId="77777777" w:rsidR="00B7166D" w:rsidRDefault="00B7166D" w:rsidP="00A06BAD">
            <w:pPr>
              <w:pStyle w:val="TAC"/>
              <w:rPr>
                <w:lang w:val="en-US" w:eastAsia="zh-CN"/>
              </w:rPr>
            </w:pPr>
            <w:r>
              <w:rPr>
                <w:rFonts w:hint="eastAsia"/>
                <w:lang w:val="en-US" w:eastAsia="zh-CN"/>
              </w:rPr>
              <w:t>0</w:t>
            </w:r>
          </w:p>
        </w:tc>
      </w:tr>
      <w:tr w:rsidR="00B7166D" w14:paraId="40DD9E6A"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5DFB4ABF" w14:textId="77777777" w:rsidR="00B7166D" w:rsidRDefault="00B7166D" w:rsidP="00A06BAD">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0C6F75E7" w14:textId="77777777" w:rsidR="00B7166D" w:rsidRDefault="00B7166D" w:rsidP="00A06BAD">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B0AE3B4" w14:textId="77777777" w:rsidR="00B7166D" w:rsidRDefault="00B7166D" w:rsidP="00A06BAD">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BCE407D" w14:textId="77777777" w:rsidR="00B7166D" w:rsidRDefault="00B7166D" w:rsidP="00A06BAD">
            <w:pPr>
              <w:pStyle w:val="TAC"/>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8CDBEC" w14:textId="77777777" w:rsidR="00B7166D" w:rsidRDefault="00B7166D" w:rsidP="00A06BAD">
            <w:pPr>
              <w:pStyle w:val="TAC"/>
              <w:rPr>
                <w:lang w:val="en-US" w:eastAsia="zh-CN"/>
              </w:rPr>
            </w:pPr>
          </w:p>
        </w:tc>
      </w:tr>
      <w:tr w:rsidR="00B7166D" w14:paraId="4DBF89D0"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11130C65" w14:textId="77777777" w:rsidR="00B7166D" w:rsidRDefault="00B7166D" w:rsidP="00A06BAD">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22CF47E6" w14:textId="77777777" w:rsidR="00B7166D" w:rsidRDefault="00B7166D" w:rsidP="00A06BAD">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50607CB" w14:textId="77777777" w:rsidR="00B7166D" w:rsidRDefault="00B7166D" w:rsidP="00A06BAD">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365A3ED" w14:textId="77777777" w:rsidR="00B7166D" w:rsidRDefault="00B7166D" w:rsidP="00A06BAD">
            <w:pPr>
              <w:pStyle w:val="TAC"/>
              <w:rPr>
                <w:rFonts w:cs="Arial"/>
                <w:lang w:val="en-US" w:eastAsia="zh-CN"/>
              </w:rPr>
            </w:pPr>
            <w:r>
              <w:rPr>
                <w:rFonts w:eastAsia="SimSun"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4EA93D" w14:textId="77777777" w:rsidR="00B7166D" w:rsidRDefault="00B7166D" w:rsidP="00A06BAD">
            <w:pPr>
              <w:pStyle w:val="TAC"/>
              <w:rPr>
                <w:lang w:val="en-US" w:eastAsia="zh-CN"/>
              </w:rPr>
            </w:pPr>
            <w:r>
              <w:rPr>
                <w:lang w:val="en-US" w:eastAsia="zh-CN"/>
              </w:rPr>
              <w:t>4</w:t>
            </w:r>
            <w:r>
              <w:rPr>
                <w:rFonts w:eastAsia="Yu Mincho"/>
              </w:rPr>
              <w:t xml:space="preserve"> and 5</w:t>
            </w:r>
          </w:p>
        </w:tc>
      </w:tr>
      <w:tr w:rsidR="00B7166D" w14:paraId="0756C62A"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16C5C1" w14:textId="77777777" w:rsidR="00B7166D" w:rsidRDefault="00B7166D" w:rsidP="00A06BAD">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AD6B1C" w14:textId="77777777" w:rsidR="00B7166D" w:rsidRDefault="00B7166D" w:rsidP="00A06BAD">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3F2DD87" w14:textId="77777777" w:rsidR="00B7166D" w:rsidRDefault="00B7166D" w:rsidP="00A06BAD">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7293B0A" w14:textId="77777777" w:rsidR="00B7166D" w:rsidRDefault="00B7166D" w:rsidP="00A06BAD">
            <w:pPr>
              <w:pStyle w:val="TAC"/>
              <w:rPr>
                <w:rFonts w:cs="Arial"/>
                <w:lang w:val="en-US" w:eastAsia="zh-CN"/>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CAD4E9" w14:textId="77777777" w:rsidR="00B7166D" w:rsidRDefault="00B7166D" w:rsidP="00A06BAD">
            <w:pPr>
              <w:pStyle w:val="TAC"/>
              <w:rPr>
                <w:lang w:val="en-US" w:eastAsia="zh-CN"/>
              </w:rPr>
            </w:pPr>
          </w:p>
        </w:tc>
      </w:tr>
      <w:tr w:rsidR="00B7166D" w14:paraId="3F06F2F6"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FCF2BB" w14:textId="77777777" w:rsidR="00B7166D" w:rsidRDefault="00B7166D" w:rsidP="00A06BAD">
            <w:pPr>
              <w:pStyle w:val="TAC"/>
              <w:rPr>
                <w:rFonts w:cs="Arial"/>
              </w:rPr>
            </w:pPr>
            <w:r>
              <w:rPr>
                <w:rFonts w:cs="Arial"/>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F8AF9F" w14:textId="77777777" w:rsidR="00B7166D" w:rsidRDefault="00B7166D" w:rsidP="00A06BAD">
            <w:pPr>
              <w:pStyle w:val="TAC"/>
              <w:rPr>
                <w:vertAlign w:val="superscript"/>
                <w:lang w:val="en-US" w:eastAsia="zh-CN"/>
              </w:rPr>
            </w:pPr>
            <w:r>
              <w:rPr>
                <w:lang w:val="en-US"/>
              </w:rPr>
              <w:t>n77</w:t>
            </w:r>
            <w:r>
              <w:rPr>
                <w:vertAlign w:val="superscript"/>
                <w:lang w:val="en-US" w:eastAsia="zh-CN"/>
              </w:rPr>
              <w:t>8, 9</w:t>
            </w:r>
          </w:p>
          <w:p w14:paraId="6F764FBC" w14:textId="77777777" w:rsidR="00B7166D" w:rsidRDefault="00B7166D" w:rsidP="00A06BAD">
            <w:pPr>
              <w:pStyle w:val="TAC"/>
              <w:rPr>
                <w:rFonts w:cs="Arial"/>
              </w:rPr>
            </w:pPr>
            <w:r>
              <w:rPr>
                <w:rFonts w:cs="Arial"/>
              </w:rP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8DDCB7F" w14:textId="77777777" w:rsidR="00B7166D" w:rsidRDefault="00B7166D" w:rsidP="00A06BAD">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FD485B3" w14:textId="77777777" w:rsidR="00B7166D" w:rsidRDefault="00B7166D" w:rsidP="00A06BAD">
            <w:pPr>
              <w:pStyle w:val="TAC"/>
              <w:rPr>
                <w:rFonts w:cs="Arial"/>
                <w:lang w:val="en-US" w:eastAsia="zh-CN"/>
              </w:rPr>
            </w:pPr>
            <w:r>
              <w:rPr>
                <w:rFonts w:eastAsia="SimSun"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1A1790" w14:textId="77777777" w:rsidR="00B7166D" w:rsidRDefault="00B7166D" w:rsidP="00A06BAD">
            <w:pPr>
              <w:pStyle w:val="TAC"/>
              <w:rPr>
                <w:lang w:val="en-US" w:eastAsia="zh-CN"/>
              </w:rPr>
            </w:pPr>
            <w:r>
              <w:rPr>
                <w:lang w:val="en-US" w:eastAsia="zh-CN"/>
              </w:rPr>
              <w:t>0</w:t>
            </w:r>
          </w:p>
        </w:tc>
      </w:tr>
      <w:tr w:rsidR="00B7166D" w14:paraId="7BD07625"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08A3A6C1" w14:textId="77777777" w:rsidR="00B7166D" w:rsidRDefault="00B7166D" w:rsidP="00A06BAD">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0940F65C" w14:textId="77777777" w:rsidR="00B7166D" w:rsidRDefault="00B7166D" w:rsidP="00A06BAD">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C37DC66" w14:textId="77777777" w:rsidR="00B7166D" w:rsidRDefault="00B7166D" w:rsidP="00A06BAD">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60EF8A4" w14:textId="77777777" w:rsidR="00B7166D" w:rsidRDefault="00B7166D" w:rsidP="00A06BAD">
            <w:pPr>
              <w:pStyle w:val="TAC"/>
              <w:rPr>
                <w:rFonts w:cs="Arial"/>
                <w:lang w:val="en-US" w:eastAsia="zh-CN"/>
              </w:rPr>
            </w:pPr>
            <w:r>
              <w:rPr>
                <w:rFonts w:eastAsia="SimSun"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657F46" w14:textId="77777777" w:rsidR="00B7166D" w:rsidRDefault="00B7166D" w:rsidP="00A06BAD">
            <w:pPr>
              <w:pStyle w:val="TAC"/>
              <w:rPr>
                <w:lang w:val="en-US" w:eastAsia="zh-CN"/>
              </w:rPr>
            </w:pPr>
          </w:p>
        </w:tc>
      </w:tr>
      <w:tr w:rsidR="00B7166D" w14:paraId="3D8E77CE"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075161DB" w14:textId="77777777" w:rsidR="00B7166D" w:rsidRDefault="00B7166D" w:rsidP="00A06BAD">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5823BE23" w14:textId="77777777" w:rsidR="00B7166D" w:rsidRDefault="00B7166D" w:rsidP="00A06BAD">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E422BAA" w14:textId="77777777" w:rsidR="00B7166D" w:rsidRDefault="00B7166D" w:rsidP="00A06BAD">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B92089F" w14:textId="77777777" w:rsidR="00B7166D" w:rsidRDefault="00B7166D" w:rsidP="00A06BAD">
            <w:pPr>
              <w:pStyle w:val="TAC"/>
              <w:rPr>
                <w:rFonts w:cs="Arial"/>
                <w:lang w:val="en-US" w:eastAsia="zh-CN"/>
              </w:rPr>
            </w:pPr>
            <w:r>
              <w:rPr>
                <w:rFonts w:eastAsia="SimSun"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61C34F" w14:textId="77777777" w:rsidR="00B7166D" w:rsidRDefault="00B7166D" w:rsidP="00A06BAD">
            <w:pPr>
              <w:pStyle w:val="TAC"/>
              <w:rPr>
                <w:lang w:val="en-US" w:eastAsia="zh-CN"/>
              </w:rPr>
            </w:pPr>
            <w:r>
              <w:rPr>
                <w:lang w:val="en-US" w:eastAsia="zh-CN"/>
              </w:rPr>
              <w:t>4</w:t>
            </w:r>
            <w:r>
              <w:rPr>
                <w:rFonts w:eastAsia="Yu Mincho"/>
              </w:rPr>
              <w:t xml:space="preserve"> and 5</w:t>
            </w:r>
          </w:p>
        </w:tc>
      </w:tr>
      <w:tr w:rsidR="00B7166D" w14:paraId="688AC449"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96E5F7" w14:textId="77777777" w:rsidR="00B7166D" w:rsidRDefault="00B7166D" w:rsidP="00A06BAD">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00FD30" w14:textId="77777777" w:rsidR="00B7166D" w:rsidRDefault="00B7166D" w:rsidP="00A06BAD">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DFDE6B7" w14:textId="77777777" w:rsidR="00B7166D" w:rsidRDefault="00B7166D" w:rsidP="00A06BAD">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088D0DF" w14:textId="77777777" w:rsidR="00B7166D" w:rsidRDefault="00B7166D" w:rsidP="00A06BAD">
            <w:pPr>
              <w:pStyle w:val="TAC"/>
              <w:rPr>
                <w:rFonts w:cs="Arial"/>
                <w:lang w:val="en-US" w:eastAsia="zh-CN"/>
              </w:rPr>
            </w:pPr>
            <w:r>
              <w:rPr>
                <w:rFonts w:eastAsia="SimSun"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C1E569" w14:textId="77777777" w:rsidR="00B7166D" w:rsidRDefault="00B7166D" w:rsidP="00A06BAD">
            <w:pPr>
              <w:pStyle w:val="TAC"/>
              <w:rPr>
                <w:lang w:val="en-US" w:eastAsia="zh-CN"/>
              </w:rPr>
            </w:pPr>
          </w:p>
        </w:tc>
      </w:tr>
      <w:tr w:rsidR="00B7166D" w14:paraId="0C85F2D9"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9907E0" w14:textId="77777777" w:rsidR="00B7166D" w:rsidRDefault="00B7166D" w:rsidP="00A06BAD">
            <w:pPr>
              <w:pStyle w:val="TAC"/>
              <w:rPr>
                <w:rFonts w:cs="Arial"/>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CFF0AB" w14:textId="77777777" w:rsidR="00B7166D" w:rsidRDefault="00B7166D" w:rsidP="00A06BAD">
            <w:pPr>
              <w:pStyle w:val="TAC"/>
              <w:rPr>
                <w:vertAlign w:val="superscript"/>
                <w:lang w:val="en-US" w:eastAsia="zh-CN"/>
              </w:rPr>
            </w:pPr>
            <w:r>
              <w:rPr>
                <w:lang w:val="en-US"/>
              </w:rPr>
              <w:t>n77</w:t>
            </w:r>
            <w:r>
              <w:rPr>
                <w:vertAlign w:val="superscript"/>
                <w:lang w:val="en-US" w:eastAsia="zh-CN"/>
              </w:rPr>
              <w:t>8, 9</w:t>
            </w:r>
          </w:p>
          <w:p w14:paraId="2750B739" w14:textId="77777777" w:rsidR="00B7166D" w:rsidRDefault="00B7166D" w:rsidP="00A06BAD">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E91DD26" w14:textId="77777777" w:rsidR="00B7166D" w:rsidRDefault="00B7166D" w:rsidP="00A06BAD">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CDDD3AC" w14:textId="77777777" w:rsidR="00B7166D" w:rsidRDefault="00B7166D" w:rsidP="00A06BAD">
            <w:pPr>
              <w:pStyle w:val="TAC"/>
            </w:pPr>
            <w:r>
              <w:rPr>
                <w:rFonts w:eastAsia="SimSun" w:cs="Arial"/>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0E314C" w14:textId="77777777" w:rsidR="00B7166D" w:rsidRDefault="00B7166D" w:rsidP="00A06BAD">
            <w:pPr>
              <w:pStyle w:val="TAC"/>
              <w:rPr>
                <w:lang w:val="en-US" w:eastAsia="zh-CN"/>
              </w:rPr>
            </w:pPr>
            <w:r>
              <w:rPr>
                <w:rFonts w:hint="eastAsia"/>
                <w:lang w:val="en-US" w:eastAsia="zh-CN"/>
              </w:rPr>
              <w:t>0</w:t>
            </w:r>
          </w:p>
        </w:tc>
      </w:tr>
      <w:tr w:rsidR="00B7166D" w14:paraId="5AE476B6"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09C23831" w14:textId="77777777" w:rsidR="00B7166D" w:rsidRDefault="00B7166D" w:rsidP="00A06BAD">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7AF25C9B" w14:textId="77777777" w:rsidR="00B7166D" w:rsidRDefault="00B7166D" w:rsidP="00A06BAD">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ED797FA" w14:textId="77777777" w:rsidR="00B7166D" w:rsidRDefault="00B7166D" w:rsidP="00A06BAD">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FEE1A6C" w14:textId="77777777" w:rsidR="00B7166D" w:rsidRDefault="00B7166D" w:rsidP="00A06BAD">
            <w:pPr>
              <w:pStyle w:val="TAC"/>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78A1D0" w14:textId="77777777" w:rsidR="00B7166D" w:rsidRDefault="00B7166D" w:rsidP="00A06BAD">
            <w:pPr>
              <w:pStyle w:val="TAC"/>
              <w:rPr>
                <w:lang w:val="en-US" w:eastAsia="zh-CN"/>
              </w:rPr>
            </w:pPr>
          </w:p>
        </w:tc>
      </w:tr>
      <w:tr w:rsidR="00B7166D" w14:paraId="0C67D482"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09AB0F45" w14:textId="77777777" w:rsidR="00B7166D" w:rsidRDefault="00B7166D" w:rsidP="00A06BAD">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027573CE" w14:textId="77777777" w:rsidR="00B7166D" w:rsidRDefault="00B7166D" w:rsidP="00A06BAD">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EE85FFA" w14:textId="77777777" w:rsidR="00B7166D" w:rsidRDefault="00B7166D" w:rsidP="00A06BAD">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3B6F83A" w14:textId="77777777" w:rsidR="00B7166D" w:rsidRDefault="00B7166D" w:rsidP="00A06BAD">
            <w:pPr>
              <w:pStyle w:val="TAC"/>
              <w:rPr>
                <w:rFonts w:eastAsia="SimSun" w:cs="Arial"/>
                <w:lang w:val="en-US" w:eastAsia="zh-CN" w:bidi="ar"/>
              </w:rPr>
            </w:pPr>
            <w:r>
              <w:rPr>
                <w:rFonts w:eastAsia="SimSun"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5DA3F4" w14:textId="77777777" w:rsidR="00B7166D" w:rsidRDefault="00B7166D" w:rsidP="00A06BAD">
            <w:pPr>
              <w:pStyle w:val="TAC"/>
              <w:rPr>
                <w:lang w:val="en-US" w:eastAsia="zh-CN"/>
              </w:rPr>
            </w:pPr>
            <w:r>
              <w:rPr>
                <w:lang w:val="en-US" w:eastAsia="zh-CN"/>
              </w:rPr>
              <w:t>4</w:t>
            </w:r>
            <w:r>
              <w:rPr>
                <w:rFonts w:eastAsia="Yu Mincho"/>
              </w:rPr>
              <w:t xml:space="preserve"> and 5</w:t>
            </w:r>
          </w:p>
        </w:tc>
      </w:tr>
      <w:tr w:rsidR="00B7166D" w14:paraId="683FE671"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50454A" w14:textId="77777777" w:rsidR="00B7166D" w:rsidRDefault="00B7166D" w:rsidP="00A06BAD">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7ED4FD" w14:textId="77777777" w:rsidR="00B7166D" w:rsidRDefault="00B7166D" w:rsidP="00A06BAD">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CBDD517" w14:textId="77777777" w:rsidR="00B7166D" w:rsidRDefault="00B7166D" w:rsidP="00A06BAD">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9A48B68" w14:textId="77777777" w:rsidR="00B7166D" w:rsidRDefault="00B7166D" w:rsidP="00A06BAD">
            <w:pPr>
              <w:pStyle w:val="TAC"/>
              <w:rPr>
                <w:rFonts w:eastAsia="SimSun"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84C32A" w14:textId="77777777" w:rsidR="00B7166D" w:rsidRDefault="00B7166D" w:rsidP="00A06BAD">
            <w:pPr>
              <w:pStyle w:val="TAC"/>
              <w:rPr>
                <w:lang w:val="en-US" w:eastAsia="zh-CN"/>
              </w:rPr>
            </w:pPr>
          </w:p>
        </w:tc>
      </w:tr>
      <w:tr w:rsidR="00B7166D" w14:paraId="76C95BAD"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786220" w14:textId="77777777" w:rsidR="00B7166D" w:rsidRDefault="00B7166D" w:rsidP="00A06BAD">
            <w:pPr>
              <w:pStyle w:val="TAC"/>
              <w:rPr>
                <w:rFonts w:cs="Arial"/>
              </w:rPr>
            </w:pPr>
            <w:r>
              <w:rPr>
                <w:rFonts w:cs="Arial"/>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59671B" w14:textId="77777777" w:rsidR="00B7166D" w:rsidRDefault="00B7166D" w:rsidP="00A06BAD">
            <w:pPr>
              <w:pStyle w:val="TAC"/>
              <w:rPr>
                <w:vertAlign w:val="superscript"/>
                <w:lang w:val="en-US" w:eastAsia="zh-CN"/>
              </w:rPr>
            </w:pPr>
            <w:r>
              <w:rPr>
                <w:lang w:val="en-US"/>
              </w:rPr>
              <w:t>n77</w:t>
            </w:r>
            <w:r>
              <w:rPr>
                <w:vertAlign w:val="superscript"/>
                <w:lang w:val="en-US" w:eastAsia="zh-CN"/>
              </w:rPr>
              <w:t>8, 9</w:t>
            </w:r>
          </w:p>
          <w:p w14:paraId="17D5257E" w14:textId="77777777" w:rsidR="00B7166D" w:rsidRDefault="00B7166D" w:rsidP="00A06BAD">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70C0C77" w14:textId="77777777" w:rsidR="00B7166D" w:rsidRDefault="00B7166D" w:rsidP="00A06BAD">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4472C30" w14:textId="77777777" w:rsidR="00B7166D" w:rsidRDefault="00B7166D" w:rsidP="00A06BAD">
            <w:pPr>
              <w:pStyle w:val="TAC"/>
              <w:rPr>
                <w:rFonts w:eastAsia="SimSun" w:cs="Arial"/>
                <w:lang w:val="en-US" w:eastAsia="zh-CN" w:bidi="ar"/>
              </w:rPr>
            </w:pPr>
            <w:r>
              <w:rPr>
                <w:rFonts w:eastAsia="SimSun" w:cs="Arial"/>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770A0C" w14:textId="77777777" w:rsidR="00B7166D" w:rsidRDefault="00B7166D" w:rsidP="00A06BAD">
            <w:pPr>
              <w:pStyle w:val="TAC"/>
              <w:rPr>
                <w:lang w:val="en-US" w:eastAsia="zh-CN"/>
              </w:rPr>
            </w:pPr>
            <w:r>
              <w:rPr>
                <w:lang w:val="en-US" w:eastAsia="zh-CN"/>
              </w:rPr>
              <w:t>0</w:t>
            </w:r>
          </w:p>
        </w:tc>
      </w:tr>
      <w:tr w:rsidR="00B7166D" w14:paraId="04F85C20"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25CEFC94" w14:textId="77777777" w:rsidR="00B7166D" w:rsidRDefault="00B7166D" w:rsidP="00A06BAD">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10BC6FA4" w14:textId="77777777" w:rsidR="00B7166D" w:rsidRDefault="00B7166D" w:rsidP="00A06BAD">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813B10F" w14:textId="77777777" w:rsidR="00B7166D" w:rsidRDefault="00B7166D" w:rsidP="00A06BAD">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67C550F" w14:textId="77777777" w:rsidR="00B7166D" w:rsidRDefault="00B7166D" w:rsidP="00A06BAD">
            <w:pPr>
              <w:pStyle w:val="TAC"/>
              <w:rPr>
                <w:rFonts w:eastAsia="SimSun" w:cs="Arial"/>
                <w:lang w:val="en-US" w:eastAsia="zh-CN" w:bidi="ar"/>
              </w:rPr>
            </w:pPr>
            <w:r>
              <w:rPr>
                <w:rFonts w:eastAsia="SimSun"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D7D44D" w14:textId="77777777" w:rsidR="00B7166D" w:rsidRDefault="00B7166D" w:rsidP="00A06BAD">
            <w:pPr>
              <w:pStyle w:val="TAC"/>
              <w:rPr>
                <w:lang w:val="en-US" w:eastAsia="zh-CN"/>
              </w:rPr>
            </w:pPr>
          </w:p>
        </w:tc>
      </w:tr>
      <w:tr w:rsidR="00B7166D" w14:paraId="2AD9139D"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46F2FC69" w14:textId="77777777" w:rsidR="00B7166D" w:rsidRDefault="00B7166D" w:rsidP="00A06BAD">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72CA183D" w14:textId="77777777" w:rsidR="00B7166D" w:rsidRDefault="00B7166D" w:rsidP="00A06BAD">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E10E308" w14:textId="77777777" w:rsidR="00B7166D" w:rsidRDefault="00B7166D" w:rsidP="00A06BAD">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8E281F2" w14:textId="77777777" w:rsidR="00B7166D" w:rsidRDefault="00B7166D" w:rsidP="00A06BAD">
            <w:pPr>
              <w:pStyle w:val="TAC"/>
              <w:rPr>
                <w:rFonts w:eastAsia="SimSun" w:cs="Arial"/>
                <w:lang w:val="en-US" w:eastAsia="zh-CN" w:bidi="ar"/>
              </w:rPr>
            </w:pPr>
            <w:r>
              <w:rPr>
                <w:rFonts w:eastAsia="SimSun"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A00B2A" w14:textId="77777777" w:rsidR="00B7166D" w:rsidRDefault="00B7166D" w:rsidP="00A06BAD">
            <w:pPr>
              <w:pStyle w:val="TAC"/>
              <w:rPr>
                <w:lang w:val="en-US" w:eastAsia="zh-CN"/>
              </w:rPr>
            </w:pPr>
            <w:r>
              <w:rPr>
                <w:lang w:val="en-US" w:eastAsia="zh-CN"/>
              </w:rPr>
              <w:t>4</w:t>
            </w:r>
            <w:r>
              <w:rPr>
                <w:rFonts w:eastAsia="Yu Mincho"/>
              </w:rPr>
              <w:t xml:space="preserve"> and 5</w:t>
            </w:r>
          </w:p>
        </w:tc>
      </w:tr>
      <w:tr w:rsidR="00B7166D" w14:paraId="2F83BCB5"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D24134" w14:textId="77777777" w:rsidR="00B7166D" w:rsidRDefault="00B7166D" w:rsidP="00A06BAD">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1C598E" w14:textId="77777777" w:rsidR="00B7166D" w:rsidRDefault="00B7166D" w:rsidP="00A06BAD">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7A48B7A" w14:textId="77777777" w:rsidR="00B7166D" w:rsidRDefault="00B7166D" w:rsidP="00A06BAD">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E87C0EE" w14:textId="77777777" w:rsidR="00B7166D" w:rsidRDefault="00B7166D" w:rsidP="00A06BAD">
            <w:pPr>
              <w:pStyle w:val="TAC"/>
              <w:rPr>
                <w:rFonts w:eastAsia="SimSun" w:cs="Arial"/>
                <w:lang w:val="en-US" w:eastAsia="zh-CN" w:bidi="ar"/>
              </w:rPr>
            </w:pPr>
            <w:r>
              <w:rPr>
                <w:rFonts w:eastAsia="SimSun"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013CBC" w14:textId="77777777" w:rsidR="00B7166D" w:rsidRDefault="00B7166D" w:rsidP="00A06BAD">
            <w:pPr>
              <w:pStyle w:val="TAC"/>
              <w:rPr>
                <w:lang w:val="en-US" w:eastAsia="zh-CN"/>
              </w:rPr>
            </w:pPr>
          </w:p>
        </w:tc>
      </w:tr>
      <w:tr w:rsidR="00B7166D" w14:paraId="7CBBA1B0"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EB3F5F" w14:textId="77777777" w:rsidR="00B7166D" w:rsidRDefault="00B7166D" w:rsidP="00A06BAD">
            <w:pPr>
              <w:pStyle w:val="TAC"/>
              <w:rPr>
                <w:rFonts w:cs="Arial"/>
              </w:rPr>
            </w:pPr>
            <w:r>
              <w:rPr>
                <w:rFonts w:cs="Arial"/>
              </w:rPr>
              <w:t>CA_n71(2A)-n77B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EB14A0" w14:textId="77777777" w:rsidR="00B7166D" w:rsidRDefault="00B7166D" w:rsidP="00A06BAD">
            <w:pPr>
              <w:pStyle w:val="TAC"/>
              <w:rPr>
                <w:rFonts w:cs="Arial"/>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6783145E" w14:textId="77777777" w:rsidR="00B7166D" w:rsidRDefault="00B7166D" w:rsidP="00A06BAD">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AB1369D" w14:textId="77777777" w:rsidR="00B7166D" w:rsidRDefault="00B7166D" w:rsidP="00A06BAD">
            <w:pPr>
              <w:pStyle w:val="TAC"/>
              <w:rPr>
                <w:rFonts w:eastAsia="SimSun" w:cs="Arial"/>
                <w:lang w:val="en-US" w:eastAsia="zh-CN" w:bidi="ar"/>
              </w:rPr>
            </w:pPr>
            <w:r>
              <w:rPr>
                <w:rFonts w:eastAsia="SimSun"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88DE0E" w14:textId="77777777" w:rsidR="00B7166D" w:rsidRDefault="00B7166D" w:rsidP="00A06BAD">
            <w:pPr>
              <w:pStyle w:val="TAC"/>
              <w:rPr>
                <w:lang w:val="en-US" w:eastAsia="zh-CN"/>
              </w:rPr>
            </w:pPr>
            <w:r>
              <w:rPr>
                <w:lang w:val="en-US" w:eastAsia="zh-CN"/>
              </w:rPr>
              <w:t>4</w:t>
            </w:r>
            <w:r>
              <w:rPr>
                <w:rFonts w:eastAsia="Yu Mincho"/>
              </w:rPr>
              <w:t xml:space="preserve"> and 5</w:t>
            </w:r>
          </w:p>
        </w:tc>
      </w:tr>
      <w:tr w:rsidR="00B7166D" w14:paraId="5CA610B3"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36DEA3" w14:textId="77777777" w:rsidR="00B7166D" w:rsidRDefault="00B7166D" w:rsidP="00A06BAD">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07FD3D" w14:textId="77777777" w:rsidR="00B7166D" w:rsidRDefault="00B7166D" w:rsidP="00A06BAD">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E8AE7D2" w14:textId="77777777" w:rsidR="00B7166D" w:rsidRDefault="00B7166D" w:rsidP="00A06BAD">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1EC5B40" w14:textId="77777777" w:rsidR="00B7166D" w:rsidRDefault="00B7166D" w:rsidP="00A06BAD">
            <w:pPr>
              <w:pStyle w:val="TAC"/>
              <w:rPr>
                <w:rFonts w:eastAsia="SimSun" w:cs="Arial"/>
                <w:lang w:val="en-US" w:eastAsia="zh-CN" w:bidi="ar"/>
              </w:rPr>
            </w:pPr>
            <w:r>
              <w:rPr>
                <w:rFonts w:eastAsia="SimSun" w:cs="Arial"/>
                <w:lang w:val="en-US" w:eastAsia="zh-CN" w:bidi="ar"/>
              </w:rPr>
              <w:t>CA_n77B</w:t>
            </w:r>
            <w:r>
              <w:t>_</w:t>
            </w:r>
            <w:r>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7578BF" w14:textId="77777777" w:rsidR="00B7166D" w:rsidRDefault="00B7166D" w:rsidP="00A06BAD">
            <w:pPr>
              <w:pStyle w:val="TAC"/>
              <w:rPr>
                <w:lang w:val="en-US" w:eastAsia="zh-CN"/>
              </w:rPr>
            </w:pPr>
          </w:p>
        </w:tc>
      </w:tr>
      <w:tr w:rsidR="00B7166D" w14:paraId="739A95D3"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DB90A5" w14:textId="77777777" w:rsidR="00B7166D" w:rsidRDefault="00B7166D" w:rsidP="00A06BAD">
            <w:pPr>
              <w:pStyle w:val="TAC"/>
              <w:rPr>
                <w:rFonts w:cs="Arial"/>
              </w:rPr>
            </w:pPr>
            <w:r>
              <w:rPr>
                <w:rFonts w:cs="Arial"/>
              </w:rPr>
              <w:t>CA_n71(2A)-n77C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49002E" w14:textId="77777777" w:rsidR="00B7166D" w:rsidRDefault="00B7166D" w:rsidP="00A06BAD">
            <w:pPr>
              <w:pStyle w:val="TAC"/>
              <w:rPr>
                <w:rFonts w:cs="Arial"/>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3698B051" w14:textId="77777777" w:rsidR="00B7166D" w:rsidRDefault="00B7166D" w:rsidP="00A06BAD">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AB0D178" w14:textId="77777777" w:rsidR="00B7166D" w:rsidRDefault="00B7166D" w:rsidP="00A06BAD">
            <w:pPr>
              <w:pStyle w:val="TAC"/>
              <w:rPr>
                <w:rFonts w:eastAsia="SimSun" w:cs="Arial"/>
                <w:lang w:val="en-US" w:eastAsia="zh-CN" w:bidi="ar"/>
              </w:rPr>
            </w:pPr>
            <w:r>
              <w:rPr>
                <w:rFonts w:eastAsia="SimSun"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60AB5C" w14:textId="77777777" w:rsidR="00B7166D" w:rsidRDefault="00B7166D" w:rsidP="00A06BAD">
            <w:pPr>
              <w:pStyle w:val="TAC"/>
              <w:rPr>
                <w:lang w:val="en-US" w:eastAsia="zh-CN"/>
              </w:rPr>
            </w:pPr>
            <w:r>
              <w:rPr>
                <w:lang w:val="en-US" w:eastAsia="zh-CN"/>
              </w:rPr>
              <w:t>4</w:t>
            </w:r>
            <w:r>
              <w:rPr>
                <w:rFonts w:eastAsia="Yu Mincho"/>
              </w:rPr>
              <w:t xml:space="preserve"> and 5</w:t>
            </w:r>
          </w:p>
        </w:tc>
      </w:tr>
      <w:tr w:rsidR="00B7166D" w14:paraId="70252C90"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72C2B5" w14:textId="77777777" w:rsidR="00B7166D" w:rsidRDefault="00B7166D" w:rsidP="00A06BAD">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A44165" w14:textId="77777777" w:rsidR="00B7166D" w:rsidRDefault="00B7166D" w:rsidP="00A06BAD">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D6D768B" w14:textId="77777777" w:rsidR="00B7166D" w:rsidRDefault="00B7166D" w:rsidP="00A06BAD">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B69647A" w14:textId="77777777" w:rsidR="00B7166D" w:rsidRDefault="00B7166D" w:rsidP="00A06BAD">
            <w:pPr>
              <w:pStyle w:val="TAC"/>
              <w:rPr>
                <w:rFonts w:eastAsia="SimSun" w:cs="Arial"/>
                <w:lang w:val="en-US" w:eastAsia="zh-CN" w:bidi="ar"/>
              </w:rPr>
            </w:pPr>
            <w:r>
              <w:rPr>
                <w:rFonts w:eastAsia="SimSun" w:cs="Arial"/>
                <w:lang w:val="en-US" w:eastAsia="zh-CN" w:bidi="ar"/>
              </w:rPr>
              <w:t>CA_n77C</w:t>
            </w:r>
            <w:r>
              <w:t>_</w:t>
            </w:r>
            <w:r>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4055B7" w14:textId="77777777" w:rsidR="00B7166D" w:rsidRDefault="00B7166D" w:rsidP="00A06BAD">
            <w:pPr>
              <w:pStyle w:val="TAC"/>
              <w:rPr>
                <w:lang w:val="en-US" w:eastAsia="zh-CN"/>
              </w:rPr>
            </w:pPr>
          </w:p>
        </w:tc>
      </w:tr>
      <w:tr w:rsidR="00B7166D" w14:paraId="5567FDC0"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2B7D68" w14:textId="77777777" w:rsidR="00B7166D" w:rsidRDefault="00B7166D" w:rsidP="00A06BAD">
            <w:pPr>
              <w:pStyle w:val="TAC"/>
              <w:rPr>
                <w:lang w:eastAsia="zh-CN"/>
              </w:rPr>
            </w:pPr>
            <w:r>
              <w:rPr>
                <w:rFonts w:cs="Arial"/>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76EA9A" w14:textId="77777777" w:rsidR="00B7166D" w:rsidRPr="004C3892" w:rsidRDefault="00B7166D" w:rsidP="00A06BAD">
            <w:pPr>
              <w:pStyle w:val="TAC"/>
              <w:rPr>
                <w:vertAlign w:val="superscript"/>
                <w:lang w:val="en-US" w:eastAsia="zh-CN"/>
              </w:rPr>
            </w:pPr>
            <w:r w:rsidRPr="004C3892">
              <w:rPr>
                <w:lang w:val="en-US" w:eastAsia="en-GB"/>
              </w:rPr>
              <w:t>n77</w:t>
            </w:r>
            <w:r w:rsidRPr="004C3892">
              <w:rPr>
                <w:vertAlign w:val="superscript"/>
                <w:lang w:val="en-US" w:eastAsia="zh-CN"/>
              </w:rPr>
              <w:t>8,9</w:t>
            </w:r>
          </w:p>
          <w:p w14:paraId="3512FE65" w14:textId="77777777" w:rsidR="00B7166D" w:rsidRDefault="00B7166D" w:rsidP="00A06BAD">
            <w:pPr>
              <w:pStyle w:val="TAC"/>
              <w:rPr>
                <w:lang w:val="en-US"/>
              </w:rPr>
            </w:pPr>
            <w:r w:rsidRPr="004C3892">
              <w:rPr>
                <w:lang w:eastAsia="en-GB"/>
              </w:rPr>
              <w:t>CA_n71A-n78A</w:t>
            </w:r>
            <w:r w:rsidRPr="004C3892">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4B64A79" w14:textId="77777777" w:rsidR="00B7166D" w:rsidRDefault="00B7166D" w:rsidP="00A06BAD">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053DF5E" w14:textId="77777777" w:rsidR="00B7166D" w:rsidRDefault="00B7166D" w:rsidP="00A06BAD">
            <w:pPr>
              <w:pStyle w:val="TAC"/>
              <w:rPr>
                <w:rFonts w:cs="Arial"/>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AD0A11" w14:textId="77777777" w:rsidR="00B7166D" w:rsidRDefault="00B7166D" w:rsidP="00A06BAD">
            <w:pPr>
              <w:pStyle w:val="TAC"/>
              <w:rPr>
                <w:rFonts w:eastAsia="Yu Mincho"/>
              </w:rPr>
            </w:pPr>
            <w:r>
              <w:rPr>
                <w:rFonts w:hint="eastAsia"/>
                <w:lang w:val="en-US" w:eastAsia="zh-CN"/>
              </w:rPr>
              <w:t>0</w:t>
            </w:r>
          </w:p>
        </w:tc>
      </w:tr>
      <w:tr w:rsidR="00B7166D" w14:paraId="05783B7B"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117E84D9" w14:textId="77777777" w:rsidR="00B7166D" w:rsidRDefault="00B7166D"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BB20FE" w14:textId="77777777" w:rsidR="00B7166D" w:rsidRDefault="00B7166D" w:rsidP="00A06BA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EED97E6" w14:textId="77777777" w:rsidR="00B7166D" w:rsidRDefault="00B7166D" w:rsidP="00A06BAD">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E9346A" w14:textId="77777777" w:rsidR="00B7166D" w:rsidRDefault="00B7166D" w:rsidP="00A06BAD">
            <w:pPr>
              <w:pStyle w:val="TAC"/>
              <w:rPr>
                <w:rFonts w:cs="Arial"/>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8C8287" w14:textId="77777777" w:rsidR="00B7166D" w:rsidRDefault="00B7166D" w:rsidP="00A06BAD">
            <w:pPr>
              <w:pStyle w:val="TAC"/>
              <w:rPr>
                <w:rFonts w:eastAsia="Yu Mincho"/>
              </w:rPr>
            </w:pPr>
          </w:p>
        </w:tc>
      </w:tr>
      <w:tr w:rsidR="00B7166D" w14:paraId="08AE94B9"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708E8744" w14:textId="77777777" w:rsidR="00B7166D" w:rsidRDefault="00B7166D"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6E834A4" w14:textId="77777777" w:rsidR="00B7166D" w:rsidRDefault="00B7166D" w:rsidP="00A06BA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3831A6" w14:textId="77777777" w:rsidR="00B7166D" w:rsidRDefault="00B7166D" w:rsidP="00A06BAD">
            <w:pPr>
              <w:pStyle w:val="TAC"/>
              <w:rPr>
                <w:rFonts w:cs="Arial"/>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7D57E60" w14:textId="77777777" w:rsidR="00B7166D" w:rsidRDefault="00B7166D" w:rsidP="00A06BAD">
            <w:pPr>
              <w:pStyle w:val="TAC"/>
              <w:rPr>
                <w:rFonts w:eastAsia="SimSun" w:cs="Arial"/>
                <w:lang w:val="en-US" w:eastAsia="zh-CN" w:bidi="ar"/>
              </w:rPr>
            </w:pPr>
            <w:r>
              <w:rPr>
                <w:rFonts w:eastAsia="SimSun"/>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5E173E" w14:textId="77777777" w:rsidR="00B7166D" w:rsidRDefault="00B7166D" w:rsidP="00A06BAD">
            <w:pPr>
              <w:pStyle w:val="TAC"/>
              <w:rPr>
                <w:rFonts w:eastAsia="Yu Mincho"/>
              </w:rPr>
            </w:pPr>
            <w:r>
              <w:rPr>
                <w:lang w:val="en-US" w:eastAsia="zh-CN"/>
              </w:rPr>
              <w:t>4</w:t>
            </w:r>
            <w:r>
              <w:rPr>
                <w:rFonts w:eastAsia="Yu Mincho"/>
              </w:rPr>
              <w:t xml:space="preserve"> and 5</w:t>
            </w:r>
          </w:p>
        </w:tc>
      </w:tr>
      <w:tr w:rsidR="00B7166D" w14:paraId="19C3F45A"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8C1F9A" w14:textId="77777777" w:rsidR="00B7166D" w:rsidRDefault="00B7166D"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A518BC" w14:textId="77777777" w:rsidR="00B7166D" w:rsidRDefault="00B7166D" w:rsidP="00A06BA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B2AA34" w14:textId="77777777" w:rsidR="00B7166D" w:rsidRDefault="00B7166D" w:rsidP="00A06BAD">
            <w:pPr>
              <w:pStyle w:val="TAC"/>
              <w:rPr>
                <w:rFonts w:cs="Arial"/>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1F3878CA" w14:textId="77777777" w:rsidR="00B7166D" w:rsidRDefault="00B7166D" w:rsidP="00A06BAD">
            <w:pPr>
              <w:pStyle w:val="TAC"/>
              <w:rPr>
                <w:rFonts w:eastAsia="SimSun" w:cs="Arial"/>
                <w:lang w:val="en-US" w:eastAsia="zh-CN" w:bidi="ar"/>
              </w:rPr>
            </w:pPr>
            <w:r>
              <w:rPr>
                <w:rFonts w:eastAsia="SimSun"/>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7EA670" w14:textId="77777777" w:rsidR="00B7166D" w:rsidRDefault="00B7166D" w:rsidP="00A06BAD">
            <w:pPr>
              <w:pStyle w:val="TAC"/>
              <w:rPr>
                <w:rFonts w:eastAsia="Yu Mincho"/>
              </w:rPr>
            </w:pPr>
          </w:p>
        </w:tc>
      </w:tr>
      <w:tr w:rsidR="00B7166D" w14:paraId="44DC048F"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81D61F" w14:textId="77777777" w:rsidR="00B7166D" w:rsidRDefault="00B7166D" w:rsidP="00A06BAD">
            <w:pPr>
              <w:pStyle w:val="TAC"/>
              <w:rPr>
                <w:lang w:eastAsia="zh-CN"/>
              </w:rPr>
            </w:pPr>
            <w:r>
              <w:rPr>
                <w:rFonts w:cs="Arial"/>
              </w:rPr>
              <w:t>CA_n71A-n78(2A)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002A4B" w14:textId="77777777" w:rsidR="00B7166D" w:rsidRPr="004C3892" w:rsidRDefault="00B7166D" w:rsidP="00A06BAD">
            <w:pPr>
              <w:pStyle w:val="TAC"/>
              <w:rPr>
                <w:vertAlign w:val="superscript"/>
                <w:lang w:val="en-US" w:eastAsia="zh-CN"/>
              </w:rPr>
            </w:pPr>
            <w:r w:rsidRPr="004C3892">
              <w:rPr>
                <w:lang w:val="en-US" w:eastAsia="en-GB"/>
              </w:rPr>
              <w:t>n77</w:t>
            </w:r>
            <w:r w:rsidRPr="004C3892">
              <w:rPr>
                <w:vertAlign w:val="superscript"/>
                <w:lang w:val="en-US" w:eastAsia="zh-CN"/>
              </w:rPr>
              <w:t>8,9</w:t>
            </w:r>
          </w:p>
          <w:p w14:paraId="26636094" w14:textId="77777777" w:rsidR="00B7166D" w:rsidRDefault="00B7166D" w:rsidP="00A06BAD">
            <w:pPr>
              <w:pStyle w:val="TAC"/>
              <w:rPr>
                <w:lang w:val="en-US"/>
              </w:rPr>
            </w:pPr>
            <w:r w:rsidRPr="004C3892">
              <w:rPr>
                <w:lang w:eastAsia="en-GB"/>
              </w:rPr>
              <w:t>CA_n71A-n78A</w:t>
            </w:r>
            <w:r w:rsidRPr="004C3892">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D7CE5BB" w14:textId="77777777" w:rsidR="00B7166D" w:rsidRDefault="00B7166D" w:rsidP="00A06BAD">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B861A37" w14:textId="77777777" w:rsidR="00B7166D" w:rsidRDefault="00B7166D" w:rsidP="00A06BAD">
            <w:pPr>
              <w:pStyle w:val="TAC"/>
              <w:rPr>
                <w:rFonts w:cs="Arial"/>
              </w:rPr>
            </w:pPr>
            <w:r>
              <w:rPr>
                <w:rFonts w:eastAsia="SimSun" w:cs="Arial"/>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A87D4E" w14:textId="77777777" w:rsidR="00B7166D" w:rsidRDefault="00B7166D" w:rsidP="00A06BAD">
            <w:pPr>
              <w:pStyle w:val="TAC"/>
              <w:rPr>
                <w:rFonts w:eastAsia="Yu Mincho"/>
              </w:rPr>
            </w:pPr>
            <w:r>
              <w:rPr>
                <w:rFonts w:hint="eastAsia"/>
                <w:lang w:val="en-US" w:eastAsia="zh-CN"/>
              </w:rPr>
              <w:t>0</w:t>
            </w:r>
          </w:p>
        </w:tc>
      </w:tr>
      <w:tr w:rsidR="00B7166D" w14:paraId="2077BE62"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47A7B917" w14:textId="77777777" w:rsidR="00B7166D" w:rsidRDefault="00B7166D"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748AB7" w14:textId="77777777" w:rsidR="00B7166D" w:rsidRDefault="00B7166D" w:rsidP="00A06BA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FA3C69" w14:textId="77777777" w:rsidR="00B7166D" w:rsidRDefault="00B7166D" w:rsidP="00A06BAD">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EC6F40" w14:textId="77777777" w:rsidR="00B7166D" w:rsidRDefault="00B7166D" w:rsidP="00A06BAD">
            <w:pPr>
              <w:pStyle w:val="TAC"/>
              <w:rPr>
                <w:rFonts w:cs="Arial"/>
              </w:rPr>
            </w:pPr>
            <w:r>
              <w:rPr>
                <w:rFonts w:eastAsia="SimSun"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749B53" w14:textId="77777777" w:rsidR="00B7166D" w:rsidRDefault="00B7166D" w:rsidP="00A06BAD">
            <w:pPr>
              <w:pStyle w:val="TAC"/>
              <w:rPr>
                <w:rFonts w:eastAsia="Yu Mincho"/>
              </w:rPr>
            </w:pPr>
          </w:p>
        </w:tc>
      </w:tr>
      <w:tr w:rsidR="00B7166D" w14:paraId="62046BEF"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2CCF7990" w14:textId="77777777" w:rsidR="00B7166D" w:rsidRDefault="00B7166D"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77597D" w14:textId="77777777" w:rsidR="00B7166D" w:rsidRDefault="00B7166D" w:rsidP="00A06BA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B0D186" w14:textId="77777777" w:rsidR="00B7166D" w:rsidRDefault="00B7166D" w:rsidP="00A06BAD">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162D59A" w14:textId="77777777" w:rsidR="00B7166D" w:rsidRDefault="00B7166D" w:rsidP="00A06BAD">
            <w:pPr>
              <w:pStyle w:val="TAC"/>
              <w:rPr>
                <w:rFonts w:eastAsia="SimSun" w:cs="Arial"/>
                <w:lang w:val="en-US" w:eastAsia="zh-CN" w:bidi="ar"/>
              </w:rPr>
            </w:pPr>
            <w:r>
              <w:rPr>
                <w:rFonts w:eastAsia="SimSun"/>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A93934" w14:textId="77777777" w:rsidR="00B7166D" w:rsidRDefault="00B7166D" w:rsidP="00A06BAD">
            <w:pPr>
              <w:pStyle w:val="TAC"/>
              <w:rPr>
                <w:rFonts w:eastAsia="Yu Mincho"/>
              </w:rPr>
            </w:pPr>
            <w:r>
              <w:rPr>
                <w:lang w:val="en-US" w:eastAsia="zh-CN"/>
              </w:rPr>
              <w:t>4 and 5</w:t>
            </w:r>
          </w:p>
        </w:tc>
      </w:tr>
      <w:tr w:rsidR="00B7166D" w14:paraId="3E012C81"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ADAD2D" w14:textId="77777777" w:rsidR="00B7166D" w:rsidRDefault="00B7166D"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D99321" w14:textId="77777777" w:rsidR="00B7166D" w:rsidRDefault="00B7166D" w:rsidP="00A06BA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EE3587" w14:textId="77777777" w:rsidR="00B7166D" w:rsidRDefault="00B7166D" w:rsidP="00A06BAD">
            <w:pPr>
              <w:pStyle w:val="TAC"/>
              <w:rPr>
                <w:rFonts w:cs="Arial"/>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883C08" w14:textId="77777777" w:rsidR="00B7166D" w:rsidRDefault="00B7166D" w:rsidP="00A06BAD">
            <w:pPr>
              <w:pStyle w:val="TAC"/>
              <w:rPr>
                <w:rFonts w:eastAsia="SimSun" w:cs="Arial"/>
                <w:lang w:val="en-US" w:eastAsia="zh-CN" w:bidi="ar"/>
              </w:rPr>
            </w:pPr>
            <w:r>
              <w:rPr>
                <w:rFonts w:eastAsia="SimSun"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73DD63" w14:textId="77777777" w:rsidR="00B7166D" w:rsidRDefault="00B7166D" w:rsidP="00A06BAD">
            <w:pPr>
              <w:pStyle w:val="TAC"/>
              <w:rPr>
                <w:rFonts w:eastAsia="Yu Mincho"/>
              </w:rPr>
            </w:pPr>
          </w:p>
        </w:tc>
      </w:tr>
      <w:tr w:rsidR="00B7166D" w14:paraId="756CE1D7" w14:textId="77777777" w:rsidTr="00A06BAD">
        <w:trPr>
          <w:trHeight w:val="187"/>
        </w:trPr>
        <w:tc>
          <w:tcPr>
            <w:tcW w:w="1983" w:type="dxa"/>
            <w:tcBorders>
              <w:left w:val="single" w:sz="4" w:space="0" w:color="auto"/>
              <w:bottom w:val="nil"/>
              <w:right w:val="single" w:sz="4" w:space="0" w:color="auto"/>
            </w:tcBorders>
            <w:shd w:val="clear" w:color="auto" w:fill="auto"/>
            <w:vAlign w:val="center"/>
          </w:tcPr>
          <w:p w14:paraId="4E152F59" w14:textId="77777777" w:rsidR="00B7166D" w:rsidRDefault="00B7166D" w:rsidP="00A06BAD">
            <w:pPr>
              <w:pStyle w:val="TAC"/>
              <w:rPr>
                <w:rFonts w:cs="Arial"/>
                <w:lang w:eastAsia="zh-CN"/>
              </w:rPr>
            </w:pPr>
            <w:r>
              <w:rPr>
                <w:lang w:val="en-US"/>
              </w:rPr>
              <w:t>CA_n71A-n85A</w:t>
            </w:r>
          </w:p>
        </w:tc>
        <w:tc>
          <w:tcPr>
            <w:tcW w:w="1690" w:type="dxa"/>
            <w:tcBorders>
              <w:left w:val="single" w:sz="4" w:space="0" w:color="auto"/>
              <w:bottom w:val="nil"/>
              <w:right w:val="single" w:sz="4" w:space="0" w:color="auto"/>
            </w:tcBorders>
            <w:shd w:val="clear" w:color="auto" w:fill="auto"/>
            <w:vAlign w:val="center"/>
          </w:tcPr>
          <w:p w14:paraId="1DC6450C" w14:textId="77777777" w:rsidR="00B7166D" w:rsidRDefault="00B7166D" w:rsidP="00A06BAD">
            <w:pPr>
              <w:pStyle w:val="TAC"/>
              <w:rPr>
                <w:rFonts w:cs="Arial"/>
                <w:lang w:eastAsia="zh-CN"/>
              </w:rPr>
            </w:pPr>
            <w:r>
              <w:rPr>
                <w:lang w:val="en-US"/>
              </w:rPr>
              <w:t>-</w:t>
            </w:r>
          </w:p>
        </w:tc>
        <w:tc>
          <w:tcPr>
            <w:tcW w:w="730" w:type="dxa"/>
            <w:tcBorders>
              <w:left w:val="single" w:sz="4" w:space="0" w:color="auto"/>
              <w:bottom w:val="single" w:sz="4" w:space="0" w:color="auto"/>
              <w:right w:val="single" w:sz="4" w:space="0" w:color="auto"/>
            </w:tcBorders>
            <w:vAlign w:val="center"/>
          </w:tcPr>
          <w:p w14:paraId="5A539D6C" w14:textId="77777777" w:rsidR="00B7166D" w:rsidRDefault="00B7166D" w:rsidP="00A06BAD">
            <w:pPr>
              <w:pStyle w:val="TAC"/>
              <w:rPr>
                <w:rFonts w:cs="Arial"/>
                <w:lang w:val="en-US" w:eastAsia="zh-CN"/>
              </w:rPr>
            </w:pPr>
            <w:r>
              <w:rPr>
                <w:color w:val="000000"/>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4CB1DB0" w14:textId="77777777" w:rsidR="00B7166D" w:rsidRDefault="00B7166D" w:rsidP="00A06BAD">
            <w:pPr>
              <w:pStyle w:val="TAC"/>
              <w:rPr>
                <w:rFonts w:eastAsia="SimSun" w:cs="Arial"/>
                <w:lang w:val="en-US" w:eastAsia="zh-CN" w:bidi="ar"/>
              </w:rPr>
            </w:pPr>
            <w:r>
              <w:t>See n71 channel bandwidths in Table 5.3.5-1</w:t>
            </w:r>
          </w:p>
        </w:tc>
        <w:tc>
          <w:tcPr>
            <w:tcW w:w="1360" w:type="dxa"/>
            <w:tcBorders>
              <w:left w:val="single" w:sz="4" w:space="0" w:color="auto"/>
              <w:bottom w:val="nil"/>
              <w:right w:val="single" w:sz="4" w:space="0" w:color="auto"/>
            </w:tcBorders>
            <w:shd w:val="clear" w:color="auto" w:fill="auto"/>
            <w:vAlign w:val="center"/>
          </w:tcPr>
          <w:p w14:paraId="0F3EC088" w14:textId="77777777" w:rsidR="00B7166D" w:rsidRDefault="00B7166D" w:rsidP="00A06BAD">
            <w:pPr>
              <w:pStyle w:val="TAC"/>
              <w:rPr>
                <w:rFonts w:cs="Arial"/>
                <w:lang w:val="en-US" w:eastAsia="zh-CN"/>
              </w:rPr>
            </w:pPr>
            <w:r>
              <w:rPr>
                <w:lang w:val="en-US"/>
              </w:rPr>
              <w:t>4 and 5</w:t>
            </w:r>
          </w:p>
        </w:tc>
      </w:tr>
      <w:tr w:rsidR="00B7166D" w14:paraId="78CE346C"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20FD66" w14:textId="77777777" w:rsidR="00B7166D" w:rsidRDefault="00B7166D" w:rsidP="00A06BAD">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A61B7B" w14:textId="77777777" w:rsidR="00B7166D" w:rsidRDefault="00B7166D" w:rsidP="00A06BAD">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70790709" w14:textId="77777777" w:rsidR="00B7166D" w:rsidRDefault="00B7166D" w:rsidP="00A06BAD">
            <w:pPr>
              <w:pStyle w:val="TAC"/>
              <w:rPr>
                <w:rFonts w:cs="Arial"/>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E0FDDCD" w14:textId="77777777" w:rsidR="00B7166D" w:rsidRDefault="00B7166D" w:rsidP="00A06BAD">
            <w:pPr>
              <w:pStyle w:val="TAC"/>
              <w:rPr>
                <w:rFonts w:eastAsia="SimSun" w:cs="Arial"/>
                <w:lang w:val="en-US"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CF349" w14:textId="77777777" w:rsidR="00B7166D" w:rsidRDefault="00B7166D" w:rsidP="00A06BAD">
            <w:pPr>
              <w:pStyle w:val="TAC"/>
              <w:rPr>
                <w:rFonts w:cs="Arial"/>
                <w:lang w:val="en-US" w:eastAsia="zh-CN"/>
              </w:rPr>
            </w:pPr>
          </w:p>
        </w:tc>
      </w:tr>
      <w:tr w:rsidR="00B7166D" w14:paraId="0BCFDCCB"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BE0BA6" w14:textId="77777777" w:rsidR="00B7166D" w:rsidRDefault="00B7166D" w:rsidP="00A06BAD">
            <w:pPr>
              <w:pStyle w:val="TAC"/>
              <w:rPr>
                <w:rFonts w:cs="Arial"/>
                <w:lang w:eastAsia="zh-CN"/>
              </w:rPr>
            </w:pPr>
            <w:r>
              <w:rPr>
                <w:lang w:val="en-US"/>
              </w:rPr>
              <w:lastRenderedPageBreak/>
              <w:t>CA_n71(2A)-n85A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D18EE3" w14:textId="77777777" w:rsidR="00B7166D" w:rsidRDefault="00B7166D" w:rsidP="00A06BAD">
            <w:pPr>
              <w:pStyle w:val="TAC"/>
              <w:rPr>
                <w:rFonts w:cs="Arial"/>
                <w:lang w:eastAsia="zh-CN"/>
              </w:rPr>
            </w:pPr>
            <w:r>
              <w:rPr>
                <w:lang w:val="en-US"/>
              </w:rPr>
              <w:t>-</w:t>
            </w:r>
          </w:p>
        </w:tc>
        <w:tc>
          <w:tcPr>
            <w:tcW w:w="730" w:type="dxa"/>
            <w:tcBorders>
              <w:left w:val="single" w:sz="4" w:space="0" w:color="auto"/>
              <w:bottom w:val="single" w:sz="4" w:space="0" w:color="auto"/>
              <w:right w:val="single" w:sz="4" w:space="0" w:color="auto"/>
            </w:tcBorders>
            <w:vAlign w:val="center"/>
          </w:tcPr>
          <w:p w14:paraId="44635B0E" w14:textId="77777777" w:rsidR="00B7166D" w:rsidRDefault="00B7166D" w:rsidP="00A06BAD">
            <w:pPr>
              <w:pStyle w:val="TAC"/>
              <w:rPr>
                <w:rFonts w:cs="Arial"/>
                <w:lang w:val="en-US" w:eastAsia="zh-CN"/>
              </w:rPr>
            </w:pPr>
            <w:r>
              <w:rPr>
                <w:color w:val="000000"/>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2A8F197" w14:textId="77777777" w:rsidR="00B7166D" w:rsidRDefault="00B7166D" w:rsidP="00A06BAD">
            <w:pPr>
              <w:pStyle w:val="TAC"/>
              <w:rPr>
                <w:rFonts w:eastAsia="SimSun" w:cs="Arial"/>
                <w:lang w:val="en-US" w:eastAsia="zh-CN" w:bidi="ar"/>
              </w:rPr>
            </w:pPr>
            <w:r>
              <w:t>CA_n71(2A)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490EF7" w14:textId="77777777" w:rsidR="00B7166D" w:rsidRDefault="00B7166D" w:rsidP="00A06BAD">
            <w:pPr>
              <w:pStyle w:val="TAC"/>
              <w:rPr>
                <w:rFonts w:cs="Arial"/>
                <w:lang w:val="en-US" w:eastAsia="zh-CN"/>
              </w:rPr>
            </w:pPr>
            <w:r>
              <w:rPr>
                <w:lang w:val="en-US"/>
              </w:rPr>
              <w:t>4 and 5</w:t>
            </w:r>
          </w:p>
        </w:tc>
      </w:tr>
      <w:tr w:rsidR="00B7166D" w14:paraId="033E42B4"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562107" w14:textId="77777777" w:rsidR="00B7166D" w:rsidRDefault="00B7166D" w:rsidP="00A06BAD">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3DD5BF" w14:textId="77777777" w:rsidR="00B7166D" w:rsidRDefault="00B7166D" w:rsidP="00A06BAD">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363DCFD0" w14:textId="77777777" w:rsidR="00B7166D" w:rsidRDefault="00B7166D" w:rsidP="00A06BAD">
            <w:pPr>
              <w:pStyle w:val="TAC"/>
              <w:rPr>
                <w:rFonts w:cs="Arial"/>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C5A26B7" w14:textId="77777777" w:rsidR="00B7166D" w:rsidRDefault="00B7166D" w:rsidP="00A06BAD">
            <w:pPr>
              <w:pStyle w:val="TAC"/>
              <w:rPr>
                <w:rFonts w:eastAsia="SimSun" w:cs="Arial"/>
                <w:lang w:val="en-US"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8C379D" w14:textId="77777777" w:rsidR="00B7166D" w:rsidRDefault="00B7166D" w:rsidP="00A06BAD">
            <w:pPr>
              <w:pStyle w:val="TAC"/>
              <w:rPr>
                <w:rFonts w:cs="Arial"/>
                <w:lang w:val="en-US" w:eastAsia="zh-CN"/>
              </w:rPr>
            </w:pPr>
          </w:p>
        </w:tc>
      </w:tr>
      <w:tr w:rsidR="00B7166D" w14:paraId="09973EB0"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919D81" w14:textId="77777777" w:rsidR="00B7166D" w:rsidRDefault="00B7166D" w:rsidP="00A06BAD">
            <w:pPr>
              <w:pStyle w:val="TAC"/>
              <w:rPr>
                <w:rFonts w:cs="Arial"/>
                <w:lang w:eastAsia="zh-CN"/>
              </w:rPr>
            </w:pPr>
            <w:r>
              <w:rPr>
                <w:lang w:val="en-US"/>
              </w:rPr>
              <w:t>CA_n71B-n85A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54147E" w14:textId="77777777" w:rsidR="00B7166D" w:rsidRDefault="00B7166D" w:rsidP="00A06BAD">
            <w:pPr>
              <w:pStyle w:val="TAC"/>
              <w:rPr>
                <w:rFonts w:cs="Arial"/>
                <w:lang w:eastAsia="zh-CN"/>
              </w:rPr>
            </w:pPr>
            <w:r>
              <w:rPr>
                <w:lang w:val="en-US"/>
              </w:rPr>
              <w:t>-</w:t>
            </w:r>
          </w:p>
        </w:tc>
        <w:tc>
          <w:tcPr>
            <w:tcW w:w="730" w:type="dxa"/>
            <w:tcBorders>
              <w:left w:val="single" w:sz="4" w:space="0" w:color="auto"/>
              <w:bottom w:val="single" w:sz="4" w:space="0" w:color="auto"/>
              <w:right w:val="single" w:sz="4" w:space="0" w:color="auto"/>
            </w:tcBorders>
            <w:vAlign w:val="center"/>
          </w:tcPr>
          <w:p w14:paraId="03A2D9D8" w14:textId="77777777" w:rsidR="00B7166D" w:rsidRDefault="00B7166D" w:rsidP="00A06BAD">
            <w:pPr>
              <w:pStyle w:val="TAC"/>
              <w:rPr>
                <w:rFonts w:cs="Arial"/>
                <w:lang w:val="en-US" w:eastAsia="zh-CN"/>
              </w:rPr>
            </w:pPr>
            <w:r>
              <w:rPr>
                <w:color w:val="000000"/>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98BE0EA" w14:textId="77777777" w:rsidR="00B7166D" w:rsidRDefault="00B7166D" w:rsidP="00A06BAD">
            <w:pPr>
              <w:pStyle w:val="TAC"/>
              <w:rPr>
                <w:rFonts w:eastAsia="SimSun" w:cs="Arial"/>
                <w:lang w:val="en-US" w:eastAsia="zh-CN" w:bidi="ar"/>
              </w:rPr>
            </w:pPr>
            <w:r>
              <w:t>CA_n71B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403E00" w14:textId="77777777" w:rsidR="00B7166D" w:rsidRDefault="00B7166D" w:rsidP="00A06BAD">
            <w:pPr>
              <w:pStyle w:val="TAC"/>
              <w:rPr>
                <w:rFonts w:cs="Arial"/>
                <w:lang w:val="en-US" w:eastAsia="zh-CN"/>
              </w:rPr>
            </w:pPr>
            <w:r>
              <w:rPr>
                <w:lang w:val="en-US"/>
              </w:rPr>
              <w:t>4 and 5</w:t>
            </w:r>
          </w:p>
        </w:tc>
      </w:tr>
      <w:tr w:rsidR="00B7166D" w14:paraId="41ABBB06"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4C9602" w14:textId="77777777" w:rsidR="00B7166D" w:rsidRDefault="00B7166D" w:rsidP="00A06BAD">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237F11" w14:textId="77777777" w:rsidR="00B7166D" w:rsidRDefault="00B7166D" w:rsidP="00A06BAD">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67CE7113" w14:textId="77777777" w:rsidR="00B7166D" w:rsidRDefault="00B7166D" w:rsidP="00A06BAD">
            <w:pPr>
              <w:pStyle w:val="TAC"/>
              <w:rPr>
                <w:rFonts w:cs="Arial"/>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5D4C967" w14:textId="77777777" w:rsidR="00B7166D" w:rsidRDefault="00B7166D" w:rsidP="00A06BAD">
            <w:pPr>
              <w:pStyle w:val="TAC"/>
              <w:rPr>
                <w:rFonts w:eastAsia="SimSun" w:cs="Arial"/>
                <w:lang w:val="en-US"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3F7D02" w14:textId="77777777" w:rsidR="00B7166D" w:rsidRDefault="00B7166D" w:rsidP="00A06BAD">
            <w:pPr>
              <w:pStyle w:val="TAC"/>
              <w:rPr>
                <w:rFonts w:cs="Arial"/>
                <w:lang w:val="en-US" w:eastAsia="zh-CN"/>
              </w:rPr>
            </w:pPr>
          </w:p>
        </w:tc>
      </w:tr>
      <w:tr w:rsidR="00B7166D" w14:paraId="46911A4D" w14:textId="77777777" w:rsidTr="00A06BAD">
        <w:trPr>
          <w:trHeight w:val="187"/>
        </w:trPr>
        <w:tc>
          <w:tcPr>
            <w:tcW w:w="1983" w:type="dxa"/>
            <w:tcBorders>
              <w:left w:val="single" w:sz="4" w:space="0" w:color="auto"/>
              <w:bottom w:val="nil"/>
              <w:right w:val="single" w:sz="4" w:space="0" w:color="auto"/>
            </w:tcBorders>
            <w:shd w:val="clear" w:color="auto" w:fill="auto"/>
            <w:vAlign w:val="center"/>
          </w:tcPr>
          <w:p w14:paraId="7432B469" w14:textId="77777777" w:rsidR="00B7166D" w:rsidRDefault="00B7166D" w:rsidP="00A06BAD">
            <w:pPr>
              <w:pStyle w:val="TAC"/>
              <w:rPr>
                <w:rFonts w:cs="Arial"/>
                <w:lang w:eastAsia="zh-CN"/>
              </w:rPr>
            </w:pPr>
            <w:r>
              <w:rPr>
                <w:rFonts w:cs="Arial"/>
                <w:lang w:eastAsia="zh-CN"/>
              </w:rPr>
              <w:t>CA_n74A-n77A</w:t>
            </w:r>
          </w:p>
        </w:tc>
        <w:tc>
          <w:tcPr>
            <w:tcW w:w="1690" w:type="dxa"/>
            <w:tcBorders>
              <w:left w:val="single" w:sz="4" w:space="0" w:color="auto"/>
              <w:bottom w:val="nil"/>
              <w:right w:val="single" w:sz="4" w:space="0" w:color="auto"/>
            </w:tcBorders>
            <w:shd w:val="clear" w:color="auto" w:fill="auto"/>
            <w:vAlign w:val="center"/>
          </w:tcPr>
          <w:p w14:paraId="58401B2D" w14:textId="77777777" w:rsidR="00B7166D" w:rsidRDefault="00B7166D" w:rsidP="00A06BAD">
            <w:pPr>
              <w:pStyle w:val="TAC"/>
              <w:rPr>
                <w:rFonts w:cs="Arial"/>
                <w:lang w:val="en-US" w:eastAsia="zh-CN"/>
              </w:rPr>
            </w:pPr>
            <w:r>
              <w:rPr>
                <w:rFonts w:cs="Arial"/>
                <w:lang w:eastAsia="zh-CN"/>
              </w:rPr>
              <w:t>CA_n74A-n77A</w:t>
            </w:r>
          </w:p>
        </w:tc>
        <w:tc>
          <w:tcPr>
            <w:tcW w:w="730" w:type="dxa"/>
            <w:tcBorders>
              <w:left w:val="single" w:sz="4" w:space="0" w:color="auto"/>
              <w:bottom w:val="single" w:sz="4" w:space="0" w:color="auto"/>
              <w:right w:val="single" w:sz="4" w:space="0" w:color="auto"/>
            </w:tcBorders>
            <w:vAlign w:val="center"/>
          </w:tcPr>
          <w:p w14:paraId="2E5F7114" w14:textId="77777777" w:rsidR="00B7166D" w:rsidRDefault="00B7166D" w:rsidP="00A06BAD">
            <w:pPr>
              <w:pStyle w:val="TAC"/>
              <w:rPr>
                <w:rFonts w:cs="Arial"/>
                <w:lang w:eastAsia="zh-CN"/>
              </w:rPr>
            </w:pPr>
            <w:r>
              <w:rPr>
                <w:rFonts w:cs="Arial" w:hint="eastAsia"/>
                <w:lang w:val="en-US" w:eastAsia="zh-CN"/>
              </w:rPr>
              <w:t>n</w:t>
            </w:r>
            <w:r>
              <w:rPr>
                <w:rFonts w:cs="Arial"/>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1E81DD0A" w14:textId="77777777" w:rsidR="00B7166D" w:rsidRDefault="00B7166D" w:rsidP="00A06BAD">
            <w:pPr>
              <w:pStyle w:val="TAC"/>
              <w:rPr>
                <w:rFonts w:cs="Arial"/>
                <w:lang w:val="en-US" w:eastAsia="zh-CN"/>
              </w:rPr>
            </w:pPr>
            <w:r>
              <w:rPr>
                <w:rFonts w:eastAsia="SimSun"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7099B20" w14:textId="77777777" w:rsidR="00B7166D" w:rsidRDefault="00B7166D" w:rsidP="00A06BAD">
            <w:pPr>
              <w:pStyle w:val="TAC"/>
              <w:rPr>
                <w:rFonts w:cs="Arial"/>
                <w:lang w:eastAsia="ja-JP"/>
              </w:rPr>
            </w:pPr>
            <w:r>
              <w:rPr>
                <w:rFonts w:cs="Arial" w:hint="eastAsia"/>
                <w:lang w:val="en-US" w:eastAsia="zh-CN"/>
              </w:rPr>
              <w:t>0</w:t>
            </w:r>
          </w:p>
        </w:tc>
      </w:tr>
      <w:tr w:rsidR="00B7166D" w14:paraId="7BCFC230"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AAE998" w14:textId="77777777" w:rsidR="00B7166D" w:rsidRDefault="00B7166D" w:rsidP="00A06BAD">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D03C19" w14:textId="77777777" w:rsidR="00B7166D" w:rsidRDefault="00B7166D" w:rsidP="00A06BAD">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099E3053" w14:textId="77777777" w:rsidR="00B7166D" w:rsidRDefault="00B7166D" w:rsidP="00A06BAD">
            <w:pPr>
              <w:pStyle w:val="TAC"/>
              <w:rPr>
                <w:rFonts w:cs="Arial"/>
                <w:lang w:eastAsia="zh-CN"/>
              </w:rPr>
            </w:pPr>
            <w:r>
              <w:rPr>
                <w:rFonts w:cs="Arial" w:hint="eastAsia"/>
                <w:lang w:val="en-US" w:eastAsia="zh-CN"/>
              </w:rPr>
              <w:t>n</w:t>
            </w:r>
            <w:r>
              <w:rPr>
                <w:rFonts w:cs="Arial"/>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4B09E33" w14:textId="77777777" w:rsidR="00B7166D" w:rsidRDefault="00B7166D" w:rsidP="00A06BAD">
            <w:pPr>
              <w:pStyle w:val="TAC"/>
              <w:rPr>
                <w:rFonts w:cs="Arial"/>
                <w:lang w:val="en-US" w:eastAsia="zh-CN"/>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B1BDEB" w14:textId="77777777" w:rsidR="00B7166D" w:rsidRDefault="00B7166D" w:rsidP="00A06BAD">
            <w:pPr>
              <w:pStyle w:val="TAC"/>
              <w:rPr>
                <w:rFonts w:cs="Arial"/>
                <w:lang w:eastAsia="ja-JP"/>
              </w:rPr>
            </w:pPr>
          </w:p>
        </w:tc>
      </w:tr>
      <w:tr w:rsidR="00B7166D" w14:paraId="70F8A532"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599D7A" w14:textId="77777777" w:rsidR="00B7166D" w:rsidRDefault="00B7166D" w:rsidP="00A06BAD">
            <w:pPr>
              <w:pStyle w:val="TAC"/>
              <w:rPr>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FB3CD8" w14:textId="77777777" w:rsidR="00B7166D" w:rsidRDefault="00B7166D" w:rsidP="00A06BAD">
            <w:pPr>
              <w:pStyle w:val="TAC"/>
              <w:rPr>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7559F71E" w14:textId="77777777" w:rsidR="00B7166D" w:rsidRDefault="00B7166D" w:rsidP="00A06BAD">
            <w:pPr>
              <w:pStyle w:val="TAC"/>
              <w:rPr>
                <w:rFonts w:eastAsia="Yu Mincho"/>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176A3323" w14:textId="77777777" w:rsidR="00B7166D" w:rsidRDefault="00B7166D" w:rsidP="00A06BAD">
            <w:pPr>
              <w:pStyle w:val="TAC"/>
              <w:rPr>
                <w:lang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38754B" w14:textId="77777777" w:rsidR="00B7166D" w:rsidRDefault="00B7166D" w:rsidP="00A06BAD">
            <w:pPr>
              <w:pStyle w:val="TAC"/>
              <w:rPr>
                <w:lang w:eastAsia="zh-CN"/>
              </w:rPr>
            </w:pPr>
            <w:r>
              <w:rPr>
                <w:rFonts w:eastAsia="Yu Mincho" w:hint="eastAsia"/>
                <w:lang w:eastAsia="ja-JP"/>
              </w:rPr>
              <w:t>0</w:t>
            </w:r>
          </w:p>
        </w:tc>
      </w:tr>
      <w:tr w:rsidR="00B7166D" w14:paraId="64E9F4F1"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E65F09" w14:textId="77777777" w:rsidR="00B7166D" w:rsidRDefault="00B7166D"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D89716" w14:textId="77777777" w:rsidR="00B7166D" w:rsidRDefault="00B7166D"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65291762" w14:textId="77777777" w:rsidR="00B7166D" w:rsidRDefault="00B7166D" w:rsidP="00A06BAD">
            <w:pPr>
              <w:pStyle w:val="TAC"/>
              <w:rPr>
                <w:rFonts w:eastAsia="Yu Mincho"/>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472F61F" w14:textId="77777777" w:rsidR="00B7166D" w:rsidRDefault="00B7166D" w:rsidP="00A06BAD">
            <w:pPr>
              <w:pStyle w:val="TAC"/>
              <w:rPr>
                <w:lang w:eastAsia="zh-CN"/>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58F633" w14:textId="77777777" w:rsidR="00B7166D" w:rsidRDefault="00B7166D" w:rsidP="00A06BAD">
            <w:pPr>
              <w:pStyle w:val="TAC"/>
              <w:rPr>
                <w:lang w:eastAsia="zh-CN"/>
              </w:rPr>
            </w:pPr>
          </w:p>
        </w:tc>
      </w:tr>
      <w:tr w:rsidR="00B7166D" w14:paraId="70210366"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66A979" w14:textId="77777777" w:rsidR="00B7166D" w:rsidRDefault="00B7166D" w:rsidP="00A06BAD">
            <w:pPr>
              <w:pStyle w:val="TAC"/>
              <w:rPr>
                <w:lang w:eastAsia="zh-CN"/>
              </w:rPr>
            </w:pPr>
            <w:r>
              <w:rPr>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8084B0" w14:textId="77777777" w:rsidR="00B7166D" w:rsidRDefault="00B7166D" w:rsidP="00A06BAD">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346F25FC" w14:textId="77777777" w:rsidR="00B7166D" w:rsidRDefault="00B7166D" w:rsidP="00A06BAD">
            <w:pPr>
              <w:pStyle w:val="TAC"/>
              <w:rPr>
                <w:lang w:val="en-US"/>
              </w:rPr>
            </w:pPr>
            <w:r>
              <w:rPr>
                <w:rFonts w:eastAsia="Yu Mincho"/>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7110A6B" w14:textId="77777777" w:rsidR="00B7166D" w:rsidRDefault="00B7166D" w:rsidP="00A06BAD">
            <w:pPr>
              <w:pStyle w:val="TAC"/>
              <w:rPr>
                <w:rFonts w:eastAsia="Yu Mincho"/>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C9647D" w14:textId="77777777" w:rsidR="00B7166D" w:rsidRDefault="00B7166D" w:rsidP="00A06BAD">
            <w:pPr>
              <w:pStyle w:val="TAC"/>
              <w:rPr>
                <w:lang w:eastAsia="zh-CN"/>
              </w:rPr>
            </w:pPr>
            <w:r>
              <w:rPr>
                <w:rFonts w:hint="eastAsia"/>
                <w:lang w:eastAsia="zh-CN"/>
              </w:rPr>
              <w:t>0</w:t>
            </w:r>
          </w:p>
        </w:tc>
      </w:tr>
      <w:tr w:rsidR="00B7166D" w14:paraId="5CBB7CA4"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3D8C40CA" w14:textId="77777777" w:rsidR="00B7166D" w:rsidRDefault="00B7166D"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89E4C0A" w14:textId="77777777" w:rsidR="00B7166D" w:rsidRDefault="00B7166D"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7BD8007C" w14:textId="77777777" w:rsidR="00B7166D" w:rsidRDefault="00B7166D" w:rsidP="00A06BAD">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97819F" w14:textId="77777777" w:rsidR="00B7166D" w:rsidRDefault="00B7166D" w:rsidP="00A06BAD">
            <w:pPr>
              <w:pStyle w:val="TAC"/>
              <w:rPr>
                <w:lang w:val="en-US"/>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546BE1" w14:textId="77777777" w:rsidR="00B7166D" w:rsidRDefault="00B7166D" w:rsidP="00A06BAD">
            <w:pPr>
              <w:pStyle w:val="TAC"/>
              <w:rPr>
                <w:rFonts w:eastAsia="Yu Mincho"/>
              </w:rPr>
            </w:pPr>
          </w:p>
        </w:tc>
      </w:tr>
      <w:tr w:rsidR="00B7166D" w14:paraId="5A8A1F91"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1FA97A9E" w14:textId="77777777" w:rsidR="00B7166D" w:rsidRDefault="00B7166D"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D1CD79" w14:textId="77777777" w:rsidR="00B7166D" w:rsidRDefault="00B7166D" w:rsidP="00A06BAD">
            <w:pPr>
              <w:pStyle w:val="TAC"/>
              <w:rPr>
                <w:lang w:val="en-US" w:eastAsia="zh-CN"/>
              </w:rPr>
            </w:pPr>
          </w:p>
        </w:tc>
        <w:tc>
          <w:tcPr>
            <w:tcW w:w="730" w:type="dxa"/>
            <w:tcBorders>
              <w:left w:val="single" w:sz="4" w:space="0" w:color="auto"/>
              <w:right w:val="single" w:sz="4" w:space="0" w:color="auto"/>
            </w:tcBorders>
            <w:vAlign w:val="center"/>
          </w:tcPr>
          <w:p w14:paraId="62C47F22" w14:textId="77777777" w:rsidR="00B7166D" w:rsidRDefault="00B7166D" w:rsidP="00A06BAD">
            <w:pPr>
              <w:pStyle w:val="TAC"/>
              <w:rPr>
                <w:rFonts w:eastAsia="SimSun"/>
                <w:lang w:val="en-US" w:eastAsia="zh-CN"/>
              </w:rPr>
            </w:pPr>
            <w:r>
              <w:rPr>
                <w:rFonts w:eastAsia="SimSun"/>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74E35F0" w14:textId="77777777" w:rsidR="00B7166D" w:rsidRDefault="00B7166D" w:rsidP="00A06BAD">
            <w:pPr>
              <w:pStyle w:val="TAC"/>
              <w:rPr>
                <w:rFonts w:eastAsia="SimSun"/>
                <w:lang w:val="en-US" w:eastAsia="zh-CN"/>
              </w:rPr>
            </w:pPr>
            <w:r>
              <w:rPr>
                <w:rFonts w:eastAsia="SimSun"/>
                <w:lang w:val="en-US" w:eastAsia="zh-CN"/>
              </w:rPr>
              <w:t>n75 channel bandwidths in Table 5.3.5-1</w:t>
            </w:r>
          </w:p>
        </w:tc>
        <w:tc>
          <w:tcPr>
            <w:tcW w:w="1360" w:type="dxa"/>
            <w:tcBorders>
              <w:left w:val="single" w:sz="4" w:space="0" w:color="auto"/>
              <w:bottom w:val="nil"/>
              <w:right w:val="single" w:sz="4" w:space="0" w:color="auto"/>
            </w:tcBorders>
            <w:shd w:val="clear" w:color="auto" w:fill="auto"/>
            <w:vAlign w:val="center"/>
          </w:tcPr>
          <w:p w14:paraId="7E77F1F4" w14:textId="77777777" w:rsidR="00B7166D" w:rsidRDefault="00B7166D" w:rsidP="00A06BAD">
            <w:pPr>
              <w:pStyle w:val="TAC"/>
              <w:rPr>
                <w:rFonts w:eastAsia="Yu Mincho"/>
                <w:lang w:val="en-US" w:eastAsia="zh-CN"/>
              </w:rPr>
            </w:pPr>
            <w:r>
              <w:rPr>
                <w:lang w:val="en-US" w:eastAsia="zh-CN"/>
              </w:rPr>
              <w:t>4</w:t>
            </w:r>
            <w:r>
              <w:rPr>
                <w:rFonts w:eastAsia="Yu Mincho"/>
              </w:rPr>
              <w:t xml:space="preserve"> and 5</w:t>
            </w:r>
          </w:p>
        </w:tc>
      </w:tr>
      <w:tr w:rsidR="00B7166D" w14:paraId="0309DC1D"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E9D650" w14:textId="77777777" w:rsidR="00B7166D" w:rsidRDefault="00B7166D"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CFB6B2" w14:textId="77777777" w:rsidR="00B7166D" w:rsidRDefault="00B7166D" w:rsidP="00A06BAD">
            <w:pPr>
              <w:pStyle w:val="TAC"/>
              <w:rPr>
                <w:lang w:val="en-US" w:eastAsia="zh-CN"/>
              </w:rPr>
            </w:pPr>
          </w:p>
        </w:tc>
        <w:tc>
          <w:tcPr>
            <w:tcW w:w="730" w:type="dxa"/>
            <w:tcBorders>
              <w:left w:val="single" w:sz="4" w:space="0" w:color="auto"/>
              <w:right w:val="single" w:sz="4" w:space="0" w:color="auto"/>
            </w:tcBorders>
            <w:vAlign w:val="center"/>
          </w:tcPr>
          <w:p w14:paraId="63A09969" w14:textId="77777777" w:rsidR="00B7166D" w:rsidRDefault="00B7166D" w:rsidP="00A06BAD">
            <w:pPr>
              <w:pStyle w:val="TAC"/>
              <w:rPr>
                <w:rFonts w:eastAsia="SimSun"/>
                <w:lang w:val="en-US" w:eastAsia="zh-CN"/>
              </w:rPr>
            </w:pPr>
            <w:r>
              <w:rPr>
                <w:rFonts w:eastAsia="SimSun"/>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232A4DAD" w14:textId="77777777" w:rsidR="00B7166D" w:rsidRDefault="00B7166D" w:rsidP="00A06BAD">
            <w:pPr>
              <w:pStyle w:val="TAC"/>
              <w:rPr>
                <w:rFonts w:eastAsia="SimSun"/>
                <w:lang w:val="en-US" w:eastAsia="zh-CN"/>
              </w:rPr>
            </w:pPr>
            <w:r>
              <w:rPr>
                <w:rFonts w:eastAsia="SimSun"/>
                <w:lang w:val="en-US" w:eastAsia="zh-CN"/>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F2BB58" w14:textId="77777777" w:rsidR="00B7166D" w:rsidRDefault="00B7166D" w:rsidP="00A06BAD">
            <w:pPr>
              <w:pStyle w:val="TAC"/>
              <w:rPr>
                <w:lang w:eastAsia="zh-CN"/>
              </w:rPr>
            </w:pPr>
          </w:p>
        </w:tc>
      </w:tr>
      <w:tr w:rsidR="00B7166D" w14:paraId="19F8378E"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4E0068" w14:textId="77777777" w:rsidR="00B7166D" w:rsidRDefault="00B7166D" w:rsidP="00A06BAD">
            <w:pPr>
              <w:pStyle w:val="TAC"/>
              <w:rPr>
                <w:lang w:eastAsia="zh-CN"/>
              </w:rPr>
            </w:pPr>
            <w:r>
              <w:rPr>
                <w:lang w:eastAsia="zh-CN"/>
              </w:rPr>
              <w:t>CA_n75A-n78(2A)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724E48" w14:textId="77777777" w:rsidR="00B7166D" w:rsidRDefault="00B7166D" w:rsidP="00A06BAD">
            <w:pPr>
              <w:pStyle w:val="TAC"/>
              <w:rPr>
                <w:lang w:val="en-US"/>
              </w:rPr>
            </w:pPr>
            <w:r>
              <w:rPr>
                <w:rFonts w:hint="eastAsia"/>
                <w:lang w:val="en-US" w:eastAsia="zh-CN"/>
              </w:rPr>
              <w:t>-</w:t>
            </w:r>
          </w:p>
        </w:tc>
        <w:tc>
          <w:tcPr>
            <w:tcW w:w="730" w:type="dxa"/>
            <w:tcBorders>
              <w:left w:val="single" w:sz="4" w:space="0" w:color="auto"/>
              <w:right w:val="single" w:sz="4" w:space="0" w:color="auto"/>
            </w:tcBorders>
            <w:vAlign w:val="center"/>
          </w:tcPr>
          <w:p w14:paraId="0731E8FE" w14:textId="77777777" w:rsidR="00B7166D" w:rsidRDefault="00B7166D" w:rsidP="00A06BAD">
            <w:pPr>
              <w:pStyle w:val="TAC"/>
              <w:rPr>
                <w:rFonts w:eastAsia="Yu Mincho"/>
              </w:rPr>
            </w:pPr>
            <w:r>
              <w:rPr>
                <w:rFonts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0C3FAAB" w14:textId="77777777" w:rsidR="00B7166D" w:rsidRDefault="00B7166D" w:rsidP="00A06BAD">
            <w:pPr>
              <w:pStyle w:val="TAC"/>
              <w:rPr>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7433E9" w14:textId="77777777" w:rsidR="00B7166D" w:rsidRDefault="00B7166D" w:rsidP="00A06BAD">
            <w:pPr>
              <w:pStyle w:val="TAC"/>
              <w:rPr>
                <w:lang w:eastAsia="zh-CN"/>
              </w:rPr>
            </w:pPr>
            <w:r>
              <w:rPr>
                <w:rFonts w:hint="eastAsia"/>
                <w:lang w:eastAsia="zh-CN"/>
              </w:rPr>
              <w:t>0</w:t>
            </w:r>
          </w:p>
        </w:tc>
      </w:tr>
      <w:tr w:rsidR="00B7166D" w14:paraId="16465E25"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6278081E" w14:textId="77777777" w:rsidR="00B7166D" w:rsidRDefault="00B7166D"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1DC5651" w14:textId="77777777" w:rsidR="00B7166D" w:rsidRDefault="00B7166D" w:rsidP="00A06BAD">
            <w:pPr>
              <w:pStyle w:val="TAC"/>
              <w:rPr>
                <w:lang w:val="en-US"/>
              </w:rPr>
            </w:pPr>
          </w:p>
        </w:tc>
        <w:tc>
          <w:tcPr>
            <w:tcW w:w="730" w:type="dxa"/>
            <w:tcBorders>
              <w:left w:val="single" w:sz="4" w:space="0" w:color="auto"/>
              <w:right w:val="single" w:sz="4" w:space="0" w:color="auto"/>
            </w:tcBorders>
            <w:vAlign w:val="center"/>
          </w:tcPr>
          <w:p w14:paraId="6CE83F15" w14:textId="77777777" w:rsidR="00B7166D" w:rsidRDefault="00B7166D" w:rsidP="00A06BAD">
            <w:pPr>
              <w:pStyle w:val="TAC"/>
              <w:rPr>
                <w:rFonts w:eastAsia="Yu Mincho"/>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C90AC8" w14:textId="77777777" w:rsidR="00B7166D" w:rsidRDefault="00B7166D" w:rsidP="00A06BAD">
            <w:pPr>
              <w:pStyle w:val="TAC"/>
              <w:rPr>
                <w:lang w:val="en-US" w:eastAsia="zh-CN"/>
              </w:rPr>
            </w:pPr>
            <w:r>
              <w:rPr>
                <w:rFonts w:eastAsia="SimSun"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AF61C3" w14:textId="77777777" w:rsidR="00B7166D" w:rsidRDefault="00B7166D" w:rsidP="00A06BAD">
            <w:pPr>
              <w:pStyle w:val="TAC"/>
              <w:rPr>
                <w:rFonts w:eastAsia="Yu Mincho"/>
              </w:rPr>
            </w:pPr>
          </w:p>
        </w:tc>
      </w:tr>
      <w:tr w:rsidR="00B7166D" w14:paraId="51790E0C"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24965EED" w14:textId="77777777" w:rsidR="00B7166D" w:rsidRDefault="00B7166D"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7C46764" w14:textId="77777777" w:rsidR="00B7166D" w:rsidRDefault="00B7166D" w:rsidP="00A06BAD">
            <w:pPr>
              <w:pStyle w:val="TAC"/>
              <w:rPr>
                <w:lang w:val="en-US"/>
              </w:rPr>
            </w:pPr>
          </w:p>
        </w:tc>
        <w:tc>
          <w:tcPr>
            <w:tcW w:w="730" w:type="dxa"/>
            <w:tcBorders>
              <w:left w:val="single" w:sz="4" w:space="0" w:color="auto"/>
              <w:right w:val="single" w:sz="4" w:space="0" w:color="auto"/>
            </w:tcBorders>
            <w:vAlign w:val="center"/>
          </w:tcPr>
          <w:p w14:paraId="04BF3123" w14:textId="77777777" w:rsidR="00B7166D" w:rsidRDefault="00B7166D" w:rsidP="00A06BAD">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5CCBBF8" w14:textId="77777777" w:rsidR="00B7166D" w:rsidRDefault="00B7166D" w:rsidP="00A06BAD">
            <w:pPr>
              <w:pStyle w:val="TAC"/>
              <w:rPr>
                <w:rFonts w:eastAsia="SimSun" w:cs="Arial"/>
                <w:lang w:val="en-US" w:eastAsia="zh-CN" w:bidi="ar"/>
              </w:rPr>
            </w:pPr>
            <w:r>
              <w:rPr>
                <w:rFonts w:eastAsia="SimSun"/>
                <w:lang w:val="en-US" w:eastAsia="zh-CN"/>
              </w:rPr>
              <w:t>n75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53F20A" w14:textId="77777777" w:rsidR="00B7166D" w:rsidRDefault="00B7166D" w:rsidP="00A06BAD">
            <w:pPr>
              <w:pStyle w:val="TAC"/>
              <w:rPr>
                <w:rFonts w:eastAsia="Yu Mincho"/>
              </w:rPr>
            </w:pPr>
            <w:r>
              <w:rPr>
                <w:lang w:val="en-US" w:eastAsia="zh-CN"/>
              </w:rPr>
              <w:t>4</w:t>
            </w:r>
            <w:r>
              <w:rPr>
                <w:rFonts w:eastAsia="Yu Mincho"/>
              </w:rPr>
              <w:t xml:space="preserve"> and 5</w:t>
            </w:r>
          </w:p>
        </w:tc>
      </w:tr>
      <w:tr w:rsidR="00B7166D" w14:paraId="548EC102"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1CC6D7" w14:textId="77777777" w:rsidR="00B7166D" w:rsidRDefault="00B7166D"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04EFD5" w14:textId="77777777" w:rsidR="00B7166D" w:rsidRDefault="00B7166D" w:rsidP="00A06BAD">
            <w:pPr>
              <w:pStyle w:val="TAC"/>
              <w:rPr>
                <w:lang w:val="en-US"/>
              </w:rPr>
            </w:pPr>
          </w:p>
        </w:tc>
        <w:tc>
          <w:tcPr>
            <w:tcW w:w="730" w:type="dxa"/>
            <w:tcBorders>
              <w:left w:val="single" w:sz="4" w:space="0" w:color="auto"/>
              <w:right w:val="single" w:sz="4" w:space="0" w:color="auto"/>
            </w:tcBorders>
            <w:vAlign w:val="center"/>
          </w:tcPr>
          <w:p w14:paraId="4371B464" w14:textId="77777777" w:rsidR="00B7166D" w:rsidRDefault="00B7166D" w:rsidP="00A06BAD">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223D63" w14:textId="77777777" w:rsidR="00B7166D" w:rsidRDefault="00B7166D" w:rsidP="00A06BAD">
            <w:pPr>
              <w:pStyle w:val="TAC"/>
              <w:rPr>
                <w:rFonts w:eastAsia="SimSun" w:cs="Arial"/>
                <w:lang w:val="en-US" w:eastAsia="zh-CN" w:bidi="ar"/>
              </w:rPr>
            </w:pPr>
            <w:r>
              <w:rPr>
                <w:rFonts w:eastAsia="SimSun"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99EFBB" w14:textId="77777777" w:rsidR="00B7166D" w:rsidRDefault="00B7166D" w:rsidP="00A06BAD">
            <w:pPr>
              <w:pStyle w:val="TAC"/>
              <w:rPr>
                <w:rFonts w:eastAsia="Yu Mincho"/>
              </w:rPr>
            </w:pPr>
          </w:p>
        </w:tc>
      </w:tr>
      <w:tr w:rsidR="00B7166D" w14:paraId="6147FAED" w14:textId="77777777" w:rsidTr="00A06BAD">
        <w:trPr>
          <w:trHeight w:val="233"/>
        </w:trPr>
        <w:tc>
          <w:tcPr>
            <w:tcW w:w="1983" w:type="dxa"/>
            <w:tcBorders>
              <w:left w:val="single" w:sz="4" w:space="0" w:color="auto"/>
              <w:bottom w:val="nil"/>
              <w:right w:val="single" w:sz="4" w:space="0" w:color="auto"/>
            </w:tcBorders>
            <w:shd w:val="clear" w:color="auto" w:fill="auto"/>
            <w:vAlign w:val="center"/>
          </w:tcPr>
          <w:p w14:paraId="038F4F09" w14:textId="77777777" w:rsidR="00B7166D" w:rsidRDefault="00B7166D" w:rsidP="00A06BAD">
            <w:pPr>
              <w:pStyle w:val="TAC"/>
              <w:rPr>
                <w:lang w:eastAsia="zh-CN"/>
              </w:rPr>
            </w:pPr>
            <w:r>
              <w:rPr>
                <w:lang w:eastAsia="zh-CN"/>
              </w:rPr>
              <w:t>CA_n76A-n78A</w:t>
            </w:r>
          </w:p>
        </w:tc>
        <w:tc>
          <w:tcPr>
            <w:tcW w:w="1690" w:type="dxa"/>
            <w:tcBorders>
              <w:left w:val="single" w:sz="4" w:space="0" w:color="auto"/>
              <w:bottom w:val="nil"/>
              <w:right w:val="single" w:sz="4" w:space="0" w:color="auto"/>
            </w:tcBorders>
            <w:shd w:val="clear" w:color="auto" w:fill="auto"/>
            <w:vAlign w:val="center"/>
          </w:tcPr>
          <w:p w14:paraId="2BD7AF90" w14:textId="77777777" w:rsidR="00B7166D" w:rsidRDefault="00B7166D" w:rsidP="00A06BAD">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0C76EFFF" w14:textId="77777777" w:rsidR="00B7166D" w:rsidRDefault="00B7166D" w:rsidP="00A06BAD">
            <w:pPr>
              <w:pStyle w:val="TAC"/>
              <w:rPr>
                <w:lang w:val="en-US"/>
              </w:rPr>
            </w:pPr>
            <w:r>
              <w:rPr>
                <w:rFonts w:eastAsia="Yu Mincho"/>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49E1C475" w14:textId="77777777" w:rsidR="00B7166D" w:rsidRDefault="00B7166D" w:rsidP="00A06BAD">
            <w:pPr>
              <w:pStyle w:val="TAC"/>
              <w:rPr>
                <w:rFonts w:eastAsia="Yu Mincho"/>
              </w:rPr>
            </w:pPr>
            <w:r>
              <w:rPr>
                <w:rFonts w:eastAsia="SimSun" w:cs="Arial"/>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753A8688" w14:textId="77777777" w:rsidR="00B7166D" w:rsidRDefault="00B7166D" w:rsidP="00A06BAD">
            <w:pPr>
              <w:pStyle w:val="TAC"/>
              <w:rPr>
                <w:lang w:eastAsia="zh-CN"/>
              </w:rPr>
            </w:pPr>
            <w:r>
              <w:rPr>
                <w:rFonts w:hint="eastAsia"/>
                <w:lang w:eastAsia="zh-CN"/>
              </w:rPr>
              <w:t>0</w:t>
            </w:r>
          </w:p>
        </w:tc>
      </w:tr>
      <w:tr w:rsidR="00B7166D" w14:paraId="3A9E66C2"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72491D" w14:textId="77777777" w:rsidR="00B7166D" w:rsidRDefault="00B7166D"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6BB068" w14:textId="77777777" w:rsidR="00B7166D" w:rsidRDefault="00B7166D"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165B5B94" w14:textId="77777777" w:rsidR="00B7166D" w:rsidRDefault="00B7166D" w:rsidP="00A06BAD">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D4EF6B" w14:textId="77777777" w:rsidR="00B7166D" w:rsidRDefault="00B7166D" w:rsidP="00A06BAD">
            <w:pPr>
              <w:pStyle w:val="TAC"/>
              <w:rPr>
                <w:lang w:val="en-US"/>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F1AD9F" w14:textId="77777777" w:rsidR="00B7166D" w:rsidRDefault="00B7166D" w:rsidP="00A06BAD">
            <w:pPr>
              <w:pStyle w:val="TAC"/>
              <w:rPr>
                <w:rFonts w:eastAsia="Yu Mincho"/>
              </w:rPr>
            </w:pPr>
          </w:p>
        </w:tc>
      </w:tr>
      <w:tr w:rsidR="00B7166D" w14:paraId="033A4BA5" w14:textId="77777777" w:rsidTr="00A06BAD">
        <w:trPr>
          <w:trHeight w:val="187"/>
        </w:trPr>
        <w:tc>
          <w:tcPr>
            <w:tcW w:w="1983" w:type="dxa"/>
            <w:tcBorders>
              <w:left w:val="single" w:sz="4" w:space="0" w:color="auto"/>
              <w:bottom w:val="nil"/>
              <w:right w:val="single" w:sz="4" w:space="0" w:color="auto"/>
            </w:tcBorders>
            <w:shd w:val="clear" w:color="auto" w:fill="auto"/>
            <w:vAlign w:val="center"/>
          </w:tcPr>
          <w:p w14:paraId="69D8EA94" w14:textId="77777777" w:rsidR="00B7166D" w:rsidRDefault="00B7166D" w:rsidP="00A06BAD">
            <w:pPr>
              <w:pStyle w:val="TAC"/>
              <w:rPr>
                <w:lang w:val="en-US" w:eastAsia="zh-CN"/>
              </w:rPr>
            </w:pPr>
            <w:r>
              <w:rPr>
                <w:rFonts w:hint="eastAsia"/>
                <w:lang w:eastAsia="zh-CN"/>
              </w:rPr>
              <w:t>CA</w:t>
            </w:r>
            <w:r>
              <w:rPr>
                <w:lang w:eastAsia="zh-CN"/>
              </w:rPr>
              <w:t>_n77A-n78A</w:t>
            </w:r>
            <w:r>
              <w:rPr>
                <w:vertAlign w:val="superscript"/>
                <w:lang w:val="en-US" w:eastAsia="zh-CN"/>
              </w:rPr>
              <w:t>2</w:t>
            </w:r>
          </w:p>
        </w:tc>
        <w:tc>
          <w:tcPr>
            <w:tcW w:w="1690" w:type="dxa"/>
            <w:tcBorders>
              <w:left w:val="single" w:sz="4" w:space="0" w:color="auto"/>
              <w:bottom w:val="nil"/>
              <w:right w:val="single" w:sz="4" w:space="0" w:color="auto"/>
            </w:tcBorders>
            <w:shd w:val="clear" w:color="auto" w:fill="auto"/>
            <w:vAlign w:val="center"/>
          </w:tcPr>
          <w:p w14:paraId="41AC2242" w14:textId="77777777" w:rsidR="00B7166D" w:rsidRDefault="00B7166D" w:rsidP="00A06BAD">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3AB0670" w14:textId="77777777" w:rsidR="00B7166D" w:rsidRDefault="00B7166D" w:rsidP="00A06BAD">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3229C9A" w14:textId="77777777" w:rsidR="00B7166D" w:rsidRDefault="00B7166D" w:rsidP="00A06BAD">
            <w:pPr>
              <w:pStyle w:val="TAC"/>
              <w:rPr>
                <w:lang w:val="en-US" w:eastAsia="zh-CN"/>
              </w:rPr>
            </w:pPr>
            <w:r>
              <w:rPr>
                <w:rFonts w:eastAsia="SimSun"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71DE9656" w14:textId="77777777" w:rsidR="00B7166D" w:rsidRDefault="00B7166D" w:rsidP="00A06BAD">
            <w:pPr>
              <w:pStyle w:val="TAC"/>
              <w:rPr>
                <w:lang w:eastAsia="zh-CN"/>
              </w:rPr>
            </w:pPr>
            <w:r>
              <w:rPr>
                <w:rFonts w:hint="eastAsia"/>
                <w:lang w:eastAsia="zh-CN"/>
              </w:rPr>
              <w:t>0</w:t>
            </w:r>
          </w:p>
        </w:tc>
      </w:tr>
      <w:tr w:rsidR="00B7166D" w14:paraId="73273DE1"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6E74A9B8" w14:textId="77777777" w:rsidR="00B7166D" w:rsidRDefault="00B7166D"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9FDB34" w14:textId="77777777" w:rsidR="00B7166D" w:rsidRDefault="00B7166D"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6BA91EE6" w14:textId="77777777" w:rsidR="00B7166D" w:rsidRDefault="00B7166D" w:rsidP="00A06BAD">
            <w:pPr>
              <w:pStyle w:val="TAC"/>
              <w:rPr>
                <w:lang w:val="en-US"/>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213428F" w14:textId="77777777" w:rsidR="00B7166D" w:rsidRDefault="00B7166D" w:rsidP="00A06BAD">
            <w:pPr>
              <w:pStyle w:val="TAC"/>
              <w:rPr>
                <w:lang w:val="en-US" w:eastAsia="zh-CN"/>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ED3C18" w14:textId="77777777" w:rsidR="00B7166D" w:rsidRDefault="00B7166D" w:rsidP="00A06BAD">
            <w:pPr>
              <w:pStyle w:val="TAC"/>
              <w:rPr>
                <w:rFonts w:eastAsia="Yu Mincho"/>
              </w:rPr>
            </w:pPr>
          </w:p>
        </w:tc>
      </w:tr>
      <w:tr w:rsidR="00B7166D" w14:paraId="74AD6A30"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437DE6C9" w14:textId="77777777" w:rsidR="00B7166D" w:rsidRDefault="00B7166D"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00B8536" w14:textId="77777777" w:rsidR="00B7166D" w:rsidRDefault="00B7166D"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65023A70" w14:textId="77777777" w:rsidR="00B7166D" w:rsidRDefault="00B7166D" w:rsidP="00A06BAD">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188C204" w14:textId="77777777" w:rsidR="00B7166D" w:rsidRDefault="00B7166D" w:rsidP="00A06BAD">
            <w:pPr>
              <w:pStyle w:val="TAC"/>
              <w:rPr>
                <w:lang w:val="en-US" w:eastAsia="zh-CN"/>
              </w:rPr>
            </w:pPr>
            <w:r>
              <w:rPr>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87D970" w14:textId="77777777" w:rsidR="00B7166D" w:rsidRDefault="00B7166D" w:rsidP="00A06BAD">
            <w:pPr>
              <w:pStyle w:val="TAC"/>
              <w:rPr>
                <w:lang w:eastAsia="zh-CN"/>
              </w:rPr>
            </w:pPr>
            <w:r>
              <w:rPr>
                <w:lang w:eastAsia="zh-CN"/>
              </w:rPr>
              <w:t>4 and 5</w:t>
            </w:r>
          </w:p>
        </w:tc>
      </w:tr>
      <w:tr w:rsidR="00B7166D" w14:paraId="1A96C8F0"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CF9EBC" w14:textId="77777777" w:rsidR="00B7166D" w:rsidRDefault="00B7166D"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097055" w14:textId="77777777" w:rsidR="00B7166D" w:rsidRDefault="00B7166D"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30274525" w14:textId="77777777" w:rsidR="00B7166D" w:rsidRDefault="00B7166D" w:rsidP="00A06BAD">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D94753B" w14:textId="77777777" w:rsidR="00B7166D" w:rsidRDefault="00B7166D" w:rsidP="00A06BAD">
            <w:pPr>
              <w:pStyle w:val="TAC"/>
              <w:rPr>
                <w:rFonts w:cs="Arial"/>
                <w:lang w:val="en-US" w:eastAsia="zh-CN" w:bidi="ar"/>
              </w:rPr>
            </w:pPr>
            <w:r>
              <w:rPr>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623BA3" w14:textId="77777777" w:rsidR="00B7166D" w:rsidRDefault="00B7166D" w:rsidP="00A06BAD">
            <w:pPr>
              <w:pStyle w:val="TAC"/>
              <w:rPr>
                <w:rFonts w:eastAsia="Yu Mincho"/>
              </w:rPr>
            </w:pPr>
          </w:p>
        </w:tc>
      </w:tr>
      <w:tr w:rsidR="00B7166D" w14:paraId="668F9971"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A7683F" w14:textId="77777777" w:rsidR="00B7166D" w:rsidRDefault="00B7166D" w:rsidP="00A06BAD">
            <w:pPr>
              <w:pStyle w:val="TAC"/>
              <w:rPr>
                <w:lang w:eastAsia="zh-CN"/>
              </w:rPr>
            </w:pPr>
            <w:r>
              <w:rPr>
                <w:rFonts w:hint="eastAsia"/>
                <w:lang w:eastAsia="zh-CN"/>
              </w:rPr>
              <w:t>CA</w:t>
            </w:r>
            <w:r>
              <w:rPr>
                <w:lang w:eastAsia="zh-CN"/>
              </w:rPr>
              <w:t>_n77A-n78C</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56F030" w14:textId="77777777" w:rsidR="00B7166D" w:rsidRDefault="00B7166D" w:rsidP="00A06BAD">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C4916DC" w14:textId="77777777" w:rsidR="00B7166D" w:rsidRDefault="00B7166D" w:rsidP="00A06BAD">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AFEE352" w14:textId="77777777" w:rsidR="00B7166D" w:rsidRDefault="00B7166D" w:rsidP="00A06BAD">
            <w:pPr>
              <w:pStyle w:val="TAC"/>
              <w:rPr>
                <w:rFonts w:cs="Arial"/>
                <w:lang w:val="en-US" w:eastAsia="zh-CN" w:bidi="ar"/>
              </w:rPr>
            </w:pPr>
            <w:r>
              <w:rPr>
                <w:rFonts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637BC2" w14:textId="77777777" w:rsidR="00B7166D" w:rsidRDefault="00B7166D" w:rsidP="00A06BAD">
            <w:pPr>
              <w:pStyle w:val="TAC"/>
              <w:rPr>
                <w:lang w:eastAsia="zh-CN"/>
              </w:rPr>
            </w:pPr>
            <w:r>
              <w:rPr>
                <w:rFonts w:hint="eastAsia"/>
                <w:lang w:eastAsia="zh-CN"/>
              </w:rPr>
              <w:t>0</w:t>
            </w:r>
          </w:p>
        </w:tc>
      </w:tr>
      <w:tr w:rsidR="00B7166D" w14:paraId="16193F4C"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FE6755" w14:textId="77777777" w:rsidR="00B7166D" w:rsidRDefault="00B7166D"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CEF535" w14:textId="77777777" w:rsidR="00B7166D" w:rsidRDefault="00B7166D" w:rsidP="00A06B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A1B71E" w14:textId="77777777" w:rsidR="00B7166D" w:rsidRDefault="00B7166D" w:rsidP="00A06BAD">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7FAAA9B" w14:textId="77777777" w:rsidR="00B7166D" w:rsidRDefault="00B7166D" w:rsidP="00A06BAD">
            <w:pPr>
              <w:pStyle w:val="TAC"/>
              <w:rPr>
                <w:rFonts w:cs="Arial"/>
                <w:lang w:val="en-US" w:eastAsia="zh-CN" w:bidi="ar"/>
              </w:rPr>
            </w:pPr>
            <w:r>
              <w:rPr>
                <w:rFonts w:cs="Arial"/>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6FB255" w14:textId="77777777" w:rsidR="00B7166D" w:rsidRDefault="00B7166D" w:rsidP="00A06BAD">
            <w:pPr>
              <w:pStyle w:val="TAC"/>
              <w:rPr>
                <w:lang w:eastAsia="zh-CN"/>
              </w:rPr>
            </w:pPr>
          </w:p>
        </w:tc>
      </w:tr>
      <w:tr w:rsidR="00B7166D" w14:paraId="75ED9747"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9E06F9" w14:textId="77777777" w:rsidR="00B7166D" w:rsidRDefault="00B7166D" w:rsidP="00A06BAD">
            <w:pPr>
              <w:pStyle w:val="TAC"/>
              <w:rPr>
                <w:lang w:eastAsia="zh-CN"/>
              </w:rPr>
            </w:pPr>
            <w:r>
              <w:rPr>
                <w:rFonts w:hint="eastAsia"/>
                <w:lang w:eastAsia="zh-CN"/>
              </w:rPr>
              <w:t>CA</w:t>
            </w:r>
            <w:r>
              <w:rPr>
                <w:lang w:eastAsia="zh-CN"/>
              </w:rPr>
              <w:t>_n77A-n78(2A)</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7E596C" w14:textId="77777777" w:rsidR="00B7166D" w:rsidRDefault="00B7166D" w:rsidP="00A06BAD">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8394B58" w14:textId="77777777" w:rsidR="00B7166D" w:rsidRDefault="00B7166D" w:rsidP="00A06BAD">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90C30E9" w14:textId="77777777" w:rsidR="00B7166D" w:rsidRDefault="00B7166D" w:rsidP="00A06BAD">
            <w:pPr>
              <w:pStyle w:val="TAC"/>
              <w:rPr>
                <w:rFonts w:cs="Arial"/>
                <w:lang w:val="en-US" w:eastAsia="zh-CN" w:bidi="ar"/>
              </w:rPr>
            </w:pPr>
            <w:r>
              <w:rPr>
                <w:rFonts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BD0821" w14:textId="77777777" w:rsidR="00B7166D" w:rsidRDefault="00B7166D" w:rsidP="00A06BAD">
            <w:pPr>
              <w:pStyle w:val="TAC"/>
              <w:rPr>
                <w:lang w:eastAsia="zh-CN"/>
              </w:rPr>
            </w:pPr>
            <w:r>
              <w:rPr>
                <w:rFonts w:hint="eastAsia"/>
                <w:lang w:eastAsia="zh-CN"/>
              </w:rPr>
              <w:t>0</w:t>
            </w:r>
          </w:p>
        </w:tc>
      </w:tr>
      <w:tr w:rsidR="00B7166D" w14:paraId="0808B479"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36D16EF6" w14:textId="77777777" w:rsidR="00B7166D" w:rsidRDefault="00B7166D"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9AAA10" w14:textId="77777777" w:rsidR="00B7166D" w:rsidRDefault="00B7166D" w:rsidP="00A06B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7AE15C" w14:textId="77777777" w:rsidR="00B7166D" w:rsidRDefault="00B7166D" w:rsidP="00A06BAD">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0244D14" w14:textId="77777777" w:rsidR="00B7166D" w:rsidRDefault="00B7166D" w:rsidP="00A06BAD">
            <w:pPr>
              <w:pStyle w:val="TAC"/>
              <w:rPr>
                <w:rFonts w:cs="Arial"/>
                <w:lang w:val="en-US" w:eastAsia="zh-CN" w:bidi="ar"/>
              </w:rPr>
            </w:pPr>
            <w:r>
              <w:rPr>
                <w:rFonts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ADDD1E" w14:textId="77777777" w:rsidR="00B7166D" w:rsidRDefault="00B7166D" w:rsidP="00A06BAD">
            <w:pPr>
              <w:pStyle w:val="TAC"/>
              <w:rPr>
                <w:lang w:eastAsia="zh-CN"/>
              </w:rPr>
            </w:pPr>
          </w:p>
        </w:tc>
      </w:tr>
      <w:tr w:rsidR="00B7166D" w14:paraId="15EF4D4D"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51004113" w14:textId="77777777" w:rsidR="00B7166D" w:rsidRDefault="00B7166D"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CD5BCF" w14:textId="77777777" w:rsidR="00B7166D" w:rsidRDefault="00B7166D" w:rsidP="00A06B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47C8E1" w14:textId="77777777" w:rsidR="00B7166D" w:rsidRDefault="00B7166D" w:rsidP="00A06BAD">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2F20773" w14:textId="77777777" w:rsidR="00B7166D" w:rsidRDefault="00B7166D" w:rsidP="00A06BAD">
            <w:pPr>
              <w:pStyle w:val="TAC"/>
              <w:rPr>
                <w:rFonts w:cs="Arial"/>
                <w:lang w:val="en-US" w:eastAsia="zh-CN" w:bidi="ar"/>
              </w:rPr>
            </w:pPr>
            <w:r>
              <w:rPr>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14AAF5" w14:textId="77777777" w:rsidR="00B7166D" w:rsidRDefault="00B7166D" w:rsidP="00A06BAD">
            <w:pPr>
              <w:pStyle w:val="TAC"/>
              <w:rPr>
                <w:lang w:eastAsia="zh-CN"/>
              </w:rPr>
            </w:pPr>
            <w:r>
              <w:rPr>
                <w:lang w:eastAsia="zh-CN"/>
              </w:rPr>
              <w:t>4 and 5</w:t>
            </w:r>
          </w:p>
        </w:tc>
      </w:tr>
      <w:tr w:rsidR="00B7166D" w14:paraId="59BA13E9"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7543B7" w14:textId="77777777" w:rsidR="00B7166D" w:rsidRDefault="00B7166D"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B3748E" w14:textId="77777777" w:rsidR="00B7166D" w:rsidRDefault="00B7166D" w:rsidP="00A06B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8B6AD1" w14:textId="77777777" w:rsidR="00B7166D" w:rsidRDefault="00B7166D" w:rsidP="00A06BAD">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F8D97BC" w14:textId="77777777" w:rsidR="00B7166D" w:rsidRDefault="00B7166D" w:rsidP="00A06BAD">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02EFE6" w14:textId="77777777" w:rsidR="00B7166D" w:rsidRDefault="00B7166D" w:rsidP="00A06BAD">
            <w:pPr>
              <w:pStyle w:val="TAC"/>
              <w:rPr>
                <w:lang w:eastAsia="zh-CN"/>
              </w:rPr>
            </w:pPr>
          </w:p>
        </w:tc>
      </w:tr>
      <w:tr w:rsidR="00B7166D" w14:paraId="5D18646C"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9AA4D0" w14:textId="77777777" w:rsidR="00B7166D" w:rsidRDefault="00B7166D" w:rsidP="00A06BAD">
            <w:pPr>
              <w:pStyle w:val="TAC"/>
              <w:rPr>
                <w:lang w:eastAsia="zh-CN"/>
              </w:rPr>
            </w:pPr>
            <w:r>
              <w:rPr>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B1B13B" w14:textId="77777777" w:rsidR="00B7166D" w:rsidRPr="00964603" w:rsidRDefault="00B7166D" w:rsidP="00A06BAD">
            <w:pPr>
              <w:keepNext/>
              <w:keepLines/>
              <w:spacing w:after="0"/>
              <w:jc w:val="center"/>
              <w:rPr>
                <w:rFonts w:ascii="Arial" w:eastAsiaTheme="minorEastAsia" w:hAnsi="Arial"/>
                <w:sz w:val="18"/>
                <w:vertAlign w:val="superscript"/>
                <w:lang w:eastAsia="zh-CN"/>
              </w:rPr>
            </w:pPr>
            <w:r w:rsidRPr="00964603">
              <w:rPr>
                <w:rFonts w:ascii="Arial" w:eastAsiaTheme="minorEastAsia" w:hAnsi="Arial"/>
                <w:sz w:val="18"/>
                <w:lang w:eastAsia="zh-CN"/>
              </w:rPr>
              <w:t>n77</w:t>
            </w:r>
            <w:r w:rsidRPr="00964603">
              <w:rPr>
                <w:rFonts w:ascii="Arial" w:eastAsiaTheme="minorEastAsia" w:hAnsi="Arial"/>
                <w:sz w:val="18"/>
                <w:vertAlign w:val="superscript"/>
                <w:lang w:eastAsia="zh-CN"/>
              </w:rPr>
              <w:t>8,9</w:t>
            </w:r>
          </w:p>
          <w:p w14:paraId="68E8ECF6" w14:textId="77777777" w:rsidR="00B7166D" w:rsidRPr="00964603" w:rsidRDefault="00B7166D" w:rsidP="00A06BAD">
            <w:pPr>
              <w:keepNext/>
              <w:keepLines/>
              <w:spacing w:after="0"/>
              <w:jc w:val="center"/>
              <w:rPr>
                <w:rFonts w:ascii="Arial" w:eastAsiaTheme="minorEastAsia" w:hAnsi="Arial"/>
                <w:sz w:val="18"/>
                <w:vertAlign w:val="superscript"/>
                <w:lang w:eastAsia="zh-CN"/>
              </w:rPr>
            </w:pPr>
            <w:r w:rsidRPr="00964603">
              <w:rPr>
                <w:rFonts w:ascii="Arial" w:eastAsiaTheme="minorEastAsia" w:hAnsi="Arial"/>
                <w:sz w:val="18"/>
                <w:lang w:eastAsia="zh-CN"/>
              </w:rPr>
              <w:t>n79</w:t>
            </w:r>
            <w:r w:rsidRPr="00964603">
              <w:rPr>
                <w:rFonts w:ascii="Arial" w:eastAsiaTheme="minorEastAsia" w:hAnsi="Arial"/>
                <w:sz w:val="18"/>
                <w:vertAlign w:val="superscript"/>
                <w:lang w:eastAsia="zh-CN"/>
              </w:rPr>
              <w:t>8,9</w:t>
            </w:r>
          </w:p>
          <w:p w14:paraId="4AD792FA" w14:textId="77777777" w:rsidR="00B7166D" w:rsidRDefault="00B7166D" w:rsidP="00A06BAD">
            <w:pPr>
              <w:pStyle w:val="TAC"/>
              <w:rPr>
                <w:lang w:val="en-US"/>
              </w:rPr>
            </w:pPr>
            <w:r w:rsidRPr="00964603">
              <w:rPr>
                <w:rFonts w:eastAsiaTheme="minorEastAsia"/>
                <w:lang w:eastAsia="zh-CN"/>
              </w:rPr>
              <w:t>CA_n77A-n79A</w:t>
            </w:r>
            <w:r w:rsidRPr="00964603">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B2E5317" w14:textId="77777777" w:rsidR="00B7166D" w:rsidRDefault="00B7166D" w:rsidP="00A06BAD">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368421" w14:textId="77777777" w:rsidR="00B7166D" w:rsidRDefault="00B7166D" w:rsidP="00A06BAD">
            <w:pPr>
              <w:pStyle w:val="TAC"/>
              <w:rPr>
                <w:lang w:val="en-US"/>
              </w:rPr>
            </w:pPr>
            <w:r>
              <w:rPr>
                <w:rFonts w:eastAsia="SimSun"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77B99D" w14:textId="77777777" w:rsidR="00B7166D" w:rsidRDefault="00B7166D" w:rsidP="00A06BAD">
            <w:pPr>
              <w:pStyle w:val="TAC"/>
              <w:rPr>
                <w:lang w:eastAsia="zh-CN"/>
              </w:rPr>
            </w:pPr>
            <w:r>
              <w:rPr>
                <w:rFonts w:hint="eastAsia"/>
                <w:lang w:eastAsia="zh-CN"/>
              </w:rPr>
              <w:t>0</w:t>
            </w:r>
          </w:p>
        </w:tc>
      </w:tr>
      <w:tr w:rsidR="00B7166D" w14:paraId="48E0452E" w14:textId="77777777" w:rsidTr="00A06BA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BD15968" w14:textId="77777777" w:rsidR="00B7166D" w:rsidRDefault="00B7166D"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5F99E8" w14:textId="77777777" w:rsidR="00B7166D" w:rsidRDefault="00B7166D" w:rsidP="00A06BA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A06326" w14:textId="77777777" w:rsidR="00B7166D" w:rsidRDefault="00B7166D" w:rsidP="00A06BAD">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B088B0A" w14:textId="77777777" w:rsidR="00B7166D" w:rsidRDefault="00B7166D" w:rsidP="00A06BAD">
            <w:pPr>
              <w:pStyle w:val="TAC"/>
              <w:rPr>
                <w:lang w:val="en-US"/>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CAB721" w14:textId="77777777" w:rsidR="00B7166D" w:rsidRDefault="00B7166D" w:rsidP="00A06BAD">
            <w:pPr>
              <w:pStyle w:val="TAC"/>
              <w:rPr>
                <w:rFonts w:eastAsia="Yu Mincho"/>
              </w:rPr>
            </w:pPr>
          </w:p>
        </w:tc>
      </w:tr>
      <w:tr w:rsidR="00B7166D" w14:paraId="2EB7B643" w14:textId="77777777" w:rsidTr="00A06BAD">
        <w:trPr>
          <w:trHeight w:val="187"/>
        </w:trPr>
        <w:tc>
          <w:tcPr>
            <w:tcW w:w="1983" w:type="dxa"/>
            <w:tcBorders>
              <w:left w:val="single" w:sz="4" w:space="0" w:color="auto"/>
              <w:bottom w:val="nil"/>
              <w:right w:val="single" w:sz="4" w:space="0" w:color="auto"/>
            </w:tcBorders>
            <w:shd w:val="clear" w:color="auto" w:fill="auto"/>
            <w:vAlign w:val="center"/>
          </w:tcPr>
          <w:p w14:paraId="5ECAC788" w14:textId="77777777" w:rsidR="00B7166D" w:rsidRDefault="00B7166D" w:rsidP="00A06BAD">
            <w:pPr>
              <w:pStyle w:val="TAC"/>
              <w:rPr>
                <w:lang w:eastAsia="zh-CN"/>
              </w:rPr>
            </w:pPr>
            <w:r>
              <w:rPr>
                <w:lang w:eastAsia="zh-CN"/>
              </w:rPr>
              <w:t>CA_n77(2A)-n79A</w:t>
            </w:r>
          </w:p>
        </w:tc>
        <w:tc>
          <w:tcPr>
            <w:tcW w:w="1690" w:type="dxa"/>
            <w:tcBorders>
              <w:left w:val="single" w:sz="4" w:space="0" w:color="auto"/>
              <w:bottom w:val="nil"/>
              <w:right w:val="single" w:sz="4" w:space="0" w:color="auto"/>
            </w:tcBorders>
            <w:shd w:val="clear" w:color="auto" w:fill="auto"/>
            <w:vAlign w:val="center"/>
          </w:tcPr>
          <w:p w14:paraId="245593BC" w14:textId="77777777" w:rsidR="00B7166D" w:rsidRPr="004C3892" w:rsidRDefault="00B7166D" w:rsidP="00A06BAD">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4C3892">
              <w:rPr>
                <w:rFonts w:ascii="Arial" w:hAnsi="Arial"/>
                <w:sz w:val="18"/>
                <w:lang w:eastAsia="zh-CN"/>
              </w:rPr>
              <w:t>n77</w:t>
            </w:r>
            <w:r w:rsidRPr="004C3892">
              <w:rPr>
                <w:rFonts w:ascii="Arial" w:hAnsi="Arial"/>
                <w:sz w:val="18"/>
                <w:vertAlign w:val="superscript"/>
                <w:lang w:eastAsia="zh-CN"/>
              </w:rPr>
              <w:t>8,9</w:t>
            </w:r>
          </w:p>
          <w:p w14:paraId="02115949" w14:textId="77777777" w:rsidR="00B7166D" w:rsidRDefault="00B7166D" w:rsidP="00A06BAD">
            <w:pPr>
              <w:keepNext/>
              <w:keepLines/>
              <w:spacing w:after="0"/>
              <w:jc w:val="center"/>
              <w:rPr>
                <w:rFonts w:ascii="Arial" w:eastAsia="Yu Mincho" w:hAnsi="Arial"/>
                <w:sz w:val="18"/>
                <w:lang w:eastAsia="ja-JP"/>
              </w:rPr>
            </w:pPr>
            <w:r w:rsidRPr="004C3892">
              <w:rPr>
                <w:rFonts w:ascii="Arial" w:hAnsi="Arial"/>
                <w:sz w:val="18"/>
                <w:lang w:eastAsia="zh-CN"/>
              </w:rPr>
              <w:t>n79</w:t>
            </w:r>
            <w:r w:rsidRPr="004C3892">
              <w:rPr>
                <w:rFonts w:ascii="Arial" w:hAnsi="Arial"/>
                <w:sz w:val="18"/>
                <w:vertAlign w:val="superscript"/>
                <w:lang w:eastAsia="zh-CN"/>
              </w:rPr>
              <w:t>8,9</w:t>
            </w:r>
          </w:p>
          <w:p w14:paraId="6E9AEBA8" w14:textId="77777777" w:rsidR="00B7166D" w:rsidRDefault="00B7166D" w:rsidP="00A06BAD">
            <w:pPr>
              <w:keepNext/>
              <w:keepLines/>
              <w:spacing w:after="0"/>
              <w:jc w:val="center"/>
              <w:rPr>
                <w:rFonts w:ascii="Arial" w:eastAsia="Yu Mincho" w:hAnsi="Arial"/>
                <w:sz w:val="18"/>
                <w:lang w:eastAsia="ja-JP"/>
              </w:rPr>
            </w:pPr>
            <w:r>
              <w:rPr>
                <w:rFonts w:ascii="Arial" w:eastAsia="Yu Mincho" w:hAnsi="Arial" w:hint="eastAsia"/>
                <w:sz w:val="18"/>
                <w:lang w:eastAsia="ja-JP"/>
              </w:rPr>
              <w:t>C</w:t>
            </w:r>
            <w:r>
              <w:rPr>
                <w:rFonts w:ascii="Arial" w:eastAsia="Yu Mincho" w:hAnsi="Arial"/>
                <w:sz w:val="18"/>
                <w:lang w:eastAsia="ja-JP"/>
              </w:rPr>
              <w:t>A_n77(2A)</w:t>
            </w:r>
            <w:r w:rsidRPr="00E67616">
              <w:rPr>
                <w:rFonts w:ascii="Arial" w:eastAsia="SimSun" w:hAnsi="Arial"/>
                <w:sz w:val="18"/>
                <w:vertAlign w:val="superscript"/>
                <w:lang w:val="en-US" w:eastAsia="zh-CN"/>
              </w:rPr>
              <w:t>12</w:t>
            </w:r>
          </w:p>
          <w:p w14:paraId="484F7755" w14:textId="77777777" w:rsidR="00B7166D" w:rsidRDefault="00B7166D" w:rsidP="00A06BAD">
            <w:pPr>
              <w:pStyle w:val="TAC"/>
              <w:rPr>
                <w:rFonts w:eastAsia="Yu Mincho"/>
                <w:lang w:val="en-US" w:eastAsia="ja-JP"/>
              </w:rPr>
            </w:pPr>
            <w:r>
              <w:rPr>
                <w:lang w:eastAsia="zh-CN"/>
              </w:rPr>
              <w:t>CA_n77A-n79A</w:t>
            </w:r>
            <w:r w:rsidRPr="00964603">
              <w:rPr>
                <w:vertAlign w:val="superscript"/>
                <w:lang w:eastAsia="zh-CN"/>
              </w:rPr>
              <w:t>8</w:t>
            </w:r>
          </w:p>
        </w:tc>
        <w:tc>
          <w:tcPr>
            <w:tcW w:w="730" w:type="dxa"/>
            <w:tcBorders>
              <w:left w:val="single" w:sz="4" w:space="0" w:color="auto"/>
              <w:right w:val="single" w:sz="4" w:space="0" w:color="auto"/>
            </w:tcBorders>
            <w:vAlign w:val="center"/>
          </w:tcPr>
          <w:p w14:paraId="2BA1C6A1" w14:textId="77777777" w:rsidR="00B7166D" w:rsidRDefault="00B7166D" w:rsidP="00A06BAD">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4DE4A7" w14:textId="77777777" w:rsidR="00B7166D" w:rsidRDefault="00B7166D" w:rsidP="00A06BAD">
            <w:pPr>
              <w:pStyle w:val="TAC"/>
              <w:rPr>
                <w:lang w:val="en-US"/>
              </w:rPr>
            </w:pPr>
            <w:r>
              <w:rPr>
                <w:rFonts w:eastAsia="SimSun" w:cs="Arial"/>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5F49D686" w14:textId="77777777" w:rsidR="00B7166D" w:rsidRDefault="00B7166D" w:rsidP="00A06BAD">
            <w:pPr>
              <w:pStyle w:val="TAC"/>
              <w:rPr>
                <w:lang w:eastAsia="zh-CN"/>
              </w:rPr>
            </w:pPr>
            <w:r>
              <w:rPr>
                <w:rFonts w:eastAsia="Yu Mincho" w:hint="eastAsia"/>
                <w:lang w:eastAsia="ja-JP"/>
              </w:rPr>
              <w:t>0</w:t>
            </w:r>
          </w:p>
        </w:tc>
      </w:tr>
      <w:tr w:rsidR="00B7166D" w14:paraId="721E5918"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D7EB2D" w14:textId="77777777" w:rsidR="00B7166D" w:rsidRDefault="00B7166D"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65F815" w14:textId="77777777" w:rsidR="00B7166D" w:rsidRDefault="00B7166D" w:rsidP="00A06BAD">
            <w:pPr>
              <w:pStyle w:val="TAC"/>
              <w:rPr>
                <w:rFonts w:eastAsia="Yu Mincho"/>
                <w:lang w:val="en-US" w:eastAsia="ja-JP"/>
              </w:rPr>
            </w:pPr>
          </w:p>
        </w:tc>
        <w:tc>
          <w:tcPr>
            <w:tcW w:w="730" w:type="dxa"/>
            <w:tcBorders>
              <w:left w:val="single" w:sz="4" w:space="0" w:color="auto"/>
              <w:right w:val="single" w:sz="4" w:space="0" w:color="auto"/>
            </w:tcBorders>
            <w:vAlign w:val="center"/>
          </w:tcPr>
          <w:p w14:paraId="58EB3C8E" w14:textId="77777777" w:rsidR="00B7166D" w:rsidRDefault="00B7166D" w:rsidP="00A06BAD">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37F0866" w14:textId="77777777" w:rsidR="00B7166D" w:rsidRDefault="00B7166D" w:rsidP="00A06BAD">
            <w:pPr>
              <w:pStyle w:val="TAC"/>
              <w:rPr>
                <w:lang w:val="en-US"/>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7211B6" w14:textId="77777777" w:rsidR="00B7166D" w:rsidRDefault="00B7166D" w:rsidP="00A06BAD">
            <w:pPr>
              <w:pStyle w:val="TAC"/>
              <w:rPr>
                <w:lang w:eastAsia="zh-CN"/>
              </w:rPr>
            </w:pPr>
          </w:p>
        </w:tc>
      </w:tr>
      <w:tr w:rsidR="00B7166D" w14:paraId="28F9C553"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4CCFBA" w14:textId="77777777" w:rsidR="00B7166D" w:rsidRDefault="00B7166D" w:rsidP="00A06BAD">
            <w:pPr>
              <w:pStyle w:val="TAC"/>
              <w:rPr>
                <w:lang w:eastAsia="zh-CN"/>
              </w:rPr>
            </w:pPr>
            <w:r>
              <w:rPr>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C9DC86" w14:textId="77777777" w:rsidR="00B7166D" w:rsidRPr="004C3892" w:rsidRDefault="00B7166D" w:rsidP="00A06BAD">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4C3892">
              <w:rPr>
                <w:rFonts w:ascii="Arial" w:hAnsi="Arial"/>
                <w:sz w:val="18"/>
                <w:lang w:eastAsia="zh-CN"/>
              </w:rPr>
              <w:t>n77</w:t>
            </w:r>
            <w:r w:rsidRPr="004C3892">
              <w:rPr>
                <w:rFonts w:ascii="Arial" w:hAnsi="Arial"/>
                <w:sz w:val="18"/>
                <w:vertAlign w:val="superscript"/>
                <w:lang w:eastAsia="zh-CN"/>
              </w:rPr>
              <w:t>8,9</w:t>
            </w:r>
          </w:p>
          <w:p w14:paraId="3D1DE53C" w14:textId="77777777" w:rsidR="00B7166D" w:rsidRDefault="00B7166D" w:rsidP="00A06BAD">
            <w:pPr>
              <w:keepNext/>
              <w:keepLines/>
              <w:spacing w:after="0"/>
              <w:jc w:val="center"/>
              <w:rPr>
                <w:rFonts w:ascii="Arial" w:eastAsia="Yu Mincho" w:hAnsi="Arial"/>
                <w:sz w:val="18"/>
                <w:lang w:eastAsia="ja-JP"/>
              </w:rPr>
            </w:pPr>
            <w:r w:rsidRPr="004C3892">
              <w:rPr>
                <w:rFonts w:ascii="Arial" w:hAnsi="Arial"/>
                <w:sz w:val="18"/>
                <w:lang w:eastAsia="zh-CN"/>
              </w:rPr>
              <w:t>n79</w:t>
            </w:r>
            <w:r w:rsidRPr="004C3892">
              <w:rPr>
                <w:rFonts w:ascii="Arial" w:hAnsi="Arial"/>
                <w:sz w:val="18"/>
                <w:vertAlign w:val="superscript"/>
                <w:lang w:eastAsia="zh-CN"/>
              </w:rPr>
              <w:t>8,9</w:t>
            </w:r>
          </w:p>
          <w:p w14:paraId="3EEFFF7F" w14:textId="77777777" w:rsidR="00B7166D" w:rsidRDefault="00B7166D" w:rsidP="00A06BAD">
            <w:pPr>
              <w:keepNext/>
              <w:keepLines/>
              <w:spacing w:after="0"/>
              <w:jc w:val="center"/>
              <w:rPr>
                <w:rFonts w:ascii="Arial" w:eastAsia="Yu Mincho" w:hAnsi="Arial"/>
                <w:sz w:val="18"/>
                <w:lang w:eastAsia="ja-JP"/>
              </w:rPr>
            </w:pPr>
            <w:r>
              <w:rPr>
                <w:rFonts w:ascii="Arial" w:eastAsia="Yu Mincho" w:hAnsi="Arial" w:hint="eastAsia"/>
                <w:sz w:val="18"/>
                <w:lang w:eastAsia="ja-JP"/>
              </w:rPr>
              <w:t>C</w:t>
            </w:r>
            <w:r>
              <w:rPr>
                <w:rFonts w:ascii="Arial" w:eastAsia="Yu Mincho" w:hAnsi="Arial"/>
                <w:sz w:val="18"/>
                <w:lang w:eastAsia="ja-JP"/>
              </w:rPr>
              <w:t>A_n77(2A)</w:t>
            </w:r>
            <w:r>
              <w:rPr>
                <w:rFonts w:ascii="Arial" w:eastAsia="SimSun" w:hAnsi="Arial" w:hint="eastAsia"/>
                <w:sz w:val="18"/>
                <w:vertAlign w:val="superscript"/>
                <w:lang w:val="en-US" w:eastAsia="zh-CN"/>
              </w:rPr>
              <w:t>12</w:t>
            </w:r>
          </w:p>
          <w:p w14:paraId="182976AB" w14:textId="77777777" w:rsidR="00B7166D" w:rsidRDefault="00B7166D" w:rsidP="00A06BAD">
            <w:pPr>
              <w:pStyle w:val="TAC"/>
              <w:rPr>
                <w:rFonts w:eastAsia="Yu Mincho"/>
                <w:lang w:val="en-US" w:eastAsia="ja-JP"/>
              </w:rPr>
            </w:pPr>
            <w:r>
              <w:rPr>
                <w:lang w:eastAsia="zh-CN"/>
              </w:rPr>
              <w:t>CA_n77A-n79A</w:t>
            </w:r>
            <w:r w:rsidRPr="00964603">
              <w:rPr>
                <w:vertAlign w:val="superscript"/>
                <w:lang w:eastAsia="zh-CN"/>
              </w:rPr>
              <w:t>8</w:t>
            </w:r>
          </w:p>
        </w:tc>
        <w:tc>
          <w:tcPr>
            <w:tcW w:w="730" w:type="dxa"/>
            <w:tcBorders>
              <w:left w:val="single" w:sz="4" w:space="0" w:color="auto"/>
              <w:right w:val="single" w:sz="4" w:space="0" w:color="auto"/>
            </w:tcBorders>
            <w:vAlign w:val="center"/>
          </w:tcPr>
          <w:p w14:paraId="09BA3532" w14:textId="77777777" w:rsidR="00B7166D" w:rsidRDefault="00B7166D" w:rsidP="00A06BAD">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797860C" w14:textId="77777777" w:rsidR="00B7166D" w:rsidRDefault="00B7166D" w:rsidP="00A06BAD">
            <w:pPr>
              <w:pStyle w:val="TAC"/>
              <w:rPr>
                <w:rFonts w:eastAsia="SimSun" w:cs="Arial"/>
                <w:lang w:val="en-US" w:eastAsia="zh-CN" w:bidi="ar"/>
              </w:rPr>
            </w:pPr>
            <w:r>
              <w:rPr>
                <w:rFonts w:eastAsia="SimSun" w:cs="Arial"/>
                <w:lang w:val="en-US"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FE4DC2" w14:textId="77777777" w:rsidR="00B7166D" w:rsidRDefault="00B7166D" w:rsidP="00A06BAD">
            <w:pPr>
              <w:pStyle w:val="TAC"/>
              <w:rPr>
                <w:lang w:eastAsia="zh-CN"/>
              </w:rPr>
            </w:pPr>
            <w:r>
              <w:rPr>
                <w:rFonts w:eastAsia="Yu Mincho" w:hint="eastAsia"/>
                <w:lang w:eastAsia="ja-JP"/>
              </w:rPr>
              <w:t>0</w:t>
            </w:r>
          </w:p>
        </w:tc>
      </w:tr>
      <w:tr w:rsidR="00B7166D" w14:paraId="1A04BB48"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13BD53" w14:textId="77777777" w:rsidR="00B7166D" w:rsidRDefault="00B7166D"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52C729" w14:textId="77777777" w:rsidR="00B7166D" w:rsidRDefault="00B7166D" w:rsidP="00A06BAD">
            <w:pPr>
              <w:pStyle w:val="TAC"/>
              <w:rPr>
                <w:rFonts w:eastAsia="Yu Mincho"/>
                <w:lang w:val="en-US" w:eastAsia="ja-JP"/>
              </w:rPr>
            </w:pPr>
          </w:p>
        </w:tc>
        <w:tc>
          <w:tcPr>
            <w:tcW w:w="730" w:type="dxa"/>
            <w:tcBorders>
              <w:left w:val="single" w:sz="4" w:space="0" w:color="auto"/>
              <w:right w:val="single" w:sz="4" w:space="0" w:color="auto"/>
            </w:tcBorders>
            <w:vAlign w:val="center"/>
          </w:tcPr>
          <w:p w14:paraId="2BAF379A" w14:textId="77777777" w:rsidR="00B7166D" w:rsidRDefault="00B7166D" w:rsidP="00A06BAD">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BF4E243" w14:textId="77777777" w:rsidR="00B7166D" w:rsidRDefault="00B7166D" w:rsidP="00A06BAD">
            <w:pPr>
              <w:pStyle w:val="TAC"/>
              <w:rPr>
                <w:rFonts w:eastAsia="SimSun" w:cs="Arial"/>
                <w:lang w:val="en-US" w:eastAsia="zh-CN" w:bidi="ar"/>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9923F0" w14:textId="77777777" w:rsidR="00B7166D" w:rsidRDefault="00B7166D" w:rsidP="00A06BAD">
            <w:pPr>
              <w:pStyle w:val="TAC"/>
              <w:rPr>
                <w:lang w:eastAsia="zh-CN"/>
              </w:rPr>
            </w:pPr>
          </w:p>
        </w:tc>
      </w:tr>
      <w:tr w:rsidR="00B7166D" w14:paraId="4844AD7C"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916DD5" w14:textId="77777777" w:rsidR="00B7166D" w:rsidRDefault="00B7166D" w:rsidP="00A06BAD">
            <w:pPr>
              <w:pStyle w:val="TAC"/>
              <w:rPr>
                <w:color w:val="000000"/>
                <w:lang w:val="en-US" w:eastAsia="zh-CN"/>
              </w:rPr>
            </w:pPr>
            <w:r>
              <w:rPr>
                <w:lang w:val="en-US"/>
              </w:rPr>
              <w:t>CA_n77A-n85A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2F5274" w14:textId="77777777" w:rsidR="00B7166D" w:rsidRDefault="00B7166D" w:rsidP="00A06BAD">
            <w:pPr>
              <w:pStyle w:val="TAC"/>
              <w:rPr>
                <w:lang w:val="en-US" w:eastAsia="ja-JP"/>
              </w:rPr>
            </w:pPr>
            <w:r>
              <w:rPr>
                <w:lang w:val="en-US"/>
              </w:rPr>
              <w:t>CA_n77A-n85A</w:t>
            </w:r>
          </w:p>
        </w:tc>
        <w:tc>
          <w:tcPr>
            <w:tcW w:w="730" w:type="dxa"/>
            <w:tcBorders>
              <w:left w:val="single" w:sz="4" w:space="0" w:color="auto"/>
              <w:right w:val="single" w:sz="4" w:space="0" w:color="auto"/>
            </w:tcBorders>
            <w:vAlign w:val="center"/>
          </w:tcPr>
          <w:p w14:paraId="127B1053" w14:textId="77777777" w:rsidR="00B7166D" w:rsidRDefault="00B7166D" w:rsidP="00A06BAD">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2DEE03" w14:textId="77777777" w:rsidR="00B7166D" w:rsidRDefault="00B7166D" w:rsidP="00A06BAD">
            <w:pPr>
              <w:pStyle w:val="TAC"/>
              <w:rPr>
                <w:color w:val="000000"/>
                <w:lang w:val="en-US" w:eastAsia="zh-CN"/>
              </w:rPr>
            </w:pPr>
            <w: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10A2DB" w14:textId="77777777" w:rsidR="00B7166D" w:rsidRDefault="00B7166D" w:rsidP="00A06BAD">
            <w:pPr>
              <w:pStyle w:val="TAC"/>
              <w:rPr>
                <w:lang w:val="en-US" w:eastAsia="zh-CN"/>
              </w:rPr>
            </w:pPr>
            <w:r>
              <w:rPr>
                <w:lang w:val="en-US"/>
              </w:rPr>
              <w:t>4 and 5</w:t>
            </w:r>
          </w:p>
        </w:tc>
      </w:tr>
      <w:tr w:rsidR="00B7166D" w14:paraId="460F07A8"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C046B1" w14:textId="77777777" w:rsidR="00B7166D" w:rsidRDefault="00B7166D"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64A335" w14:textId="77777777" w:rsidR="00B7166D" w:rsidRDefault="00B7166D" w:rsidP="00A06BAD">
            <w:pPr>
              <w:pStyle w:val="TAC"/>
              <w:rPr>
                <w:lang w:val="en-US" w:eastAsia="ja-JP"/>
              </w:rPr>
            </w:pPr>
          </w:p>
        </w:tc>
        <w:tc>
          <w:tcPr>
            <w:tcW w:w="730" w:type="dxa"/>
            <w:tcBorders>
              <w:left w:val="single" w:sz="4" w:space="0" w:color="auto"/>
              <w:right w:val="single" w:sz="4" w:space="0" w:color="auto"/>
            </w:tcBorders>
            <w:vAlign w:val="center"/>
          </w:tcPr>
          <w:p w14:paraId="43D5F6DB" w14:textId="77777777" w:rsidR="00B7166D" w:rsidRDefault="00B7166D" w:rsidP="00A06BAD">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26BF7CB" w14:textId="77777777" w:rsidR="00B7166D" w:rsidRDefault="00B7166D" w:rsidP="00A06BAD">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0DDE1F" w14:textId="77777777" w:rsidR="00B7166D" w:rsidRDefault="00B7166D" w:rsidP="00A06BAD">
            <w:pPr>
              <w:pStyle w:val="TAC"/>
              <w:rPr>
                <w:lang w:val="en-US" w:eastAsia="zh-CN"/>
              </w:rPr>
            </w:pPr>
          </w:p>
        </w:tc>
      </w:tr>
      <w:tr w:rsidR="00B7166D" w14:paraId="49FA5AAB"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A591F1" w14:textId="77777777" w:rsidR="00B7166D" w:rsidRDefault="00B7166D" w:rsidP="00A06BAD">
            <w:pPr>
              <w:pStyle w:val="TAC"/>
              <w:rPr>
                <w:lang w:val="en-US" w:eastAsia="zh-CN"/>
              </w:rPr>
            </w:pPr>
            <w:r>
              <w:rPr>
                <w:lang w:val="en-US"/>
              </w:rPr>
              <w:t>CA_n77(2A)-n85A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DC9B8C" w14:textId="77777777" w:rsidR="00B7166D" w:rsidRDefault="00B7166D" w:rsidP="00A06BAD">
            <w:pPr>
              <w:pStyle w:val="TAC"/>
              <w:rPr>
                <w:lang w:val="en-US" w:eastAsia="ja-JP"/>
              </w:rPr>
            </w:pPr>
            <w:r>
              <w:rPr>
                <w:lang w:val="en-US"/>
              </w:rPr>
              <w:t>CA_n77A-n85A</w:t>
            </w:r>
          </w:p>
        </w:tc>
        <w:tc>
          <w:tcPr>
            <w:tcW w:w="730" w:type="dxa"/>
            <w:tcBorders>
              <w:left w:val="single" w:sz="4" w:space="0" w:color="auto"/>
              <w:right w:val="single" w:sz="4" w:space="0" w:color="auto"/>
            </w:tcBorders>
            <w:vAlign w:val="center"/>
          </w:tcPr>
          <w:p w14:paraId="7D483142" w14:textId="77777777" w:rsidR="00B7166D" w:rsidRDefault="00B7166D" w:rsidP="00A06BAD">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96A44A" w14:textId="77777777" w:rsidR="00B7166D" w:rsidRDefault="00B7166D" w:rsidP="00A06BAD">
            <w:pPr>
              <w:pStyle w:val="TAC"/>
              <w:rPr>
                <w:lang w:val="en-US" w:eastAsia="zh-CN"/>
              </w:rPr>
            </w:pPr>
            <w:r>
              <w:t>CA_n77(2A)_BCS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2999B4" w14:textId="77777777" w:rsidR="00B7166D" w:rsidRDefault="00B7166D" w:rsidP="00A06BAD">
            <w:pPr>
              <w:pStyle w:val="TAC"/>
              <w:rPr>
                <w:lang w:val="en-US" w:eastAsia="zh-CN"/>
              </w:rPr>
            </w:pPr>
            <w:r>
              <w:rPr>
                <w:lang w:val="en-US"/>
              </w:rPr>
              <w:t>4 and 5</w:t>
            </w:r>
          </w:p>
        </w:tc>
      </w:tr>
      <w:tr w:rsidR="00B7166D" w14:paraId="7EF24A0C"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752884" w14:textId="77777777" w:rsidR="00B7166D" w:rsidRDefault="00B7166D"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A013FD" w14:textId="77777777" w:rsidR="00B7166D" w:rsidRDefault="00B7166D" w:rsidP="00A06BAD">
            <w:pPr>
              <w:pStyle w:val="TAC"/>
              <w:rPr>
                <w:lang w:val="en-US" w:eastAsia="ja-JP"/>
              </w:rPr>
            </w:pPr>
          </w:p>
        </w:tc>
        <w:tc>
          <w:tcPr>
            <w:tcW w:w="730" w:type="dxa"/>
            <w:tcBorders>
              <w:left w:val="single" w:sz="4" w:space="0" w:color="auto"/>
              <w:right w:val="single" w:sz="4" w:space="0" w:color="auto"/>
            </w:tcBorders>
            <w:vAlign w:val="center"/>
          </w:tcPr>
          <w:p w14:paraId="412BA80D" w14:textId="77777777" w:rsidR="00B7166D" w:rsidRDefault="00B7166D" w:rsidP="00A06BAD">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2DADE14" w14:textId="77777777" w:rsidR="00B7166D" w:rsidRDefault="00B7166D" w:rsidP="00A06BAD">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86798F" w14:textId="77777777" w:rsidR="00B7166D" w:rsidRDefault="00B7166D" w:rsidP="00A06BAD">
            <w:pPr>
              <w:pStyle w:val="TAC"/>
              <w:rPr>
                <w:lang w:val="en-US" w:eastAsia="zh-CN"/>
              </w:rPr>
            </w:pPr>
          </w:p>
        </w:tc>
      </w:tr>
      <w:tr w:rsidR="00B7166D" w14:paraId="0FCACAAF"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0FAC2A" w14:textId="77777777" w:rsidR="00B7166D" w:rsidRDefault="00B7166D" w:rsidP="00A06BAD">
            <w:pPr>
              <w:pStyle w:val="TAC"/>
              <w:rPr>
                <w:rFonts w:cs="Arial"/>
                <w:color w:val="000000"/>
                <w:lang w:val="en-US" w:eastAsia="zh-CN"/>
              </w:rPr>
            </w:pPr>
            <w:r>
              <w:rPr>
                <w:rFonts w:cs="Arial"/>
                <w:color w:val="000000"/>
                <w:lang w:val="en-US"/>
              </w:rPr>
              <w:t>CA_n77A-n102A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4CA032" w14:textId="77777777" w:rsidR="00B7166D" w:rsidRDefault="00B7166D" w:rsidP="00A06BAD">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6AAA8F4E" w14:textId="77777777" w:rsidR="00B7166D" w:rsidRDefault="00B7166D" w:rsidP="00A06BAD">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4887D1" w14:textId="77777777" w:rsidR="00B7166D" w:rsidRDefault="00B7166D" w:rsidP="00A06BAD">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8F26A7" w14:textId="77777777" w:rsidR="00B7166D" w:rsidRDefault="00B7166D" w:rsidP="00A06BAD">
            <w:pPr>
              <w:pStyle w:val="TAC"/>
              <w:rPr>
                <w:rFonts w:cs="Arial"/>
                <w:lang w:val="en-US" w:eastAsia="zh-CN"/>
              </w:rPr>
            </w:pPr>
            <w:r>
              <w:rPr>
                <w:rFonts w:cs="Arial"/>
                <w:lang w:val="en-US"/>
              </w:rPr>
              <w:t>0</w:t>
            </w:r>
          </w:p>
        </w:tc>
      </w:tr>
      <w:tr w:rsidR="00B7166D" w14:paraId="3B6AD054"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CE5258" w14:textId="77777777" w:rsidR="00B7166D" w:rsidRDefault="00B7166D" w:rsidP="00A06BAD">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39F1B5" w14:textId="77777777" w:rsidR="00B7166D" w:rsidRDefault="00B7166D" w:rsidP="00A06BAD">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30FA6A6C" w14:textId="77777777" w:rsidR="00B7166D" w:rsidRDefault="00B7166D" w:rsidP="00A06BAD">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1D17785" w14:textId="77777777" w:rsidR="00B7166D" w:rsidRDefault="00B7166D" w:rsidP="00A06BAD">
            <w:pPr>
              <w:pStyle w:val="TAC"/>
              <w:rPr>
                <w:rFonts w:cs="Arial"/>
                <w:color w:val="000000"/>
                <w:lang w:val="en-US"/>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E2EB54" w14:textId="77777777" w:rsidR="00B7166D" w:rsidRDefault="00B7166D" w:rsidP="00A06BAD">
            <w:pPr>
              <w:pStyle w:val="TAC"/>
              <w:rPr>
                <w:rFonts w:cs="Arial"/>
                <w:lang w:val="en-US" w:eastAsia="zh-CN"/>
              </w:rPr>
            </w:pPr>
          </w:p>
        </w:tc>
      </w:tr>
      <w:tr w:rsidR="00B7166D" w14:paraId="2E566408"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C7060D" w14:textId="77777777" w:rsidR="00B7166D" w:rsidRDefault="00B7166D" w:rsidP="00A06BAD">
            <w:pPr>
              <w:pStyle w:val="TAC"/>
              <w:rPr>
                <w:rFonts w:cs="Arial"/>
                <w:color w:val="000000"/>
                <w:lang w:val="en-US" w:eastAsia="zh-CN"/>
              </w:rPr>
            </w:pPr>
            <w:r>
              <w:rPr>
                <w:rFonts w:cs="Arial"/>
                <w:color w:val="000000"/>
                <w:lang w:val="en-US"/>
              </w:rPr>
              <w:t>CA_n77A-n102(2A)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3FEAE6" w14:textId="77777777" w:rsidR="00B7166D" w:rsidRDefault="00B7166D" w:rsidP="00A06BAD">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48237303" w14:textId="77777777" w:rsidR="00B7166D" w:rsidRDefault="00B7166D" w:rsidP="00A06BAD">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0024DE" w14:textId="77777777" w:rsidR="00B7166D" w:rsidRDefault="00B7166D" w:rsidP="00A06BAD">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9305E9" w14:textId="77777777" w:rsidR="00B7166D" w:rsidRDefault="00B7166D" w:rsidP="00A06BAD">
            <w:pPr>
              <w:pStyle w:val="TAC"/>
              <w:rPr>
                <w:rFonts w:cs="Arial"/>
                <w:lang w:val="en-US" w:eastAsia="zh-CN"/>
              </w:rPr>
            </w:pPr>
            <w:r>
              <w:rPr>
                <w:rFonts w:cs="Arial"/>
                <w:lang w:val="en-US"/>
              </w:rPr>
              <w:t>0</w:t>
            </w:r>
          </w:p>
        </w:tc>
      </w:tr>
      <w:tr w:rsidR="00B7166D" w14:paraId="33A8FB6A"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485D13" w14:textId="77777777" w:rsidR="00B7166D" w:rsidRDefault="00B7166D" w:rsidP="00A06BAD">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277765" w14:textId="77777777" w:rsidR="00B7166D" w:rsidRDefault="00B7166D" w:rsidP="00A06BAD">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671C4132" w14:textId="77777777" w:rsidR="00B7166D" w:rsidRDefault="00B7166D" w:rsidP="00A06BAD">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1FDFD65" w14:textId="77777777" w:rsidR="00B7166D" w:rsidRDefault="00B7166D" w:rsidP="00A06BAD">
            <w:pPr>
              <w:pStyle w:val="TAC"/>
              <w:rPr>
                <w:rFonts w:cs="Arial"/>
                <w:color w:val="000000"/>
                <w:lang w:val="en-US"/>
              </w:rPr>
            </w:pPr>
            <w:r>
              <w:rPr>
                <w:rFonts w:cs="Arial"/>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EEEA8D" w14:textId="77777777" w:rsidR="00B7166D" w:rsidRDefault="00B7166D" w:rsidP="00A06BAD">
            <w:pPr>
              <w:pStyle w:val="TAC"/>
              <w:rPr>
                <w:rFonts w:cs="Arial"/>
                <w:lang w:val="en-US" w:eastAsia="zh-CN"/>
              </w:rPr>
            </w:pPr>
          </w:p>
        </w:tc>
      </w:tr>
      <w:tr w:rsidR="00B7166D" w14:paraId="682CDAC7"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C1E354" w14:textId="77777777" w:rsidR="00B7166D" w:rsidRDefault="00B7166D" w:rsidP="00A06BAD">
            <w:pPr>
              <w:pStyle w:val="TAC"/>
              <w:rPr>
                <w:rFonts w:cs="Arial"/>
                <w:color w:val="000000"/>
                <w:lang w:val="en-US" w:eastAsia="zh-CN"/>
              </w:rPr>
            </w:pPr>
            <w:r>
              <w:rPr>
                <w:rFonts w:cs="Arial"/>
                <w:color w:val="000000"/>
                <w:lang w:val="en-US"/>
              </w:rPr>
              <w:t>CA_n77A-n102B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3AF4D7" w14:textId="77777777" w:rsidR="00B7166D" w:rsidRDefault="00B7166D" w:rsidP="00A06BAD">
            <w:pPr>
              <w:pStyle w:val="TAC"/>
              <w:rPr>
                <w:rFonts w:cs="Arial"/>
                <w:color w:val="000000"/>
                <w:lang w:val="en-US"/>
              </w:rPr>
            </w:pPr>
            <w:r>
              <w:rPr>
                <w:rFonts w:cs="Arial"/>
                <w:color w:val="000000"/>
                <w:lang w:val="en-US"/>
              </w:rPr>
              <w:t>CA_n77A-n102A</w:t>
            </w:r>
          </w:p>
          <w:p w14:paraId="69CFC886" w14:textId="77777777" w:rsidR="00B7166D" w:rsidRDefault="00B7166D" w:rsidP="00A06BAD">
            <w:pPr>
              <w:pStyle w:val="TAC"/>
              <w:rPr>
                <w:rFonts w:cs="Arial"/>
                <w:color w:val="000000"/>
                <w:lang w:val="en-US" w:eastAsia="ja-JP"/>
              </w:rPr>
            </w:pPr>
            <w:r>
              <w:rPr>
                <w:rFonts w:cs="Arial"/>
                <w:szCs w:val="18"/>
                <w:lang w:val="en-US"/>
              </w:rPr>
              <w:t>CA_n77A-n102B</w:t>
            </w:r>
          </w:p>
        </w:tc>
        <w:tc>
          <w:tcPr>
            <w:tcW w:w="730" w:type="dxa"/>
            <w:tcBorders>
              <w:left w:val="single" w:sz="4" w:space="0" w:color="auto"/>
              <w:right w:val="single" w:sz="4" w:space="0" w:color="auto"/>
            </w:tcBorders>
            <w:vAlign w:val="center"/>
          </w:tcPr>
          <w:p w14:paraId="634CB683" w14:textId="77777777" w:rsidR="00B7166D" w:rsidRDefault="00B7166D" w:rsidP="00A06BAD">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02A6C5" w14:textId="77777777" w:rsidR="00B7166D" w:rsidRDefault="00B7166D" w:rsidP="00A06BAD">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C48B9D" w14:textId="77777777" w:rsidR="00B7166D" w:rsidRDefault="00B7166D" w:rsidP="00A06BAD">
            <w:pPr>
              <w:pStyle w:val="TAC"/>
              <w:rPr>
                <w:rFonts w:cs="Arial"/>
                <w:lang w:val="en-US" w:eastAsia="zh-CN"/>
              </w:rPr>
            </w:pPr>
            <w:r>
              <w:rPr>
                <w:rFonts w:cs="Arial"/>
                <w:lang w:val="en-US"/>
              </w:rPr>
              <w:t>0</w:t>
            </w:r>
          </w:p>
        </w:tc>
      </w:tr>
      <w:tr w:rsidR="00B7166D" w14:paraId="6BF7DA9D"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D1EED8" w14:textId="77777777" w:rsidR="00B7166D" w:rsidRDefault="00B7166D" w:rsidP="00A06BAD">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C4932F" w14:textId="77777777" w:rsidR="00B7166D" w:rsidRDefault="00B7166D" w:rsidP="00A06BAD">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134F4D31" w14:textId="77777777" w:rsidR="00B7166D" w:rsidRDefault="00B7166D" w:rsidP="00A06BAD">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450FF7B" w14:textId="77777777" w:rsidR="00B7166D" w:rsidRDefault="00B7166D" w:rsidP="00A06BAD">
            <w:pPr>
              <w:pStyle w:val="TAC"/>
              <w:rPr>
                <w:rFonts w:cs="Arial"/>
                <w:color w:val="000000"/>
                <w:lang w:val="en-US"/>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65F1BF" w14:textId="77777777" w:rsidR="00B7166D" w:rsidRDefault="00B7166D" w:rsidP="00A06BAD">
            <w:pPr>
              <w:pStyle w:val="TAC"/>
              <w:rPr>
                <w:rFonts w:cs="Arial"/>
                <w:lang w:val="en-US" w:eastAsia="zh-CN"/>
              </w:rPr>
            </w:pPr>
          </w:p>
        </w:tc>
      </w:tr>
      <w:tr w:rsidR="00B7166D" w14:paraId="009174EC"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8ABC03" w14:textId="77777777" w:rsidR="00B7166D" w:rsidRDefault="00B7166D" w:rsidP="00A06BAD">
            <w:pPr>
              <w:pStyle w:val="TAC"/>
              <w:rPr>
                <w:rFonts w:cs="Arial"/>
                <w:color w:val="000000"/>
                <w:lang w:val="en-US" w:eastAsia="zh-CN"/>
              </w:rPr>
            </w:pPr>
            <w:r>
              <w:rPr>
                <w:rFonts w:cs="Arial"/>
                <w:color w:val="000000"/>
                <w:lang w:val="en-US"/>
              </w:rPr>
              <w:t>CA_n77A-n102C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5B860C" w14:textId="77777777" w:rsidR="00B7166D" w:rsidRDefault="00B7166D" w:rsidP="00A06BAD">
            <w:pPr>
              <w:pStyle w:val="TAC"/>
              <w:rPr>
                <w:rFonts w:cs="Arial"/>
                <w:color w:val="000000"/>
                <w:lang w:val="en-US"/>
              </w:rPr>
            </w:pPr>
            <w:r>
              <w:rPr>
                <w:rFonts w:cs="Arial"/>
                <w:color w:val="000000"/>
                <w:lang w:val="en-US"/>
              </w:rPr>
              <w:t>CA_n77A-n102A</w:t>
            </w:r>
          </w:p>
          <w:p w14:paraId="113254BA" w14:textId="77777777" w:rsidR="00B7166D" w:rsidRDefault="00B7166D" w:rsidP="00A06BAD">
            <w:pPr>
              <w:pStyle w:val="TAC"/>
              <w:rPr>
                <w:rFonts w:cs="Arial"/>
                <w:color w:val="000000"/>
                <w:lang w:val="en-US" w:eastAsia="ja-JP"/>
              </w:rPr>
            </w:pPr>
            <w:r>
              <w:rPr>
                <w:rFonts w:cs="Arial"/>
                <w:szCs w:val="18"/>
                <w:lang w:val="en-US"/>
              </w:rPr>
              <w:t>CA_n77A-n102</w:t>
            </w:r>
            <w:r>
              <w:rPr>
                <w:rFonts w:cs="Arial" w:hint="eastAsia"/>
                <w:szCs w:val="18"/>
                <w:lang w:val="en-US" w:eastAsia="zh-CN"/>
              </w:rPr>
              <w:t>C</w:t>
            </w:r>
          </w:p>
        </w:tc>
        <w:tc>
          <w:tcPr>
            <w:tcW w:w="730" w:type="dxa"/>
            <w:tcBorders>
              <w:left w:val="single" w:sz="4" w:space="0" w:color="auto"/>
              <w:right w:val="single" w:sz="4" w:space="0" w:color="auto"/>
            </w:tcBorders>
            <w:vAlign w:val="center"/>
          </w:tcPr>
          <w:p w14:paraId="52E9194B" w14:textId="77777777" w:rsidR="00B7166D" w:rsidRDefault="00B7166D" w:rsidP="00A06BAD">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7C3527" w14:textId="77777777" w:rsidR="00B7166D" w:rsidRDefault="00B7166D" w:rsidP="00A06BAD">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0FEA04" w14:textId="77777777" w:rsidR="00B7166D" w:rsidRDefault="00B7166D" w:rsidP="00A06BAD">
            <w:pPr>
              <w:pStyle w:val="TAC"/>
              <w:rPr>
                <w:rFonts w:cs="Arial"/>
                <w:lang w:val="en-US" w:eastAsia="zh-CN"/>
              </w:rPr>
            </w:pPr>
            <w:r>
              <w:rPr>
                <w:rFonts w:cs="Arial"/>
                <w:lang w:val="en-US"/>
              </w:rPr>
              <w:t>0</w:t>
            </w:r>
          </w:p>
        </w:tc>
      </w:tr>
      <w:tr w:rsidR="00B7166D" w14:paraId="2E7F9AD2"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3F3090" w14:textId="77777777" w:rsidR="00B7166D" w:rsidRDefault="00B7166D" w:rsidP="00A06BAD">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36F24E" w14:textId="77777777" w:rsidR="00B7166D" w:rsidRDefault="00B7166D" w:rsidP="00A06BAD">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1CFA9885" w14:textId="77777777" w:rsidR="00B7166D" w:rsidRDefault="00B7166D" w:rsidP="00A06BAD">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4B9D54C" w14:textId="77777777" w:rsidR="00B7166D" w:rsidRDefault="00B7166D" w:rsidP="00A06BAD">
            <w:pPr>
              <w:pStyle w:val="TAC"/>
              <w:rPr>
                <w:rFonts w:cs="Arial"/>
                <w:color w:val="000000"/>
                <w:lang w:val="en-US"/>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389A2D" w14:textId="77777777" w:rsidR="00B7166D" w:rsidRDefault="00B7166D" w:rsidP="00A06BAD">
            <w:pPr>
              <w:pStyle w:val="TAC"/>
              <w:rPr>
                <w:rFonts w:cs="Arial"/>
                <w:lang w:val="en-US" w:eastAsia="zh-CN"/>
              </w:rPr>
            </w:pPr>
          </w:p>
        </w:tc>
      </w:tr>
      <w:tr w:rsidR="00B7166D" w14:paraId="65E36C21"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634879" w14:textId="77777777" w:rsidR="00B7166D" w:rsidRDefault="00B7166D" w:rsidP="00A06BAD">
            <w:pPr>
              <w:pStyle w:val="TAC"/>
              <w:rPr>
                <w:rFonts w:cs="Arial"/>
                <w:color w:val="000000"/>
                <w:lang w:val="en-US" w:eastAsia="zh-CN"/>
              </w:rPr>
            </w:pPr>
            <w:r>
              <w:rPr>
                <w:rFonts w:cs="Arial"/>
                <w:color w:val="000000"/>
                <w:lang w:val="en-US"/>
              </w:rPr>
              <w:t>CA_n77A-n102D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E03029" w14:textId="77777777" w:rsidR="00B7166D" w:rsidRDefault="00B7166D" w:rsidP="00A06BAD">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52A46571" w14:textId="77777777" w:rsidR="00B7166D" w:rsidRDefault="00B7166D" w:rsidP="00A06BAD">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D48402" w14:textId="77777777" w:rsidR="00B7166D" w:rsidRDefault="00B7166D" w:rsidP="00A06BAD">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D9000A" w14:textId="77777777" w:rsidR="00B7166D" w:rsidRDefault="00B7166D" w:rsidP="00A06BAD">
            <w:pPr>
              <w:pStyle w:val="TAC"/>
              <w:rPr>
                <w:rFonts w:cs="Arial"/>
                <w:lang w:val="en-US" w:eastAsia="zh-CN"/>
              </w:rPr>
            </w:pPr>
            <w:r>
              <w:rPr>
                <w:rFonts w:cs="Arial"/>
                <w:lang w:val="en-US"/>
              </w:rPr>
              <w:t>0</w:t>
            </w:r>
          </w:p>
        </w:tc>
      </w:tr>
      <w:tr w:rsidR="00B7166D" w14:paraId="76C4FB98"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B8086D" w14:textId="77777777" w:rsidR="00B7166D" w:rsidRDefault="00B7166D" w:rsidP="00A06BAD">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2820A8" w14:textId="77777777" w:rsidR="00B7166D" w:rsidRDefault="00B7166D" w:rsidP="00A06BAD">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11798575" w14:textId="77777777" w:rsidR="00B7166D" w:rsidRDefault="00B7166D" w:rsidP="00A06BAD">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E01845C" w14:textId="77777777" w:rsidR="00B7166D" w:rsidRDefault="00B7166D" w:rsidP="00A06BAD">
            <w:pPr>
              <w:pStyle w:val="TAC"/>
              <w:rPr>
                <w:rFonts w:cs="Arial"/>
                <w:color w:val="000000"/>
                <w:lang w:val="en-US"/>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3FB9BB" w14:textId="77777777" w:rsidR="00B7166D" w:rsidRDefault="00B7166D" w:rsidP="00A06BAD">
            <w:pPr>
              <w:pStyle w:val="TAC"/>
              <w:rPr>
                <w:rFonts w:cs="Arial"/>
                <w:lang w:val="en-US" w:eastAsia="zh-CN"/>
              </w:rPr>
            </w:pPr>
          </w:p>
        </w:tc>
      </w:tr>
      <w:tr w:rsidR="00B7166D" w14:paraId="7E22BA9F"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F4ED0D" w14:textId="77777777" w:rsidR="00B7166D" w:rsidRDefault="00B7166D" w:rsidP="00A06BAD">
            <w:pPr>
              <w:pStyle w:val="TAC"/>
              <w:rPr>
                <w:rFonts w:cs="Arial"/>
                <w:color w:val="000000"/>
                <w:lang w:val="en-US" w:eastAsia="zh-CN"/>
              </w:rPr>
            </w:pPr>
            <w:r>
              <w:rPr>
                <w:rFonts w:cs="Arial"/>
                <w:color w:val="000000"/>
                <w:lang w:val="en-US"/>
              </w:rPr>
              <w:t>CA_n77A-n102E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370F39" w14:textId="77777777" w:rsidR="00B7166D" w:rsidRDefault="00B7166D" w:rsidP="00A06BAD">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334FCF28" w14:textId="77777777" w:rsidR="00B7166D" w:rsidRDefault="00B7166D" w:rsidP="00A06BAD">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CAF605" w14:textId="77777777" w:rsidR="00B7166D" w:rsidRDefault="00B7166D" w:rsidP="00A06BAD">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4CD20A" w14:textId="77777777" w:rsidR="00B7166D" w:rsidRDefault="00B7166D" w:rsidP="00A06BAD">
            <w:pPr>
              <w:pStyle w:val="TAC"/>
              <w:rPr>
                <w:rFonts w:cs="Arial"/>
                <w:lang w:val="en-US" w:eastAsia="zh-CN"/>
              </w:rPr>
            </w:pPr>
            <w:r>
              <w:rPr>
                <w:rFonts w:cs="Arial"/>
                <w:lang w:val="en-US"/>
              </w:rPr>
              <w:t>0</w:t>
            </w:r>
          </w:p>
        </w:tc>
      </w:tr>
      <w:tr w:rsidR="00B7166D" w14:paraId="12911629"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5E62AC" w14:textId="77777777" w:rsidR="00B7166D" w:rsidRDefault="00B7166D" w:rsidP="00A06BAD">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FC0C2A" w14:textId="77777777" w:rsidR="00B7166D" w:rsidRDefault="00B7166D" w:rsidP="00A06BAD">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406BA37D" w14:textId="77777777" w:rsidR="00B7166D" w:rsidRDefault="00B7166D" w:rsidP="00A06BAD">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C6BD264" w14:textId="77777777" w:rsidR="00B7166D" w:rsidRDefault="00B7166D" w:rsidP="00A06BAD">
            <w:pPr>
              <w:pStyle w:val="TAC"/>
              <w:rPr>
                <w:rFonts w:cs="Arial"/>
                <w:color w:val="000000"/>
                <w:lang w:val="en-US"/>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733A51" w14:textId="77777777" w:rsidR="00B7166D" w:rsidRDefault="00B7166D" w:rsidP="00A06BAD">
            <w:pPr>
              <w:pStyle w:val="TAC"/>
              <w:rPr>
                <w:rFonts w:cs="Arial"/>
                <w:lang w:val="en-US" w:eastAsia="zh-CN"/>
              </w:rPr>
            </w:pPr>
          </w:p>
        </w:tc>
      </w:tr>
      <w:tr w:rsidR="00B7166D" w14:paraId="3230B40B"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0BE97A" w14:textId="77777777" w:rsidR="00B7166D" w:rsidRDefault="00B7166D" w:rsidP="00A06BAD">
            <w:pPr>
              <w:pStyle w:val="TAC"/>
              <w:rPr>
                <w:rFonts w:cs="Arial"/>
                <w:color w:val="000000"/>
                <w:lang w:val="en-US" w:eastAsia="zh-CN"/>
              </w:rPr>
            </w:pPr>
            <w:r>
              <w:rPr>
                <w:rFonts w:cs="Arial"/>
                <w:color w:val="000000"/>
                <w:lang w:val="en-US"/>
              </w:rPr>
              <w:t>CA_n77(2A)-n102A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08CB34" w14:textId="77777777" w:rsidR="00B7166D" w:rsidRDefault="00B7166D" w:rsidP="00A06BAD">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7B687A94" w14:textId="77777777" w:rsidR="00B7166D" w:rsidRDefault="00B7166D" w:rsidP="00A06BAD">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338729" w14:textId="77777777" w:rsidR="00B7166D" w:rsidRDefault="00B7166D" w:rsidP="00A06BAD">
            <w:pPr>
              <w:pStyle w:val="TAC"/>
              <w:rPr>
                <w:rFonts w:cs="Arial"/>
                <w:color w:val="000000"/>
                <w:lang w:val="en-US"/>
              </w:rPr>
            </w:pPr>
            <w:r>
              <w:rPr>
                <w:rFonts w:cs="Arial"/>
                <w:color w:val="000000"/>
                <w:lang w:val="en-US"/>
              </w:rPr>
              <w:t>CA_n77(2A)_BCS4</w:t>
            </w:r>
            <w:r>
              <w:rPr>
                <w:rFonts w:eastAsia="SimSun"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D5126D" w14:textId="77777777" w:rsidR="00B7166D" w:rsidRDefault="00B7166D" w:rsidP="00A06BAD">
            <w:pPr>
              <w:pStyle w:val="TAC"/>
              <w:rPr>
                <w:rFonts w:cs="Arial"/>
                <w:lang w:val="en-US" w:eastAsia="zh-CN"/>
              </w:rPr>
            </w:pPr>
            <w:r>
              <w:rPr>
                <w:rFonts w:cs="Arial"/>
                <w:lang w:val="en-US"/>
              </w:rPr>
              <w:t>0</w:t>
            </w:r>
          </w:p>
        </w:tc>
      </w:tr>
      <w:tr w:rsidR="00B7166D" w14:paraId="229A1910"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77D8AD" w14:textId="77777777" w:rsidR="00B7166D" w:rsidRDefault="00B7166D" w:rsidP="00A06BAD">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C00DAF" w14:textId="77777777" w:rsidR="00B7166D" w:rsidRDefault="00B7166D" w:rsidP="00A06BAD">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0BD9CC31" w14:textId="77777777" w:rsidR="00B7166D" w:rsidRDefault="00B7166D" w:rsidP="00A06BAD">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D7B3091" w14:textId="77777777" w:rsidR="00B7166D" w:rsidRDefault="00B7166D" w:rsidP="00A06BAD">
            <w:pPr>
              <w:pStyle w:val="TAC"/>
              <w:rPr>
                <w:rFonts w:cs="Arial"/>
                <w:color w:val="000000"/>
                <w:lang w:val="en-US"/>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03106E" w14:textId="77777777" w:rsidR="00B7166D" w:rsidRDefault="00B7166D" w:rsidP="00A06BAD">
            <w:pPr>
              <w:pStyle w:val="TAC"/>
              <w:rPr>
                <w:rFonts w:cs="Arial"/>
                <w:lang w:val="en-US" w:eastAsia="zh-CN"/>
              </w:rPr>
            </w:pPr>
          </w:p>
        </w:tc>
      </w:tr>
      <w:tr w:rsidR="00B7166D" w14:paraId="0F50AF03"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C05122" w14:textId="77777777" w:rsidR="00B7166D" w:rsidRDefault="00B7166D" w:rsidP="00A06BAD">
            <w:pPr>
              <w:pStyle w:val="TAC"/>
              <w:rPr>
                <w:rFonts w:cs="Arial"/>
                <w:color w:val="000000"/>
                <w:lang w:val="en-US" w:eastAsia="zh-CN"/>
              </w:rPr>
            </w:pPr>
            <w:r>
              <w:rPr>
                <w:rFonts w:cs="Arial"/>
                <w:color w:val="000000"/>
                <w:lang w:val="en-US"/>
              </w:rPr>
              <w:t>CA_n77(2A)-n102(2A)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F5426B" w14:textId="77777777" w:rsidR="00B7166D" w:rsidRDefault="00B7166D" w:rsidP="00A06BAD">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0401DE23" w14:textId="77777777" w:rsidR="00B7166D" w:rsidRDefault="00B7166D" w:rsidP="00A06BAD">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B3A155" w14:textId="77777777" w:rsidR="00B7166D" w:rsidRDefault="00B7166D" w:rsidP="00A06BAD">
            <w:pPr>
              <w:pStyle w:val="TAC"/>
              <w:rPr>
                <w:rFonts w:cs="Arial"/>
                <w:color w:val="000000"/>
                <w:lang w:val="en-US"/>
              </w:rPr>
            </w:pPr>
            <w:r>
              <w:rPr>
                <w:rFonts w:cs="Arial"/>
                <w:color w:val="000000"/>
                <w:lang w:val="en-US"/>
              </w:rPr>
              <w:t>CA_n77(2A)_BCS4</w:t>
            </w:r>
            <w:r>
              <w:rPr>
                <w:rFonts w:eastAsia="SimSun"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4111B2" w14:textId="77777777" w:rsidR="00B7166D" w:rsidRDefault="00B7166D" w:rsidP="00A06BAD">
            <w:pPr>
              <w:pStyle w:val="TAC"/>
              <w:rPr>
                <w:rFonts w:cs="Arial"/>
                <w:lang w:val="en-US" w:eastAsia="zh-CN"/>
              </w:rPr>
            </w:pPr>
            <w:r>
              <w:rPr>
                <w:rFonts w:cs="Arial"/>
                <w:lang w:val="en-US"/>
              </w:rPr>
              <w:t>0</w:t>
            </w:r>
          </w:p>
        </w:tc>
      </w:tr>
      <w:tr w:rsidR="00B7166D" w14:paraId="71B55693"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56B54C" w14:textId="77777777" w:rsidR="00B7166D" w:rsidRDefault="00B7166D" w:rsidP="00A06BAD">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75E8B9" w14:textId="77777777" w:rsidR="00B7166D" w:rsidRDefault="00B7166D" w:rsidP="00A06BAD">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686DB8F4" w14:textId="77777777" w:rsidR="00B7166D" w:rsidRDefault="00B7166D" w:rsidP="00A06BAD">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45D47E0" w14:textId="77777777" w:rsidR="00B7166D" w:rsidRDefault="00B7166D" w:rsidP="00A06BAD">
            <w:pPr>
              <w:pStyle w:val="TAC"/>
              <w:rPr>
                <w:rFonts w:cs="Arial"/>
                <w:color w:val="000000"/>
                <w:lang w:val="en-US"/>
              </w:rPr>
            </w:pPr>
            <w:r>
              <w:rPr>
                <w:rFonts w:cs="Arial"/>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9B310C" w14:textId="77777777" w:rsidR="00B7166D" w:rsidRDefault="00B7166D" w:rsidP="00A06BAD">
            <w:pPr>
              <w:pStyle w:val="TAC"/>
              <w:rPr>
                <w:rFonts w:cs="Arial"/>
                <w:lang w:val="en-US" w:eastAsia="zh-CN"/>
              </w:rPr>
            </w:pPr>
          </w:p>
        </w:tc>
      </w:tr>
      <w:tr w:rsidR="00B7166D" w14:paraId="7613F55E"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C72E9A" w14:textId="77777777" w:rsidR="00B7166D" w:rsidRDefault="00B7166D" w:rsidP="00A06BAD">
            <w:pPr>
              <w:pStyle w:val="TAC"/>
              <w:rPr>
                <w:rFonts w:cs="Arial"/>
                <w:color w:val="000000"/>
                <w:lang w:val="en-US" w:eastAsia="zh-CN"/>
              </w:rPr>
            </w:pPr>
            <w:r>
              <w:rPr>
                <w:rFonts w:cs="Arial"/>
                <w:color w:val="000000"/>
                <w:lang w:val="en-US"/>
              </w:rPr>
              <w:lastRenderedPageBreak/>
              <w:t>CA_n77(2A)-n102B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53A4AE" w14:textId="77777777" w:rsidR="00B7166D" w:rsidRDefault="00B7166D" w:rsidP="00A06BAD">
            <w:pPr>
              <w:pStyle w:val="TAC"/>
              <w:rPr>
                <w:rFonts w:cs="Arial"/>
                <w:color w:val="000000"/>
                <w:lang w:val="en-US"/>
              </w:rPr>
            </w:pPr>
            <w:r>
              <w:rPr>
                <w:rFonts w:cs="Arial"/>
                <w:color w:val="000000"/>
                <w:lang w:val="en-US"/>
              </w:rPr>
              <w:t>CA_n77(2A) CA_n77A-n102A</w:t>
            </w:r>
          </w:p>
          <w:p w14:paraId="3BE1A624" w14:textId="77777777" w:rsidR="00B7166D" w:rsidRDefault="00B7166D" w:rsidP="00A06BAD">
            <w:pPr>
              <w:pStyle w:val="TAC"/>
              <w:rPr>
                <w:rFonts w:cs="Arial"/>
                <w:color w:val="000000"/>
                <w:lang w:val="en-US" w:eastAsia="ja-JP"/>
              </w:rPr>
            </w:pPr>
            <w:r>
              <w:rPr>
                <w:rFonts w:cs="Arial"/>
                <w:szCs w:val="18"/>
                <w:lang w:val="en-US"/>
              </w:rPr>
              <w:t>CA_n77A-n102B</w:t>
            </w:r>
          </w:p>
        </w:tc>
        <w:tc>
          <w:tcPr>
            <w:tcW w:w="730" w:type="dxa"/>
            <w:tcBorders>
              <w:left w:val="single" w:sz="4" w:space="0" w:color="auto"/>
              <w:right w:val="single" w:sz="4" w:space="0" w:color="auto"/>
            </w:tcBorders>
            <w:vAlign w:val="center"/>
          </w:tcPr>
          <w:p w14:paraId="5AAF8187" w14:textId="77777777" w:rsidR="00B7166D" w:rsidRDefault="00B7166D" w:rsidP="00A06BAD">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08F8B4" w14:textId="77777777" w:rsidR="00B7166D" w:rsidRDefault="00B7166D" w:rsidP="00A06BAD">
            <w:pPr>
              <w:pStyle w:val="TAC"/>
              <w:rPr>
                <w:rFonts w:cs="Arial"/>
                <w:color w:val="000000"/>
                <w:lang w:val="en-US"/>
              </w:rPr>
            </w:pPr>
            <w:r>
              <w:rPr>
                <w:rFonts w:cs="Arial"/>
                <w:color w:val="000000"/>
                <w:lang w:val="en-US"/>
              </w:rPr>
              <w:t>CA_n77(2A)_BCS4</w:t>
            </w:r>
            <w:r>
              <w:rPr>
                <w:rFonts w:eastAsia="SimSun"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39D101" w14:textId="77777777" w:rsidR="00B7166D" w:rsidRDefault="00B7166D" w:rsidP="00A06BAD">
            <w:pPr>
              <w:pStyle w:val="TAC"/>
              <w:rPr>
                <w:rFonts w:cs="Arial"/>
                <w:lang w:val="en-US" w:eastAsia="zh-CN"/>
              </w:rPr>
            </w:pPr>
            <w:r>
              <w:rPr>
                <w:rFonts w:cs="Arial"/>
                <w:lang w:val="en-US"/>
              </w:rPr>
              <w:t>0</w:t>
            </w:r>
          </w:p>
        </w:tc>
      </w:tr>
      <w:tr w:rsidR="00B7166D" w14:paraId="02466ACF"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B90777" w14:textId="77777777" w:rsidR="00B7166D" w:rsidRDefault="00B7166D" w:rsidP="00A06BAD">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6044DC" w14:textId="77777777" w:rsidR="00B7166D" w:rsidRDefault="00B7166D" w:rsidP="00A06BAD">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0F3E83AB" w14:textId="77777777" w:rsidR="00B7166D" w:rsidRDefault="00B7166D" w:rsidP="00A06BAD">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C4DDF21" w14:textId="77777777" w:rsidR="00B7166D" w:rsidRDefault="00B7166D" w:rsidP="00A06BAD">
            <w:pPr>
              <w:pStyle w:val="TAC"/>
              <w:rPr>
                <w:rFonts w:cs="Arial"/>
                <w:color w:val="000000"/>
                <w:lang w:val="en-US"/>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75F50B" w14:textId="77777777" w:rsidR="00B7166D" w:rsidRDefault="00B7166D" w:rsidP="00A06BAD">
            <w:pPr>
              <w:pStyle w:val="TAC"/>
              <w:rPr>
                <w:rFonts w:cs="Arial"/>
                <w:lang w:val="en-US" w:eastAsia="zh-CN"/>
              </w:rPr>
            </w:pPr>
          </w:p>
        </w:tc>
      </w:tr>
      <w:tr w:rsidR="00B7166D" w14:paraId="3557E148"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7C4970" w14:textId="77777777" w:rsidR="00B7166D" w:rsidRDefault="00B7166D" w:rsidP="00A06BAD">
            <w:pPr>
              <w:pStyle w:val="TAC"/>
              <w:rPr>
                <w:rFonts w:cs="Arial"/>
                <w:color w:val="000000"/>
                <w:lang w:val="en-US" w:eastAsia="zh-CN"/>
              </w:rPr>
            </w:pPr>
            <w:r>
              <w:rPr>
                <w:rFonts w:cs="Arial"/>
                <w:color w:val="000000"/>
                <w:lang w:val="en-US"/>
              </w:rPr>
              <w:t>CA_n77(2A)-n102C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1A2E0A" w14:textId="77777777" w:rsidR="00B7166D" w:rsidRDefault="00B7166D" w:rsidP="00A06BAD">
            <w:pPr>
              <w:pStyle w:val="TAC"/>
              <w:rPr>
                <w:rFonts w:cs="Arial"/>
                <w:color w:val="000000"/>
                <w:lang w:val="en-US"/>
              </w:rPr>
            </w:pPr>
            <w:r>
              <w:rPr>
                <w:rFonts w:cs="Arial"/>
                <w:color w:val="000000"/>
                <w:lang w:val="en-US"/>
              </w:rPr>
              <w:t>CA_n77(2A) CA_n77A-n102A</w:t>
            </w:r>
          </w:p>
          <w:p w14:paraId="68651E75" w14:textId="77777777" w:rsidR="00B7166D" w:rsidRDefault="00B7166D" w:rsidP="00A06BAD">
            <w:pPr>
              <w:pStyle w:val="TAC"/>
              <w:rPr>
                <w:rFonts w:cs="Arial"/>
                <w:color w:val="000000"/>
                <w:lang w:val="en-US" w:eastAsia="ja-JP"/>
              </w:rPr>
            </w:pPr>
            <w:r>
              <w:rPr>
                <w:rFonts w:cs="Arial"/>
                <w:szCs w:val="18"/>
                <w:lang w:val="en-US"/>
              </w:rPr>
              <w:t>CA_n77A-n102</w:t>
            </w:r>
            <w:r>
              <w:rPr>
                <w:rFonts w:cs="Arial" w:hint="eastAsia"/>
                <w:szCs w:val="18"/>
                <w:lang w:val="en-US" w:eastAsia="zh-CN"/>
              </w:rPr>
              <w:t>C</w:t>
            </w:r>
          </w:p>
        </w:tc>
        <w:tc>
          <w:tcPr>
            <w:tcW w:w="730" w:type="dxa"/>
            <w:tcBorders>
              <w:left w:val="single" w:sz="4" w:space="0" w:color="auto"/>
              <w:right w:val="single" w:sz="4" w:space="0" w:color="auto"/>
            </w:tcBorders>
            <w:vAlign w:val="center"/>
          </w:tcPr>
          <w:p w14:paraId="0A4E4CC4" w14:textId="77777777" w:rsidR="00B7166D" w:rsidRDefault="00B7166D" w:rsidP="00A06BAD">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E3C202" w14:textId="77777777" w:rsidR="00B7166D" w:rsidRDefault="00B7166D" w:rsidP="00A06BAD">
            <w:pPr>
              <w:pStyle w:val="TAC"/>
              <w:rPr>
                <w:rFonts w:cs="Arial"/>
                <w:color w:val="000000"/>
                <w:lang w:val="en-US"/>
              </w:rPr>
            </w:pPr>
            <w:r>
              <w:rPr>
                <w:rFonts w:cs="Arial"/>
                <w:color w:val="000000"/>
                <w:lang w:val="en-US"/>
              </w:rPr>
              <w:t>CA_n77(2A)_BCS4</w:t>
            </w:r>
            <w:r>
              <w:rPr>
                <w:rFonts w:eastAsia="SimSun"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96B984" w14:textId="77777777" w:rsidR="00B7166D" w:rsidRDefault="00B7166D" w:rsidP="00A06BAD">
            <w:pPr>
              <w:pStyle w:val="TAC"/>
              <w:rPr>
                <w:rFonts w:cs="Arial"/>
                <w:lang w:val="en-US" w:eastAsia="zh-CN"/>
              </w:rPr>
            </w:pPr>
            <w:r>
              <w:rPr>
                <w:rFonts w:cs="Arial"/>
                <w:lang w:val="en-US"/>
              </w:rPr>
              <w:t>0</w:t>
            </w:r>
          </w:p>
        </w:tc>
      </w:tr>
      <w:tr w:rsidR="00B7166D" w14:paraId="6ABC07D7"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6A6951" w14:textId="77777777" w:rsidR="00B7166D" w:rsidRDefault="00B7166D" w:rsidP="00A06BAD">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56F9F5" w14:textId="77777777" w:rsidR="00B7166D" w:rsidRDefault="00B7166D" w:rsidP="00A06BAD">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5BBFE1F3" w14:textId="77777777" w:rsidR="00B7166D" w:rsidRDefault="00B7166D" w:rsidP="00A06BAD">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B4C1F16" w14:textId="77777777" w:rsidR="00B7166D" w:rsidRDefault="00B7166D" w:rsidP="00A06BAD">
            <w:pPr>
              <w:pStyle w:val="TAC"/>
              <w:rPr>
                <w:rFonts w:cs="Arial"/>
                <w:color w:val="000000"/>
                <w:lang w:val="en-US"/>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5179D7" w14:textId="77777777" w:rsidR="00B7166D" w:rsidRDefault="00B7166D" w:rsidP="00A06BAD">
            <w:pPr>
              <w:pStyle w:val="TAC"/>
              <w:rPr>
                <w:rFonts w:cs="Arial"/>
                <w:lang w:val="en-US" w:eastAsia="zh-CN"/>
              </w:rPr>
            </w:pPr>
          </w:p>
        </w:tc>
      </w:tr>
      <w:tr w:rsidR="00B7166D" w14:paraId="168757BC"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85C209" w14:textId="77777777" w:rsidR="00B7166D" w:rsidRDefault="00B7166D" w:rsidP="00A06BAD">
            <w:pPr>
              <w:pStyle w:val="TAC"/>
              <w:rPr>
                <w:rFonts w:cs="Arial"/>
                <w:color w:val="000000"/>
                <w:lang w:val="en-US" w:eastAsia="zh-CN"/>
              </w:rPr>
            </w:pPr>
            <w:r>
              <w:rPr>
                <w:rFonts w:cs="Arial"/>
                <w:color w:val="000000"/>
                <w:lang w:val="en-US"/>
              </w:rPr>
              <w:t>CA_n77(2A)-n102D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71A193" w14:textId="77777777" w:rsidR="00B7166D" w:rsidRDefault="00B7166D" w:rsidP="00A06BAD">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0A5030C3" w14:textId="77777777" w:rsidR="00B7166D" w:rsidRDefault="00B7166D" w:rsidP="00A06BAD">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6B70B2" w14:textId="77777777" w:rsidR="00B7166D" w:rsidRDefault="00B7166D" w:rsidP="00A06BAD">
            <w:pPr>
              <w:pStyle w:val="TAC"/>
              <w:rPr>
                <w:rFonts w:cs="Arial"/>
                <w:color w:val="000000"/>
                <w:lang w:val="en-US"/>
              </w:rPr>
            </w:pPr>
            <w:r>
              <w:rPr>
                <w:rFonts w:cs="Arial"/>
                <w:color w:val="000000"/>
                <w:lang w:val="en-US"/>
              </w:rPr>
              <w:t>CA_n77(2A)_BCS4</w:t>
            </w:r>
            <w:r>
              <w:rPr>
                <w:rFonts w:eastAsia="SimSun"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CF3DEC" w14:textId="77777777" w:rsidR="00B7166D" w:rsidRDefault="00B7166D" w:rsidP="00A06BAD">
            <w:pPr>
              <w:pStyle w:val="TAC"/>
              <w:rPr>
                <w:rFonts w:cs="Arial"/>
                <w:lang w:val="en-US" w:eastAsia="zh-CN"/>
              </w:rPr>
            </w:pPr>
            <w:r>
              <w:rPr>
                <w:rFonts w:cs="Arial"/>
                <w:lang w:val="en-US"/>
              </w:rPr>
              <w:t>0</w:t>
            </w:r>
          </w:p>
        </w:tc>
      </w:tr>
      <w:tr w:rsidR="00B7166D" w14:paraId="72516B60"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3D8855" w14:textId="77777777" w:rsidR="00B7166D" w:rsidRDefault="00B7166D" w:rsidP="00A06BAD">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A41832" w14:textId="77777777" w:rsidR="00B7166D" w:rsidRDefault="00B7166D" w:rsidP="00A06BAD">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0240FE8D" w14:textId="77777777" w:rsidR="00B7166D" w:rsidRDefault="00B7166D" w:rsidP="00A06BAD">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272062C" w14:textId="77777777" w:rsidR="00B7166D" w:rsidRDefault="00B7166D" w:rsidP="00A06BAD">
            <w:pPr>
              <w:pStyle w:val="TAC"/>
              <w:rPr>
                <w:rFonts w:cs="Arial"/>
                <w:color w:val="000000"/>
                <w:lang w:val="en-US"/>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637A23" w14:textId="77777777" w:rsidR="00B7166D" w:rsidRDefault="00B7166D" w:rsidP="00A06BAD">
            <w:pPr>
              <w:pStyle w:val="TAC"/>
              <w:rPr>
                <w:rFonts w:cs="Arial"/>
                <w:lang w:val="en-US" w:eastAsia="zh-CN"/>
              </w:rPr>
            </w:pPr>
          </w:p>
        </w:tc>
      </w:tr>
      <w:tr w:rsidR="00B7166D" w14:paraId="50A4E92E"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9139D6" w14:textId="77777777" w:rsidR="00B7166D" w:rsidRDefault="00B7166D" w:rsidP="00A06BAD">
            <w:pPr>
              <w:pStyle w:val="TAC"/>
              <w:rPr>
                <w:rFonts w:cs="Arial"/>
                <w:color w:val="000000"/>
                <w:lang w:val="en-US" w:eastAsia="zh-CN"/>
              </w:rPr>
            </w:pPr>
            <w:r>
              <w:rPr>
                <w:rFonts w:cs="Arial"/>
                <w:color w:val="000000"/>
                <w:lang w:val="en-US"/>
              </w:rPr>
              <w:t>CA_n77(2A)-n102E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64993D" w14:textId="77777777" w:rsidR="00B7166D" w:rsidRDefault="00B7166D" w:rsidP="00A06BAD">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4C579279" w14:textId="77777777" w:rsidR="00B7166D" w:rsidRDefault="00B7166D" w:rsidP="00A06BAD">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9B1993" w14:textId="77777777" w:rsidR="00B7166D" w:rsidRDefault="00B7166D" w:rsidP="00A06BAD">
            <w:pPr>
              <w:pStyle w:val="TAC"/>
              <w:rPr>
                <w:rFonts w:cs="Arial"/>
                <w:color w:val="000000"/>
                <w:lang w:val="en-US"/>
              </w:rPr>
            </w:pPr>
            <w:r>
              <w:rPr>
                <w:rFonts w:cs="Arial"/>
                <w:color w:val="000000"/>
                <w:lang w:val="en-US"/>
              </w:rPr>
              <w:t>CA_n77(2A)_BCS4</w:t>
            </w:r>
            <w:r>
              <w:rPr>
                <w:rFonts w:eastAsia="SimSun"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3112A4" w14:textId="77777777" w:rsidR="00B7166D" w:rsidRDefault="00B7166D" w:rsidP="00A06BAD">
            <w:pPr>
              <w:pStyle w:val="TAC"/>
              <w:rPr>
                <w:rFonts w:cs="Arial"/>
                <w:lang w:val="en-US" w:eastAsia="zh-CN"/>
              </w:rPr>
            </w:pPr>
            <w:r>
              <w:rPr>
                <w:rFonts w:cs="Arial"/>
                <w:lang w:val="en-US"/>
              </w:rPr>
              <w:t>0</w:t>
            </w:r>
          </w:p>
        </w:tc>
      </w:tr>
      <w:tr w:rsidR="00B7166D" w14:paraId="0A26845A"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926E1D" w14:textId="77777777" w:rsidR="00B7166D" w:rsidRDefault="00B7166D" w:rsidP="00A06BAD">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9737A9" w14:textId="77777777" w:rsidR="00B7166D" w:rsidRDefault="00B7166D" w:rsidP="00A06BAD">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493F222A" w14:textId="77777777" w:rsidR="00B7166D" w:rsidRDefault="00B7166D" w:rsidP="00A06BAD">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60E81F2" w14:textId="77777777" w:rsidR="00B7166D" w:rsidRDefault="00B7166D" w:rsidP="00A06BAD">
            <w:pPr>
              <w:pStyle w:val="TAC"/>
              <w:rPr>
                <w:rFonts w:cs="Arial"/>
                <w:color w:val="000000"/>
                <w:lang w:val="en-US"/>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9BEED7" w14:textId="77777777" w:rsidR="00B7166D" w:rsidRDefault="00B7166D" w:rsidP="00A06BAD">
            <w:pPr>
              <w:pStyle w:val="TAC"/>
              <w:rPr>
                <w:rFonts w:cs="Arial"/>
                <w:lang w:val="en-US" w:eastAsia="zh-CN"/>
              </w:rPr>
            </w:pPr>
          </w:p>
        </w:tc>
      </w:tr>
      <w:tr w:rsidR="00B7166D" w14:paraId="4593A39B"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B026CC" w14:textId="77777777" w:rsidR="00B7166D" w:rsidRDefault="00B7166D" w:rsidP="00A06BAD">
            <w:pPr>
              <w:pStyle w:val="TAC"/>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CD1921" w14:textId="77777777" w:rsidR="00B7166D" w:rsidRDefault="00B7166D" w:rsidP="00A06BAD">
            <w:pPr>
              <w:pStyle w:val="TAC"/>
              <w:rPr>
                <w:vertAlign w:val="superscript"/>
                <w:lang w:eastAsia="zh-CN"/>
              </w:rPr>
            </w:pPr>
            <w:r>
              <w:rPr>
                <w:lang w:eastAsia="zh-CN"/>
              </w:rPr>
              <w:t>n78A</w:t>
            </w:r>
            <w:r>
              <w:rPr>
                <w:vertAlign w:val="superscript"/>
                <w:lang w:eastAsia="zh-CN"/>
              </w:rPr>
              <w:t>8,9</w:t>
            </w:r>
          </w:p>
          <w:p w14:paraId="6949E998" w14:textId="77777777" w:rsidR="00B7166D" w:rsidRDefault="00B7166D" w:rsidP="00A06BAD">
            <w:pPr>
              <w:pStyle w:val="TAC"/>
              <w:rPr>
                <w:vertAlign w:val="superscript"/>
                <w:lang w:eastAsia="zh-CN"/>
              </w:rPr>
            </w:pPr>
            <w:r>
              <w:rPr>
                <w:lang w:eastAsia="zh-CN"/>
              </w:rPr>
              <w:t>n79A</w:t>
            </w:r>
            <w:r>
              <w:rPr>
                <w:vertAlign w:val="superscript"/>
                <w:lang w:eastAsia="zh-CN"/>
              </w:rPr>
              <w:t>8,9</w:t>
            </w:r>
          </w:p>
          <w:p w14:paraId="53935E8F" w14:textId="77777777" w:rsidR="00B7166D" w:rsidRDefault="00B7166D" w:rsidP="00A06BAD">
            <w:pPr>
              <w:pStyle w:val="TAC"/>
              <w:rPr>
                <w:lang w:val="en-US"/>
              </w:rPr>
            </w:pPr>
            <w:r>
              <w:rPr>
                <w:rFonts w:eastAsia="Yu Mincho" w:hint="eastAsia"/>
                <w:lang w:val="en-US" w:eastAsia="ja-JP"/>
              </w:rPr>
              <w:t>C</w:t>
            </w:r>
            <w:r>
              <w:rPr>
                <w:rFonts w:eastAsia="Yu Mincho"/>
                <w:lang w:val="en-US" w:eastAsia="ja-JP"/>
              </w:rPr>
              <w:t>A_n78A-n79A</w:t>
            </w:r>
            <w:r>
              <w:rPr>
                <w:vertAlign w:val="superscript"/>
                <w:lang w:eastAsia="zh-CN"/>
              </w:rPr>
              <w:t>8</w:t>
            </w:r>
          </w:p>
        </w:tc>
        <w:tc>
          <w:tcPr>
            <w:tcW w:w="730" w:type="dxa"/>
            <w:tcBorders>
              <w:left w:val="single" w:sz="4" w:space="0" w:color="auto"/>
              <w:right w:val="single" w:sz="4" w:space="0" w:color="auto"/>
            </w:tcBorders>
            <w:vAlign w:val="center"/>
          </w:tcPr>
          <w:p w14:paraId="579F74D5" w14:textId="77777777" w:rsidR="00B7166D" w:rsidRDefault="00B7166D" w:rsidP="00A06BAD">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51E3E7" w14:textId="77777777" w:rsidR="00B7166D" w:rsidRDefault="00B7166D" w:rsidP="00A06BAD">
            <w:pPr>
              <w:pStyle w:val="TAC"/>
              <w:rPr>
                <w:lang w:val="en-US"/>
              </w:rPr>
            </w:pPr>
            <w:r>
              <w:rPr>
                <w:rFonts w:eastAsia="SimSun"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A0C433" w14:textId="77777777" w:rsidR="00B7166D" w:rsidRDefault="00B7166D" w:rsidP="00A06BAD">
            <w:pPr>
              <w:pStyle w:val="TAC"/>
              <w:rPr>
                <w:lang w:eastAsia="zh-CN"/>
              </w:rPr>
            </w:pPr>
            <w:r>
              <w:rPr>
                <w:rFonts w:hint="eastAsia"/>
                <w:lang w:eastAsia="zh-CN"/>
              </w:rPr>
              <w:t>0</w:t>
            </w:r>
          </w:p>
        </w:tc>
      </w:tr>
      <w:tr w:rsidR="00B7166D" w14:paraId="540FB4BD"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4BF84B4C" w14:textId="77777777" w:rsidR="00B7166D" w:rsidRDefault="00B7166D"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6D8239" w14:textId="77777777" w:rsidR="00B7166D" w:rsidRDefault="00B7166D" w:rsidP="00A06BAD">
            <w:pPr>
              <w:pStyle w:val="TAC"/>
              <w:rPr>
                <w:lang w:val="en-US"/>
              </w:rPr>
            </w:pPr>
          </w:p>
        </w:tc>
        <w:tc>
          <w:tcPr>
            <w:tcW w:w="730" w:type="dxa"/>
            <w:tcBorders>
              <w:left w:val="single" w:sz="4" w:space="0" w:color="auto"/>
              <w:right w:val="single" w:sz="4" w:space="0" w:color="auto"/>
            </w:tcBorders>
            <w:vAlign w:val="center"/>
          </w:tcPr>
          <w:p w14:paraId="77296F7D" w14:textId="77777777" w:rsidR="00B7166D" w:rsidRDefault="00B7166D" w:rsidP="00A06BAD">
            <w:pPr>
              <w:pStyle w:val="TAC"/>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BA703C0" w14:textId="77777777" w:rsidR="00B7166D" w:rsidRDefault="00B7166D" w:rsidP="00A06BAD">
            <w:pPr>
              <w:pStyle w:val="TAC"/>
              <w:rPr>
                <w:lang w:eastAsia="ja-JP"/>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47A19C" w14:textId="77777777" w:rsidR="00B7166D" w:rsidRDefault="00B7166D" w:rsidP="00A06BAD">
            <w:pPr>
              <w:pStyle w:val="TAC"/>
              <w:rPr>
                <w:rFonts w:eastAsia="Yu Mincho"/>
              </w:rPr>
            </w:pPr>
          </w:p>
        </w:tc>
      </w:tr>
      <w:tr w:rsidR="00B7166D" w14:paraId="05CC0838"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7995930B" w14:textId="77777777" w:rsidR="00B7166D" w:rsidRDefault="00B7166D"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370BC6" w14:textId="77777777" w:rsidR="00B7166D" w:rsidRDefault="00B7166D" w:rsidP="00A06BAD">
            <w:pPr>
              <w:pStyle w:val="TAC"/>
              <w:rPr>
                <w:lang w:val="en-US"/>
              </w:rPr>
            </w:pPr>
          </w:p>
        </w:tc>
        <w:tc>
          <w:tcPr>
            <w:tcW w:w="730" w:type="dxa"/>
            <w:tcBorders>
              <w:left w:val="single" w:sz="4" w:space="0" w:color="auto"/>
              <w:right w:val="single" w:sz="4" w:space="0" w:color="auto"/>
            </w:tcBorders>
            <w:vAlign w:val="center"/>
          </w:tcPr>
          <w:p w14:paraId="2CCB91A8" w14:textId="77777777" w:rsidR="00B7166D" w:rsidRDefault="00B7166D" w:rsidP="00A06BAD">
            <w:pPr>
              <w:pStyle w:val="TAC"/>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9FB512" w14:textId="77777777" w:rsidR="00B7166D" w:rsidRDefault="00B7166D" w:rsidP="00A06BAD">
            <w:pPr>
              <w:pStyle w:val="TAC"/>
              <w:rPr>
                <w:rFonts w:cs="Arial"/>
                <w:lang w:val="en-US" w:eastAsia="ja-JP"/>
              </w:rPr>
            </w:pPr>
            <w:r>
              <w:rPr>
                <w:rFonts w:eastAsia="SimSun" w:cs="Arial"/>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41F2419D" w14:textId="77777777" w:rsidR="00B7166D" w:rsidRDefault="00B7166D" w:rsidP="00A06BAD">
            <w:pPr>
              <w:pStyle w:val="TAC"/>
              <w:rPr>
                <w:rFonts w:eastAsia="Yu Mincho"/>
              </w:rPr>
            </w:pPr>
            <w:r>
              <w:rPr>
                <w:rFonts w:hint="eastAsia"/>
                <w:lang w:val="en-US" w:eastAsia="zh-CN"/>
              </w:rPr>
              <w:t>1</w:t>
            </w:r>
          </w:p>
        </w:tc>
      </w:tr>
      <w:tr w:rsidR="00B7166D" w14:paraId="3CE0B8A4"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7F63FA32" w14:textId="77777777" w:rsidR="00B7166D" w:rsidRDefault="00B7166D"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8256A9" w14:textId="77777777" w:rsidR="00B7166D" w:rsidRDefault="00B7166D" w:rsidP="00A06BAD">
            <w:pPr>
              <w:pStyle w:val="TAC"/>
              <w:rPr>
                <w:lang w:val="en-US"/>
              </w:rPr>
            </w:pPr>
          </w:p>
        </w:tc>
        <w:tc>
          <w:tcPr>
            <w:tcW w:w="730" w:type="dxa"/>
            <w:tcBorders>
              <w:left w:val="single" w:sz="4" w:space="0" w:color="auto"/>
              <w:right w:val="single" w:sz="4" w:space="0" w:color="auto"/>
            </w:tcBorders>
            <w:vAlign w:val="center"/>
          </w:tcPr>
          <w:p w14:paraId="58436D08" w14:textId="77777777" w:rsidR="00B7166D" w:rsidRDefault="00B7166D" w:rsidP="00A06BAD">
            <w:pPr>
              <w:pStyle w:val="TAC"/>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DBAAB5E" w14:textId="77777777" w:rsidR="00B7166D" w:rsidRDefault="00B7166D" w:rsidP="00A06BAD">
            <w:pPr>
              <w:pStyle w:val="TAC"/>
              <w:rPr>
                <w:rFonts w:cs="Arial"/>
                <w:lang w:val="en-US" w:eastAsia="ja-JP"/>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4CF85B" w14:textId="77777777" w:rsidR="00B7166D" w:rsidRDefault="00B7166D" w:rsidP="00A06BAD">
            <w:pPr>
              <w:pStyle w:val="TAC"/>
              <w:rPr>
                <w:rFonts w:eastAsia="Yu Mincho"/>
              </w:rPr>
            </w:pPr>
          </w:p>
        </w:tc>
      </w:tr>
      <w:tr w:rsidR="00B7166D" w14:paraId="7E2AE645"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14182F8B" w14:textId="77777777" w:rsidR="00B7166D" w:rsidRDefault="00B7166D"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E4914D" w14:textId="77777777" w:rsidR="00B7166D" w:rsidRDefault="00B7166D" w:rsidP="00A06BAD">
            <w:pPr>
              <w:pStyle w:val="TAC"/>
              <w:rPr>
                <w:lang w:val="en-US"/>
              </w:rPr>
            </w:pPr>
          </w:p>
        </w:tc>
        <w:tc>
          <w:tcPr>
            <w:tcW w:w="730" w:type="dxa"/>
            <w:tcBorders>
              <w:left w:val="single" w:sz="4" w:space="0" w:color="auto"/>
              <w:right w:val="single" w:sz="4" w:space="0" w:color="auto"/>
            </w:tcBorders>
            <w:vAlign w:val="center"/>
          </w:tcPr>
          <w:p w14:paraId="21A744D0" w14:textId="77777777" w:rsidR="00B7166D" w:rsidRDefault="00B7166D" w:rsidP="00A06BAD">
            <w:pPr>
              <w:pStyle w:val="TAC"/>
              <w:rPr>
                <w:rFonts w:cs="Arial"/>
                <w:color w:val="000000"/>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07B38F" w14:textId="77777777" w:rsidR="00B7166D" w:rsidRDefault="00B7166D" w:rsidP="00A06BAD">
            <w:pPr>
              <w:pStyle w:val="TAC"/>
              <w:rPr>
                <w:rFonts w:cs="Arial"/>
                <w:color w:val="000000"/>
                <w:lang w:val="en-US" w:eastAsia="zh-CN"/>
              </w:rPr>
            </w:pPr>
            <w:r>
              <w:rPr>
                <w:rFonts w:cs="Arial"/>
                <w:color w:val="000000"/>
                <w:lang w:val="en-US"/>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80402E" w14:textId="77777777" w:rsidR="00B7166D" w:rsidRDefault="00B7166D" w:rsidP="00A06BAD">
            <w:pPr>
              <w:pStyle w:val="TAC"/>
              <w:rPr>
                <w:rFonts w:cs="Arial"/>
                <w:lang w:val="en-US"/>
              </w:rPr>
            </w:pPr>
            <w:r>
              <w:rPr>
                <w:rFonts w:cs="Arial"/>
                <w:color w:val="000000"/>
                <w:lang w:val="en-US"/>
              </w:rPr>
              <w:t>4 and 5</w:t>
            </w:r>
          </w:p>
        </w:tc>
      </w:tr>
      <w:tr w:rsidR="00B7166D" w14:paraId="4F17F0B5"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D0E2CC" w14:textId="77777777" w:rsidR="00B7166D" w:rsidRDefault="00B7166D"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997E28" w14:textId="77777777" w:rsidR="00B7166D" w:rsidRDefault="00B7166D" w:rsidP="00A06BAD">
            <w:pPr>
              <w:pStyle w:val="TAC"/>
              <w:rPr>
                <w:lang w:val="en-US"/>
              </w:rPr>
            </w:pPr>
          </w:p>
        </w:tc>
        <w:tc>
          <w:tcPr>
            <w:tcW w:w="730" w:type="dxa"/>
            <w:tcBorders>
              <w:left w:val="single" w:sz="4" w:space="0" w:color="auto"/>
              <w:right w:val="single" w:sz="4" w:space="0" w:color="auto"/>
            </w:tcBorders>
            <w:vAlign w:val="center"/>
          </w:tcPr>
          <w:p w14:paraId="21899A67" w14:textId="77777777" w:rsidR="00B7166D" w:rsidRDefault="00B7166D" w:rsidP="00A06BAD">
            <w:pPr>
              <w:pStyle w:val="TAC"/>
              <w:rPr>
                <w:rFonts w:cs="Arial"/>
                <w:color w:val="000000"/>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6F51B0A" w14:textId="77777777" w:rsidR="00B7166D" w:rsidRDefault="00B7166D" w:rsidP="00A06BAD">
            <w:pPr>
              <w:pStyle w:val="TAC"/>
              <w:rPr>
                <w:rFonts w:cs="Arial"/>
                <w:color w:val="000000"/>
                <w:lang w:val="en-US" w:eastAsia="zh-CN"/>
              </w:rPr>
            </w:pPr>
            <w:r>
              <w:rPr>
                <w:rFonts w:cs="Arial"/>
                <w:color w:val="000000"/>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1B1C41" w14:textId="77777777" w:rsidR="00B7166D" w:rsidRDefault="00B7166D" w:rsidP="00A06BAD">
            <w:pPr>
              <w:pStyle w:val="TAC"/>
              <w:rPr>
                <w:rFonts w:cs="Arial"/>
                <w:lang w:val="en-US"/>
              </w:rPr>
            </w:pPr>
          </w:p>
        </w:tc>
      </w:tr>
      <w:tr w:rsidR="00B7166D" w14:paraId="5C92FED9"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7A3CC6" w14:textId="77777777" w:rsidR="00B7166D" w:rsidRDefault="00B7166D" w:rsidP="00A06BAD">
            <w:pPr>
              <w:pStyle w:val="TAC"/>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7A5CC9" w14:textId="77777777" w:rsidR="00B7166D" w:rsidRDefault="00B7166D" w:rsidP="00A06BAD">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3146513B" w14:textId="77777777" w:rsidR="00B7166D" w:rsidRDefault="00B7166D" w:rsidP="00A06BAD">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A6FF79" w14:textId="77777777" w:rsidR="00B7166D" w:rsidRDefault="00B7166D" w:rsidP="00A06BAD">
            <w:pPr>
              <w:pStyle w:val="TAC"/>
              <w:rPr>
                <w:rFonts w:eastAsia="SimSun" w:cs="Arial"/>
                <w:lang w:val="en-US" w:eastAsia="zh-CN" w:bidi="ar"/>
              </w:rPr>
            </w:pPr>
            <w:r>
              <w:rPr>
                <w:rFonts w:eastAsia="SimSun" w:cs="Arial"/>
                <w:lang w:val="en-US" w:eastAsia="zh-CN" w:bidi="ar"/>
              </w:rPr>
              <w:t>10, 15, 20, 25, 30, 40, 50, 60,</w:t>
            </w:r>
            <w:r>
              <w:rPr>
                <w:rFonts w:eastAsia="SimSun" w:cs="Arial" w:hint="eastAsia"/>
                <w:lang w:val="en-US" w:eastAsia="zh-CN" w:bidi="ar"/>
              </w:rPr>
              <w:t xml:space="preserve"> 70,</w:t>
            </w:r>
            <w:r>
              <w:rPr>
                <w:rFonts w:eastAsia="SimSun" w:cs="Arial"/>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A3CA41" w14:textId="77777777" w:rsidR="00B7166D" w:rsidRDefault="00B7166D" w:rsidP="00A06BAD">
            <w:pPr>
              <w:pStyle w:val="TAC"/>
              <w:rPr>
                <w:lang w:val="en-US" w:eastAsia="zh-CN"/>
              </w:rPr>
            </w:pPr>
            <w:r>
              <w:rPr>
                <w:rFonts w:hint="eastAsia"/>
                <w:lang w:val="en-US" w:eastAsia="zh-CN"/>
              </w:rPr>
              <w:t>0</w:t>
            </w:r>
          </w:p>
        </w:tc>
      </w:tr>
      <w:tr w:rsidR="00B7166D" w14:paraId="47F88FA4"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479F81" w14:textId="77777777" w:rsidR="00B7166D" w:rsidRDefault="00B7166D"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BED514" w14:textId="77777777" w:rsidR="00B7166D" w:rsidRDefault="00B7166D" w:rsidP="00A06BAD">
            <w:pPr>
              <w:pStyle w:val="TAC"/>
              <w:rPr>
                <w:rFonts w:eastAsia="Yu Mincho"/>
                <w:lang w:val="en-US" w:eastAsia="ja-JP"/>
              </w:rPr>
            </w:pPr>
          </w:p>
        </w:tc>
        <w:tc>
          <w:tcPr>
            <w:tcW w:w="730" w:type="dxa"/>
            <w:tcBorders>
              <w:left w:val="single" w:sz="4" w:space="0" w:color="auto"/>
              <w:right w:val="single" w:sz="4" w:space="0" w:color="auto"/>
            </w:tcBorders>
            <w:vAlign w:val="center"/>
          </w:tcPr>
          <w:p w14:paraId="70014976" w14:textId="77777777" w:rsidR="00B7166D" w:rsidRDefault="00B7166D" w:rsidP="00A06BAD">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C6C34F7" w14:textId="77777777" w:rsidR="00B7166D" w:rsidRDefault="00B7166D" w:rsidP="00A06BAD">
            <w:pPr>
              <w:pStyle w:val="TAC"/>
              <w:rPr>
                <w:rFonts w:eastAsia="SimSun" w:cs="Arial"/>
                <w:lang w:val="en-US" w:eastAsia="zh-CN" w:bidi="ar"/>
              </w:rPr>
            </w:pPr>
            <w:r>
              <w:rPr>
                <w:rFonts w:eastAsia="SimSun" w:cs="Arial"/>
                <w:lang w:val="en-US" w:eastAsia="zh-CN" w:bidi="ar"/>
              </w:rPr>
              <w:t>CA_n7</w:t>
            </w:r>
            <w:r>
              <w:rPr>
                <w:rFonts w:eastAsia="SimSun" w:cs="Arial" w:hint="eastAsia"/>
                <w:lang w:val="en-US" w:eastAsia="zh-CN" w:bidi="ar"/>
              </w:rPr>
              <w:t>9C</w:t>
            </w:r>
            <w:r>
              <w:rPr>
                <w:rFonts w:eastAsia="SimSun"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38E6BB" w14:textId="77777777" w:rsidR="00B7166D" w:rsidRDefault="00B7166D" w:rsidP="00A06BAD">
            <w:pPr>
              <w:pStyle w:val="TAC"/>
              <w:rPr>
                <w:lang w:val="en-US" w:eastAsia="zh-CN"/>
              </w:rPr>
            </w:pPr>
          </w:p>
        </w:tc>
      </w:tr>
      <w:tr w:rsidR="00B7166D" w14:paraId="2CC7E666"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25AB5C26" w14:textId="77777777" w:rsidR="00B7166D" w:rsidRDefault="00B7166D"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FAE1EA" w14:textId="77777777" w:rsidR="00B7166D" w:rsidRDefault="00B7166D" w:rsidP="00A06BAD">
            <w:pPr>
              <w:pStyle w:val="TAC"/>
              <w:rPr>
                <w:rFonts w:eastAsia="Yu Mincho"/>
                <w:lang w:val="en-US" w:eastAsia="ja-JP"/>
              </w:rPr>
            </w:pPr>
          </w:p>
        </w:tc>
        <w:tc>
          <w:tcPr>
            <w:tcW w:w="730" w:type="dxa"/>
            <w:tcBorders>
              <w:left w:val="single" w:sz="4" w:space="0" w:color="auto"/>
              <w:right w:val="single" w:sz="4" w:space="0" w:color="auto"/>
            </w:tcBorders>
            <w:vAlign w:val="center"/>
          </w:tcPr>
          <w:p w14:paraId="68B9AC1E" w14:textId="77777777" w:rsidR="00B7166D" w:rsidRDefault="00B7166D" w:rsidP="00A06BAD">
            <w:pPr>
              <w:pStyle w:val="TAC"/>
              <w:rPr>
                <w:rFonts w:cs="Arial"/>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0CDA22" w14:textId="77777777" w:rsidR="00B7166D" w:rsidRDefault="00B7166D" w:rsidP="00A06BAD">
            <w:pPr>
              <w:pStyle w:val="TAC"/>
              <w:rPr>
                <w:rFonts w:eastAsia="SimSun" w:cs="Arial"/>
                <w:lang w:val="en-US" w:eastAsia="zh-CN" w:bidi="ar"/>
              </w:rPr>
            </w:pPr>
            <w:r>
              <w:rPr>
                <w:rFonts w:cs="Arial"/>
                <w:color w:val="000000"/>
                <w:lang w:val="en-US"/>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191F06" w14:textId="77777777" w:rsidR="00B7166D" w:rsidRDefault="00B7166D" w:rsidP="00A06BAD">
            <w:pPr>
              <w:pStyle w:val="TAC"/>
              <w:rPr>
                <w:lang w:val="en-US" w:eastAsia="zh-CN"/>
              </w:rPr>
            </w:pPr>
            <w:r>
              <w:rPr>
                <w:rFonts w:cs="Arial"/>
                <w:color w:val="000000"/>
                <w:lang w:val="en-US"/>
              </w:rPr>
              <w:t>4 and 5</w:t>
            </w:r>
          </w:p>
        </w:tc>
      </w:tr>
      <w:tr w:rsidR="00B7166D" w14:paraId="4EFE7C83"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DE99E5" w14:textId="77777777" w:rsidR="00B7166D" w:rsidRDefault="00B7166D"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C29A90" w14:textId="77777777" w:rsidR="00B7166D" w:rsidRDefault="00B7166D" w:rsidP="00A06BAD">
            <w:pPr>
              <w:pStyle w:val="TAC"/>
              <w:rPr>
                <w:rFonts w:eastAsia="Yu Mincho"/>
                <w:lang w:val="en-US" w:eastAsia="ja-JP"/>
              </w:rPr>
            </w:pPr>
          </w:p>
        </w:tc>
        <w:tc>
          <w:tcPr>
            <w:tcW w:w="730" w:type="dxa"/>
            <w:tcBorders>
              <w:left w:val="single" w:sz="4" w:space="0" w:color="auto"/>
              <w:right w:val="single" w:sz="4" w:space="0" w:color="auto"/>
            </w:tcBorders>
            <w:vAlign w:val="center"/>
          </w:tcPr>
          <w:p w14:paraId="45B0853E" w14:textId="77777777" w:rsidR="00B7166D" w:rsidRDefault="00B7166D" w:rsidP="00A06BAD">
            <w:pPr>
              <w:pStyle w:val="TAC"/>
              <w:rPr>
                <w:rFonts w:cs="Arial"/>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FF469FA" w14:textId="77777777" w:rsidR="00B7166D" w:rsidRDefault="00B7166D" w:rsidP="00A06BAD">
            <w:pPr>
              <w:pStyle w:val="TAC"/>
              <w:rPr>
                <w:rFonts w:eastAsia="SimSun" w:cs="Arial"/>
                <w:lang w:val="en-US" w:eastAsia="zh-CN" w:bidi="ar"/>
              </w:rPr>
            </w:pPr>
            <w:r>
              <w:rPr>
                <w:rFonts w:cs="Arial"/>
                <w:color w:val="000000"/>
                <w:lang w:val="en-US"/>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92561C" w14:textId="77777777" w:rsidR="00B7166D" w:rsidRDefault="00B7166D" w:rsidP="00A06BAD">
            <w:pPr>
              <w:pStyle w:val="TAC"/>
              <w:rPr>
                <w:lang w:val="en-US" w:eastAsia="zh-CN"/>
              </w:rPr>
            </w:pPr>
          </w:p>
        </w:tc>
      </w:tr>
      <w:tr w:rsidR="00B7166D" w14:paraId="2B61DDA0"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FB8FAD" w14:textId="77777777" w:rsidR="00B7166D" w:rsidRDefault="00B7166D" w:rsidP="00A06BAD">
            <w:pPr>
              <w:pStyle w:val="TAC"/>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C38A68" w14:textId="77777777" w:rsidR="00B7166D" w:rsidRDefault="00B7166D" w:rsidP="00A06BAD">
            <w:pPr>
              <w:pStyle w:val="TAC"/>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4CA19837" w14:textId="77777777" w:rsidR="00B7166D" w:rsidRDefault="00B7166D" w:rsidP="00A06BAD">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59470D" w14:textId="77777777" w:rsidR="00B7166D" w:rsidRDefault="00B7166D" w:rsidP="00A06BAD">
            <w:pPr>
              <w:pStyle w:val="TAC"/>
              <w:rPr>
                <w:rFonts w:cs="Arial"/>
                <w:lang w:val="en-US" w:eastAsia="ja-JP"/>
              </w:rPr>
            </w:pPr>
            <w:r>
              <w:rPr>
                <w:rFonts w:eastAsia="SimSun" w:cs="Arial"/>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07AC17" w14:textId="77777777" w:rsidR="00B7166D" w:rsidRDefault="00B7166D" w:rsidP="00A06BAD">
            <w:pPr>
              <w:pStyle w:val="TAC"/>
              <w:rPr>
                <w:rFonts w:eastAsia="Yu Mincho"/>
              </w:rPr>
            </w:pPr>
            <w:r>
              <w:rPr>
                <w:rFonts w:hint="eastAsia"/>
                <w:lang w:val="en-US" w:eastAsia="zh-CN"/>
              </w:rPr>
              <w:t>0</w:t>
            </w:r>
          </w:p>
        </w:tc>
      </w:tr>
      <w:tr w:rsidR="00B7166D" w14:paraId="7E972435"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648012EC" w14:textId="77777777" w:rsidR="00B7166D" w:rsidRDefault="00B7166D"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62D2BC" w14:textId="77777777" w:rsidR="00B7166D" w:rsidRDefault="00B7166D" w:rsidP="00A06BAD">
            <w:pPr>
              <w:pStyle w:val="TAC"/>
              <w:rPr>
                <w:lang w:val="en-US"/>
              </w:rPr>
            </w:pPr>
          </w:p>
        </w:tc>
        <w:tc>
          <w:tcPr>
            <w:tcW w:w="730" w:type="dxa"/>
            <w:tcBorders>
              <w:left w:val="single" w:sz="4" w:space="0" w:color="auto"/>
              <w:right w:val="single" w:sz="4" w:space="0" w:color="auto"/>
            </w:tcBorders>
            <w:vAlign w:val="center"/>
          </w:tcPr>
          <w:p w14:paraId="0A3B3876" w14:textId="77777777" w:rsidR="00B7166D" w:rsidRDefault="00B7166D" w:rsidP="00A06BAD">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CF1C942" w14:textId="77777777" w:rsidR="00B7166D" w:rsidRDefault="00B7166D" w:rsidP="00A06BAD">
            <w:pPr>
              <w:pStyle w:val="TAC"/>
              <w:rPr>
                <w:rFonts w:cs="Arial"/>
                <w:lang w:val="en-US" w:eastAsia="ja-JP"/>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C299E9" w14:textId="77777777" w:rsidR="00B7166D" w:rsidRDefault="00B7166D" w:rsidP="00A06BAD">
            <w:pPr>
              <w:pStyle w:val="TAC"/>
              <w:rPr>
                <w:rFonts w:eastAsia="Yu Mincho"/>
              </w:rPr>
            </w:pPr>
          </w:p>
        </w:tc>
      </w:tr>
      <w:tr w:rsidR="00B7166D" w14:paraId="6AFEFDB0"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0754F7AD" w14:textId="77777777" w:rsidR="00B7166D" w:rsidRDefault="00B7166D"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1AE59F9" w14:textId="77777777" w:rsidR="00B7166D" w:rsidRDefault="00B7166D" w:rsidP="00A06BAD">
            <w:pPr>
              <w:pStyle w:val="TAC"/>
              <w:rPr>
                <w:lang w:val="en-US"/>
              </w:rPr>
            </w:pPr>
          </w:p>
        </w:tc>
        <w:tc>
          <w:tcPr>
            <w:tcW w:w="730" w:type="dxa"/>
            <w:tcBorders>
              <w:left w:val="single" w:sz="4" w:space="0" w:color="auto"/>
              <w:right w:val="single" w:sz="4" w:space="0" w:color="auto"/>
            </w:tcBorders>
            <w:vAlign w:val="center"/>
          </w:tcPr>
          <w:p w14:paraId="78BE9326" w14:textId="77777777" w:rsidR="00B7166D" w:rsidRDefault="00B7166D" w:rsidP="00A06BAD">
            <w:pPr>
              <w:pStyle w:val="TAC"/>
              <w:rPr>
                <w:rFonts w:cs="Arial"/>
                <w:color w:val="000000"/>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201603" w14:textId="77777777" w:rsidR="00B7166D" w:rsidRDefault="00B7166D" w:rsidP="00A06BAD">
            <w:pPr>
              <w:pStyle w:val="TAC"/>
              <w:rPr>
                <w:rFonts w:cs="Arial"/>
                <w:color w:val="000000"/>
                <w:lang w:val="en-US" w:eastAsia="zh-CN"/>
              </w:rPr>
            </w:pPr>
            <w:r>
              <w:rPr>
                <w:rFonts w:cs="Arial"/>
                <w:color w:val="000000"/>
                <w:lang w:val="en-US"/>
              </w:rPr>
              <w:t>CA_n78(2A)_BCS4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F938A5" w14:textId="77777777" w:rsidR="00B7166D" w:rsidRDefault="00B7166D" w:rsidP="00A06BAD">
            <w:pPr>
              <w:pStyle w:val="TAC"/>
              <w:rPr>
                <w:rFonts w:cs="Arial"/>
                <w:color w:val="000000"/>
                <w:lang w:val="en-US"/>
              </w:rPr>
            </w:pPr>
            <w:r>
              <w:rPr>
                <w:rFonts w:cs="Arial"/>
                <w:color w:val="000000"/>
                <w:lang w:val="en-US"/>
              </w:rPr>
              <w:t>4 and 5</w:t>
            </w:r>
          </w:p>
        </w:tc>
      </w:tr>
      <w:tr w:rsidR="00B7166D" w14:paraId="0C32CB11"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572A6B" w14:textId="77777777" w:rsidR="00B7166D" w:rsidRDefault="00B7166D"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0330D9" w14:textId="77777777" w:rsidR="00B7166D" w:rsidRDefault="00B7166D" w:rsidP="00A06BAD">
            <w:pPr>
              <w:pStyle w:val="TAC"/>
              <w:rPr>
                <w:lang w:val="en-US"/>
              </w:rPr>
            </w:pPr>
          </w:p>
        </w:tc>
        <w:tc>
          <w:tcPr>
            <w:tcW w:w="730" w:type="dxa"/>
            <w:tcBorders>
              <w:left w:val="single" w:sz="4" w:space="0" w:color="auto"/>
              <w:right w:val="single" w:sz="4" w:space="0" w:color="auto"/>
            </w:tcBorders>
            <w:vAlign w:val="center"/>
          </w:tcPr>
          <w:p w14:paraId="5F75D6D6" w14:textId="77777777" w:rsidR="00B7166D" w:rsidRDefault="00B7166D" w:rsidP="00A06BAD">
            <w:pPr>
              <w:pStyle w:val="TAC"/>
              <w:rPr>
                <w:rFonts w:cs="Arial"/>
                <w:color w:val="000000"/>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6BFC00F" w14:textId="77777777" w:rsidR="00B7166D" w:rsidRDefault="00B7166D" w:rsidP="00A06BAD">
            <w:pPr>
              <w:pStyle w:val="TAC"/>
              <w:rPr>
                <w:rFonts w:cs="Arial"/>
                <w:color w:val="000000"/>
                <w:lang w:val="en-US" w:eastAsia="zh-CN"/>
              </w:rPr>
            </w:pPr>
            <w:r>
              <w:rPr>
                <w:rFonts w:cs="Arial"/>
                <w:color w:val="000000"/>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37E401" w14:textId="77777777" w:rsidR="00B7166D" w:rsidRDefault="00B7166D" w:rsidP="00A06BAD">
            <w:pPr>
              <w:pStyle w:val="TAC"/>
              <w:rPr>
                <w:rFonts w:cs="Arial"/>
                <w:color w:val="000000"/>
                <w:lang w:val="en-US"/>
              </w:rPr>
            </w:pPr>
          </w:p>
        </w:tc>
      </w:tr>
      <w:tr w:rsidR="00B7166D" w14:paraId="30546E7B" w14:textId="77777777" w:rsidTr="00A06BAD">
        <w:trPr>
          <w:trHeight w:val="187"/>
        </w:trPr>
        <w:tc>
          <w:tcPr>
            <w:tcW w:w="1983" w:type="dxa"/>
            <w:tcBorders>
              <w:left w:val="single" w:sz="4" w:space="0" w:color="auto"/>
              <w:bottom w:val="nil"/>
              <w:right w:val="single" w:sz="4" w:space="0" w:color="auto"/>
            </w:tcBorders>
            <w:shd w:val="clear" w:color="auto" w:fill="auto"/>
            <w:vAlign w:val="center"/>
          </w:tcPr>
          <w:p w14:paraId="13A4F058" w14:textId="77777777" w:rsidR="00B7166D" w:rsidRDefault="00B7166D" w:rsidP="00A06BAD">
            <w:pPr>
              <w:pStyle w:val="TAC"/>
              <w:rPr>
                <w:lang w:eastAsia="zh-CN"/>
              </w:rPr>
            </w:pPr>
            <w:r>
              <w:rPr>
                <w:rFonts w:hint="eastAsia"/>
                <w:lang w:eastAsia="zh-CN"/>
              </w:rPr>
              <w:t>CA</w:t>
            </w:r>
            <w:r>
              <w:t>_</w:t>
            </w:r>
            <w:r>
              <w:rPr>
                <w:rFonts w:hint="eastAsia"/>
                <w:lang w:val="en-US" w:eastAsia="zh-CN"/>
              </w:rPr>
              <w:t>n</w:t>
            </w:r>
            <w:r>
              <w:rPr>
                <w:lang w:val="en-US" w:eastAsia="zh-CN"/>
              </w:rPr>
              <w:t>78</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39A5170B" w14:textId="77777777" w:rsidR="00B7166D" w:rsidRDefault="00B7166D" w:rsidP="00A06BAD">
            <w:pPr>
              <w:pStyle w:val="TAC"/>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sz="4" w:space="0" w:color="auto"/>
              <w:right w:val="single" w:sz="4" w:space="0" w:color="auto"/>
            </w:tcBorders>
            <w:vAlign w:val="center"/>
          </w:tcPr>
          <w:p w14:paraId="0D71C7E2" w14:textId="77777777" w:rsidR="00B7166D" w:rsidRDefault="00B7166D" w:rsidP="00A06BAD">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0DD622" w14:textId="77777777" w:rsidR="00B7166D" w:rsidRDefault="00B7166D" w:rsidP="00A06BAD">
            <w:pPr>
              <w:pStyle w:val="TAC"/>
              <w:rPr>
                <w:lang w:val="en-US" w:eastAsia="zh-CN"/>
              </w:rPr>
            </w:pPr>
            <w:r>
              <w:rPr>
                <w:rFonts w:eastAsia="SimSun"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6ADCB68F" w14:textId="77777777" w:rsidR="00B7166D" w:rsidRDefault="00B7166D" w:rsidP="00A06BAD">
            <w:pPr>
              <w:pStyle w:val="TAC"/>
              <w:rPr>
                <w:rFonts w:cs="Arial"/>
                <w:lang w:eastAsia="zh-CN"/>
              </w:rPr>
            </w:pPr>
            <w:r>
              <w:rPr>
                <w:rFonts w:cs="Arial"/>
                <w:lang w:eastAsia="zh-CN"/>
              </w:rPr>
              <w:t>0</w:t>
            </w:r>
          </w:p>
        </w:tc>
      </w:tr>
      <w:tr w:rsidR="00B7166D" w14:paraId="4CCAEEB0"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321F3921" w14:textId="77777777" w:rsidR="00B7166D" w:rsidRDefault="00B7166D"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DF75A9" w14:textId="77777777" w:rsidR="00B7166D" w:rsidRDefault="00B7166D" w:rsidP="00A06BAD">
            <w:pPr>
              <w:pStyle w:val="TAC"/>
              <w:rPr>
                <w:lang w:val="en-US"/>
              </w:rPr>
            </w:pPr>
          </w:p>
        </w:tc>
        <w:tc>
          <w:tcPr>
            <w:tcW w:w="730" w:type="dxa"/>
            <w:tcBorders>
              <w:left w:val="single" w:sz="4" w:space="0" w:color="auto"/>
              <w:right w:val="single" w:sz="4" w:space="0" w:color="auto"/>
            </w:tcBorders>
            <w:vAlign w:val="center"/>
          </w:tcPr>
          <w:p w14:paraId="01B1C9F6" w14:textId="77777777" w:rsidR="00B7166D" w:rsidRDefault="00B7166D" w:rsidP="00A06BAD">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1C9D95B2" w14:textId="77777777" w:rsidR="00B7166D" w:rsidRDefault="00B7166D" w:rsidP="00A06BAD">
            <w:pPr>
              <w:pStyle w:val="TAC"/>
              <w:rPr>
                <w:lang w:val="en-US" w:eastAsia="zh-CN"/>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849166" w14:textId="77777777" w:rsidR="00B7166D" w:rsidRDefault="00B7166D" w:rsidP="00A06BAD">
            <w:pPr>
              <w:pStyle w:val="TAC"/>
              <w:rPr>
                <w:rFonts w:eastAsia="Yu Mincho"/>
              </w:rPr>
            </w:pPr>
          </w:p>
        </w:tc>
      </w:tr>
      <w:tr w:rsidR="00B7166D" w14:paraId="7B1B4F21"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2033C0B6" w14:textId="77777777" w:rsidR="00B7166D" w:rsidRDefault="00B7166D"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74D9BC" w14:textId="77777777" w:rsidR="00B7166D" w:rsidRDefault="00B7166D" w:rsidP="00A06BAD">
            <w:pPr>
              <w:pStyle w:val="TAC"/>
              <w:rPr>
                <w:lang w:val="en-US"/>
              </w:rPr>
            </w:pPr>
          </w:p>
        </w:tc>
        <w:tc>
          <w:tcPr>
            <w:tcW w:w="730" w:type="dxa"/>
            <w:tcBorders>
              <w:left w:val="single" w:sz="4" w:space="0" w:color="auto"/>
              <w:right w:val="single" w:sz="4" w:space="0" w:color="auto"/>
            </w:tcBorders>
            <w:vAlign w:val="center"/>
          </w:tcPr>
          <w:p w14:paraId="29D1F669" w14:textId="77777777" w:rsidR="00B7166D" w:rsidRDefault="00B7166D" w:rsidP="00A06BAD">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E6F062" w14:textId="77777777" w:rsidR="00B7166D" w:rsidRDefault="00B7166D" w:rsidP="00A06BAD">
            <w:pPr>
              <w:pStyle w:val="TAC"/>
              <w:rPr>
                <w:rFonts w:eastAsia="SimSun" w:cs="Arial"/>
                <w:lang w:val="en-US" w:eastAsia="zh-CN" w:bidi="ar"/>
              </w:rPr>
            </w:pPr>
            <w:r>
              <w:rPr>
                <w:rFonts w:eastAsia="SimSun" w:cs="Arial"/>
                <w:lang w:val="en-US" w:eastAsia="zh-CN" w:bidi="ar"/>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A0E26E" w14:textId="77777777" w:rsidR="00B7166D" w:rsidRDefault="00B7166D" w:rsidP="00A06BAD">
            <w:pPr>
              <w:pStyle w:val="TAC"/>
              <w:rPr>
                <w:rFonts w:eastAsia="Yu Mincho"/>
              </w:rPr>
            </w:pPr>
            <w:r>
              <w:rPr>
                <w:rFonts w:hint="eastAsia"/>
                <w:lang w:val="en-US" w:eastAsia="zh-CN"/>
              </w:rPr>
              <w:t xml:space="preserve">4 </w:t>
            </w:r>
            <w:r>
              <w:rPr>
                <w:lang w:val="en-US" w:eastAsia="zh-CN"/>
              </w:rPr>
              <w:t>and 5</w:t>
            </w:r>
          </w:p>
        </w:tc>
      </w:tr>
      <w:tr w:rsidR="00B7166D" w14:paraId="5BC2EEA9"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B79587" w14:textId="77777777" w:rsidR="00B7166D" w:rsidRDefault="00B7166D"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F055A6" w14:textId="77777777" w:rsidR="00B7166D" w:rsidRDefault="00B7166D" w:rsidP="00A06BAD">
            <w:pPr>
              <w:pStyle w:val="TAC"/>
              <w:rPr>
                <w:lang w:val="en-US"/>
              </w:rPr>
            </w:pPr>
          </w:p>
        </w:tc>
        <w:tc>
          <w:tcPr>
            <w:tcW w:w="730" w:type="dxa"/>
            <w:tcBorders>
              <w:left w:val="single" w:sz="4" w:space="0" w:color="auto"/>
              <w:right w:val="single" w:sz="4" w:space="0" w:color="auto"/>
            </w:tcBorders>
            <w:vAlign w:val="center"/>
          </w:tcPr>
          <w:p w14:paraId="5112B9F0" w14:textId="77777777" w:rsidR="00B7166D" w:rsidRDefault="00B7166D" w:rsidP="00A06BAD">
            <w:pPr>
              <w:pStyle w:val="TAC"/>
              <w:rPr>
                <w:lang w:val="en-US" w:eastAsia="zh-CN"/>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567416F6" w14:textId="77777777" w:rsidR="00B7166D" w:rsidRDefault="00B7166D" w:rsidP="00A06BAD">
            <w:pPr>
              <w:pStyle w:val="TAC"/>
              <w:rPr>
                <w:rFonts w:eastAsia="SimSun" w:cs="Arial"/>
                <w:lang w:val="en-US" w:eastAsia="zh-CN" w:bidi="ar"/>
              </w:rPr>
            </w:pPr>
            <w:r>
              <w:rPr>
                <w:rFonts w:eastAsia="SimSun" w:cs="Arial"/>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A1AEFD" w14:textId="77777777" w:rsidR="00B7166D" w:rsidRDefault="00B7166D" w:rsidP="00A06BAD">
            <w:pPr>
              <w:pStyle w:val="TAC"/>
              <w:rPr>
                <w:rFonts w:eastAsia="Yu Mincho"/>
              </w:rPr>
            </w:pPr>
          </w:p>
        </w:tc>
      </w:tr>
      <w:tr w:rsidR="00B7166D" w14:paraId="258A5523" w14:textId="77777777" w:rsidTr="00A06BAD">
        <w:trPr>
          <w:trHeight w:val="187"/>
        </w:trPr>
        <w:tc>
          <w:tcPr>
            <w:tcW w:w="1983" w:type="dxa"/>
            <w:tcBorders>
              <w:left w:val="single" w:sz="4" w:space="0" w:color="auto"/>
              <w:bottom w:val="nil"/>
              <w:right w:val="single" w:sz="4" w:space="0" w:color="auto"/>
            </w:tcBorders>
            <w:shd w:val="clear" w:color="auto" w:fill="auto"/>
            <w:vAlign w:val="center"/>
          </w:tcPr>
          <w:p w14:paraId="604A9F8F" w14:textId="77777777" w:rsidR="00B7166D" w:rsidRDefault="00B7166D" w:rsidP="00A06BAD">
            <w:pPr>
              <w:pStyle w:val="TAC"/>
              <w:rPr>
                <w:lang w:eastAsia="zh-CN"/>
              </w:rPr>
            </w:pPr>
            <w:r>
              <w:rPr>
                <w:rFonts w:hint="eastAsia"/>
                <w:lang w:eastAsia="zh-CN"/>
              </w:rPr>
              <w:t>CA</w:t>
            </w:r>
            <w:r>
              <w:t>_</w:t>
            </w:r>
            <w:r>
              <w:rPr>
                <w:rFonts w:hint="eastAsia"/>
                <w:lang w:val="en-US" w:eastAsia="zh-CN"/>
              </w:rPr>
              <w:t>n</w:t>
            </w:r>
            <w:r>
              <w:rPr>
                <w:lang w:val="en-US" w:eastAsia="zh-CN"/>
              </w:rPr>
              <w:t>78(2</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29D82CCF" w14:textId="77777777" w:rsidR="00B7166D" w:rsidRDefault="00B7166D" w:rsidP="00A06BAD">
            <w:pPr>
              <w:pStyle w:val="TAC"/>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sz="4" w:space="0" w:color="auto"/>
              <w:right w:val="single" w:sz="4" w:space="0" w:color="auto"/>
            </w:tcBorders>
            <w:vAlign w:val="center"/>
          </w:tcPr>
          <w:p w14:paraId="653BBE57" w14:textId="77777777" w:rsidR="00B7166D" w:rsidRDefault="00B7166D" w:rsidP="00A06BAD">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01F1D6" w14:textId="77777777" w:rsidR="00B7166D" w:rsidRDefault="00B7166D" w:rsidP="00A06BAD">
            <w:pPr>
              <w:pStyle w:val="TAC"/>
              <w:rPr>
                <w:lang w:val="en-US" w:eastAsia="zh-CN"/>
              </w:rPr>
            </w:pPr>
            <w:r>
              <w:rPr>
                <w:rFonts w:eastAsia="SimSun" w:cs="Arial"/>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25A77D9A" w14:textId="77777777" w:rsidR="00B7166D" w:rsidRDefault="00B7166D" w:rsidP="00A06BAD">
            <w:pPr>
              <w:pStyle w:val="TAC"/>
              <w:rPr>
                <w:lang w:eastAsia="zh-CN"/>
              </w:rPr>
            </w:pPr>
            <w:r>
              <w:rPr>
                <w:rFonts w:hint="eastAsia"/>
                <w:lang w:eastAsia="zh-CN"/>
              </w:rPr>
              <w:t>0</w:t>
            </w:r>
          </w:p>
        </w:tc>
      </w:tr>
      <w:tr w:rsidR="00B7166D" w14:paraId="6B7D4E79"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46F0F189" w14:textId="77777777" w:rsidR="00B7166D" w:rsidRDefault="00B7166D"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6EFC19" w14:textId="77777777" w:rsidR="00B7166D" w:rsidRDefault="00B7166D"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50CA1110" w14:textId="77777777" w:rsidR="00B7166D" w:rsidRDefault="00B7166D" w:rsidP="00A06BAD">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72FD85AD" w14:textId="77777777" w:rsidR="00B7166D" w:rsidRDefault="00B7166D" w:rsidP="00A06BAD">
            <w:pPr>
              <w:pStyle w:val="TAC"/>
              <w:rPr>
                <w:lang w:val="en-US" w:eastAsia="zh-CN"/>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FE2926" w14:textId="77777777" w:rsidR="00B7166D" w:rsidRDefault="00B7166D" w:rsidP="00A06BAD">
            <w:pPr>
              <w:pStyle w:val="TAC"/>
              <w:rPr>
                <w:rFonts w:eastAsia="Yu Mincho"/>
              </w:rPr>
            </w:pPr>
          </w:p>
        </w:tc>
      </w:tr>
      <w:tr w:rsidR="00B7166D" w14:paraId="54DEEF93" w14:textId="77777777" w:rsidTr="00A06BAD">
        <w:trPr>
          <w:trHeight w:val="187"/>
        </w:trPr>
        <w:tc>
          <w:tcPr>
            <w:tcW w:w="1983" w:type="dxa"/>
            <w:tcBorders>
              <w:top w:val="nil"/>
              <w:left w:val="single" w:sz="4" w:space="0" w:color="auto"/>
              <w:bottom w:val="nil"/>
              <w:right w:val="single" w:sz="4" w:space="0" w:color="auto"/>
            </w:tcBorders>
            <w:shd w:val="clear" w:color="auto" w:fill="auto"/>
            <w:vAlign w:val="center"/>
          </w:tcPr>
          <w:p w14:paraId="41387697" w14:textId="77777777" w:rsidR="00B7166D" w:rsidRDefault="00B7166D"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2A485D" w14:textId="77777777" w:rsidR="00B7166D" w:rsidRDefault="00B7166D"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2726D288" w14:textId="77777777" w:rsidR="00B7166D" w:rsidRDefault="00B7166D" w:rsidP="00A06BAD">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676E78" w14:textId="77777777" w:rsidR="00B7166D" w:rsidRDefault="00B7166D" w:rsidP="00A06BAD">
            <w:pPr>
              <w:pStyle w:val="TAC"/>
              <w:rPr>
                <w:rFonts w:eastAsia="SimSun" w:cs="Arial"/>
                <w:lang w:val="en-US" w:eastAsia="zh-CN" w:bidi="ar"/>
              </w:rPr>
            </w:pPr>
            <w:r>
              <w:rPr>
                <w:rFonts w:eastAsia="SimSun" w:cs="Arial"/>
                <w:lang w:val="en-US" w:eastAsia="zh-CN" w:bidi="ar"/>
              </w:rPr>
              <w:t>CA_n78(2A)_BCS4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05BADF" w14:textId="77777777" w:rsidR="00B7166D" w:rsidRDefault="00B7166D" w:rsidP="00A06BAD">
            <w:pPr>
              <w:pStyle w:val="TAC"/>
              <w:rPr>
                <w:rFonts w:eastAsia="Yu Mincho"/>
              </w:rPr>
            </w:pPr>
            <w:r>
              <w:rPr>
                <w:rFonts w:hint="eastAsia"/>
                <w:lang w:val="en-US" w:eastAsia="zh-CN"/>
              </w:rPr>
              <w:t xml:space="preserve">4 </w:t>
            </w:r>
            <w:r>
              <w:rPr>
                <w:lang w:val="en-US" w:eastAsia="zh-CN"/>
              </w:rPr>
              <w:t>and 5</w:t>
            </w:r>
          </w:p>
        </w:tc>
      </w:tr>
      <w:tr w:rsidR="00B7166D" w14:paraId="4C8F1969"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99D045" w14:textId="77777777" w:rsidR="00B7166D" w:rsidRDefault="00B7166D"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D78FD4" w14:textId="77777777" w:rsidR="00B7166D" w:rsidRDefault="00B7166D"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12B58AAA" w14:textId="77777777" w:rsidR="00B7166D" w:rsidRDefault="00B7166D" w:rsidP="00A06BAD">
            <w:pPr>
              <w:pStyle w:val="TAC"/>
              <w:rPr>
                <w:lang w:val="en-US" w:eastAsia="zh-CN"/>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59955CA5" w14:textId="77777777" w:rsidR="00B7166D" w:rsidRDefault="00B7166D" w:rsidP="00A06BAD">
            <w:pPr>
              <w:pStyle w:val="TAC"/>
              <w:rPr>
                <w:rFonts w:eastAsia="SimSun" w:cs="Arial"/>
                <w:lang w:val="en-US" w:eastAsia="zh-CN" w:bidi="ar"/>
              </w:rPr>
            </w:pPr>
            <w:r>
              <w:rPr>
                <w:rFonts w:eastAsia="SimSun" w:cs="Arial"/>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100B52" w14:textId="77777777" w:rsidR="00B7166D" w:rsidRDefault="00B7166D" w:rsidP="00A06BAD">
            <w:pPr>
              <w:pStyle w:val="TAC"/>
              <w:rPr>
                <w:rFonts w:eastAsia="Yu Mincho"/>
              </w:rPr>
            </w:pPr>
          </w:p>
        </w:tc>
      </w:tr>
      <w:tr w:rsidR="00B7166D" w14:paraId="189CE6F9"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CEBC12" w14:textId="77777777" w:rsidR="00B7166D" w:rsidRDefault="00B7166D" w:rsidP="00A06BAD">
            <w:pPr>
              <w:pStyle w:val="TAC"/>
              <w:rPr>
                <w:lang w:val="en-US" w:eastAsia="zh-CN"/>
              </w:rPr>
            </w:pPr>
            <w:r>
              <w:rPr>
                <w:lang w:eastAsia="zh-CN"/>
              </w:rPr>
              <w:t>CA</w:t>
            </w:r>
            <w:r>
              <w:t>_</w:t>
            </w:r>
            <w:r>
              <w:rPr>
                <w:lang w:val="en-US" w:eastAsia="zh-CN"/>
              </w:rPr>
              <w:t>n78</w:t>
            </w:r>
            <w:r>
              <w:rPr>
                <w:lang w:val="sv-SE" w:eastAsia="ja-JP"/>
              </w:rPr>
              <w:t>A-</w:t>
            </w:r>
            <w:r>
              <w:rPr>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11B9BC" w14:textId="77777777" w:rsidR="00B7166D" w:rsidRDefault="00B7166D" w:rsidP="00A06BAD">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290F27CE" w14:textId="77777777" w:rsidR="00B7166D" w:rsidRDefault="00B7166D" w:rsidP="00A06BAD">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4576E0C1" w14:textId="77777777" w:rsidR="00B7166D" w:rsidRDefault="00B7166D" w:rsidP="00A06BAD">
            <w:pPr>
              <w:pStyle w:val="TAC"/>
              <w:rPr>
                <w:lang w:val="en-US" w:eastAsia="zh-CN" w:bidi="ar"/>
              </w:rPr>
            </w:pPr>
            <w:r>
              <w:rPr>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991A8F" w14:textId="77777777" w:rsidR="00B7166D" w:rsidRDefault="00B7166D" w:rsidP="00A06BAD">
            <w:pPr>
              <w:pStyle w:val="TAC"/>
              <w:rPr>
                <w:lang w:val="en-US" w:eastAsia="zh-CN"/>
              </w:rPr>
            </w:pPr>
            <w:r>
              <w:rPr>
                <w:rFonts w:hint="eastAsia"/>
                <w:lang w:val="en-US" w:eastAsia="zh-CN"/>
              </w:rPr>
              <w:t>0</w:t>
            </w:r>
          </w:p>
        </w:tc>
      </w:tr>
      <w:tr w:rsidR="00B7166D" w14:paraId="62B46FFF"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559E38" w14:textId="77777777" w:rsidR="00B7166D" w:rsidRDefault="00B7166D"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A3BA4A" w14:textId="77777777" w:rsidR="00B7166D" w:rsidRDefault="00B7166D" w:rsidP="00A06BAD">
            <w:pPr>
              <w:pStyle w:val="TAC"/>
              <w:rPr>
                <w:lang w:val="en-US"/>
              </w:rPr>
            </w:pPr>
          </w:p>
        </w:tc>
        <w:tc>
          <w:tcPr>
            <w:tcW w:w="730" w:type="dxa"/>
            <w:tcBorders>
              <w:left w:val="single" w:sz="4" w:space="0" w:color="auto"/>
              <w:right w:val="single" w:sz="4" w:space="0" w:color="auto"/>
            </w:tcBorders>
            <w:vAlign w:val="center"/>
          </w:tcPr>
          <w:p w14:paraId="7D2E6A97" w14:textId="77777777" w:rsidR="00B7166D" w:rsidRDefault="00B7166D" w:rsidP="00A06BAD">
            <w:pPr>
              <w:pStyle w:val="TAC"/>
              <w:rPr>
                <w:lang w:val="en-US" w:eastAsia="zh-CN"/>
              </w:rPr>
            </w:pPr>
            <w:r>
              <w:t>n94</w:t>
            </w:r>
          </w:p>
        </w:tc>
        <w:tc>
          <w:tcPr>
            <w:tcW w:w="4081" w:type="dxa"/>
            <w:tcBorders>
              <w:top w:val="single" w:sz="4" w:space="0" w:color="auto"/>
              <w:left w:val="single" w:sz="4" w:space="0" w:color="auto"/>
              <w:bottom w:val="single" w:sz="4" w:space="0" w:color="auto"/>
              <w:right w:val="single" w:sz="4" w:space="0" w:color="auto"/>
            </w:tcBorders>
            <w:vAlign w:val="center"/>
          </w:tcPr>
          <w:p w14:paraId="78BC2E85" w14:textId="77777777" w:rsidR="00B7166D" w:rsidRDefault="00B7166D" w:rsidP="00A06BAD">
            <w:pPr>
              <w:pStyle w:val="TAC"/>
              <w:rPr>
                <w:lang w:val="en-US" w:eastAsia="zh-CN" w:bidi="ar"/>
              </w:rPr>
            </w:pPr>
            <w:r>
              <w:rPr>
                <w:rFonts w:hint="eastAsia"/>
                <w:lang w:val="en-US" w:eastAsia="zh-CN" w:bidi="ar"/>
              </w:rPr>
              <w:t xml:space="preserve">5, </w:t>
            </w:r>
            <w:r>
              <w:rPr>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66519455" w14:textId="77777777" w:rsidR="00B7166D" w:rsidRDefault="00B7166D" w:rsidP="00A06BAD">
            <w:pPr>
              <w:pStyle w:val="TAC"/>
              <w:rPr>
                <w:rFonts w:eastAsia="Yu Mincho"/>
              </w:rPr>
            </w:pPr>
          </w:p>
        </w:tc>
      </w:tr>
      <w:tr w:rsidR="00B7166D" w14:paraId="25C29015"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3971CA" w14:textId="77777777" w:rsidR="00B7166D" w:rsidRDefault="00B7166D" w:rsidP="00A06BAD">
            <w:pPr>
              <w:pStyle w:val="TAC"/>
              <w:rPr>
                <w:lang w:eastAsia="zh-CN"/>
              </w:rPr>
            </w:pPr>
            <w:r>
              <w:rPr>
                <w:lang w:val="en-US"/>
              </w:rPr>
              <w:t>CA_n78A-n102A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CF184B" w14:textId="77777777" w:rsidR="00B7166D" w:rsidRDefault="00B7166D" w:rsidP="00A06BAD">
            <w:pPr>
              <w:pStyle w:val="TAC"/>
              <w:rPr>
                <w:lang w:val="en-US"/>
              </w:rPr>
            </w:pPr>
            <w:r>
              <w:rPr>
                <w:lang w:val="en-US"/>
              </w:rPr>
              <w:t>CA_n78A-n102A</w:t>
            </w:r>
          </w:p>
        </w:tc>
        <w:tc>
          <w:tcPr>
            <w:tcW w:w="730" w:type="dxa"/>
            <w:tcBorders>
              <w:left w:val="single" w:sz="4" w:space="0" w:color="auto"/>
              <w:right w:val="single" w:sz="4" w:space="0" w:color="auto"/>
            </w:tcBorders>
            <w:vAlign w:val="center"/>
          </w:tcPr>
          <w:p w14:paraId="38E3BAC8" w14:textId="77777777" w:rsidR="00B7166D" w:rsidRDefault="00B7166D" w:rsidP="00A06BAD">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8153B7" w14:textId="77777777" w:rsidR="00B7166D" w:rsidRDefault="00B7166D" w:rsidP="00A06BAD">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754AC7" w14:textId="77777777" w:rsidR="00B7166D" w:rsidRDefault="00B7166D" w:rsidP="00A06BAD">
            <w:pPr>
              <w:pStyle w:val="TAC"/>
              <w:rPr>
                <w:rFonts w:eastAsia="Yu Mincho"/>
              </w:rPr>
            </w:pPr>
            <w:r>
              <w:rPr>
                <w:lang w:val="en-US"/>
              </w:rPr>
              <w:t>0</w:t>
            </w:r>
          </w:p>
        </w:tc>
      </w:tr>
      <w:tr w:rsidR="00B7166D" w14:paraId="5F140D95"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1E3CA9" w14:textId="77777777" w:rsidR="00B7166D" w:rsidRDefault="00B7166D"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0A00BB" w14:textId="77777777" w:rsidR="00B7166D" w:rsidRDefault="00B7166D" w:rsidP="00A06BAD">
            <w:pPr>
              <w:pStyle w:val="TAC"/>
              <w:rPr>
                <w:lang w:val="en-US"/>
              </w:rPr>
            </w:pPr>
          </w:p>
        </w:tc>
        <w:tc>
          <w:tcPr>
            <w:tcW w:w="730" w:type="dxa"/>
            <w:tcBorders>
              <w:left w:val="single" w:sz="4" w:space="0" w:color="auto"/>
              <w:right w:val="single" w:sz="4" w:space="0" w:color="auto"/>
            </w:tcBorders>
            <w:vAlign w:val="center"/>
          </w:tcPr>
          <w:p w14:paraId="25CAB78A" w14:textId="77777777" w:rsidR="00B7166D" w:rsidRDefault="00B7166D" w:rsidP="00A06BAD">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CEFE60C" w14:textId="77777777" w:rsidR="00B7166D" w:rsidRDefault="00B7166D" w:rsidP="00A06BAD">
            <w:pPr>
              <w:pStyle w:val="TAC"/>
              <w:rPr>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594E0C" w14:textId="77777777" w:rsidR="00B7166D" w:rsidRDefault="00B7166D" w:rsidP="00A06BAD">
            <w:pPr>
              <w:pStyle w:val="TAC"/>
              <w:rPr>
                <w:rFonts w:eastAsia="Yu Mincho"/>
              </w:rPr>
            </w:pPr>
          </w:p>
        </w:tc>
      </w:tr>
      <w:tr w:rsidR="00B7166D" w14:paraId="66FD3D0F"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59E433" w14:textId="77777777" w:rsidR="00B7166D" w:rsidRDefault="00B7166D" w:rsidP="00A06BAD">
            <w:pPr>
              <w:pStyle w:val="TAC"/>
              <w:rPr>
                <w:lang w:eastAsia="zh-CN"/>
              </w:rPr>
            </w:pPr>
            <w:r>
              <w:rPr>
                <w:lang w:val="en-US"/>
              </w:rPr>
              <w:t>CA_n78A-n102(2A)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942E8D" w14:textId="77777777" w:rsidR="00B7166D" w:rsidRDefault="00B7166D" w:rsidP="00A06BAD">
            <w:pPr>
              <w:pStyle w:val="TAC"/>
              <w:rPr>
                <w:lang w:val="en-US"/>
              </w:rPr>
            </w:pPr>
            <w:r>
              <w:rPr>
                <w:lang w:val="en-US"/>
              </w:rPr>
              <w:t>CA_n78A-n102A</w:t>
            </w:r>
          </w:p>
        </w:tc>
        <w:tc>
          <w:tcPr>
            <w:tcW w:w="730" w:type="dxa"/>
            <w:tcBorders>
              <w:left w:val="single" w:sz="4" w:space="0" w:color="auto"/>
              <w:right w:val="single" w:sz="4" w:space="0" w:color="auto"/>
            </w:tcBorders>
            <w:vAlign w:val="center"/>
          </w:tcPr>
          <w:p w14:paraId="0DCAAFA4" w14:textId="77777777" w:rsidR="00B7166D" w:rsidRDefault="00B7166D" w:rsidP="00A06BAD">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C0E6F1" w14:textId="77777777" w:rsidR="00B7166D" w:rsidRDefault="00B7166D" w:rsidP="00A06BAD">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688684" w14:textId="77777777" w:rsidR="00B7166D" w:rsidRDefault="00B7166D" w:rsidP="00A06BAD">
            <w:pPr>
              <w:pStyle w:val="TAC"/>
              <w:rPr>
                <w:rFonts w:eastAsia="Yu Mincho"/>
              </w:rPr>
            </w:pPr>
            <w:r>
              <w:rPr>
                <w:lang w:val="en-US"/>
              </w:rPr>
              <w:t>0</w:t>
            </w:r>
          </w:p>
        </w:tc>
      </w:tr>
      <w:tr w:rsidR="00B7166D" w14:paraId="11981C75"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1C50C0" w14:textId="77777777" w:rsidR="00B7166D" w:rsidRDefault="00B7166D"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52A999" w14:textId="77777777" w:rsidR="00B7166D" w:rsidRDefault="00B7166D" w:rsidP="00A06BAD">
            <w:pPr>
              <w:pStyle w:val="TAC"/>
              <w:rPr>
                <w:lang w:val="en-US"/>
              </w:rPr>
            </w:pPr>
          </w:p>
        </w:tc>
        <w:tc>
          <w:tcPr>
            <w:tcW w:w="730" w:type="dxa"/>
            <w:tcBorders>
              <w:left w:val="single" w:sz="4" w:space="0" w:color="auto"/>
              <w:right w:val="single" w:sz="4" w:space="0" w:color="auto"/>
            </w:tcBorders>
            <w:vAlign w:val="center"/>
          </w:tcPr>
          <w:p w14:paraId="4F410FDF" w14:textId="77777777" w:rsidR="00B7166D" w:rsidRDefault="00B7166D" w:rsidP="00A06BAD">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E0ACE2F" w14:textId="77777777" w:rsidR="00B7166D" w:rsidRDefault="00B7166D" w:rsidP="00A06BAD">
            <w:pPr>
              <w:pStyle w:val="TAC"/>
              <w:rPr>
                <w:lang w:val="en-US" w:eastAsia="zh-CN" w:bidi="ar"/>
              </w:rPr>
            </w:pPr>
            <w:r>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949154" w14:textId="77777777" w:rsidR="00B7166D" w:rsidRDefault="00B7166D" w:rsidP="00A06BAD">
            <w:pPr>
              <w:pStyle w:val="TAC"/>
              <w:rPr>
                <w:rFonts w:eastAsia="Yu Mincho"/>
              </w:rPr>
            </w:pPr>
          </w:p>
        </w:tc>
      </w:tr>
      <w:tr w:rsidR="00B7166D" w14:paraId="783D8FCA"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887F49" w14:textId="77777777" w:rsidR="00B7166D" w:rsidRDefault="00B7166D" w:rsidP="00A06BAD">
            <w:pPr>
              <w:pStyle w:val="TAC"/>
              <w:rPr>
                <w:lang w:eastAsia="zh-CN"/>
              </w:rPr>
            </w:pPr>
            <w:r>
              <w:rPr>
                <w:lang w:val="en-US"/>
              </w:rPr>
              <w:t>CA_n78A-n102B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87D1A2" w14:textId="77777777" w:rsidR="00B7166D" w:rsidRDefault="00B7166D" w:rsidP="00A06BAD">
            <w:pPr>
              <w:pStyle w:val="TAC"/>
              <w:rPr>
                <w:lang w:val="en-US"/>
              </w:rPr>
            </w:pPr>
            <w:r>
              <w:rPr>
                <w:lang w:val="en-US"/>
              </w:rPr>
              <w:t>CA_n78A-n102A</w:t>
            </w:r>
          </w:p>
          <w:p w14:paraId="538223F2" w14:textId="77777777" w:rsidR="00B7166D" w:rsidRDefault="00B7166D" w:rsidP="00A06BAD">
            <w:pPr>
              <w:pStyle w:val="TAC"/>
              <w:rPr>
                <w:lang w:val="en-US"/>
              </w:rPr>
            </w:pPr>
            <w:r>
              <w:rPr>
                <w:rFonts w:cs="Arial"/>
                <w:color w:val="000000"/>
                <w:szCs w:val="18"/>
                <w:lang w:val="en-US"/>
              </w:rPr>
              <w:t>CA_n78A-n102B</w:t>
            </w:r>
          </w:p>
        </w:tc>
        <w:tc>
          <w:tcPr>
            <w:tcW w:w="730" w:type="dxa"/>
            <w:tcBorders>
              <w:left w:val="single" w:sz="4" w:space="0" w:color="auto"/>
              <w:right w:val="single" w:sz="4" w:space="0" w:color="auto"/>
            </w:tcBorders>
            <w:vAlign w:val="center"/>
          </w:tcPr>
          <w:p w14:paraId="42A9CA90" w14:textId="77777777" w:rsidR="00B7166D" w:rsidRDefault="00B7166D" w:rsidP="00A06BAD">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CCD361" w14:textId="77777777" w:rsidR="00B7166D" w:rsidRDefault="00B7166D" w:rsidP="00A06BAD">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D5D447" w14:textId="77777777" w:rsidR="00B7166D" w:rsidRDefault="00B7166D" w:rsidP="00A06BAD">
            <w:pPr>
              <w:pStyle w:val="TAC"/>
              <w:rPr>
                <w:rFonts w:eastAsia="Yu Mincho"/>
              </w:rPr>
            </w:pPr>
            <w:r>
              <w:rPr>
                <w:lang w:val="en-US"/>
              </w:rPr>
              <w:t>0</w:t>
            </w:r>
          </w:p>
        </w:tc>
      </w:tr>
      <w:tr w:rsidR="00B7166D" w14:paraId="2AD7BFB9"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C23D14" w14:textId="77777777" w:rsidR="00B7166D" w:rsidRDefault="00B7166D"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AE1C7A" w14:textId="77777777" w:rsidR="00B7166D" w:rsidRDefault="00B7166D" w:rsidP="00A06BAD">
            <w:pPr>
              <w:pStyle w:val="TAC"/>
              <w:rPr>
                <w:lang w:val="en-US"/>
              </w:rPr>
            </w:pPr>
          </w:p>
        </w:tc>
        <w:tc>
          <w:tcPr>
            <w:tcW w:w="730" w:type="dxa"/>
            <w:tcBorders>
              <w:left w:val="single" w:sz="4" w:space="0" w:color="auto"/>
              <w:right w:val="single" w:sz="4" w:space="0" w:color="auto"/>
            </w:tcBorders>
            <w:vAlign w:val="center"/>
          </w:tcPr>
          <w:p w14:paraId="1C876A09" w14:textId="77777777" w:rsidR="00B7166D" w:rsidRDefault="00B7166D" w:rsidP="00A06BAD">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1FB9C89" w14:textId="77777777" w:rsidR="00B7166D" w:rsidRDefault="00B7166D" w:rsidP="00A06BAD">
            <w:pPr>
              <w:pStyle w:val="TAC"/>
              <w:rPr>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B0EF42" w14:textId="77777777" w:rsidR="00B7166D" w:rsidRDefault="00B7166D" w:rsidP="00A06BAD">
            <w:pPr>
              <w:pStyle w:val="TAC"/>
              <w:rPr>
                <w:rFonts w:eastAsia="Yu Mincho"/>
              </w:rPr>
            </w:pPr>
          </w:p>
        </w:tc>
      </w:tr>
      <w:tr w:rsidR="00B7166D" w14:paraId="4C392791"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E2E2B7" w14:textId="77777777" w:rsidR="00B7166D" w:rsidRDefault="00B7166D" w:rsidP="00A06BAD">
            <w:pPr>
              <w:pStyle w:val="TAC"/>
              <w:rPr>
                <w:lang w:eastAsia="zh-CN"/>
              </w:rPr>
            </w:pPr>
            <w:r>
              <w:rPr>
                <w:lang w:val="en-US"/>
              </w:rPr>
              <w:t>CA_n78A-n102C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205D65" w14:textId="77777777" w:rsidR="00B7166D" w:rsidRDefault="00B7166D" w:rsidP="00A06BAD">
            <w:pPr>
              <w:pStyle w:val="TAC"/>
              <w:rPr>
                <w:lang w:val="en-US"/>
              </w:rPr>
            </w:pPr>
            <w:r>
              <w:rPr>
                <w:lang w:val="en-US"/>
              </w:rPr>
              <w:t>CA_n78A-n102A</w:t>
            </w:r>
          </w:p>
          <w:p w14:paraId="3CABE081" w14:textId="77777777" w:rsidR="00B7166D" w:rsidRDefault="00B7166D" w:rsidP="00A06BAD">
            <w:pPr>
              <w:pStyle w:val="TAC"/>
              <w:rPr>
                <w:lang w:val="en-US"/>
              </w:rPr>
            </w:pPr>
            <w:r>
              <w:rPr>
                <w:rFonts w:cs="Arial"/>
                <w:color w:val="000000"/>
                <w:szCs w:val="18"/>
                <w:lang w:val="en-US"/>
              </w:rPr>
              <w:t>CA_n78A-n102</w:t>
            </w:r>
            <w:r>
              <w:rPr>
                <w:rFonts w:cs="Arial" w:hint="eastAsia"/>
                <w:color w:val="000000"/>
                <w:szCs w:val="18"/>
                <w:lang w:val="en-US" w:eastAsia="zh-CN"/>
              </w:rPr>
              <w:t>C</w:t>
            </w:r>
          </w:p>
        </w:tc>
        <w:tc>
          <w:tcPr>
            <w:tcW w:w="730" w:type="dxa"/>
            <w:tcBorders>
              <w:left w:val="single" w:sz="4" w:space="0" w:color="auto"/>
              <w:right w:val="single" w:sz="4" w:space="0" w:color="auto"/>
            </w:tcBorders>
            <w:vAlign w:val="center"/>
          </w:tcPr>
          <w:p w14:paraId="28D09586" w14:textId="77777777" w:rsidR="00B7166D" w:rsidRDefault="00B7166D" w:rsidP="00A06BAD">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04F54B" w14:textId="77777777" w:rsidR="00B7166D" w:rsidRDefault="00B7166D" w:rsidP="00A06BAD">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432042" w14:textId="77777777" w:rsidR="00B7166D" w:rsidRDefault="00B7166D" w:rsidP="00A06BAD">
            <w:pPr>
              <w:pStyle w:val="TAC"/>
              <w:rPr>
                <w:rFonts w:eastAsia="Yu Mincho"/>
              </w:rPr>
            </w:pPr>
            <w:r>
              <w:rPr>
                <w:lang w:val="en-US"/>
              </w:rPr>
              <w:t>0</w:t>
            </w:r>
          </w:p>
        </w:tc>
      </w:tr>
      <w:tr w:rsidR="00B7166D" w14:paraId="6C8F71C6"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AFCA3B" w14:textId="77777777" w:rsidR="00B7166D" w:rsidRDefault="00B7166D"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EE0A22" w14:textId="77777777" w:rsidR="00B7166D" w:rsidRDefault="00B7166D" w:rsidP="00A06BAD">
            <w:pPr>
              <w:pStyle w:val="TAC"/>
              <w:rPr>
                <w:lang w:val="en-US"/>
              </w:rPr>
            </w:pPr>
          </w:p>
        </w:tc>
        <w:tc>
          <w:tcPr>
            <w:tcW w:w="730" w:type="dxa"/>
            <w:tcBorders>
              <w:left w:val="single" w:sz="4" w:space="0" w:color="auto"/>
              <w:right w:val="single" w:sz="4" w:space="0" w:color="auto"/>
            </w:tcBorders>
            <w:vAlign w:val="center"/>
          </w:tcPr>
          <w:p w14:paraId="700785E0" w14:textId="77777777" w:rsidR="00B7166D" w:rsidRDefault="00B7166D" w:rsidP="00A06BAD">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BA7E62C" w14:textId="77777777" w:rsidR="00B7166D" w:rsidRDefault="00B7166D" w:rsidP="00A06BAD">
            <w:pPr>
              <w:pStyle w:val="TAC"/>
              <w:rPr>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36134F" w14:textId="77777777" w:rsidR="00B7166D" w:rsidRDefault="00B7166D" w:rsidP="00A06BAD">
            <w:pPr>
              <w:pStyle w:val="TAC"/>
              <w:rPr>
                <w:rFonts w:eastAsia="Yu Mincho"/>
              </w:rPr>
            </w:pPr>
          </w:p>
        </w:tc>
      </w:tr>
      <w:tr w:rsidR="00B7166D" w14:paraId="6012559D"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0C9BFC" w14:textId="77777777" w:rsidR="00B7166D" w:rsidRDefault="00B7166D" w:rsidP="00A06BAD">
            <w:pPr>
              <w:pStyle w:val="TAC"/>
              <w:rPr>
                <w:lang w:eastAsia="zh-CN"/>
              </w:rPr>
            </w:pPr>
            <w:r>
              <w:rPr>
                <w:lang w:val="en-US"/>
              </w:rPr>
              <w:t>CA_n78A-n102D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C8F17B" w14:textId="77777777" w:rsidR="00B7166D" w:rsidRDefault="00B7166D" w:rsidP="00A06BAD">
            <w:pPr>
              <w:pStyle w:val="TAC"/>
              <w:rPr>
                <w:lang w:val="en-US"/>
              </w:rPr>
            </w:pPr>
            <w:r>
              <w:rPr>
                <w:lang w:val="en-US"/>
              </w:rPr>
              <w:t>CA_n78A-n102A</w:t>
            </w:r>
          </w:p>
        </w:tc>
        <w:tc>
          <w:tcPr>
            <w:tcW w:w="730" w:type="dxa"/>
            <w:tcBorders>
              <w:left w:val="single" w:sz="4" w:space="0" w:color="auto"/>
              <w:right w:val="single" w:sz="4" w:space="0" w:color="auto"/>
            </w:tcBorders>
            <w:vAlign w:val="center"/>
          </w:tcPr>
          <w:p w14:paraId="03E4DAD9" w14:textId="77777777" w:rsidR="00B7166D" w:rsidRDefault="00B7166D" w:rsidP="00A06BAD">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AC5E2A" w14:textId="77777777" w:rsidR="00B7166D" w:rsidRDefault="00B7166D" w:rsidP="00A06BAD">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A57F52" w14:textId="77777777" w:rsidR="00B7166D" w:rsidRDefault="00B7166D" w:rsidP="00A06BAD">
            <w:pPr>
              <w:pStyle w:val="TAC"/>
              <w:rPr>
                <w:rFonts w:eastAsia="Yu Mincho"/>
              </w:rPr>
            </w:pPr>
            <w:r>
              <w:rPr>
                <w:lang w:val="en-US"/>
              </w:rPr>
              <w:t>0</w:t>
            </w:r>
          </w:p>
        </w:tc>
      </w:tr>
      <w:tr w:rsidR="00B7166D" w14:paraId="0CD9DCDD"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6B464C" w14:textId="77777777" w:rsidR="00B7166D" w:rsidRDefault="00B7166D"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74986B" w14:textId="77777777" w:rsidR="00B7166D" w:rsidRDefault="00B7166D" w:rsidP="00A06BAD">
            <w:pPr>
              <w:pStyle w:val="TAC"/>
              <w:rPr>
                <w:lang w:val="en-US"/>
              </w:rPr>
            </w:pPr>
          </w:p>
        </w:tc>
        <w:tc>
          <w:tcPr>
            <w:tcW w:w="730" w:type="dxa"/>
            <w:tcBorders>
              <w:left w:val="single" w:sz="4" w:space="0" w:color="auto"/>
              <w:right w:val="single" w:sz="4" w:space="0" w:color="auto"/>
            </w:tcBorders>
            <w:vAlign w:val="center"/>
          </w:tcPr>
          <w:p w14:paraId="54080D4C" w14:textId="77777777" w:rsidR="00B7166D" w:rsidRDefault="00B7166D" w:rsidP="00A06BAD">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3F300F0" w14:textId="77777777" w:rsidR="00B7166D" w:rsidRDefault="00B7166D" w:rsidP="00A06BAD">
            <w:pPr>
              <w:pStyle w:val="TAC"/>
              <w:rPr>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77D958" w14:textId="77777777" w:rsidR="00B7166D" w:rsidRDefault="00B7166D" w:rsidP="00A06BAD">
            <w:pPr>
              <w:pStyle w:val="TAC"/>
              <w:rPr>
                <w:rFonts w:eastAsia="Yu Mincho"/>
              </w:rPr>
            </w:pPr>
          </w:p>
        </w:tc>
      </w:tr>
      <w:tr w:rsidR="00B7166D" w14:paraId="27917672"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FAC03C" w14:textId="77777777" w:rsidR="00B7166D" w:rsidRDefault="00B7166D" w:rsidP="00A06BAD">
            <w:pPr>
              <w:pStyle w:val="TAC"/>
              <w:rPr>
                <w:lang w:eastAsia="zh-CN"/>
              </w:rPr>
            </w:pPr>
            <w:r>
              <w:rPr>
                <w:lang w:val="en-US"/>
              </w:rPr>
              <w:t>CA_n78A-n102E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AD8F3E" w14:textId="77777777" w:rsidR="00B7166D" w:rsidRDefault="00B7166D" w:rsidP="00A06BAD">
            <w:pPr>
              <w:pStyle w:val="TAC"/>
              <w:rPr>
                <w:lang w:val="en-US"/>
              </w:rPr>
            </w:pPr>
            <w:r>
              <w:rPr>
                <w:lang w:val="en-US"/>
              </w:rPr>
              <w:t>CA_n78A-n102A</w:t>
            </w:r>
          </w:p>
        </w:tc>
        <w:tc>
          <w:tcPr>
            <w:tcW w:w="730" w:type="dxa"/>
            <w:tcBorders>
              <w:left w:val="single" w:sz="4" w:space="0" w:color="auto"/>
              <w:right w:val="single" w:sz="4" w:space="0" w:color="auto"/>
            </w:tcBorders>
            <w:vAlign w:val="center"/>
          </w:tcPr>
          <w:p w14:paraId="4F5D285F" w14:textId="77777777" w:rsidR="00B7166D" w:rsidRDefault="00B7166D" w:rsidP="00A06BAD">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3E29F1A" w14:textId="77777777" w:rsidR="00B7166D" w:rsidRDefault="00B7166D" w:rsidP="00A06BAD">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FE7312" w14:textId="77777777" w:rsidR="00B7166D" w:rsidRDefault="00B7166D" w:rsidP="00A06BAD">
            <w:pPr>
              <w:pStyle w:val="TAC"/>
              <w:rPr>
                <w:rFonts w:eastAsia="Yu Mincho"/>
              </w:rPr>
            </w:pPr>
            <w:r>
              <w:rPr>
                <w:lang w:val="en-US"/>
              </w:rPr>
              <w:t>0</w:t>
            </w:r>
          </w:p>
        </w:tc>
      </w:tr>
      <w:tr w:rsidR="00B7166D" w14:paraId="3C1A24E0"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79C564" w14:textId="77777777" w:rsidR="00B7166D" w:rsidRDefault="00B7166D"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9635DD" w14:textId="77777777" w:rsidR="00B7166D" w:rsidRDefault="00B7166D" w:rsidP="00A06BAD">
            <w:pPr>
              <w:pStyle w:val="TAC"/>
              <w:rPr>
                <w:lang w:val="en-US"/>
              </w:rPr>
            </w:pPr>
          </w:p>
        </w:tc>
        <w:tc>
          <w:tcPr>
            <w:tcW w:w="730" w:type="dxa"/>
            <w:tcBorders>
              <w:left w:val="single" w:sz="4" w:space="0" w:color="auto"/>
              <w:right w:val="single" w:sz="4" w:space="0" w:color="auto"/>
            </w:tcBorders>
            <w:vAlign w:val="center"/>
          </w:tcPr>
          <w:p w14:paraId="719D4363" w14:textId="77777777" w:rsidR="00B7166D" w:rsidRDefault="00B7166D" w:rsidP="00A06BAD">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92F2094" w14:textId="77777777" w:rsidR="00B7166D" w:rsidRDefault="00B7166D" w:rsidP="00A06BAD">
            <w:pPr>
              <w:pStyle w:val="TAC"/>
              <w:rPr>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01B218" w14:textId="77777777" w:rsidR="00B7166D" w:rsidRDefault="00B7166D" w:rsidP="00A06BAD">
            <w:pPr>
              <w:pStyle w:val="TAC"/>
              <w:rPr>
                <w:rFonts w:eastAsia="Yu Mincho"/>
              </w:rPr>
            </w:pPr>
          </w:p>
        </w:tc>
      </w:tr>
      <w:tr w:rsidR="00B7166D" w14:paraId="1130A09B"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057D44" w14:textId="77777777" w:rsidR="00B7166D" w:rsidRDefault="00B7166D" w:rsidP="00A06BAD">
            <w:pPr>
              <w:pStyle w:val="TAC"/>
              <w:rPr>
                <w:lang w:eastAsia="zh-CN"/>
              </w:rPr>
            </w:pPr>
            <w:r>
              <w:rPr>
                <w:lang w:val="en-US"/>
              </w:rPr>
              <w:t>CA_n78(2A)-n102A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A37604" w14:textId="77777777" w:rsidR="00B7166D" w:rsidRDefault="00B7166D" w:rsidP="00A06BAD">
            <w:pPr>
              <w:pStyle w:val="TAC"/>
              <w:rPr>
                <w:lang w:val="en-US"/>
              </w:rPr>
            </w:pPr>
            <w:r>
              <w:rPr>
                <w:lang w:val="en-US"/>
              </w:rPr>
              <w:t>CA_n78A-n102A</w:t>
            </w:r>
          </w:p>
          <w:p w14:paraId="14F348E7" w14:textId="77777777" w:rsidR="00B7166D" w:rsidRDefault="00B7166D" w:rsidP="00A06BAD">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54408A67" w14:textId="77777777" w:rsidR="00B7166D" w:rsidRDefault="00B7166D" w:rsidP="00A06BAD">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0A6C02" w14:textId="77777777" w:rsidR="00B7166D" w:rsidRDefault="00B7166D" w:rsidP="00A06BAD">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DE535A" w14:textId="77777777" w:rsidR="00B7166D" w:rsidRDefault="00B7166D" w:rsidP="00A06BAD">
            <w:pPr>
              <w:pStyle w:val="TAC"/>
              <w:rPr>
                <w:rFonts w:eastAsia="Yu Mincho"/>
              </w:rPr>
            </w:pPr>
            <w:r>
              <w:rPr>
                <w:lang w:val="en-US"/>
              </w:rPr>
              <w:t>0</w:t>
            </w:r>
          </w:p>
        </w:tc>
      </w:tr>
      <w:tr w:rsidR="00B7166D" w14:paraId="25ADC2C8"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8E05EC" w14:textId="77777777" w:rsidR="00B7166D" w:rsidRDefault="00B7166D"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85D746" w14:textId="77777777" w:rsidR="00B7166D" w:rsidRDefault="00B7166D" w:rsidP="00A06BAD">
            <w:pPr>
              <w:pStyle w:val="TAC"/>
              <w:rPr>
                <w:lang w:val="en-US"/>
              </w:rPr>
            </w:pPr>
          </w:p>
        </w:tc>
        <w:tc>
          <w:tcPr>
            <w:tcW w:w="730" w:type="dxa"/>
            <w:tcBorders>
              <w:left w:val="single" w:sz="4" w:space="0" w:color="auto"/>
              <w:right w:val="single" w:sz="4" w:space="0" w:color="auto"/>
            </w:tcBorders>
            <w:vAlign w:val="center"/>
          </w:tcPr>
          <w:p w14:paraId="79A0562B" w14:textId="77777777" w:rsidR="00B7166D" w:rsidRDefault="00B7166D" w:rsidP="00A06BAD">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716A33D" w14:textId="77777777" w:rsidR="00B7166D" w:rsidRDefault="00B7166D" w:rsidP="00A06BAD">
            <w:pPr>
              <w:pStyle w:val="TAC"/>
              <w:rPr>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811920" w14:textId="77777777" w:rsidR="00B7166D" w:rsidRDefault="00B7166D" w:rsidP="00A06BAD">
            <w:pPr>
              <w:pStyle w:val="TAC"/>
              <w:rPr>
                <w:rFonts w:eastAsia="Yu Mincho"/>
              </w:rPr>
            </w:pPr>
          </w:p>
        </w:tc>
      </w:tr>
      <w:tr w:rsidR="00B7166D" w14:paraId="0C353C66"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164A8D" w14:textId="77777777" w:rsidR="00B7166D" w:rsidRDefault="00B7166D" w:rsidP="00A06BAD">
            <w:pPr>
              <w:pStyle w:val="TAC"/>
              <w:rPr>
                <w:lang w:eastAsia="zh-CN"/>
              </w:rPr>
            </w:pPr>
            <w:r>
              <w:rPr>
                <w:lang w:val="en-US"/>
              </w:rPr>
              <w:t>CA_n78(2A)-n102B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36B92B" w14:textId="77777777" w:rsidR="00B7166D" w:rsidRDefault="00B7166D" w:rsidP="00A06BAD">
            <w:pPr>
              <w:pStyle w:val="TAC"/>
              <w:rPr>
                <w:lang w:val="en-US"/>
              </w:rPr>
            </w:pPr>
            <w:r>
              <w:rPr>
                <w:lang w:val="en-US"/>
              </w:rPr>
              <w:t>CA_n78A-n102A</w:t>
            </w:r>
          </w:p>
          <w:p w14:paraId="7E6A9E6E" w14:textId="77777777" w:rsidR="00B7166D" w:rsidRDefault="00B7166D" w:rsidP="00A06BAD">
            <w:pPr>
              <w:pStyle w:val="TAC"/>
              <w:rPr>
                <w:rFonts w:cs="Arial"/>
                <w:color w:val="000000"/>
                <w:lang w:val="en-US"/>
              </w:rPr>
            </w:pPr>
            <w:r>
              <w:rPr>
                <w:rFonts w:cs="Arial"/>
                <w:color w:val="000000"/>
                <w:lang w:val="en-US"/>
              </w:rPr>
              <w:t>CA_n78(2A)</w:t>
            </w:r>
          </w:p>
          <w:p w14:paraId="5B4CCCE2" w14:textId="77777777" w:rsidR="00B7166D" w:rsidRDefault="00B7166D" w:rsidP="00A06BAD">
            <w:pPr>
              <w:pStyle w:val="TAC"/>
              <w:rPr>
                <w:lang w:val="en-US"/>
              </w:rPr>
            </w:pPr>
            <w:r>
              <w:rPr>
                <w:rFonts w:cs="Arial"/>
                <w:color w:val="000000"/>
                <w:szCs w:val="18"/>
                <w:lang w:val="en-US"/>
              </w:rPr>
              <w:t>CA_n78A-n102B</w:t>
            </w:r>
          </w:p>
        </w:tc>
        <w:tc>
          <w:tcPr>
            <w:tcW w:w="730" w:type="dxa"/>
            <w:tcBorders>
              <w:left w:val="single" w:sz="4" w:space="0" w:color="auto"/>
              <w:right w:val="single" w:sz="4" w:space="0" w:color="auto"/>
            </w:tcBorders>
            <w:vAlign w:val="center"/>
          </w:tcPr>
          <w:p w14:paraId="2C5CDBBC" w14:textId="77777777" w:rsidR="00B7166D" w:rsidRDefault="00B7166D" w:rsidP="00A06BAD">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6688C7" w14:textId="77777777" w:rsidR="00B7166D" w:rsidRDefault="00B7166D" w:rsidP="00A06BAD">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99E6B9" w14:textId="77777777" w:rsidR="00B7166D" w:rsidRDefault="00B7166D" w:rsidP="00A06BAD">
            <w:pPr>
              <w:pStyle w:val="TAC"/>
              <w:rPr>
                <w:rFonts w:eastAsia="Yu Mincho"/>
              </w:rPr>
            </w:pPr>
            <w:r>
              <w:rPr>
                <w:lang w:val="en-US"/>
              </w:rPr>
              <w:t>0</w:t>
            </w:r>
          </w:p>
        </w:tc>
      </w:tr>
      <w:tr w:rsidR="00B7166D" w14:paraId="081F076D"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5AD74A" w14:textId="77777777" w:rsidR="00B7166D" w:rsidRDefault="00B7166D"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02219A" w14:textId="77777777" w:rsidR="00B7166D" w:rsidRDefault="00B7166D" w:rsidP="00A06BAD">
            <w:pPr>
              <w:pStyle w:val="TAC"/>
              <w:rPr>
                <w:lang w:val="en-US"/>
              </w:rPr>
            </w:pPr>
          </w:p>
        </w:tc>
        <w:tc>
          <w:tcPr>
            <w:tcW w:w="730" w:type="dxa"/>
            <w:tcBorders>
              <w:left w:val="single" w:sz="4" w:space="0" w:color="auto"/>
              <w:right w:val="single" w:sz="4" w:space="0" w:color="auto"/>
            </w:tcBorders>
            <w:vAlign w:val="center"/>
          </w:tcPr>
          <w:p w14:paraId="7DCFE430" w14:textId="77777777" w:rsidR="00B7166D" w:rsidRDefault="00B7166D" w:rsidP="00A06BAD">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B71FE13" w14:textId="77777777" w:rsidR="00B7166D" w:rsidRDefault="00B7166D" w:rsidP="00A06BAD">
            <w:pPr>
              <w:pStyle w:val="TAC"/>
              <w:rPr>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2CE376" w14:textId="77777777" w:rsidR="00B7166D" w:rsidRDefault="00B7166D" w:rsidP="00A06BAD">
            <w:pPr>
              <w:pStyle w:val="TAC"/>
              <w:rPr>
                <w:rFonts w:eastAsia="Yu Mincho"/>
              </w:rPr>
            </w:pPr>
          </w:p>
        </w:tc>
      </w:tr>
      <w:tr w:rsidR="00B7166D" w14:paraId="4F97C26F"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6CA71B" w14:textId="77777777" w:rsidR="00B7166D" w:rsidRDefault="00B7166D" w:rsidP="00A06BAD">
            <w:pPr>
              <w:pStyle w:val="TAC"/>
              <w:rPr>
                <w:lang w:eastAsia="zh-CN"/>
              </w:rPr>
            </w:pPr>
            <w:r>
              <w:rPr>
                <w:lang w:val="en-US"/>
              </w:rPr>
              <w:t>CA_n78(2A)-n102C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538DBA" w14:textId="77777777" w:rsidR="00B7166D" w:rsidRDefault="00B7166D" w:rsidP="00A06BAD">
            <w:pPr>
              <w:pStyle w:val="TAC"/>
              <w:rPr>
                <w:lang w:val="en-US"/>
              </w:rPr>
            </w:pPr>
            <w:r>
              <w:rPr>
                <w:lang w:val="en-US"/>
              </w:rPr>
              <w:t>CA_n78A-n102A</w:t>
            </w:r>
          </w:p>
          <w:p w14:paraId="4870E705" w14:textId="77777777" w:rsidR="00B7166D" w:rsidRDefault="00B7166D" w:rsidP="00A06BAD">
            <w:pPr>
              <w:pStyle w:val="TAC"/>
              <w:rPr>
                <w:rFonts w:cs="Arial"/>
                <w:color w:val="000000"/>
                <w:lang w:val="en-US"/>
              </w:rPr>
            </w:pPr>
            <w:r>
              <w:rPr>
                <w:rFonts w:cs="Arial"/>
                <w:color w:val="000000"/>
                <w:lang w:val="en-US"/>
              </w:rPr>
              <w:t>CA_n78(2A)</w:t>
            </w:r>
          </w:p>
          <w:p w14:paraId="2E5B8B7A" w14:textId="77777777" w:rsidR="00B7166D" w:rsidRDefault="00B7166D" w:rsidP="00A06BAD">
            <w:pPr>
              <w:pStyle w:val="TAC"/>
              <w:rPr>
                <w:lang w:val="en-US"/>
              </w:rPr>
            </w:pPr>
            <w:r>
              <w:rPr>
                <w:rFonts w:cs="Arial"/>
                <w:color w:val="000000"/>
                <w:szCs w:val="18"/>
                <w:lang w:val="en-US"/>
              </w:rPr>
              <w:t>CA_n78A-n102</w:t>
            </w:r>
            <w:r>
              <w:rPr>
                <w:rFonts w:cs="Arial" w:hint="eastAsia"/>
                <w:color w:val="000000"/>
                <w:szCs w:val="18"/>
                <w:lang w:val="en-US" w:eastAsia="zh-CN"/>
              </w:rPr>
              <w:t>C</w:t>
            </w:r>
          </w:p>
        </w:tc>
        <w:tc>
          <w:tcPr>
            <w:tcW w:w="730" w:type="dxa"/>
            <w:tcBorders>
              <w:left w:val="single" w:sz="4" w:space="0" w:color="auto"/>
              <w:right w:val="single" w:sz="4" w:space="0" w:color="auto"/>
            </w:tcBorders>
            <w:vAlign w:val="center"/>
          </w:tcPr>
          <w:p w14:paraId="090286F0" w14:textId="77777777" w:rsidR="00B7166D" w:rsidRDefault="00B7166D" w:rsidP="00A06BAD">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FF60D5" w14:textId="77777777" w:rsidR="00B7166D" w:rsidRDefault="00B7166D" w:rsidP="00A06BAD">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329556" w14:textId="77777777" w:rsidR="00B7166D" w:rsidRDefault="00B7166D" w:rsidP="00A06BAD">
            <w:pPr>
              <w:pStyle w:val="TAC"/>
              <w:rPr>
                <w:rFonts w:eastAsia="Yu Mincho"/>
              </w:rPr>
            </w:pPr>
            <w:r>
              <w:rPr>
                <w:lang w:val="en-US"/>
              </w:rPr>
              <w:t>0</w:t>
            </w:r>
          </w:p>
        </w:tc>
      </w:tr>
      <w:tr w:rsidR="00B7166D" w14:paraId="0A18CF61"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0AED07" w14:textId="77777777" w:rsidR="00B7166D" w:rsidRDefault="00B7166D"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33CAB6" w14:textId="77777777" w:rsidR="00B7166D" w:rsidRDefault="00B7166D" w:rsidP="00A06BAD">
            <w:pPr>
              <w:pStyle w:val="TAC"/>
              <w:rPr>
                <w:lang w:val="en-US"/>
              </w:rPr>
            </w:pPr>
          </w:p>
        </w:tc>
        <w:tc>
          <w:tcPr>
            <w:tcW w:w="730" w:type="dxa"/>
            <w:tcBorders>
              <w:left w:val="single" w:sz="4" w:space="0" w:color="auto"/>
              <w:right w:val="single" w:sz="4" w:space="0" w:color="auto"/>
            </w:tcBorders>
            <w:vAlign w:val="center"/>
          </w:tcPr>
          <w:p w14:paraId="4FF45F30" w14:textId="77777777" w:rsidR="00B7166D" w:rsidRDefault="00B7166D" w:rsidP="00A06BAD">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CF4A1AE" w14:textId="77777777" w:rsidR="00B7166D" w:rsidRDefault="00B7166D" w:rsidP="00A06BAD">
            <w:pPr>
              <w:pStyle w:val="TAC"/>
              <w:rPr>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EB89F7" w14:textId="77777777" w:rsidR="00B7166D" w:rsidRDefault="00B7166D" w:rsidP="00A06BAD">
            <w:pPr>
              <w:pStyle w:val="TAC"/>
              <w:rPr>
                <w:rFonts w:eastAsia="Yu Mincho"/>
              </w:rPr>
            </w:pPr>
          </w:p>
        </w:tc>
      </w:tr>
      <w:tr w:rsidR="00B7166D" w14:paraId="44D3418D"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D87F72" w14:textId="77777777" w:rsidR="00B7166D" w:rsidRDefault="00B7166D" w:rsidP="00A06BAD">
            <w:pPr>
              <w:pStyle w:val="TAC"/>
              <w:rPr>
                <w:lang w:eastAsia="zh-CN"/>
              </w:rPr>
            </w:pPr>
            <w:r>
              <w:rPr>
                <w:lang w:val="en-US"/>
              </w:rPr>
              <w:lastRenderedPageBreak/>
              <w:t>CA_n78(2A)-n102D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9E35FF" w14:textId="77777777" w:rsidR="00B7166D" w:rsidRDefault="00B7166D" w:rsidP="00A06BAD">
            <w:pPr>
              <w:pStyle w:val="TAC"/>
              <w:rPr>
                <w:lang w:val="en-US"/>
              </w:rPr>
            </w:pPr>
            <w:r>
              <w:rPr>
                <w:lang w:val="en-US"/>
              </w:rPr>
              <w:t>CA_n78A-n102A</w:t>
            </w:r>
          </w:p>
          <w:p w14:paraId="408A3B99" w14:textId="77777777" w:rsidR="00B7166D" w:rsidRDefault="00B7166D" w:rsidP="00A06BAD">
            <w:pPr>
              <w:pStyle w:val="TAC"/>
              <w:rPr>
                <w:lang w:val="en-US" w:eastAsia="zh-CN"/>
              </w:rPr>
            </w:pPr>
            <w:r>
              <w:rPr>
                <w:rFonts w:cs="Arial"/>
                <w:color w:val="000000"/>
                <w:lang w:val="en-US"/>
              </w:rPr>
              <w:t>CA_n78(2A)</w:t>
            </w:r>
          </w:p>
        </w:tc>
        <w:tc>
          <w:tcPr>
            <w:tcW w:w="730" w:type="dxa"/>
            <w:tcBorders>
              <w:left w:val="single" w:sz="4" w:space="0" w:color="auto"/>
              <w:right w:val="single" w:sz="4" w:space="0" w:color="auto"/>
            </w:tcBorders>
            <w:vAlign w:val="center"/>
          </w:tcPr>
          <w:p w14:paraId="121D2CC2" w14:textId="77777777" w:rsidR="00B7166D" w:rsidRDefault="00B7166D" w:rsidP="00A06BAD">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4ACF98" w14:textId="77777777" w:rsidR="00B7166D" w:rsidRDefault="00B7166D" w:rsidP="00A06BAD">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0AA7C6" w14:textId="77777777" w:rsidR="00B7166D" w:rsidRDefault="00B7166D" w:rsidP="00A06BAD">
            <w:pPr>
              <w:pStyle w:val="TAC"/>
              <w:rPr>
                <w:rFonts w:eastAsia="Yu Mincho"/>
              </w:rPr>
            </w:pPr>
            <w:r>
              <w:rPr>
                <w:lang w:val="en-US"/>
              </w:rPr>
              <w:t>0</w:t>
            </w:r>
          </w:p>
        </w:tc>
      </w:tr>
      <w:tr w:rsidR="00B7166D" w14:paraId="03E04E4A"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86AA44" w14:textId="77777777" w:rsidR="00B7166D" w:rsidRDefault="00B7166D"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3EF010" w14:textId="77777777" w:rsidR="00B7166D" w:rsidRDefault="00B7166D" w:rsidP="00A06BAD">
            <w:pPr>
              <w:pStyle w:val="TAC"/>
              <w:rPr>
                <w:lang w:val="en-US"/>
              </w:rPr>
            </w:pPr>
          </w:p>
        </w:tc>
        <w:tc>
          <w:tcPr>
            <w:tcW w:w="730" w:type="dxa"/>
            <w:tcBorders>
              <w:left w:val="single" w:sz="4" w:space="0" w:color="auto"/>
              <w:right w:val="single" w:sz="4" w:space="0" w:color="auto"/>
            </w:tcBorders>
            <w:vAlign w:val="center"/>
          </w:tcPr>
          <w:p w14:paraId="7D8C44F0" w14:textId="77777777" w:rsidR="00B7166D" w:rsidRDefault="00B7166D" w:rsidP="00A06BAD">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93DB50F" w14:textId="77777777" w:rsidR="00B7166D" w:rsidRDefault="00B7166D" w:rsidP="00A06BAD">
            <w:pPr>
              <w:pStyle w:val="TAC"/>
              <w:rPr>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57BC52" w14:textId="77777777" w:rsidR="00B7166D" w:rsidRDefault="00B7166D" w:rsidP="00A06BAD">
            <w:pPr>
              <w:pStyle w:val="TAC"/>
              <w:rPr>
                <w:rFonts w:eastAsia="Yu Mincho"/>
              </w:rPr>
            </w:pPr>
          </w:p>
        </w:tc>
      </w:tr>
      <w:tr w:rsidR="00B7166D" w14:paraId="0D0F4DB5"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281EB6" w14:textId="77777777" w:rsidR="00B7166D" w:rsidRDefault="00B7166D" w:rsidP="00A06BAD">
            <w:pPr>
              <w:pStyle w:val="TAC"/>
              <w:rPr>
                <w:lang w:eastAsia="zh-CN"/>
              </w:rPr>
            </w:pPr>
            <w:r>
              <w:rPr>
                <w:lang w:val="en-US"/>
              </w:rPr>
              <w:t>CA_n78(2A)-n102E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2EFDF0" w14:textId="77777777" w:rsidR="00B7166D" w:rsidRDefault="00B7166D" w:rsidP="00A06BAD">
            <w:pPr>
              <w:pStyle w:val="TAC"/>
              <w:rPr>
                <w:lang w:val="en-US"/>
              </w:rPr>
            </w:pPr>
            <w:r>
              <w:rPr>
                <w:lang w:val="en-US"/>
              </w:rPr>
              <w:t>CA_n78A-n102A</w:t>
            </w:r>
          </w:p>
          <w:p w14:paraId="12D0C784" w14:textId="77777777" w:rsidR="00B7166D" w:rsidRDefault="00B7166D" w:rsidP="00A06BAD">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6E82D8EF" w14:textId="77777777" w:rsidR="00B7166D" w:rsidRDefault="00B7166D" w:rsidP="00A06BAD">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C93BB1" w14:textId="77777777" w:rsidR="00B7166D" w:rsidRDefault="00B7166D" w:rsidP="00A06BAD">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03BA4F" w14:textId="77777777" w:rsidR="00B7166D" w:rsidRDefault="00B7166D" w:rsidP="00A06BAD">
            <w:pPr>
              <w:pStyle w:val="TAC"/>
              <w:rPr>
                <w:rFonts w:eastAsia="Yu Mincho"/>
              </w:rPr>
            </w:pPr>
            <w:r>
              <w:rPr>
                <w:lang w:val="en-US"/>
              </w:rPr>
              <w:t>0</w:t>
            </w:r>
          </w:p>
        </w:tc>
      </w:tr>
      <w:tr w:rsidR="00B7166D" w14:paraId="05267EBD"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24C68A" w14:textId="77777777" w:rsidR="00B7166D" w:rsidRDefault="00B7166D"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E14EEF" w14:textId="77777777" w:rsidR="00B7166D" w:rsidRDefault="00B7166D" w:rsidP="00A06BAD">
            <w:pPr>
              <w:pStyle w:val="TAC"/>
              <w:rPr>
                <w:lang w:val="en-US"/>
              </w:rPr>
            </w:pPr>
          </w:p>
        </w:tc>
        <w:tc>
          <w:tcPr>
            <w:tcW w:w="730" w:type="dxa"/>
            <w:tcBorders>
              <w:left w:val="single" w:sz="4" w:space="0" w:color="auto"/>
              <w:right w:val="single" w:sz="4" w:space="0" w:color="auto"/>
            </w:tcBorders>
            <w:vAlign w:val="center"/>
          </w:tcPr>
          <w:p w14:paraId="3E9E0682" w14:textId="77777777" w:rsidR="00B7166D" w:rsidRDefault="00B7166D" w:rsidP="00A06BAD">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F6C8157" w14:textId="77777777" w:rsidR="00B7166D" w:rsidRDefault="00B7166D" w:rsidP="00A06BAD">
            <w:pPr>
              <w:pStyle w:val="TAC"/>
              <w:rPr>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AAD7D3" w14:textId="77777777" w:rsidR="00B7166D" w:rsidRDefault="00B7166D" w:rsidP="00A06BAD">
            <w:pPr>
              <w:pStyle w:val="TAC"/>
              <w:rPr>
                <w:rFonts w:eastAsia="Yu Mincho"/>
              </w:rPr>
            </w:pPr>
          </w:p>
        </w:tc>
      </w:tr>
      <w:tr w:rsidR="00B7166D" w14:paraId="3F34E0D3"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D8DE45" w14:textId="77777777" w:rsidR="00B7166D" w:rsidRDefault="00B7166D" w:rsidP="00A06BAD">
            <w:pPr>
              <w:pStyle w:val="TAC"/>
              <w:rPr>
                <w:lang w:eastAsia="zh-CN"/>
              </w:rPr>
            </w:pPr>
            <w:r>
              <w:rPr>
                <w:lang w:val="en-US"/>
              </w:rPr>
              <w:t>CA_n78(2A)-n102(2A)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D3CD18" w14:textId="77777777" w:rsidR="00B7166D" w:rsidRDefault="00B7166D" w:rsidP="00A06BAD">
            <w:pPr>
              <w:pStyle w:val="TAC"/>
              <w:rPr>
                <w:lang w:val="en-US"/>
              </w:rPr>
            </w:pPr>
            <w:r>
              <w:rPr>
                <w:lang w:val="en-US"/>
              </w:rPr>
              <w:t>CA_n78A-n102A</w:t>
            </w:r>
          </w:p>
          <w:p w14:paraId="7A6FC4E4" w14:textId="77777777" w:rsidR="00B7166D" w:rsidRDefault="00B7166D" w:rsidP="00A06BAD">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2CE1615B" w14:textId="77777777" w:rsidR="00B7166D" w:rsidRDefault="00B7166D" w:rsidP="00A06BAD">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60A3B8" w14:textId="77777777" w:rsidR="00B7166D" w:rsidRDefault="00B7166D" w:rsidP="00A06BAD">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75A481" w14:textId="77777777" w:rsidR="00B7166D" w:rsidRDefault="00B7166D" w:rsidP="00A06BAD">
            <w:pPr>
              <w:pStyle w:val="TAC"/>
              <w:rPr>
                <w:rFonts w:eastAsia="Yu Mincho"/>
              </w:rPr>
            </w:pPr>
            <w:r>
              <w:rPr>
                <w:lang w:val="en-US"/>
              </w:rPr>
              <w:t>0</w:t>
            </w:r>
          </w:p>
        </w:tc>
      </w:tr>
      <w:tr w:rsidR="00B7166D" w14:paraId="144609EB"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A1D112" w14:textId="77777777" w:rsidR="00B7166D" w:rsidRDefault="00B7166D"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DE983F" w14:textId="77777777" w:rsidR="00B7166D" w:rsidRDefault="00B7166D" w:rsidP="00A06BAD">
            <w:pPr>
              <w:pStyle w:val="TAC"/>
              <w:rPr>
                <w:lang w:val="en-US"/>
              </w:rPr>
            </w:pPr>
          </w:p>
        </w:tc>
        <w:tc>
          <w:tcPr>
            <w:tcW w:w="730" w:type="dxa"/>
            <w:tcBorders>
              <w:left w:val="single" w:sz="4" w:space="0" w:color="auto"/>
              <w:right w:val="single" w:sz="4" w:space="0" w:color="auto"/>
            </w:tcBorders>
            <w:vAlign w:val="center"/>
          </w:tcPr>
          <w:p w14:paraId="62839AA0" w14:textId="77777777" w:rsidR="00B7166D" w:rsidRDefault="00B7166D" w:rsidP="00A06BAD">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DCFE1FC" w14:textId="77777777" w:rsidR="00B7166D" w:rsidRDefault="00B7166D" w:rsidP="00A06BAD">
            <w:pPr>
              <w:pStyle w:val="TAC"/>
              <w:rPr>
                <w:lang w:val="en-US" w:eastAsia="zh-CN" w:bidi="ar"/>
              </w:rPr>
            </w:pPr>
            <w:r>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1D7608" w14:textId="77777777" w:rsidR="00B7166D" w:rsidRDefault="00B7166D" w:rsidP="00A06BAD">
            <w:pPr>
              <w:pStyle w:val="TAC"/>
              <w:rPr>
                <w:rFonts w:eastAsia="Yu Mincho"/>
              </w:rPr>
            </w:pPr>
          </w:p>
        </w:tc>
      </w:tr>
      <w:tr w:rsidR="00B7166D" w14:paraId="20556528" w14:textId="77777777" w:rsidTr="00A06B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F73D42" w14:textId="77777777" w:rsidR="00B7166D" w:rsidRDefault="00B7166D" w:rsidP="00A06BAD">
            <w:pPr>
              <w:pStyle w:val="TAC"/>
              <w:rPr>
                <w:rFonts w:cs="Arial"/>
                <w:color w:val="000000"/>
                <w:lang w:val="en-US" w:eastAsia="zh-CN"/>
              </w:rPr>
            </w:pPr>
            <w:r>
              <w:rPr>
                <w:rFonts w:cs="Arial"/>
                <w:color w:val="000000"/>
                <w:lang w:val="en-US"/>
              </w:rPr>
              <w:t>CA_n78A-n105A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F5F25A" w14:textId="77777777" w:rsidR="00B7166D" w:rsidRDefault="00B7166D" w:rsidP="00A06BAD">
            <w:pPr>
              <w:pStyle w:val="TAC"/>
              <w:rPr>
                <w:rFonts w:cs="Arial"/>
                <w:color w:val="000000"/>
                <w:lang w:val="en-US"/>
              </w:rPr>
            </w:pPr>
            <w:r>
              <w:rPr>
                <w:rFonts w:cs="Arial"/>
                <w:color w:val="000000"/>
                <w:lang w:val="en-US"/>
              </w:rPr>
              <w:t>CA_n78A-n105A</w:t>
            </w:r>
          </w:p>
        </w:tc>
        <w:tc>
          <w:tcPr>
            <w:tcW w:w="730" w:type="dxa"/>
            <w:tcBorders>
              <w:left w:val="single" w:sz="4" w:space="0" w:color="auto"/>
              <w:right w:val="single" w:sz="4" w:space="0" w:color="auto"/>
            </w:tcBorders>
            <w:vAlign w:val="center"/>
          </w:tcPr>
          <w:p w14:paraId="265F5DAF" w14:textId="77777777" w:rsidR="00B7166D" w:rsidRDefault="00B7166D" w:rsidP="00A06BAD">
            <w:pPr>
              <w:pStyle w:val="TAC"/>
              <w:rPr>
                <w:rFonts w:cs="Arial"/>
                <w:color w:val="000000"/>
                <w:lang w:val="en-US"/>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99C722" w14:textId="77777777" w:rsidR="00B7166D" w:rsidRDefault="00B7166D" w:rsidP="00A06BAD">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7944E9" w14:textId="77777777" w:rsidR="00B7166D" w:rsidRDefault="00B7166D" w:rsidP="00A06BAD">
            <w:pPr>
              <w:pStyle w:val="TAC"/>
              <w:rPr>
                <w:rFonts w:cs="Arial"/>
                <w:lang w:val="en-US"/>
              </w:rPr>
            </w:pPr>
            <w:r>
              <w:rPr>
                <w:rFonts w:cs="Arial"/>
                <w:lang w:val="en-US"/>
              </w:rPr>
              <w:t>0</w:t>
            </w:r>
          </w:p>
        </w:tc>
      </w:tr>
      <w:tr w:rsidR="00B7166D" w14:paraId="254C20A8" w14:textId="77777777" w:rsidTr="00A06B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166017" w14:textId="77777777" w:rsidR="00B7166D" w:rsidRDefault="00B7166D" w:rsidP="00A06BAD">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70FA72" w14:textId="77777777" w:rsidR="00B7166D" w:rsidRDefault="00B7166D" w:rsidP="00A06BAD">
            <w:pPr>
              <w:pStyle w:val="TAC"/>
              <w:rPr>
                <w:rFonts w:cs="Arial"/>
                <w:color w:val="000000"/>
                <w:lang w:val="en-US"/>
              </w:rPr>
            </w:pPr>
          </w:p>
        </w:tc>
        <w:tc>
          <w:tcPr>
            <w:tcW w:w="730" w:type="dxa"/>
            <w:tcBorders>
              <w:left w:val="single" w:sz="4" w:space="0" w:color="auto"/>
              <w:bottom w:val="single" w:sz="4" w:space="0" w:color="auto"/>
              <w:right w:val="single" w:sz="4" w:space="0" w:color="auto"/>
            </w:tcBorders>
            <w:vAlign w:val="center"/>
          </w:tcPr>
          <w:p w14:paraId="0944A1B6" w14:textId="77777777" w:rsidR="00B7166D" w:rsidRDefault="00B7166D" w:rsidP="00A06BAD">
            <w:pPr>
              <w:pStyle w:val="TAC"/>
              <w:rPr>
                <w:rFonts w:cs="Arial"/>
                <w:color w:val="000000"/>
                <w:lang w:val="en-US"/>
              </w:rPr>
            </w:pPr>
            <w:r>
              <w:rPr>
                <w:rFonts w:cs="Arial"/>
                <w:color w:val="000000"/>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28FC82BC" w14:textId="77777777" w:rsidR="00B7166D" w:rsidRDefault="00B7166D" w:rsidP="00A06BAD">
            <w:pPr>
              <w:pStyle w:val="TAC"/>
              <w:rPr>
                <w:rFonts w:cs="Arial"/>
                <w:color w:val="000000"/>
                <w:lang w:val="en-US"/>
              </w:rPr>
            </w:pPr>
            <w:r>
              <w:rPr>
                <w:rFonts w:cs="Arial"/>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302D70" w14:textId="77777777" w:rsidR="00B7166D" w:rsidRDefault="00B7166D" w:rsidP="00A06BAD">
            <w:pPr>
              <w:pStyle w:val="TAC"/>
              <w:rPr>
                <w:rFonts w:cs="Arial"/>
                <w:lang w:val="en-US"/>
              </w:rPr>
            </w:pPr>
          </w:p>
        </w:tc>
      </w:tr>
    </w:tbl>
    <w:p w14:paraId="748D8BBE" w14:textId="77777777" w:rsidR="00B7166D" w:rsidRDefault="00B7166D" w:rsidP="00B7166D">
      <w:pPr>
        <w:pStyle w:val="FL"/>
        <w:jc w:val="left"/>
        <w:rPr>
          <w:rFonts w:eastAsia="SimSun"/>
          <w:b w:val="0"/>
          <w:bCs/>
          <w:lang w:val="en-US" w:eastAsia="zh-CN"/>
        </w:rPr>
      </w:pPr>
    </w:p>
    <w:p w14:paraId="7536F97F" w14:textId="77777777" w:rsidR="00B7166D" w:rsidRDefault="00B7166D" w:rsidP="00B7166D">
      <w:pPr>
        <w:pStyle w:val="FL"/>
        <w:jc w:val="left"/>
        <w:rPr>
          <w:rFonts w:eastAsia="SimSun"/>
          <w:b w:val="0"/>
          <w:bCs/>
          <w:lang w:val="en-US" w:eastAsia="zh-CN"/>
        </w:rPr>
      </w:pPr>
      <w:bookmarkStart w:id="30" w:name="_Hlk159269274"/>
      <w:r>
        <w:rPr>
          <w:rFonts w:eastAsia="SimSun" w:hint="eastAsia"/>
          <w:b w:val="0"/>
          <w:bCs/>
          <w:lang w:val="en-US" w:eastAsia="zh-CN"/>
        </w:rPr>
        <w:t>The following notes are applied to the above tables:</w:t>
      </w:r>
      <w:bookmarkEnd w:id="30"/>
    </w:p>
    <w:p w14:paraId="590E788B" w14:textId="77777777" w:rsidR="00B7166D" w:rsidRDefault="00B7166D" w:rsidP="00B7166D">
      <w:pPr>
        <w:pStyle w:val="TAN"/>
        <w:overflowPunct w:val="0"/>
        <w:autoSpaceDE w:val="0"/>
        <w:autoSpaceDN w:val="0"/>
        <w:adjustRightInd w:val="0"/>
      </w:pPr>
      <w:r>
        <w:t>NOTE 1:</w:t>
      </w:r>
      <w:r>
        <w:tab/>
        <w:t>This UE channel bandwidth is applicable only to downlink.</w:t>
      </w:r>
    </w:p>
    <w:p w14:paraId="1B334CA2" w14:textId="77777777" w:rsidR="00B7166D" w:rsidRDefault="00B7166D" w:rsidP="00B7166D">
      <w:pPr>
        <w:pStyle w:val="TAN"/>
        <w:overflowPunct w:val="0"/>
        <w:autoSpaceDE w:val="0"/>
        <w:autoSpaceDN w:val="0"/>
        <w:adjustRightInd w:val="0"/>
      </w:pPr>
      <w:r>
        <w:t>NOTE 2:</w:t>
      </w:r>
      <w:r>
        <w:tab/>
        <w:t>The minimum requirements for intra-band contiguous or non-contiguous CA apply.</w:t>
      </w:r>
    </w:p>
    <w:p w14:paraId="1A0F980E" w14:textId="77777777" w:rsidR="00B7166D" w:rsidRDefault="00B7166D" w:rsidP="00B7166D">
      <w:pPr>
        <w:pStyle w:val="TAN"/>
        <w:overflowPunct w:val="0"/>
        <w:autoSpaceDE w:val="0"/>
        <w:autoSpaceDN w:val="0"/>
        <w:adjustRightInd w:val="0"/>
      </w:pPr>
      <w:r>
        <w:t>NOTE 3:</w:t>
      </w:r>
      <w:r>
        <w:tab/>
        <w:t>The SCS of each channel bandwidth for NR band refers to Table 5.3.5-1.</w:t>
      </w:r>
    </w:p>
    <w:p w14:paraId="63490336" w14:textId="77777777" w:rsidR="00B7166D" w:rsidRDefault="00B7166D" w:rsidP="00B7166D">
      <w:pPr>
        <w:pStyle w:val="TAN"/>
        <w:overflowPunct w:val="0"/>
        <w:autoSpaceDE w:val="0"/>
        <w:autoSpaceDN w:val="0"/>
        <w:adjustRightInd w:val="0"/>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030D1C51" w14:textId="77777777" w:rsidR="00B7166D" w:rsidRDefault="00B7166D" w:rsidP="00B7166D">
      <w:pPr>
        <w:pStyle w:val="TAN"/>
        <w:overflowPunct w:val="0"/>
        <w:autoSpaceDE w:val="0"/>
        <w:autoSpaceDN w:val="0"/>
        <w:adjustRightInd w:val="0"/>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an SCell part of DC or CA configuration.</w:t>
      </w:r>
    </w:p>
    <w:p w14:paraId="2903FFE8" w14:textId="77777777" w:rsidR="00B7166D" w:rsidRDefault="00B7166D" w:rsidP="00B7166D">
      <w:pPr>
        <w:pStyle w:val="TAN"/>
        <w:overflowPunct w:val="0"/>
        <w:autoSpaceDE w:val="0"/>
        <w:autoSpaceDN w:val="0"/>
        <w:adjustRightInd w:val="0"/>
      </w:pPr>
      <w:r>
        <w:t xml:space="preserve">NOTE </w:t>
      </w:r>
      <w:r>
        <w:rPr>
          <w:lang w:val="en-US" w:eastAsia="zh-CN"/>
        </w:rPr>
        <w:t>6</w:t>
      </w:r>
      <w:r>
        <w:t>:</w:t>
      </w:r>
      <w:r>
        <w:tab/>
        <w:t>For this bandwidth, the minimum requirements are restricted to operation when carrier is configured as an downlink SCell part of CA configuration</w:t>
      </w:r>
    </w:p>
    <w:p w14:paraId="197D2EC5" w14:textId="77777777" w:rsidR="00B7166D" w:rsidRDefault="00B7166D" w:rsidP="00B7166D">
      <w:pPr>
        <w:pStyle w:val="TAN"/>
        <w:overflowPunct w:val="0"/>
        <w:autoSpaceDE w:val="0"/>
        <w:autoSpaceDN w:val="0"/>
        <w:adjustRightInd w:val="0"/>
      </w:pPr>
      <w:r>
        <w:t>NOTE 7:</w:t>
      </w:r>
      <w:r>
        <w:tab/>
        <w:t>Limited to operation at 3450-3550 MHz and 3700–3980 MHz.</w:t>
      </w:r>
    </w:p>
    <w:p w14:paraId="7277EA9E" w14:textId="77777777" w:rsidR="00B7166D" w:rsidRDefault="00B7166D" w:rsidP="00B7166D">
      <w:pPr>
        <w:pStyle w:val="TAN"/>
        <w:overflowPunct w:val="0"/>
        <w:autoSpaceDE w:val="0"/>
        <w:autoSpaceDN w:val="0"/>
        <w:adjustRightInd w:val="0"/>
      </w:pPr>
      <w:bookmarkStart w:id="31" w:name="_Hlk156011157"/>
      <w:r>
        <w:t xml:space="preserve">NOTE </w:t>
      </w:r>
      <w:r>
        <w:rPr>
          <w:rFonts w:hint="eastAsia"/>
          <w:lang w:eastAsia="zh-CN"/>
        </w:rPr>
        <w:t>8</w:t>
      </w:r>
      <w:r>
        <w:t>:</w:t>
      </w:r>
      <w:r>
        <w:tab/>
        <w:t xml:space="preserve">Minimum requirements for Power Class 2 are applicable for this uplink combination </w:t>
      </w:r>
      <w:r w:rsidRPr="004C673B">
        <w:rPr>
          <w:rFonts w:hint="eastAsia"/>
          <w:lang w:eastAsia="zh-CN"/>
        </w:rPr>
        <w:t>with</w:t>
      </w:r>
      <w:r w:rsidRPr="004C673B">
        <w:t xml:space="preserve"> 1Tx antenna connector in each band</w:t>
      </w:r>
      <w:r>
        <w:t xml:space="preserve"> or single uplink carrier </w:t>
      </w:r>
      <w:r w:rsidRPr="004C673B">
        <w:t>with up to 2Tx antenna connectors</w:t>
      </w:r>
      <w:r>
        <w:t xml:space="preserve"> in this downlink/uplink combination</w:t>
      </w:r>
      <w:bookmarkEnd w:id="31"/>
    </w:p>
    <w:p w14:paraId="7D70B24B" w14:textId="77777777" w:rsidR="00B7166D" w:rsidRDefault="00B7166D" w:rsidP="00B7166D">
      <w:pPr>
        <w:pStyle w:val="TAN"/>
        <w:overflowPunct w:val="0"/>
        <w:autoSpaceDE w:val="0"/>
        <w:autoSpaceDN w:val="0"/>
        <w:adjustRightInd w:val="0"/>
      </w:pPr>
      <w:r>
        <w:t xml:space="preserve">NOTE </w:t>
      </w:r>
      <w:r>
        <w:rPr>
          <w:rFonts w:hint="eastAsia"/>
          <w:lang w:eastAsia="zh-CN"/>
        </w:rPr>
        <w:t>9</w:t>
      </w:r>
      <w:r>
        <w:t>:</w:t>
      </w:r>
      <w:r>
        <w:tab/>
        <w:t>Minimum requirements for Power Class 1.5 are applicable for this single uplink carrier</w:t>
      </w:r>
      <w:r w:rsidRPr="008E77E5">
        <w:t xml:space="preserve"> </w:t>
      </w:r>
      <w:r w:rsidRPr="004C673B">
        <w:t>with up to 2Tx antenna connectors</w:t>
      </w:r>
      <w:r>
        <w:t xml:space="preserve"> in this downlink/uplink combination</w:t>
      </w:r>
    </w:p>
    <w:p w14:paraId="6774F409" w14:textId="77777777" w:rsidR="00B7166D" w:rsidRDefault="00B7166D" w:rsidP="00B7166D">
      <w:pPr>
        <w:pStyle w:val="TAN"/>
        <w:overflowPunct w:val="0"/>
        <w:autoSpaceDE w:val="0"/>
        <w:autoSpaceDN w:val="0"/>
        <w:adjustRightInd w:val="0"/>
      </w:pPr>
      <w:r>
        <w:t xml:space="preserve">NOTE </w:t>
      </w:r>
      <w:r>
        <w:rPr>
          <w:rFonts w:hint="eastAsia"/>
          <w:lang w:eastAsia="zh-CN"/>
        </w:rPr>
        <w:t>10</w:t>
      </w:r>
      <w:r>
        <w:t>:</w:t>
      </w:r>
      <w:r w:rsidRPr="00FA67A6">
        <w:t xml:space="preserve"> </w:t>
      </w:r>
      <w:r w:rsidRPr="00FA67A6">
        <w:tab/>
      </w:r>
      <w:r>
        <w:t>Only single uplink carriers with power class other than PC3 are listed.</w:t>
      </w:r>
    </w:p>
    <w:p w14:paraId="0CC2E2CD" w14:textId="77777777" w:rsidR="00B7166D" w:rsidRDefault="00B7166D" w:rsidP="00B7166D">
      <w:pPr>
        <w:pStyle w:val="TAN"/>
        <w:overflowPunct w:val="0"/>
        <w:autoSpaceDE w:val="0"/>
        <w:autoSpaceDN w:val="0"/>
        <w:adjustRightInd w:val="0"/>
        <w:rPr>
          <w:lang w:val="en-US" w:eastAsia="zh-CN"/>
        </w:rPr>
      </w:pPr>
      <w:r>
        <w:rPr>
          <w:rFonts w:hint="eastAsia"/>
          <w:lang w:val="en-US" w:eastAsia="zh-CN"/>
        </w:rPr>
        <w:t>NOTE 11: The CA configurations are given in Table 5.5A.1-1 or Table 5.5A.2-1 in this specification</w:t>
      </w:r>
    </w:p>
    <w:p w14:paraId="2B838AAC" w14:textId="112997A0" w:rsidR="00B7166D" w:rsidRDefault="00B7166D" w:rsidP="00B7166D">
      <w:pPr>
        <w:pStyle w:val="TAN"/>
        <w:overflowPunct w:val="0"/>
        <w:autoSpaceDE w:val="0"/>
        <w:autoSpaceDN w:val="0"/>
        <w:adjustRightInd w:val="0"/>
      </w:pPr>
      <w:r>
        <w:rPr>
          <w:rFonts w:hint="eastAsia"/>
          <w:lang w:val="en-US" w:eastAsia="zh-CN"/>
        </w:rPr>
        <w:t xml:space="preserve">NOTE 12: </w:t>
      </w:r>
      <w:ins w:id="32" w:author="MCC" w:date="2024-02-19T21:17:00Z">
        <w:r w:rsidR="00BA3180">
          <w:rPr>
            <w:lang w:val="en-US" w:eastAsia="zh-CN"/>
          </w:rPr>
          <w:t>UL configurations are for non simultaneous Rx/Tx operation.</w:t>
        </w:r>
      </w:ins>
      <w:del w:id="33" w:author="MCC" w:date="2024-02-05T10:39:00Z">
        <w:r w:rsidDel="00B7166D">
          <w:rPr>
            <w:lang w:val="en-US" w:eastAsia="zh-CN"/>
          </w:rPr>
          <w:delText>void</w:delText>
        </w:r>
        <w:r w:rsidDel="00B7166D">
          <w:rPr>
            <w:rFonts w:hint="eastAsia"/>
            <w:lang w:val="en-US" w:eastAsia="zh-CN"/>
          </w:rPr>
          <w:delText>.</w:delText>
        </w:r>
      </w:del>
    </w:p>
    <w:p w14:paraId="706BA4CD" w14:textId="77777777" w:rsidR="00B7166D" w:rsidRPr="004C673B" w:rsidRDefault="00B7166D" w:rsidP="00B7166D">
      <w:pPr>
        <w:pStyle w:val="TAN"/>
        <w:rPr>
          <w:lang w:eastAsia="zh-CN"/>
        </w:rPr>
      </w:pPr>
      <w:r w:rsidRPr="004C673B">
        <w:rPr>
          <w:rFonts w:hint="eastAsia"/>
          <w:lang w:val="en-US" w:eastAsia="zh-CN"/>
        </w:rPr>
        <w:t>N</w:t>
      </w:r>
      <w:r w:rsidRPr="004C673B">
        <w:rPr>
          <w:lang w:val="en-US" w:eastAsia="zh-CN"/>
        </w:rPr>
        <w:t xml:space="preserve">OTE </w:t>
      </w:r>
      <w:r>
        <w:rPr>
          <w:lang w:val="en-US" w:eastAsia="zh-CN"/>
        </w:rPr>
        <w:t>13</w:t>
      </w:r>
      <w:r w:rsidRPr="004C673B">
        <w:rPr>
          <w:lang w:val="en-US" w:eastAsia="zh-CN"/>
        </w:rPr>
        <w:t xml:space="preserve">: </w:t>
      </w:r>
      <w:r w:rsidRPr="004C673B">
        <w:t>Minimum requirements for Power Class 2 are applicable</w:t>
      </w:r>
      <w:r w:rsidRPr="004C673B">
        <w:rPr>
          <w:lang w:eastAsia="zh-CN"/>
        </w:rPr>
        <w:t xml:space="preserve"> for this </w:t>
      </w:r>
      <w:r>
        <w:t>uplink configuration</w:t>
      </w:r>
      <w:r w:rsidRPr="004C673B">
        <w:rPr>
          <w:lang w:eastAsia="zh-CN"/>
        </w:rPr>
        <w:t xml:space="preserve"> with </w:t>
      </w:r>
      <w:r w:rsidRPr="004C673B">
        <w:t xml:space="preserve">1Tx antenna connector in </w:t>
      </w:r>
      <w:r>
        <w:t>one</w:t>
      </w:r>
      <w:r w:rsidRPr="004C673B">
        <w:t xml:space="preserve"> band</w:t>
      </w:r>
      <w:r>
        <w:t xml:space="preserve"> and </w:t>
      </w:r>
      <w:r w:rsidRPr="004C673B">
        <w:t>2Tx antenna connectors</w:t>
      </w:r>
      <w:r>
        <w:t xml:space="preserve"> in the other band</w:t>
      </w:r>
      <w:r w:rsidRPr="004C673B">
        <w:rPr>
          <w:lang w:eastAsia="zh-CN"/>
        </w:rPr>
        <w:t>.</w:t>
      </w:r>
    </w:p>
    <w:p w14:paraId="6C9E2EC7" w14:textId="77777777" w:rsidR="00B7166D" w:rsidRDefault="00B7166D" w:rsidP="00B7166D">
      <w:pPr>
        <w:pStyle w:val="TAN"/>
        <w:rPr>
          <w:lang w:eastAsia="zh-CN"/>
        </w:rPr>
      </w:pPr>
      <w:r w:rsidRPr="004C673B">
        <w:rPr>
          <w:rFonts w:hint="eastAsia"/>
          <w:lang w:val="en-US" w:eastAsia="zh-CN"/>
        </w:rPr>
        <w:t>N</w:t>
      </w:r>
      <w:r w:rsidRPr="004C673B">
        <w:rPr>
          <w:lang w:val="en-US" w:eastAsia="zh-CN"/>
        </w:rPr>
        <w:t xml:space="preserve">OTE </w:t>
      </w:r>
      <w:r>
        <w:rPr>
          <w:lang w:val="en-US" w:eastAsia="zh-CN"/>
        </w:rPr>
        <w:t>14</w:t>
      </w:r>
      <w:r w:rsidRPr="004C673B">
        <w:rPr>
          <w:lang w:val="en-US" w:eastAsia="zh-CN"/>
        </w:rPr>
        <w:t xml:space="preserve"> </w:t>
      </w:r>
      <w:r w:rsidRPr="004C673B">
        <w:t xml:space="preserve">Minimum requirements for Power Class </w:t>
      </w:r>
      <w:r>
        <w:t>1.5</w:t>
      </w:r>
      <w:r w:rsidRPr="004C673B">
        <w:t xml:space="preserve"> are applicable</w:t>
      </w:r>
      <w:r w:rsidRPr="004C673B">
        <w:rPr>
          <w:lang w:eastAsia="zh-CN"/>
        </w:rPr>
        <w:t xml:space="preserve"> for this </w:t>
      </w:r>
      <w:r>
        <w:t>uplink configuration</w:t>
      </w:r>
      <w:r w:rsidRPr="004C673B">
        <w:rPr>
          <w:lang w:eastAsia="zh-CN"/>
        </w:rPr>
        <w:t xml:space="preserve"> with </w:t>
      </w:r>
      <w:r w:rsidRPr="004C673B">
        <w:t xml:space="preserve">1Tx antenna connector in </w:t>
      </w:r>
      <w:r>
        <w:t>one</w:t>
      </w:r>
      <w:r w:rsidRPr="004C673B">
        <w:t xml:space="preserve"> band</w:t>
      </w:r>
      <w:r>
        <w:t xml:space="preserve"> and </w:t>
      </w:r>
      <w:r w:rsidRPr="004C673B">
        <w:t>2Tx antenna connectors</w:t>
      </w:r>
      <w:r>
        <w:t xml:space="preserve"> in the other band</w:t>
      </w:r>
      <w:r w:rsidRPr="004C673B">
        <w:rPr>
          <w:lang w:eastAsia="zh-CN"/>
        </w:rPr>
        <w:t>.</w:t>
      </w:r>
      <w:r>
        <w:rPr>
          <w:lang w:eastAsia="zh-CN"/>
        </w:rPr>
        <w:t>.</w:t>
      </w:r>
    </w:p>
    <w:p w14:paraId="0B756E20" w14:textId="77777777" w:rsidR="00B7166D" w:rsidRDefault="00B7166D" w:rsidP="00B7166D">
      <w:pPr>
        <w:pStyle w:val="TAN"/>
        <w:overflowPunct w:val="0"/>
        <w:autoSpaceDE w:val="0"/>
        <w:autoSpaceDN w:val="0"/>
        <w:adjustRightInd w:val="0"/>
        <w:rPr>
          <w:rFonts w:cs="Arial"/>
          <w:lang w:val="en-US" w:eastAsia="zh-CN"/>
        </w:rPr>
      </w:pPr>
      <w:r>
        <w:rPr>
          <w:rFonts w:cs="Arial"/>
          <w:lang w:val="en-US" w:eastAsia="zh-CN"/>
        </w:rPr>
        <w:t xml:space="preserve">NOTE 15: </w:t>
      </w:r>
      <w:r>
        <w:rPr>
          <w:rFonts w:cs="Arial"/>
          <w:lang w:eastAsia="ja-JP"/>
        </w:rPr>
        <w:t>Uplink is only in n5 for CA_n5-n8</w:t>
      </w:r>
      <w:r>
        <w:rPr>
          <w:rFonts w:cs="Arial"/>
          <w:lang w:val="en-US" w:eastAsia="zh-CN"/>
        </w:rPr>
        <w:t>.</w:t>
      </w:r>
    </w:p>
    <w:p w14:paraId="330E6F68" w14:textId="77777777" w:rsidR="00B7166D" w:rsidRDefault="00B7166D" w:rsidP="00B7166D">
      <w:pPr>
        <w:pStyle w:val="TAN"/>
      </w:pPr>
      <w:r>
        <w:rPr>
          <w:lang w:val="en-US" w:eastAsia="zh-CN"/>
        </w:rPr>
        <w:t>NOTE 16: For UEs only supporting DL CA_n26-n28, u</w:t>
      </w:r>
      <w:r w:rsidRPr="00D36543">
        <w:rPr>
          <w:lang w:val="en-US" w:eastAsia="zh-CN"/>
        </w:rPr>
        <w:t>plink support in band n26 is optional, if the UE supports CA_n26-n28 UL configuration, it should also support UL in band n26 and n28.</w:t>
      </w:r>
    </w:p>
    <w:p w14:paraId="4BD4C1F2" w14:textId="77777777" w:rsidR="00B7166D" w:rsidRDefault="00B7166D" w:rsidP="00B7166D"/>
    <w:p w14:paraId="0842F5DD" w14:textId="47A1D6CB" w:rsidR="009E2237" w:rsidRDefault="00221745" w:rsidP="009E2237">
      <w:pPr>
        <w:rPr>
          <w:rStyle w:val="Strong"/>
          <w:rFonts w:ascii="Arial" w:hAnsi="Arial" w:cs="Arial"/>
          <w:color w:val="C00000"/>
          <w:sz w:val="32"/>
          <w:szCs w:val="32"/>
          <w:lang w:eastAsia="zh-CN"/>
        </w:rPr>
      </w:pPr>
      <w:r w:rsidRPr="00221745">
        <w:rPr>
          <w:rStyle w:val="Strong"/>
          <w:rFonts w:ascii="Arial" w:hAnsi="Arial" w:cs="Arial"/>
          <w:color w:val="C00000"/>
          <w:sz w:val="32"/>
          <w:szCs w:val="32"/>
          <w:lang w:eastAsia="zh-CN"/>
        </w:rPr>
        <w:t>&lt;&lt;Next Change&gt;&gt;</w:t>
      </w:r>
    </w:p>
    <w:p w14:paraId="67ADBFC0" w14:textId="77777777" w:rsidR="002C0FAF" w:rsidRPr="00A1115A" w:rsidRDefault="002C0FAF" w:rsidP="002C0FAF">
      <w:pPr>
        <w:pStyle w:val="Heading3"/>
        <w:rPr>
          <w:lang w:eastAsia="zh-CN"/>
        </w:rPr>
      </w:pPr>
      <w:bookmarkStart w:id="34" w:name="_Toc21344445"/>
      <w:bookmarkStart w:id="35" w:name="_Toc29801933"/>
      <w:bookmarkStart w:id="36" w:name="_Toc29802357"/>
      <w:bookmarkStart w:id="37" w:name="_Toc29802982"/>
      <w:bookmarkStart w:id="38" w:name="_Toc36107724"/>
      <w:bookmarkStart w:id="39" w:name="_Toc37251498"/>
      <w:bookmarkStart w:id="40" w:name="_Toc45888405"/>
      <w:bookmarkStart w:id="41" w:name="_Toc45889004"/>
      <w:bookmarkStart w:id="42" w:name="_Toc61367722"/>
      <w:bookmarkStart w:id="43" w:name="_Toc61373105"/>
      <w:bookmarkStart w:id="44" w:name="_Toc68231055"/>
      <w:bookmarkStart w:id="45" w:name="_Toc69084468"/>
      <w:bookmarkStart w:id="46" w:name="_Toc75467480"/>
      <w:bookmarkStart w:id="47" w:name="_Toc76509502"/>
      <w:bookmarkStart w:id="48" w:name="_Toc76718492"/>
      <w:bookmarkStart w:id="49" w:name="_Toc83580839"/>
      <w:bookmarkStart w:id="50" w:name="_Toc84405348"/>
      <w:bookmarkStart w:id="51" w:name="_Toc84413957"/>
      <w:r w:rsidRPr="00A1115A">
        <w:rPr>
          <w:lang w:eastAsia="zh-CN"/>
        </w:rPr>
        <w:t>7.3A.4</w:t>
      </w:r>
      <w:r w:rsidRPr="00A1115A">
        <w:rPr>
          <w:lang w:eastAsia="zh-CN"/>
        </w:rPr>
        <w:tab/>
        <w:t>Reference sensitivity exceptions due to UL harmonic interference for CA</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0FA21B3F" w14:textId="77777777" w:rsidR="002C0FAF" w:rsidRDefault="002C0FAF" w:rsidP="002C0FAF">
      <w:pPr>
        <w:rPr>
          <w:rFonts w:eastAsia="SimSun"/>
          <w:lang w:val="en-US" w:eastAsia="zh-CN"/>
        </w:rPr>
      </w:pPr>
      <w:r>
        <w:rPr>
          <w:lang w:val="en-US"/>
        </w:rPr>
        <w:t>Sensitivity degradation is allowed for different combinations of UL configurations and DL channel bandwidths</w:t>
      </w:r>
      <w:r>
        <w:rPr>
          <w:rFonts w:eastAsia="SimSun" w:hint="eastAsia"/>
          <w:lang w:val="en-US" w:eastAsia="zh-CN"/>
        </w:rPr>
        <w:t xml:space="preserve"> if </w:t>
      </w:r>
      <w:r>
        <w:rPr>
          <w:lang w:val="en-US"/>
        </w:rPr>
        <w:t>a band in frequency range 1 is impacted by UL harmonic interference from another band</w:t>
      </w:r>
      <w:r>
        <w:rPr>
          <w:rFonts w:eastAsia="SimSun"/>
          <w:lang w:val="en-US" w:eastAsia="zh-CN"/>
        </w:rPr>
        <w:t xml:space="preserve"> which belongs to NR band</w:t>
      </w:r>
      <w:r>
        <w:rPr>
          <w:lang w:val="en-US"/>
        </w:rPr>
        <w:t xml:space="preserve"> in frequency range 1 of the same </w:t>
      </w:r>
      <w:r>
        <w:t xml:space="preserve">downlink </w:t>
      </w:r>
      <w:r>
        <w:rPr>
          <w:lang w:val="en-US"/>
        </w:rPr>
        <w:t>CA configuration. Reference sensitivity exceptions and uplink/downlink configurations</w:t>
      </w:r>
      <w:r>
        <w:rPr>
          <w:rFonts w:eastAsia="SimSun" w:hint="eastAsia"/>
          <w:lang w:val="en-US" w:eastAsia="zh-CN"/>
        </w:rPr>
        <w:t xml:space="preserve"> </w:t>
      </w:r>
      <w:r>
        <w:t xml:space="preserve">due to UL harmonic </w:t>
      </w:r>
      <w:r>
        <w:rPr>
          <w:rFonts w:eastAsia="SimSun"/>
          <w:lang w:val="en-US" w:eastAsia="zh-CN"/>
        </w:rPr>
        <w:t xml:space="preserve">from a PC3 aggressor NR UL band for either </w:t>
      </w:r>
      <w:r>
        <w:rPr>
          <w:rFonts w:eastAsia="SimSun"/>
          <w:lang w:eastAsia="zh-CN"/>
        </w:rPr>
        <w:t xml:space="preserve">single band uplink or </w:t>
      </w:r>
      <w:r>
        <w:rPr>
          <w:rFonts w:eastAsia="SimSun"/>
          <w:lang w:val="en-US" w:eastAsia="zh-CN"/>
        </w:rPr>
        <w:t xml:space="preserve">PC3 or PC2 CA </w:t>
      </w:r>
      <w:r>
        <w:rPr>
          <w:lang w:val="en-US"/>
        </w:rPr>
        <w:t>are specified in Table 7.3A.4-1.</w:t>
      </w:r>
      <w:r>
        <w:rPr>
          <w:rFonts w:eastAsia="SimSun" w:hint="eastAsia"/>
          <w:lang w:val="en-US" w:eastAsia="zh-CN"/>
        </w:rPr>
        <w:t xml:space="preserve"> </w:t>
      </w:r>
      <w:r>
        <w:rPr>
          <w:lang w:val="en-US"/>
        </w:rPr>
        <w:t>For these exceptions, only the listed test points in Table 7.3A.4-1 are needed to be tested.</w:t>
      </w:r>
    </w:p>
    <w:p w14:paraId="58FBF8FB" w14:textId="77777777" w:rsidR="002C0FAF" w:rsidRDefault="002C0FAF" w:rsidP="002C0FAF">
      <w:pPr>
        <w:pStyle w:val="TH"/>
      </w:pPr>
      <w:r>
        <w:rPr>
          <w:rFonts w:eastAsia="SimSun"/>
        </w:rPr>
        <w:lastRenderedPageBreak/>
        <w:t xml:space="preserve">Table 7.3A.4-1: </w:t>
      </w:r>
      <w:r>
        <w:t xml:space="preserve">Reference sensitivity exceptions and uplink/downlink configurations due to UL harmonic </w:t>
      </w:r>
      <w:r>
        <w:rPr>
          <w:rFonts w:eastAsia="SimSun"/>
          <w:lang w:val="en-US" w:eastAsia="zh-CN"/>
        </w:rPr>
        <w:t xml:space="preserve">from a PC3 aggressor NR UL band </w:t>
      </w:r>
      <w:r>
        <w:t>for NR DL CA</w:t>
      </w:r>
      <w:r>
        <w:rPr>
          <w:rFonts w:eastAsia="SimSun"/>
          <w:lang w:val="en-US" w:eastAsia="zh-CN"/>
        </w:rPr>
        <w:t xml:space="preserve"> </w:t>
      </w:r>
      <w:r>
        <w:t>FR1</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27"/>
      </w:tblGrid>
      <w:tr w:rsidR="002C0FAF" w14:paraId="197864AC" w14:textId="77777777" w:rsidTr="00A06BAD">
        <w:trPr>
          <w:trHeight w:val="732"/>
          <w:jc w:val="center"/>
        </w:trPr>
        <w:tc>
          <w:tcPr>
            <w:tcW w:w="902" w:type="dxa"/>
            <w:vMerge w:val="restart"/>
            <w:vAlign w:val="center"/>
          </w:tcPr>
          <w:p w14:paraId="558B9EC2" w14:textId="77777777" w:rsidR="002C0FAF" w:rsidRDefault="002C0FAF" w:rsidP="00A06BAD">
            <w:pPr>
              <w:pStyle w:val="TAH"/>
            </w:pPr>
            <w:r>
              <w:lastRenderedPageBreak/>
              <w:t>UL band</w:t>
            </w:r>
          </w:p>
        </w:tc>
        <w:tc>
          <w:tcPr>
            <w:tcW w:w="766" w:type="dxa"/>
            <w:vMerge w:val="restart"/>
            <w:vAlign w:val="center"/>
          </w:tcPr>
          <w:p w14:paraId="68564FB1" w14:textId="77777777" w:rsidR="002C0FAF" w:rsidRDefault="002C0FAF" w:rsidP="00A06BAD">
            <w:pPr>
              <w:pStyle w:val="TAH"/>
            </w:pPr>
            <w:r>
              <w:t>DL band</w:t>
            </w:r>
          </w:p>
        </w:tc>
        <w:tc>
          <w:tcPr>
            <w:tcW w:w="1104" w:type="dxa"/>
            <w:vAlign w:val="center"/>
          </w:tcPr>
          <w:p w14:paraId="523C23A0" w14:textId="77777777" w:rsidR="002C0FAF" w:rsidRDefault="002C0FAF" w:rsidP="00A06BAD">
            <w:pPr>
              <w:pStyle w:val="TAH"/>
            </w:pPr>
            <w:r>
              <w:t>UL BW</w:t>
            </w:r>
          </w:p>
        </w:tc>
        <w:tc>
          <w:tcPr>
            <w:tcW w:w="1134" w:type="dxa"/>
            <w:vAlign w:val="center"/>
          </w:tcPr>
          <w:p w14:paraId="682F814C" w14:textId="77777777" w:rsidR="002C0FAF" w:rsidRDefault="002C0FAF" w:rsidP="00A06BAD">
            <w:pPr>
              <w:pStyle w:val="TAH"/>
              <w:rPr>
                <w:lang w:eastAsia="zh-CN"/>
              </w:rPr>
            </w:pPr>
            <w:r>
              <w:rPr>
                <w:lang w:eastAsia="zh-CN"/>
              </w:rPr>
              <w:t>SCS of UL band</w:t>
            </w:r>
          </w:p>
        </w:tc>
        <w:tc>
          <w:tcPr>
            <w:tcW w:w="2068" w:type="dxa"/>
            <w:vAlign w:val="center"/>
          </w:tcPr>
          <w:p w14:paraId="01802817" w14:textId="77777777" w:rsidR="002C0FAF" w:rsidRDefault="002C0FAF" w:rsidP="00A06BAD">
            <w:pPr>
              <w:pStyle w:val="TAH"/>
            </w:pPr>
            <w:r>
              <w:t>UL RB Allocation</w:t>
            </w:r>
          </w:p>
        </w:tc>
        <w:tc>
          <w:tcPr>
            <w:tcW w:w="1128" w:type="dxa"/>
            <w:vAlign w:val="center"/>
          </w:tcPr>
          <w:p w14:paraId="2C8EA7EA" w14:textId="77777777" w:rsidR="002C0FAF" w:rsidRDefault="002C0FAF" w:rsidP="00A06BAD">
            <w:pPr>
              <w:pStyle w:val="TAH"/>
            </w:pPr>
            <w:r>
              <w:t>DL BW</w:t>
            </w:r>
          </w:p>
        </w:tc>
        <w:tc>
          <w:tcPr>
            <w:tcW w:w="788" w:type="dxa"/>
            <w:vAlign w:val="center"/>
          </w:tcPr>
          <w:p w14:paraId="77CC8044" w14:textId="77777777" w:rsidR="002C0FAF" w:rsidRDefault="002C0FAF" w:rsidP="00A06BAD">
            <w:pPr>
              <w:pStyle w:val="TAH"/>
            </w:pPr>
            <w:r>
              <w:t>MSD</w:t>
            </w:r>
          </w:p>
        </w:tc>
        <w:tc>
          <w:tcPr>
            <w:tcW w:w="1026" w:type="dxa"/>
            <w:vMerge w:val="restart"/>
            <w:vAlign w:val="center"/>
          </w:tcPr>
          <w:p w14:paraId="7B61A83F" w14:textId="77777777" w:rsidR="002C0FAF" w:rsidRDefault="002C0FAF" w:rsidP="00A06BAD">
            <w:pPr>
              <w:pStyle w:val="TAH"/>
              <w:rPr>
                <w:lang w:eastAsia="zh-CN"/>
              </w:rPr>
            </w:pPr>
            <w:r>
              <w:rPr>
                <w:lang w:eastAsia="zh-CN"/>
              </w:rPr>
              <w:t>UL/DL fc condition</w:t>
            </w:r>
          </w:p>
        </w:tc>
        <w:tc>
          <w:tcPr>
            <w:tcW w:w="1027" w:type="dxa"/>
            <w:vMerge w:val="restart"/>
            <w:vAlign w:val="center"/>
          </w:tcPr>
          <w:p w14:paraId="6C8084ED" w14:textId="77777777" w:rsidR="002C0FAF" w:rsidRDefault="002C0FAF" w:rsidP="00A06BAD">
            <w:pPr>
              <w:pStyle w:val="TAH"/>
              <w:rPr>
                <w:lang w:eastAsia="zh-CN"/>
              </w:rPr>
            </w:pPr>
            <w:r>
              <w:rPr>
                <w:lang w:eastAsia="zh-CN"/>
              </w:rPr>
              <w:t>UL/DL harmonic order</w:t>
            </w:r>
          </w:p>
        </w:tc>
      </w:tr>
      <w:tr w:rsidR="002C0FAF" w14:paraId="27446E49" w14:textId="77777777" w:rsidTr="00A06BAD">
        <w:trPr>
          <w:trHeight w:val="492"/>
          <w:jc w:val="center"/>
        </w:trPr>
        <w:tc>
          <w:tcPr>
            <w:tcW w:w="902" w:type="dxa"/>
            <w:vMerge/>
            <w:vAlign w:val="center"/>
          </w:tcPr>
          <w:p w14:paraId="3ABAD59A" w14:textId="77777777" w:rsidR="002C0FAF" w:rsidRDefault="002C0FAF" w:rsidP="00A06BAD">
            <w:pPr>
              <w:pStyle w:val="TAH"/>
              <w:rPr>
                <w:rFonts w:cs="Arial"/>
                <w:bCs/>
                <w:szCs w:val="18"/>
              </w:rPr>
            </w:pPr>
          </w:p>
        </w:tc>
        <w:tc>
          <w:tcPr>
            <w:tcW w:w="766" w:type="dxa"/>
            <w:vMerge/>
            <w:vAlign w:val="center"/>
          </w:tcPr>
          <w:p w14:paraId="2CA15AD9" w14:textId="77777777" w:rsidR="002C0FAF" w:rsidRDefault="002C0FAF" w:rsidP="00A06BAD">
            <w:pPr>
              <w:pStyle w:val="TAH"/>
              <w:rPr>
                <w:rFonts w:cs="Arial"/>
                <w:bCs/>
                <w:szCs w:val="18"/>
              </w:rPr>
            </w:pPr>
          </w:p>
        </w:tc>
        <w:tc>
          <w:tcPr>
            <w:tcW w:w="1104" w:type="dxa"/>
            <w:vAlign w:val="center"/>
          </w:tcPr>
          <w:p w14:paraId="452711DF" w14:textId="77777777" w:rsidR="002C0FAF" w:rsidRDefault="002C0FAF" w:rsidP="00A06BAD">
            <w:pPr>
              <w:pStyle w:val="TAH"/>
            </w:pPr>
            <w:r>
              <w:t>(MHz)</w:t>
            </w:r>
          </w:p>
        </w:tc>
        <w:tc>
          <w:tcPr>
            <w:tcW w:w="1134" w:type="dxa"/>
            <w:vAlign w:val="center"/>
          </w:tcPr>
          <w:p w14:paraId="06E56617" w14:textId="77777777" w:rsidR="002C0FAF" w:rsidRDefault="002C0FAF" w:rsidP="00A06BAD">
            <w:pPr>
              <w:pStyle w:val="TAH"/>
              <w:rPr>
                <w:lang w:eastAsia="zh-CN"/>
              </w:rPr>
            </w:pPr>
            <w:r>
              <w:rPr>
                <w:lang w:eastAsia="zh-CN"/>
              </w:rPr>
              <w:t>(kHz)</w:t>
            </w:r>
          </w:p>
        </w:tc>
        <w:tc>
          <w:tcPr>
            <w:tcW w:w="2068" w:type="dxa"/>
            <w:vAlign w:val="center"/>
          </w:tcPr>
          <w:p w14:paraId="298A3E2C" w14:textId="77777777" w:rsidR="002C0FAF" w:rsidRDefault="002C0FAF" w:rsidP="00A06BAD">
            <w:pPr>
              <w:pStyle w:val="TAH"/>
            </w:pPr>
            <w:r>
              <w:t>L</w:t>
            </w:r>
            <w:r>
              <w:rPr>
                <w:vertAlign w:val="subscript"/>
              </w:rPr>
              <w:t>CRB</w:t>
            </w:r>
          </w:p>
        </w:tc>
        <w:tc>
          <w:tcPr>
            <w:tcW w:w="1128" w:type="dxa"/>
            <w:vAlign w:val="center"/>
          </w:tcPr>
          <w:p w14:paraId="377FF234" w14:textId="77777777" w:rsidR="002C0FAF" w:rsidRDefault="002C0FAF" w:rsidP="00A06BAD">
            <w:pPr>
              <w:pStyle w:val="TAH"/>
            </w:pPr>
            <w:r>
              <w:t>(MHz)</w:t>
            </w:r>
          </w:p>
        </w:tc>
        <w:tc>
          <w:tcPr>
            <w:tcW w:w="788" w:type="dxa"/>
            <w:vAlign w:val="center"/>
          </w:tcPr>
          <w:p w14:paraId="427B9506" w14:textId="77777777" w:rsidR="002C0FAF" w:rsidRDefault="002C0FAF" w:rsidP="00A06BAD">
            <w:pPr>
              <w:pStyle w:val="TAH"/>
            </w:pPr>
            <w:r>
              <w:t>(dB)</w:t>
            </w:r>
          </w:p>
        </w:tc>
        <w:tc>
          <w:tcPr>
            <w:tcW w:w="1026" w:type="dxa"/>
            <w:vMerge/>
            <w:vAlign w:val="center"/>
          </w:tcPr>
          <w:p w14:paraId="1A10E2BF" w14:textId="77777777" w:rsidR="002C0FAF" w:rsidRDefault="002C0FAF" w:rsidP="00A06BAD">
            <w:pPr>
              <w:spacing w:after="0"/>
              <w:rPr>
                <w:rFonts w:ascii="Arial" w:hAnsi="Arial" w:cs="Arial"/>
                <w:b/>
                <w:bCs/>
                <w:sz w:val="18"/>
                <w:szCs w:val="18"/>
                <w:lang w:eastAsia="zh-CN"/>
              </w:rPr>
            </w:pPr>
          </w:p>
        </w:tc>
        <w:tc>
          <w:tcPr>
            <w:tcW w:w="1027" w:type="dxa"/>
            <w:vMerge/>
            <w:vAlign w:val="center"/>
          </w:tcPr>
          <w:p w14:paraId="14D76B84" w14:textId="77777777" w:rsidR="002C0FAF" w:rsidRDefault="002C0FAF" w:rsidP="00A06BAD">
            <w:pPr>
              <w:spacing w:after="0"/>
              <w:rPr>
                <w:rFonts w:ascii="Arial" w:hAnsi="Arial" w:cs="Arial"/>
                <w:b/>
                <w:bCs/>
                <w:sz w:val="18"/>
                <w:szCs w:val="18"/>
                <w:lang w:eastAsia="zh-CN"/>
              </w:rPr>
            </w:pPr>
          </w:p>
        </w:tc>
      </w:tr>
      <w:tr w:rsidR="002C0FAF" w14:paraId="4F429C53" w14:textId="77777777" w:rsidTr="00A06BAD">
        <w:trPr>
          <w:trHeight w:val="300"/>
          <w:jc w:val="center"/>
        </w:trPr>
        <w:tc>
          <w:tcPr>
            <w:tcW w:w="902" w:type="dxa"/>
            <w:vAlign w:val="center"/>
          </w:tcPr>
          <w:p w14:paraId="0747BD5D" w14:textId="77777777" w:rsidR="002C0FAF" w:rsidRDefault="002C0FAF" w:rsidP="00A06BAD">
            <w:pPr>
              <w:pStyle w:val="TAC"/>
              <w:rPr>
                <w:lang w:eastAsia="zh-CN"/>
              </w:rPr>
            </w:pPr>
            <w:r>
              <w:rPr>
                <w:rFonts w:hint="eastAsia"/>
                <w:lang w:eastAsia="zh-CN"/>
              </w:rPr>
              <w:t>n</w:t>
            </w:r>
            <w:r>
              <w:rPr>
                <w:lang w:eastAsia="zh-CN"/>
              </w:rPr>
              <w:t>1</w:t>
            </w:r>
          </w:p>
        </w:tc>
        <w:tc>
          <w:tcPr>
            <w:tcW w:w="766" w:type="dxa"/>
            <w:vAlign w:val="center"/>
          </w:tcPr>
          <w:p w14:paraId="66386044" w14:textId="77777777" w:rsidR="002C0FAF" w:rsidRDefault="002C0FAF" w:rsidP="00A06BAD">
            <w:pPr>
              <w:pStyle w:val="TAC"/>
              <w:rPr>
                <w:lang w:eastAsia="zh-CN"/>
              </w:rPr>
            </w:pPr>
            <w:r>
              <w:rPr>
                <w:rFonts w:hint="eastAsia"/>
                <w:lang w:eastAsia="zh-CN"/>
              </w:rPr>
              <w:t>n</w:t>
            </w:r>
            <w:r>
              <w:rPr>
                <w:lang w:eastAsia="zh-CN"/>
              </w:rPr>
              <w:t>77</w:t>
            </w:r>
          </w:p>
        </w:tc>
        <w:tc>
          <w:tcPr>
            <w:tcW w:w="1104" w:type="dxa"/>
            <w:noWrap/>
            <w:vAlign w:val="center"/>
          </w:tcPr>
          <w:p w14:paraId="1BD1F57C" w14:textId="77777777" w:rsidR="002C0FAF" w:rsidRDefault="002C0FAF" w:rsidP="00A06BAD">
            <w:pPr>
              <w:pStyle w:val="TAC"/>
              <w:rPr>
                <w:bCs/>
                <w:lang w:eastAsia="zh-CN"/>
              </w:rPr>
            </w:pPr>
            <w:r>
              <w:rPr>
                <w:bCs/>
                <w:lang w:eastAsia="zh-CN"/>
              </w:rPr>
              <w:t>5</w:t>
            </w:r>
          </w:p>
        </w:tc>
        <w:tc>
          <w:tcPr>
            <w:tcW w:w="1134" w:type="dxa"/>
            <w:vAlign w:val="center"/>
          </w:tcPr>
          <w:p w14:paraId="60C35549" w14:textId="77777777" w:rsidR="002C0FAF" w:rsidRDefault="002C0FAF" w:rsidP="00A06BAD">
            <w:pPr>
              <w:pStyle w:val="TAC"/>
              <w:rPr>
                <w:bCs/>
                <w:lang w:eastAsia="zh-CN"/>
              </w:rPr>
            </w:pPr>
            <w:r>
              <w:rPr>
                <w:bCs/>
                <w:lang w:eastAsia="zh-CN"/>
              </w:rPr>
              <w:t>15</w:t>
            </w:r>
          </w:p>
        </w:tc>
        <w:tc>
          <w:tcPr>
            <w:tcW w:w="2068" w:type="dxa"/>
            <w:noWrap/>
            <w:vAlign w:val="center"/>
          </w:tcPr>
          <w:p w14:paraId="40ABB70C" w14:textId="77777777" w:rsidR="002C0FAF" w:rsidRDefault="002C0FAF" w:rsidP="00A06BAD">
            <w:pPr>
              <w:pStyle w:val="TAC"/>
              <w:rPr>
                <w:bCs/>
                <w:lang w:eastAsia="zh-CN"/>
              </w:rPr>
            </w:pPr>
            <w:r>
              <w:rPr>
                <w:bCs/>
                <w:lang w:eastAsia="zh-CN"/>
              </w:rPr>
              <w:t>25 (RBstart=0)</w:t>
            </w:r>
          </w:p>
        </w:tc>
        <w:tc>
          <w:tcPr>
            <w:tcW w:w="1128" w:type="dxa"/>
            <w:noWrap/>
            <w:vAlign w:val="center"/>
          </w:tcPr>
          <w:p w14:paraId="169A25EC" w14:textId="77777777" w:rsidR="002C0FAF" w:rsidRDefault="002C0FAF" w:rsidP="00A06BAD">
            <w:pPr>
              <w:pStyle w:val="TAC"/>
              <w:rPr>
                <w:lang w:eastAsia="zh-CN"/>
              </w:rPr>
            </w:pPr>
            <w:r>
              <w:rPr>
                <w:lang w:eastAsia="zh-CN"/>
              </w:rPr>
              <w:t>10</w:t>
            </w:r>
          </w:p>
        </w:tc>
        <w:tc>
          <w:tcPr>
            <w:tcW w:w="788" w:type="dxa"/>
            <w:noWrap/>
            <w:vAlign w:val="center"/>
          </w:tcPr>
          <w:p w14:paraId="32AD8B0E" w14:textId="77777777" w:rsidR="002C0FAF" w:rsidRDefault="002C0FAF" w:rsidP="00A06BAD">
            <w:pPr>
              <w:pStyle w:val="TAC"/>
              <w:rPr>
                <w:bCs/>
                <w:lang w:eastAsia="zh-CN"/>
              </w:rPr>
            </w:pPr>
            <w:r>
              <w:rPr>
                <w:bCs/>
                <w:lang w:eastAsia="zh-CN"/>
              </w:rPr>
              <w:t>23.9</w:t>
            </w:r>
          </w:p>
        </w:tc>
        <w:tc>
          <w:tcPr>
            <w:tcW w:w="1026" w:type="dxa"/>
            <w:vAlign w:val="center"/>
          </w:tcPr>
          <w:p w14:paraId="46BC5407" w14:textId="77777777" w:rsidR="002C0FAF" w:rsidRDefault="002C0FAF" w:rsidP="00A06BAD">
            <w:pPr>
              <w:pStyle w:val="TAC"/>
              <w:rPr>
                <w:bCs/>
                <w:lang w:eastAsia="zh-CN"/>
              </w:rPr>
            </w:pPr>
            <w:r>
              <w:rPr>
                <w:bCs/>
                <w:lang w:eastAsia="zh-CN"/>
              </w:rPr>
              <w:t>NOTE 2</w:t>
            </w:r>
          </w:p>
        </w:tc>
        <w:tc>
          <w:tcPr>
            <w:tcW w:w="1027" w:type="dxa"/>
            <w:vAlign w:val="center"/>
          </w:tcPr>
          <w:p w14:paraId="41F0765F" w14:textId="77777777" w:rsidR="002C0FAF" w:rsidRDefault="002C0FAF" w:rsidP="00A06BAD">
            <w:pPr>
              <w:pStyle w:val="TAC"/>
              <w:rPr>
                <w:bCs/>
                <w:lang w:eastAsia="zh-CN"/>
              </w:rPr>
            </w:pPr>
            <w:r>
              <w:rPr>
                <w:bCs/>
                <w:lang w:eastAsia="zh-CN"/>
              </w:rPr>
              <w:t>UL2/DL1</w:t>
            </w:r>
          </w:p>
          <w:p w14:paraId="40F9EE95" w14:textId="77777777" w:rsidR="002C0FAF" w:rsidRDefault="002C0FAF" w:rsidP="00A06BAD">
            <w:pPr>
              <w:pStyle w:val="TAC"/>
              <w:rPr>
                <w:bCs/>
                <w:lang w:eastAsia="zh-CN"/>
              </w:rPr>
            </w:pPr>
            <w:r>
              <w:rPr>
                <w:bCs/>
                <w:lang w:eastAsia="zh-CN"/>
              </w:rPr>
              <w:t>direct-hit</w:t>
            </w:r>
          </w:p>
        </w:tc>
      </w:tr>
      <w:tr w:rsidR="002C0FAF" w14:paraId="2812F741" w14:textId="77777777" w:rsidTr="00A06BAD">
        <w:trPr>
          <w:trHeight w:val="300"/>
          <w:jc w:val="center"/>
        </w:trPr>
        <w:tc>
          <w:tcPr>
            <w:tcW w:w="902" w:type="dxa"/>
            <w:vAlign w:val="center"/>
          </w:tcPr>
          <w:p w14:paraId="4973FFF5" w14:textId="77777777" w:rsidR="002C0FAF" w:rsidRDefault="002C0FAF" w:rsidP="00A06BAD">
            <w:pPr>
              <w:pStyle w:val="TAC"/>
              <w:rPr>
                <w:lang w:eastAsia="zh-CN"/>
              </w:rPr>
            </w:pPr>
            <w:r>
              <w:rPr>
                <w:rFonts w:hint="eastAsia"/>
                <w:lang w:eastAsia="zh-CN"/>
              </w:rPr>
              <w:t>n</w:t>
            </w:r>
            <w:r>
              <w:rPr>
                <w:lang w:eastAsia="zh-CN"/>
              </w:rPr>
              <w:t>1</w:t>
            </w:r>
          </w:p>
        </w:tc>
        <w:tc>
          <w:tcPr>
            <w:tcW w:w="766" w:type="dxa"/>
            <w:vAlign w:val="center"/>
          </w:tcPr>
          <w:p w14:paraId="022F31C0" w14:textId="77777777" w:rsidR="002C0FAF" w:rsidRDefault="002C0FAF" w:rsidP="00A06BAD">
            <w:pPr>
              <w:pStyle w:val="TAC"/>
              <w:rPr>
                <w:lang w:eastAsia="zh-CN"/>
              </w:rPr>
            </w:pPr>
            <w:r>
              <w:rPr>
                <w:rFonts w:hint="eastAsia"/>
                <w:lang w:eastAsia="zh-CN"/>
              </w:rPr>
              <w:t>n</w:t>
            </w:r>
            <w:r>
              <w:rPr>
                <w:lang w:eastAsia="zh-CN"/>
              </w:rPr>
              <w:t>77</w:t>
            </w:r>
          </w:p>
        </w:tc>
        <w:tc>
          <w:tcPr>
            <w:tcW w:w="1104" w:type="dxa"/>
            <w:noWrap/>
            <w:vAlign w:val="center"/>
          </w:tcPr>
          <w:p w14:paraId="67943AC2" w14:textId="77777777" w:rsidR="002C0FAF" w:rsidRDefault="002C0FAF" w:rsidP="00A06BAD">
            <w:pPr>
              <w:pStyle w:val="TAC"/>
              <w:rPr>
                <w:bCs/>
                <w:lang w:eastAsia="zh-CN"/>
              </w:rPr>
            </w:pPr>
            <w:r>
              <w:rPr>
                <w:bCs/>
                <w:lang w:eastAsia="zh-CN"/>
              </w:rPr>
              <w:t>20</w:t>
            </w:r>
          </w:p>
        </w:tc>
        <w:tc>
          <w:tcPr>
            <w:tcW w:w="1134" w:type="dxa"/>
            <w:vAlign w:val="center"/>
          </w:tcPr>
          <w:p w14:paraId="3C9F2488" w14:textId="77777777" w:rsidR="002C0FAF" w:rsidRDefault="002C0FAF" w:rsidP="00A06BAD">
            <w:pPr>
              <w:pStyle w:val="TAC"/>
              <w:rPr>
                <w:bCs/>
                <w:lang w:eastAsia="zh-CN"/>
              </w:rPr>
            </w:pPr>
            <w:r>
              <w:rPr>
                <w:bCs/>
                <w:lang w:eastAsia="zh-CN"/>
              </w:rPr>
              <w:t>15</w:t>
            </w:r>
          </w:p>
        </w:tc>
        <w:tc>
          <w:tcPr>
            <w:tcW w:w="2068" w:type="dxa"/>
            <w:noWrap/>
            <w:vAlign w:val="center"/>
          </w:tcPr>
          <w:p w14:paraId="40495025" w14:textId="77777777" w:rsidR="002C0FAF" w:rsidRDefault="002C0FAF" w:rsidP="00A06BAD">
            <w:pPr>
              <w:pStyle w:val="TAC"/>
              <w:rPr>
                <w:bCs/>
                <w:lang w:eastAsia="zh-CN"/>
              </w:rPr>
            </w:pPr>
            <w:r>
              <w:rPr>
                <w:bCs/>
                <w:lang w:eastAsia="zh-CN"/>
              </w:rPr>
              <w:t>100 (RBstart=0)</w:t>
            </w:r>
          </w:p>
        </w:tc>
        <w:tc>
          <w:tcPr>
            <w:tcW w:w="1128" w:type="dxa"/>
            <w:noWrap/>
            <w:vAlign w:val="center"/>
          </w:tcPr>
          <w:p w14:paraId="57947401" w14:textId="77777777" w:rsidR="002C0FAF" w:rsidRDefault="002C0FAF" w:rsidP="00A06BAD">
            <w:pPr>
              <w:pStyle w:val="TAC"/>
              <w:rPr>
                <w:lang w:eastAsia="zh-CN"/>
              </w:rPr>
            </w:pPr>
            <w:r>
              <w:rPr>
                <w:lang w:eastAsia="zh-CN"/>
              </w:rPr>
              <w:t>100</w:t>
            </w:r>
          </w:p>
        </w:tc>
        <w:tc>
          <w:tcPr>
            <w:tcW w:w="788" w:type="dxa"/>
            <w:noWrap/>
            <w:vAlign w:val="center"/>
          </w:tcPr>
          <w:p w14:paraId="75333F06" w14:textId="77777777" w:rsidR="002C0FAF" w:rsidRDefault="002C0FAF" w:rsidP="00A06BAD">
            <w:pPr>
              <w:pStyle w:val="TAC"/>
              <w:rPr>
                <w:bCs/>
                <w:lang w:eastAsia="zh-CN"/>
              </w:rPr>
            </w:pPr>
            <w:r>
              <w:rPr>
                <w:bCs/>
                <w:lang w:eastAsia="zh-CN"/>
              </w:rPr>
              <w:t>13.8</w:t>
            </w:r>
          </w:p>
        </w:tc>
        <w:tc>
          <w:tcPr>
            <w:tcW w:w="1026" w:type="dxa"/>
            <w:vAlign w:val="center"/>
          </w:tcPr>
          <w:p w14:paraId="4A05C243" w14:textId="77777777" w:rsidR="002C0FAF" w:rsidRDefault="002C0FAF" w:rsidP="00A06BAD">
            <w:pPr>
              <w:pStyle w:val="TAC"/>
              <w:rPr>
                <w:bCs/>
                <w:lang w:eastAsia="zh-CN"/>
              </w:rPr>
            </w:pPr>
            <w:r>
              <w:rPr>
                <w:bCs/>
                <w:lang w:eastAsia="zh-CN"/>
              </w:rPr>
              <w:t>NOTE 2</w:t>
            </w:r>
          </w:p>
        </w:tc>
        <w:tc>
          <w:tcPr>
            <w:tcW w:w="1027" w:type="dxa"/>
            <w:vAlign w:val="center"/>
          </w:tcPr>
          <w:p w14:paraId="59FA728F" w14:textId="77777777" w:rsidR="002C0FAF" w:rsidRDefault="002C0FAF" w:rsidP="00A06BAD">
            <w:pPr>
              <w:pStyle w:val="TAC"/>
              <w:rPr>
                <w:bCs/>
                <w:lang w:eastAsia="zh-CN"/>
              </w:rPr>
            </w:pPr>
            <w:r>
              <w:rPr>
                <w:bCs/>
                <w:lang w:eastAsia="zh-CN"/>
              </w:rPr>
              <w:t>UL2/DL1</w:t>
            </w:r>
          </w:p>
          <w:p w14:paraId="7809B934" w14:textId="77777777" w:rsidR="002C0FAF" w:rsidRDefault="002C0FAF" w:rsidP="00A06BAD">
            <w:pPr>
              <w:pStyle w:val="TAC"/>
              <w:rPr>
                <w:bCs/>
                <w:lang w:eastAsia="zh-CN"/>
              </w:rPr>
            </w:pPr>
            <w:r>
              <w:rPr>
                <w:bCs/>
                <w:lang w:eastAsia="zh-CN"/>
              </w:rPr>
              <w:t>direct-hit</w:t>
            </w:r>
          </w:p>
        </w:tc>
      </w:tr>
      <w:tr w:rsidR="002C0FAF" w14:paraId="7CFC7C62" w14:textId="77777777" w:rsidTr="00A06BAD">
        <w:trPr>
          <w:trHeight w:val="300"/>
          <w:jc w:val="center"/>
        </w:trPr>
        <w:tc>
          <w:tcPr>
            <w:tcW w:w="902" w:type="dxa"/>
            <w:vAlign w:val="center"/>
          </w:tcPr>
          <w:p w14:paraId="7AA439B9" w14:textId="77777777" w:rsidR="002C0FAF" w:rsidRDefault="002C0FAF" w:rsidP="00A06BAD">
            <w:pPr>
              <w:pStyle w:val="TAC"/>
              <w:rPr>
                <w:lang w:eastAsia="zh-CN"/>
              </w:rPr>
            </w:pPr>
            <w:r>
              <w:rPr>
                <w:rFonts w:hint="eastAsia"/>
                <w:lang w:eastAsia="zh-CN"/>
              </w:rPr>
              <w:t>n</w:t>
            </w:r>
            <w:r>
              <w:rPr>
                <w:lang w:eastAsia="zh-CN"/>
              </w:rPr>
              <w:t>1</w:t>
            </w:r>
          </w:p>
        </w:tc>
        <w:tc>
          <w:tcPr>
            <w:tcW w:w="766" w:type="dxa"/>
            <w:vAlign w:val="center"/>
          </w:tcPr>
          <w:p w14:paraId="0947687E" w14:textId="77777777" w:rsidR="002C0FAF" w:rsidRDefault="002C0FAF" w:rsidP="00A06BAD">
            <w:pPr>
              <w:pStyle w:val="TAC"/>
              <w:rPr>
                <w:lang w:eastAsia="zh-CN"/>
              </w:rPr>
            </w:pPr>
            <w:r>
              <w:rPr>
                <w:rFonts w:hint="eastAsia"/>
                <w:lang w:eastAsia="zh-CN"/>
              </w:rPr>
              <w:t>n</w:t>
            </w:r>
            <w:r>
              <w:rPr>
                <w:lang w:eastAsia="zh-CN"/>
              </w:rPr>
              <w:t>77</w:t>
            </w:r>
          </w:p>
        </w:tc>
        <w:tc>
          <w:tcPr>
            <w:tcW w:w="1104" w:type="dxa"/>
            <w:noWrap/>
            <w:vAlign w:val="center"/>
          </w:tcPr>
          <w:p w14:paraId="13806E09" w14:textId="77777777" w:rsidR="002C0FAF" w:rsidRDefault="002C0FAF" w:rsidP="00A06BAD">
            <w:pPr>
              <w:pStyle w:val="TAC"/>
              <w:rPr>
                <w:bCs/>
                <w:lang w:eastAsia="zh-CN"/>
              </w:rPr>
            </w:pPr>
            <w:r>
              <w:rPr>
                <w:bCs/>
                <w:lang w:eastAsia="zh-CN"/>
              </w:rPr>
              <w:t>5</w:t>
            </w:r>
          </w:p>
        </w:tc>
        <w:tc>
          <w:tcPr>
            <w:tcW w:w="1134" w:type="dxa"/>
            <w:vAlign w:val="center"/>
          </w:tcPr>
          <w:p w14:paraId="410A14F4" w14:textId="77777777" w:rsidR="002C0FAF" w:rsidRDefault="002C0FAF" w:rsidP="00A06BAD">
            <w:pPr>
              <w:pStyle w:val="TAC"/>
              <w:rPr>
                <w:bCs/>
                <w:lang w:eastAsia="zh-CN"/>
              </w:rPr>
            </w:pPr>
            <w:r>
              <w:rPr>
                <w:bCs/>
                <w:lang w:eastAsia="zh-CN"/>
              </w:rPr>
              <w:t>15</w:t>
            </w:r>
          </w:p>
        </w:tc>
        <w:tc>
          <w:tcPr>
            <w:tcW w:w="2068" w:type="dxa"/>
            <w:noWrap/>
            <w:vAlign w:val="center"/>
          </w:tcPr>
          <w:p w14:paraId="3AD2ABA2" w14:textId="77777777" w:rsidR="002C0FAF" w:rsidRDefault="002C0FAF" w:rsidP="00A06BAD">
            <w:pPr>
              <w:pStyle w:val="TAC"/>
              <w:rPr>
                <w:bCs/>
                <w:lang w:eastAsia="zh-CN"/>
              </w:rPr>
            </w:pPr>
            <w:r>
              <w:rPr>
                <w:bCs/>
                <w:lang w:eastAsia="zh-CN"/>
              </w:rPr>
              <w:t>25 (RBstart=0)</w:t>
            </w:r>
          </w:p>
        </w:tc>
        <w:tc>
          <w:tcPr>
            <w:tcW w:w="1128" w:type="dxa"/>
            <w:noWrap/>
            <w:vAlign w:val="center"/>
          </w:tcPr>
          <w:p w14:paraId="3F0F3B45" w14:textId="77777777" w:rsidR="002C0FAF" w:rsidRDefault="002C0FAF" w:rsidP="00A06BAD">
            <w:pPr>
              <w:pStyle w:val="TAC"/>
              <w:rPr>
                <w:lang w:eastAsia="zh-CN"/>
              </w:rPr>
            </w:pPr>
            <w:r>
              <w:rPr>
                <w:lang w:eastAsia="zh-CN"/>
              </w:rPr>
              <w:t>10</w:t>
            </w:r>
          </w:p>
        </w:tc>
        <w:tc>
          <w:tcPr>
            <w:tcW w:w="788" w:type="dxa"/>
            <w:noWrap/>
            <w:vAlign w:val="center"/>
          </w:tcPr>
          <w:p w14:paraId="4661A29A" w14:textId="77777777" w:rsidR="002C0FAF" w:rsidRDefault="002C0FAF" w:rsidP="00A06BAD">
            <w:pPr>
              <w:pStyle w:val="TAC"/>
              <w:rPr>
                <w:bCs/>
                <w:lang w:eastAsia="zh-CN"/>
              </w:rPr>
            </w:pPr>
            <w:r>
              <w:rPr>
                <w:bCs/>
                <w:lang w:eastAsia="zh-CN"/>
              </w:rPr>
              <w:t>1.1</w:t>
            </w:r>
          </w:p>
        </w:tc>
        <w:tc>
          <w:tcPr>
            <w:tcW w:w="1026" w:type="dxa"/>
            <w:vAlign w:val="center"/>
          </w:tcPr>
          <w:p w14:paraId="2AA7D44D" w14:textId="77777777" w:rsidR="002C0FAF" w:rsidRDefault="002C0FAF" w:rsidP="00A06BAD">
            <w:pPr>
              <w:pStyle w:val="TAC"/>
              <w:rPr>
                <w:bCs/>
                <w:lang w:eastAsia="zh-CN"/>
              </w:rPr>
            </w:pPr>
            <w:r>
              <w:rPr>
                <w:bCs/>
                <w:lang w:eastAsia="zh-CN"/>
              </w:rPr>
              <w:t>NOTE 6</w:t>
            </w:r>
          </w:p>
        </w:tc>
        <w:tc>
          <w:tcPr>
            <w:tcW w:w="1027" w:type="dxa"/>
            <w:vAlign w:val="center"/>
          </w:tcPr>
          <w:p w14:paraId="03884619" w14:textId="77777777" w:rsidR="002C0FAF" w:rsidRDefault="002C0FAF" w:rsidP="00A06BAD">
            <w:pPr>
              <w:pStyle w:val="TAC"/>
              <w:rPr>
                <w:bCs/>
                <w:lang w:eastAsia="zh-CN"/>
              </w:rPr>
            </w:pPr>
            <w:r>
              <w:rPr>
                <w:bCs/>
                <w:lang w:eastAsia="zh-CN"/>
              </w:rPr>
              <w:t>UL2/DL1</w:t>
            </w:r>
          </w:p>
          <w:p w14:paraId="1DF5E26F" w14:textId="77777777" w:rsidR="002C0FAF" w:rsidRDefault="002C0FAF" w:rsidP="00A06BAD">
            <w:pPr>
              <w:pStyle w:val="TAC"/>
              <w:rPr>
                <w:bCs/>
                <w:lang w:eastAsia="zh-CN"/>
              </w:rPr>
            </w:pPr>
            <w:r>
              <w:rPr>
                <w:bCs/>
                <w:lang w:eastAsia="zh-CN"/>
              </w:rPr>
              <w:t>near-miss</w:t>
            </w:r>
          </w:p>
        </w:tc>
      </w:tr>
      <w:tr w:rsidR="002C0FAF" w14:paraId="414F1EFA" w14:textId="77777777" w:rsidTr="00A06BAD">
        <w:trPr>
          <w:trHeight w:val="300"/>
          <w:jc w:val="center"/>
        </w:trPr>
        <w:tc>
          <w:tcPr>
            <w:tcW w:w="902" w:type="dxa"/>
            <w:vAlign w:val="center"/>
          </w:tcPr>
          <w:p w14:paraId="7D3CC76A" w14:textId="77777777" w:rsidR="002C0FAF" w:rsidRDefault="002C0FAF" w:rsidP="00A06BAD">
            <w:pPr>
              <w:pStyle w:val="TAC"/>
              <w:rPr>
                <w:lang w:eastAsia="zh-CN"/>
              </w:rPr>
            </w:pPr>
            <w:r>
              <w:rPr>
                <w:rFonts w:hint="eastAsia"/>
                <w:lang w:eastAsia="zh-CN"/>
              </w:rPr>
              <w:t>n</w:t>
            </w:r>
            <w:r>
              <w:rPr>
                <w:lang w:eastAsia="zh-CN"/>
              </w:rPr>
              <w:t>2</w:t>
            </w:r>
          </w:p>
        </w:tc>
        <w:tc>
          <w:tcPr>
            <w:tcW w:w="766" w:type="dxa"/>
            <w:vAlign w:val="center"/>
          </w:tcPr>
          <w:p w14:paraId="1FBB2B9D" w14:textId="77777777" w:rsidR="002C0FAF" w:rsidRDefault="002C0FAF" w:rsidP="00A06BAD">
            <w:pPr>
              <w:pStyle w:val="TAC"/>
              <w:rPr>
                <w:lang w:eastAsia="zh-CN"/>
              </w:rPr>
            </w:pPr>
            <w:r>
              <w:rPr>
                <w:rFonts w:hint="eastAsia"/>
                <w:lang w:eastAsia="zh-CN"/>
              </w:rPr>
              <w:t>n</w:t>
            </w:r>
            <w:r>
              <w:rPr>
                <w:lang w:eastAsia="zh-CN"/>
              </w:rPr>
              <w:t>48</w:t>
            </w:r>
          </w:p>
        </w:tc>
        <w:tc>
          <w:tcPr>
            <w:tcW w:w="1104" w:type="dxa"/>
            <w:noWrap/>
            <w:vAlign w:val="center"/>
          </w:tcPr>
          <w:p w14:paraId="6A84F47C" w14:textId="77777777" w:rsidR="002C0FAF" w:rsidRDefault="002C0FAF" w:rsidP="00A06BAD">
            <w:pPr>
              <w:pStyle w:val="TAC"/>
              <w:rPr>
                <w:bCs/>
                <w:lang w:eastAsia="zh-CN"/>
              </w:rPr>
            </w:pPr>
            <w:r>
              <w:rPr>
                <w:bCs/>
                <w:lang w:eastAsia="zh-CN"/>
              </w:rPr>
              <w:t>5</w:t>
            </w:r>
          </w:p>
        </w:tc>
        <w:tc>
          <w:tcPr>
            <w:tcW w:w="1134" w:type="dxa"/>
            <w:vAlign w:val="center"/>
          </w:tcPr>
          <w:p w14:paraId="09A419B5" w14:textId="77777777" w:rsidR="002C0FAF" w:rsidRDefault="002C0FAF" w:rsidP="00A06BAD">
            <w:pPr>
              <w:pStyle w:val="TAC"/>
              <w:rPr>
                <w:bCs/>
                <w:lang w:eastAsia="zh-CN"/>
              </w:rPr>
            </w:pPr>
            <w:r>
              <w:rPr>
                <w:bCs/>
                <w:lang w:eastAsia="zh-CN"/>
              </w:rPr>
              <w:t>15</w:t>
            </w:r>
          </w:p>
        </w:tc>
        <w:tc>
          <w:tcPr>
            <w:tcW w:w="2068" w:type="dxa"/>
            <w:noWrap/>
            <w:vAlign w:val="center"/>
          </w:tcPr>
          <w:p w14:paraId="777AF45D" w14:textId="77777777" w:rsidR="002C0FAF" w:rsidRDefault="002C0FAF" w:rsidP="00A06BAD">
            <w:pPr>
              <w:pStyle w:val="TAC"/>
              <w:rPr>
                <w:bCs/>
                <w:lang w:eastAsia="zh-CN"/>
              </w:rPr>
            </w:pPr>
            <w:r>
              <w:rPr>
                <w:bCs/>
                <w:lang w:eastAsia="zh-CN"/>
              </w:rPr>
              <w:t>25 (RBstart=0)</w:t>
            </w:r>
          </w:p>
        </w:tc>
        <w:tc>
          <w:tcPr>
            <w:tcW w:w="1128" w:type="dxa"/>
            <w:noWrap/>
            <w:vAlign w:val="center"/>
          </w:tcPr>
          <w:p w14:paraId="42FD9C28" w14:textId="77777777" w:rsidR="002C0FAF" w:rsidRDefault="002C0FAF" w:rsidP="00A06BAD">
            <w:pPr>
              <w:pStyle w:val="TAC"/>
              <w:rPr>
                <w:lang w:eastAsia="zh-CN"/>
              </w:rPr>
            </w:pPr>
            <w:r>
              <w:rPr>
                <w:lang w:eastAsia="zh-CN"/>
              </w:rPr>
              <w:t>5</w:t>
            </w:r>
          </w:p>
        </w:tc>
        <w:tc>
          <w:tcPr>
            <w:tcW w:w="788" w:type="dxa"/>
            <w:noWrap/>
            <w:vAlign w:val="center"/>
          </w:tcPr>
          <w:p w14:paraId="165C747D" w14:textId="77777777" w:rsidR="002C0FAF" w:rsidRDefault="002C0FAF" w:rsidP="00A06BAD">
            <w:pPr>
              <w:pStyle w:val="TAC"/>
              <w:rPr>
                <w:bCs/>
                <w:lang w:eastAsia="zh-CN"/>
              </w:rPr>
            </w:pPr>
            <w:r>
              <w:rPr>
                <w:bCs/>
                <w:lang w:eastAsia="zh-CN"/>
              </w:rPr>
              <w:t>27.1</w:t>
            </w:r>
          </w:p>
        </w:tc>
        <w:tc>
          <w:tcPr>
            <w:tcW w:w="1026" w:type="dxa"/>
            <w:vAlign w:val="center"/>
          </w:tcPr>
          <w:p w14:paraId="73ED9D99" w14:textId="77777777" w:rsidR="002C0FAF" w:rsidRDefault="002C0FAF" w:rsidP="00A06BAD">
            <w:pPr>
              <w:pStyle w:val="TAC"/>
              <w:rPr>
                <w:bCs/>
                <w:lang w:eastAsia="zh-CN"/>
              </w:rPr>
            </w:pPr>
            <w:r>
              <w:rPr>
                <w:bCs/>
                <w:lang w:eastAsia="zh-CN"/>
              </w:rPr>
              <w:t>NOTE 2</w:t>
            </w:r>
          </w:p>
        </w:tc>
        <w:tc>
          <w:tcPr>
            <w:tcW w:w="1027" w:type="dxa"/>
            <w:vAlign w:val="center"/>
          </w:tcPr>
          <w:p w14:paraId="7DC3EDA4" w14:textId="77777777" w:rsidR="002C0FAF" w:rsidRDefault="002C0FAF" w:rsidP="00A06BAD">
            <w:pPr>
              <w:pStyle w:val="TAC"/>
              <w:rPr>
                <w:bCs/>
                <w:lang w:eastAsia="zh-CN"/>
              </w:rPr>
            </w:pPr>
            <w:r>
              <w:rPr>
                <w:bCs/>
                <w:lang w:eastAsia="zh-CN"/>
              </w:rPr>
              <w:t>UL2/DL1</w:t>
            </w:r>
          </w:p>
          <w:p w14:paraId="60809E8B" w14:textId="77777777" w:rsidR="002C0FAF" w:rsidRDefault="002C0FAF" w:rsidP="00A06BAD">
            <w:pPr>
              <w:pStyle w:val="TAC"/>
              <w:rPr>
                <w:bCs/>
                <w:lang w:eastAsia="zh-CN"/>
              </w:rPr>
            </w:pPr>
            <w:r>
              <w:rPr>
                <w:bCs/>
                <w:lang w:eastAsia="zh-CN"/>
              </w:rPr>
              <w:t>direct-hit</w:t>
            </w:r>
          </w:p>
        </w:tc>
      </w:tr>
      <w:tr w:rsidR="002C0FAF" w14:paraId="47D860D5" w14:textId="77777777" w:rsidTr="00A06BAD">
        <w:trPr>
          <w:trHeight w:val="300"/>
          <w:jc w:val="center"/>
        </w:trPr>
        <w:tc>
          <w:tcPr>
            <w:tcW w:w="902" w:type="dxa"/>
            <w:vAlign w:val="center"/>
          </w:tcPr>
          <w:p w14:paraId="1364268E" w14:textId="77777777" w:rsidR="002C0FAF" w:rsidRDefault="002C0FAF" w:rsidP="00A06BAD">
            <w:pPr>
              <w:pStyle w:val="TAC"/>
              <w:rPr>
                <w:lang w:eastAsia="zh-CN"/>
              </w:rPr>
            </w:pPr>
            <w:r>
              <w:rPr>
                <w:rFonts w:hint="eastAsia"/>
                <w:lang w:eastAsia="zh-CN"/>
              </w:rPr>
              <w:t>n</w:t>
            </w:r>
            <w:r>
              <w:rPr>
                <w:lang w:eastAsia="zh-CN"/>
              </w:rPr>
              <w:t>2</w:t>
            </w:r>
          </w:p>
        </w:tc>
        <w:tc>
          <w:tcPr>
            <w:tcW w:w="766" w:type="dxa"/>
            <w:vAlign w:val="center"/>
          </w:tcPr>
          <w:p w14:paraId="0427BEE0" w14:textId="77777777" w:rsidR="002C0FAF" w:rsidRDefault="002C0FAF" w:rsidP="00A06BAD">
            <w:pPr>
              <w:pStyle w:val="TAC"/>
              <w:rPr>
                <w:lang w:eastAsia="zh-CN"/>
              </w:rPr>
            </w:pPr>
            <w:r>
              <w:rPr>
                <w:rFonts w:hint="eastAsia"/>
                <w:lang w:eastAsia="zh-CN"/>
              </w:rPr>
              <w:t>n</w:t>
            </w:r>
            <w:r>
              <w:rPr>
                <w:lang w:eastAsia="zh-CN"/>
              </w:rPr>
              <w:t>48</w:t>
            </w:r>
          </w:p>
        </w:tc>
        <w:tc>
          <w:tcPr>
            <w:tcW w:w="1104" w:type="dxa"/>
            <w:noWrap/>
            <w:vAlign w:val="center"/>
          </w:tcPr>
          <w:p w14:paraId="03D24E14" w14:textId="77777777" w:rsidR="002C0FAF" w:rsidRDefault="002C0FAF" w:rsidP="00A06BAD">
            <w:pPr>
              <w:pStyle w:val="TAC"/>
              <w:rPr>
                <w:bCs/>
                <w:lang w:eastAsia="zh-CN"/>
              </w:rPr>
            </w:pPr>
            <w:r>
              <w:rPr>
                <w:bCs/>
                <w:lang w:eastAsia="zh-CN"/>
              </w:rPr>
              <w:t>10</w:t>
            </w:r>
          </w:p>
        </w:tc>
        <w:tc>
          <w:tcPr>
            <w:tcW w:w="1134" w:type="dxa"/>
            <w:vAlign w:val="center"/>
          </w:tcPr>
          <w:p w14:paraId="3609F94F" w14:textId="77777777" w:rsidR="002C0FAF" w:rsidRDefault="002C0FAF" w:rsidP="00A06BAD">
            <w:pPr>
              <w:pStyle w:val="TAC"/>
              <w:rPr>
                <w:bCs/>
                <w:lang w:eastAsia="zh-CN"/>
              </w:rPr>
            </w:pPr>
            <w:r>
              <w:rPr>
                <w:bCs/>
                <w:lang w:eastAsia="zh-CN"/>
              </w:rPr>
              <w:t>15</w:t>
            </w:r>
          </w:p>
        </w:tc>
        <w:tc>
          <w:tcPr>
            <w:tcW w:w="2068" w:type="dxa"/>
            <w:noWrap/>
            <w:vAlign w:val="center"/>
          </w:tcPr>
          <w:p w14:paraId="37AE0D56" w14:textId="77777777" w:rsidR="002C0FAF" w:rsidRDefault="002C0FAF" w:rsidP="00A06BAD">
            <w:pPr>
              <w:pStyle w:val="TAC"/>
              <w:rPr>
                <w:bCs/>
                <w:lang w:eastAsia="zh-CN"/>
              </w:rPr>
            </w:pPr>
            <w:r>
              <w:rPr>
                <w:bCs/>
                <w:lang w:eastAsia="zh-CN"/>
              </w:rPr>
              <w:t>50 (RBstart=0)</w:t>
            </w:r>
          </w:p>
        </w:tc>
        <w:tc>
          <w:tcPr>
            <w:tcW w:w="1128" w:type="dxa"/>
            <w:noWrap/>
            <w:vAlign w:val="center"/>
          </w:tcPr>
          <w:p w14:paraId="2B427A94" w14:textId="77777777" w:rsidR="002C0FAF" w:rsidRDefault="002C0FAF" w:rsidP="00A06BAD">
            <w:pPr>
              <w:pStyle w:val="TAC"/>
              <w:rPr>
                <w:vertAlign w:val="superscript"/>
                <w:lang w:eastAsia="zh-CN"/>
              </w:rPr>
            </w:pPr>
            <w:r>
              <w:rPr>
                <w:lang w:eastAsia="zh-CN"/>
              </w:rPr>
              <w:t>100</w:t>
            </w:r>
            <w:r>
              <w:rPr>
                <w:vertAlign w:val="superscript"/>
                <w:lang w:eastAsia="zh-CN"/>
              </w:rPr>
              <w:t>7</w:t>
            </w:r>
          </w:p>
        </w:tc>
        <w:tc>
          <w:tcPr>
            <w:tcW w:w="788" w:type="dxa"/>
            <w:noWrap/>
            <w:vAlign w:val="center"/>
          </w:tcPr>
          <w:p w14:paraId="30654D8B" w14:textId="77777777" w:rsidR="002C0FAF" w:rsidRDefault="002C0FAF" w:rsidP="00A06BAD">
            <w:pPr>
              <w:pStyle w:val="TAC"/>
              <w:rPr>
                <w:bCs/>
                <w:lang w:eastAsia="zh-CN"/>
              </w:rPr>
            </w:pPr>
            <w:r>
              <w:rPr>
                <w:bCs/>
                <w:lang w:eastAsia="zh-CN"/>
              </w:rPr>
              <w:t>13.8</w:t>
            </w:r>
          </w:p>
        </w:tc>
        <w:tc>
          <w:tcPr>
            <w:tcW w:w="1026" w:type="dxa"/>
            <w:vAlign w:val="center"/>
          </w:tcPr>
          <w:p w14:paraId="395C95CD" w14:textId="77777777" w:rsidR="002C0FAF" w:rsidRDefault="002C0FAF" w:rsidP="00A06BAD">
            <w:pPr>
              <w:pStyle w:val="TAC"/>
              <w:rPr>
                <w:bCs/>
                <w:lang w:eastAsia="zh-CN"/>
              </w:rPr>
            </w:pPr>
            <w:r>
              <w:rPr>
                <w:bCs/>
                <w:lang w:eastAsia="zh-CN"/>
              </w:rPr>
              <w:t>NOTE 2</w:t>
            </w:r>
          </w:p>
        </w:tc>
        <w:tc>
          <w:tcPr>
            <w:tcW w:w="1027" w:type="dxa"/>
            <w:vAlign w:val="center"/>
          </w:tcPr>
          <w:p w14:paraId="2FEBBE2D" w14:textId="77777777" w:rsidR="002C0FAF" w:rsidRDefault="002C0FAF" w:rsidP="00A06BAD">
            <w:pPr>
              <w:pStyle w:val="TAC"/>
              <w:rPr>
                <w:bCs/>
                <w:lang w:eastAsia="zh-CN"/>
              </w:rPr>
            </w:pPr>
            <w:r>
              <w:rPr>
                <w:bCs/>
                <w:lang w:eastAsia="zh-CN"/>
              </w:rPr>
              <w:t>UL2/DL1</w:t>
            </w:r>
          </w:p>
          <w:p w14:paraId="01EBA2FC" w14:textId="77777777" w:rsidR="002C0FAF" w:rsidRDefault="002C0FAF" w:rsidP="00A06BAD">
            <w:pPr>
              <w:pStyle w:val="TAC"/>
              <w:rPr>
                <w:bCs/>
                <w:lang w:eastAsia="zh-CN"/>
              </w:rPr>
            </w:pPr>
            <w:r>
              <w:rPr>
                <w:bCs/>
                <w:lang w:eastAsia="zh-CN"/>
              </w:rPr>
              <w:t>direct-hit</w:t>
            </w:r>
          </w:p>
        </w:tc>
      </w:tr>
      <w:tr w:rsidR="002C0FAF" w14:paraId="36B36E7B" w14:textId="77777777" w:rsidTr="00A06BAD">
        <w:trPr>
          <w:trHeight w:val="300"/>
          <w:jc w:val="center"/>
        </w:trPr>
        <w:tc>
          <w:tcPr>
            <w:tcW w:w="902" w:type="dxa"/>
            <w:vAlign w:val="center"/>
          </w:tcPr>
          <w:p w14:paraId="5307A991" w14:textId="77777777" w:rsidR="002C0FAF" w:rsidRDefault="002C0FAF" w:rsidP="00A06BAD">
            <w:pPr>
              <w:pStyle w:val="TAC"/>
              <w:rPr>
                <w:lang w:eastAsia="zh-CN"/>
              </w:rPr>
            </w:pPr>
            <w:r>
              <w:rPr>
                <w:rFonts w:hint="eastAsia"/>
                <w:lang w:eastAsia="zh-CN"/>
              </w:rPr>
              <w:t>n</w:t>
            </w:r>
            <w:r>
              <w:rPr>
                <w:lang w:eastAsia="zh-CN"/>
              </w:rPr>
              <w:t>2</w:t>
            </w:r>
          </w:p>
        </w:tc>
        <w:tc>
          <w:tcPr>
            <w:tcW w:w="766" w:type="dxa"/>
            <w:vAlign w:val="center"/>
          </w:tcPr>
          <w:p w14:paraId="6800F684" w14:textId="77777777" w:rsidR="002C0FAF" w:rsidRDefault="002C0FAF" w:rsidP="00A06BAD">
            <w:pPr>
              <w:pStyle w:val="TAC"/>
              <w:rPr>
                <w:lang w:eastAsia="zh-CN"/>
              </w:rPr>
            </w:pPr>
            <w:r>
              <w:rPr>
                <w:rFonts w:hint="eastAsia"/>
                <w:lang w:eastAsia="zh-CN"/>
              </w:rPr>
              <w:t>n</w:t>
            </w:r>
            <w:r>
              <w:rPr>
                <w:lang w:eastAsia="zh-CN"/>
              </w:rPr>
              <w:t>48</w:t>
            </w:r>
          </w:p>
        </w:tc>
        <w:tc>
          <w:tcPr>
            <w:tcW w:w="1104" w:type="dxa"/>
            <w:noWrap/>
            <w:vAlign w:val="center"/>
          </w:tcPr>
          <w:p w14:paraId="07FE13CD" w14:textId="77777777" w:rsidR="002C0FAF" w:rsidRDefault="002C0FAF" w:rsidP="00A06BAD">
            <w:pPr>
              <w:pStyle w:val="TAC"/>
              <w:rPr>
                <w:bCs/>
                <w:lang w:eastAsia="zh-CN"/>
              </w:rPr>
            </w:pPr>
            <w:r>
              <w:rPr>
                <w:bCs/>
                <w:lang w:eastAsia="zh-CN"/>
              </w:rPr>
              <w:t>5</w:t>
            </w:r>
          </w:p>
        </w:tc>
        <w:tc>
          <w:tcPr>
            <w:tcW w:w="1134" w:type="dxa"/>
            <w:vAlign w:val="center"/>
          </w:tcPr>
          <w:p w14:paraId="394A5DE3" w14:textId="77777777" w:rsidR="002C0FAF" w:rsidRDefault="002C0FAF" w:rsidP="00A06BAD">
            <w:pPr>
              <w:pStyle w:val="TAC"/>
              <w:rPr>
                <w:bCs/>
                <w:lang w:eastAsia="zh-CN"/>
              </w:rPr>
            </w:pPr>
            <w:r>
              <w:rPr>
                <w:bCs/>
                <w:lang w:eastAsia="zh-CN"/>
              </w:rPr>
              <w:t>15</w:t>
            </w:r>
          </w:p>
        </w:tc>
        <w:tc>
          <w:tcPr>
            <w:tcW w:w="2068" w:type="dxa"/>
            <w:noWrap/>
            <w:vAlign w:val="center"/>
          </w:tcPr>
          <w:p w14:paraId="7500B311" w14:textId="77777777" w:rsidR="002C0FAF" w:rsidRDefault="002C0FAF" w:rsidP="00A06BAD">
            <w:pPr>
              <w:pStyle w:val="TAC"/>
              <w:rPr>
                <w:bCs/>
                <w:lang w:eastAsia="zh-CN"/>
              </w:rPr>
            </w:pPr>
            <w:r>
              <w:rPr>
                <w:bCs/>
                <w:lang w:eastAsia="zh-CN"/>
              </w:rPr>
              <w:t>25 (RBstart=0)</w:t>
            </w:r>
          </w:p>
        </w:tc>
        <w:tc>
          <w:tcPr>
            <w:tcW w:w="1128" w:type="dxa"/>
            <w:noWrap/>
            <w:vAlign w:val="center"/>
          </w:tcPr>
          <w:p w14:paraId="36E278B4" w14:textId="77777777" w:rsidR="002C0FAF" w:rsidRDefault="002C0FAF" w:rsidP="00A06BAD">
            <w:pPr>
              <w:pStyle w:val="TAC"/>
              <w:rPr>
                <w:lang w:eastAsia="zh-CN"/>
              </w:rPr>
            </w:pPr>
            <w:r>
              <w:rPr>
                <w:lang w:eastAsia="zh-CN"/>
              </w:rPr>
              <w:t>10</w:t>
            </w:r>
          </w:p>
        </w:tc>
        <w:tc>
          <w:tcPr>
            <w:tcW w:w="788" w:type="dxa"/>
            <w:noWrap/>
            <w:vAlign w:val="center"/>
          </w:tcPr>
          <w:p w14:paraId="293D7007" w14:textId="77777777" w:rsidR="002C0FAF" w:rsidRDefault="002C0FAF" w:rsidP="00A06BAD">
            <w:pPr>
              <w:pStyle w:val="TAC"/>
              <w:rPr>
                <w:bCs/>
                <w:lang w:eastAsia="zh-CN"/>
              </w:rPr>
            </w:pPr>
            <w:r>
              <w:rPr>
                <w:bCs/>
                <w:lang w:eastAsia="zh-CN"/>
              </w:rPr>
              <w:t>1.9</w:t>
            </w:r>
          </w:p>
        </w:tc>
        <w:tc>
          <w:tcPr>
            <w:tcW w:w="1026" w:type="dxa"/>
            <w:vAlign w:val="center"/>
          </w:tcPr>
          <w:p w14:paraId="34FF7FD4" w14:textId="77777777" w:rsidR="002C0FAF" w:rsidRDefault="002C0FAF" w:rsidP="00A06BAD">
            <w:pPr>
              <w:pStyle w:val="TAC"/>
              <w:rPr>
                <w:bCs/>
                <w:lang w:eastAsia="zh-CN"/>
              </w:rPr>
            </w:pPr>
            <w:r>
              <w:rPr>
                <w:bCs/>
                <w:lang w:eastAsia="zh-CN"/>
              </w:rPr>
              <w:t>NOTE 6</w:t>
            </w:r>
          </w:p>
        </w:tc>
        <w:tc>
          <w:tcPr>
            <w:tcW w:w="1027" w:type="dxa"/>
            <w:vAlign w:val="center"/>
          </w:tcPr>
          <w:p w14:paraId="48D7C633" w14:textId="77777777" w:rsidR="002C0FAF" w:rsidRDefault="002C0FAF" w:rsidP="00A06BAD">
            <w:pPr>
              <w:pStyle w:val="TAC"/>
              <w:rPr>
                <w:bCs/>
                <w:lang w:eastAsia="zh-CN"/>
              </w:rPr>
            </w:pPr>
            <w:r>
              <w:rPr>
                <w:bCs/>
                <w:lang w:eastAsia="zh-CN"/>
              </w:rPr>
              <w:t>UL2/DL1</w:t>
            </w:r>
          </w:p>
          <w:p w14:paraId="18DB78BB" w14:textId="77777777" w:rsidR="002C0FAF" w:rsidRDefault="002C0FAF" w:rsidP="00A06BAD">
            <w:pPr>
              <w:pStyle w:val="TAC"/>
              <w:rPr>
                <w:bCs/>
                <w:lang w:eastAsia="zh-CN"/>
              </w:rPr>
            </w:pPr>
            <w:r>
              <w:rPr>
                <w:bCs/>
                <w:lang w:eastAsia="zh-CN"/>
              </w:rPr>
              <w:t>near-miss</w:t>
            </w:r>
          </w:p>
        </w:tc>
      </w:tr>
      <w:tr w:rsidR="002C0FAF" w14:paraId="20727B85" w14:textId="77777777" w:rsidTr="00A06BAD">
        <w:trPr>
          <w:trHeight w:val="300"/>
          <w:jc w:val="center"/>
        </w:trPr>
        <w:tc>
          <w:tcPr>
            <w:tcW w:w="902" w:type="dxa"/>
            <w:vAlign w:val="center"/>
          </w:tcPr>
          <w:p w14:paraId="1CA248A4" w14:textId="77777777" w:rsidR="002C0FAF" w:rsidRDefault="002C0FAF" w:rsidP="00A06BAD">
            <w:pPr>
              <w:pStyle w:val="TAC"/>
              <w:rPr>
                <w:lang w:eastAsia="zh-CN"/>
              </w:rPr>
            </w:pPr>
            <w:r>
              <w:rPr>
                <w:rFonts w:hint="eastAsia"/>
                <w:lang w:eastAsia="zh-CN"/>
              </w:rPr>
              <w:t>n</w:t>
            </w:r>
            <w:r>
              <w:rPr>
                <w:lang w:eastAsia="zh-CN"/>
              </w:rPr>
              <w:t>2</w:t>
            </w:r>
          </w:p>
        </w:tc>
        <w:tc>
          <w:tcPr>
            <w:tcW w:w="766" w:type="dxa"/>
            <w:vAlign w:val="center"/>
          </w:tcPr>
          <w:p w14:paraId="18C97AE5" w14:textId="77777777" w:rsidR="002C0FAF" w:rsidRDefault="002C0FAF" w:rsidP="00A06BAD">
            <w:pPr>
              <w:pStyle w:val="TAC"/>
              <w:rPr>
                <w:lang w:eastAsia="zh-CN"/>
              </w:rPr>
            </w:pPr>
            <w:r>
              <w:rPr>
                <w:rFonts w:hint="eastAsia"/>
                <w:lang w:eastAsia="zh-CN"/>
              </w:rPr>
              <w:t>n</w:t>
            </w:r>
            <w:r>
              <w:rPr>
                <w:lang w:eastAsia="zh-CN"/>
              </w:rPr>
              <w:t>77</w:t>
            </w:r>
          </w:p>
        </w:tc>
        <w:tc>
          <w:tcPr>
            <w:tcW w:w="1104" w:type="dxa"/>
            <w:noWrap/>
            <w:vAlign w:val="center"/>
          </w:tcPr>
          <w:p w14:paraId="047C6954" w14:textId="77777777" w:rsidR="002C0FAF" w:rsidRDefault="002C0FAF" w:rsidP="00A06BAD">
            <w:pPr>
              <w:pStyle w:val="TAC"/>
              <w:rPr>
                <w:bCs/>
                <w:lang w:eastAsia="zh-CN"/>
              </w:rPr>
            </w:pPr>
            <w:r>
              <w:rPr>
                <w:bCs/>
                <w:lang w:eastAsia="zh-CN"/>
              </w:rPr>
              <w:t>5</w:t>
            </w:r>
          </w:p>
        </w:tc>
        <w:tc>
          <w:tcPr>
            <w:tcW w:w="1134" w:type="dxa"/>
            <w:vAlign w:val="center"/>
          </w:tcPr>
          <w:p w14:paraId="33E16F98" w14:textId="77777777" w:rsidR="002C0FAF" w:rsidRDefault="002C0FAF" w:rsidP="00A06BAD">
            <w:pPr>
              <w:pStyle w:val="TAC"/>
              <w:rPr>
                <w:bCs/>
                <w:lang w:eastAsia="zh-CN"/>
              </w:rPr>
            </w:pPr>
            <w:r>
              <w:rPr>
                <w:bCs/>
                <w:lang w:eastAsia="zh-CN"/>
              </w:rPr>
              <w:t>15</w:t>
            </w:r>
          </w:p>
        </w:tc>
        <w:tc>
          <w:tcPr>
            <w:tcW w:w="2068" w:type="dxa"/>
            <w:noWrap/>
            <w:vAlign w:val="center"/>
          </w:tcPr>
          <w:p w14:paraId="6A82D6E9" w14:textId="77777777" w:rsidR="002C0FAF" w:rsidRDefault="002C0FAF" w:rsidP="00A06BAD">
            <w:pPr>
              <w:pStyle w:val="TAC"/>
              <w:rPr>
                <w:bCs/>
                <w:lang w:eastAsia="zh-CN"/>
              </w:rPr>
            </w:pPr>
            <w:r>
              <w:rPr>
                <w:bCs/>
                <w:lang w:eastAsia="zh-CN"/>
              </w:rPr>
              <w:t>25 (RBstart=0)</w:t>
            </w:r>
          </w:p>
        </w:tc>
        <w:tc>
          <w:tcPr>
            <w:tcW w:w="1128" w:type="dxa"/>
            <w:noWrap/>
            <w:vAlign w:val="center"/>
          </w:tcPr>
          <w:p w14:paraId="387B876E" w14:textId="77777777" w:rsidR="002C0FAF" w:rsidRDefault="002C0FAF" w:rsidP="00A06BAD">
            <w:pPr>
              <w:pStyle w:val="TAC"/>
              <w:rPr>
                <w:lang w:eastAsia="zh-CN"/>
              </w:rPr>
            </w:pPr>
            <w:r>
              <w:rPr>
                <w:lang w:eastAsia="zh-CN"/>
              </w:rPr>
              <w:t>10</w:t>
            </w:r>
          </w:p>
        </w:tc>
        <w:tc>
          <w:tcPr>
            <w:tcW w:w="788" w:type="dxa"/>
            <w:noWrap/>
            <w:vAlign w:val="center"/>
          </w:tcPr>
          <w:p w14:paraId="7607582E" w14:textId="77777777" w:rsidR="002C0FAF" w:rsidRDefault="002C0FAF" w:rsidP="00A06BAD">
            <w:pPr>
              <w:pStyle w:val="TAC"/>
              <w:rPr>
                <w:bCs/>
                <w:lang w:eastAsia="zh-CN"/>
              </w:rPr>
            </w:pPr>
            <w:r>
              <w:rPr>
                <w:bCs/>
                <w:lang w:eastAsia="zh-CN"/>
              </w:rPr>
              <w:t>23.9</w:t>
            </w:r>
          </w:p>
        </w:tc>
        <w:tc>
          <w:tcPr>
            <w:tcW w:w="1026" w:type="dxa"/>
            <w:vAlign w:val="center"/>
          </w:tcPr>
          <w:p w14:paraId="12CED905" w14:textId="77777777" w:rsidR="002C0FAF" w:rsidRDefault="002C0FAF" w:rsidP="00A06BAD">
            <w:pPr>
              <w:pStyle w:val="TAC"/>
              <w:rPr>
                <w:bCs/>
                <w:lang w:eastAsia="zh-CN"/>
              </w:rPr>
            </w:pPr>
            <w:r>
              <w:rPr>
                <w:bCs/>
                <w:lang w:eastAsia="zh-CN"/>
              </w:rPr>
              <w:t>NOTE 2</w:t>
            </w:r>
          </w:p>
        </w:tc>
        <w:tc>
          <w:tcPr>
            <w:tcW w:w="1027" w:type="dxa"/>
            <w:vAlign w:val="center"/>
          </w:tcPr>
          <w:p w14:paraId="2468557B" w14:textId="77777777" w:rsidR="002C0FAF" w:rsidRDefault="002C0FAF" w:rsidP="00A06BAD">
            <w:pPr>
              <w:pStyle w:val="TAC"/>
              <w:rPr>
                <w:bCs/>
                <w:lang w:eastAsia="zh-CN"/>
              </w:rPr>
            </w:pPr>
            <w:r>
              <w:rPr>
                <w:bCs/>
                <w:lang w:eastAsia="zh-CN"/>
              </w:rPr>
              <w:t>UL2/DL1</w:t>
            </w:r>
          </w:p>
          <w:p w14:paraId="51A42028" w14:textId="77777777" w:rsidR="002C0FAF" w:rsidRDefault="002C0FAF" w:rsidP="00A06BAD">
            <w:pPr>
              <w:pStyle w:val="TAC"/>
              <w:rPr>
                <w:bCs/>
                <w:lang w:eastAsia="zh-CN"/>
              </w:rPr>
            </w:pPr>
            <w:r>
              <w:rPr>
                <w:bCs/>
                <w:lang w:eastAsia="zh-CN"/>
              </w:rPr>
              <w:t>direct-hit</w:t>
            </w:r>
          </w:p>
        </w:tc>
      </w:tr>
      <w:tr w:rsidR="002C0FAF" w14:paraId="4FD72D7B" w14:textId="77777777" w:rsidTr="00A06BAD">
        <w:trPr>
          <w:trHeight w:val="300"/>
          <w:jc w:val="center"/>
        </w:trPr>
        <w:tc>
          <w:tcPr>
            <w:tcW w:w="902" w:type="dxa"/>
            <w:vAlign w:val="center"/>
          </w:tcPr>
          <w:p w14:paraId="62F960C0" w14:textId="77777777" w:rsidR="002C0FAF" w:rsidRDefault="002C0FAF" w:rsidP="00A06BAD">
            <w:pPr>
              <w:pStyle w:val="TAC"/>
              <w:rPr>
                <w:lang w:eastAsia="zh-CN"/>
              </w:rPr>
            </w:pPr>
            <w:r>
              <w:rPr>
                <w:rFonts w:hint="eastAsia"/>
                <w:lang w:eastAsia="zh-CN"/>
              </w:rPr>
              <w:t>n</w:t>
            </w:r>
            <w:r>
              <w:rPr>
                <w:lang w:eastAsia="zh-CN"/>
              </w:rPr>
              <w:t>2</w:t>
            </w:r>
          </w:p>
        </w:tc>
        <w:tc>
          <w:tcPr>
            <w:tcW w:w="766" w:type="dxa"/>
            <w:vAlign w:val="center"/>
          </w:tcPr>
          <w:p w14:paraId="140191E0" w14:textId="77777777" w:rsidR="002C0FAF" w:rsidRDefault="002C0FAF" w:rsidP="00A06BAD">
            <w:pPr>
              <w:pStyle w:val="TAC"/>
              <w:rPr>
                <w:lang w:eastAsia="zh-CN"/>
              </w:rPr>
            </w:pPr>
            <w:r>
              <w:rPr>
                <w:rFonts w:hint="eastAsia"/>
                <w:lang w:eastAsia="zh-CN"/>
              </w:rPr>
              <w:t>n</w:t>
            </w:r>
            <w:r>
              <w:rPr>
                <w:lang w:eastAsia="zh-CN"/>
              </w:rPr>
              <w:t>77</w:t>
            </w:r>
          </w:p>
        </w:tc>
        <w:tc>
          <w:tcPr>
            <w:tcW w:w="1104" w:type="dxa"/>
            <w:noWrap/>
            <w:vAlign w:val="center"/>
          </w:tcPr>
          <w:p w14:paraId="1B45F5F9" w14:textId="77777777" w:rsidR="002C0FAF" w:rsidRDefault="002C0FAF" w:rsidP="00A06BAD">
            <w:pPr>
              <w:pStyle w:val="TAC"/>
              <w:rPr>
                <w:bCs/>
                <w:lang w:eastAsia="zh-CN"/>
              </w:rPr>
            </w:pPr>
            <w:r>
              <w:rPr>
                <w:bCs/>
                <w:lang w:eastAsia="zh-CN"/>
              </w:rPr>
              <w:t>10</w:t>
            </w:r>
          </w:p>
        </w:tc>
        <w:tc>
          <w:tcPr>
            <w:tcW w:w="1134" w:type="dxa"/>
            <w:vAlign w:val="center"/>
          </w:tcPr>
          <w:p w14:paraId="65FA22C1" w14:textId="77777777" w:rsidR="002C0FAF" w:rsidRDefault="002C0FAF" w:rsidP="00A06BAD">
            <w:pPr>
              <w:pStyle w:val="TAC"/>
              <w:rPr>
                <w:bCs/>
                <w:lang w:eastAsia="zh-CN"/>
              </w:rPr>
            </w:pPr>
            <w:r>
              <w:rPr>
                <w:bCs/>
                <w:lang w:eastAsia="zh-CN"/>
              </w:rPr>
              <w:t>15</w:t>
            </w:r>
          </w:p>
        </w:tc>
        <w:tc>
          <w:tcPr>
            <w:tcW w:w="2068" w:type="dxa"/>
            <w:noWrap/>
            <w:vAlign w:val="center"/>
          </w:tcPr>
          <w:p w14:paraId="48142306" w14:textId="77777777" w:rsidR="002C0FAF" w:rsidRDefault="002C0FAF" w:rsidP="00A06BAD">
            <w:pPr>
              <w:pStyle w:val="TAC"/>
              <w:rPr>
                <w:bCs/>
                <w:lang w:eastAsia="zh-CN"/>
              </w:rPr>
            </w:pPr>
            <w:r>
              <w:rPr>
                <w:bCs/>
                <w:lang w:eastAsia="zh-CN"/>
              </w:rPr>
              <w:t>50 (RBstart=0)</w:t>
            </w:r>
          </w:p>
        </w:tc>
        <w:tc>
          <w:tcPr>
            <w:tcW w:w="1128" w:type="dxa"/>
            <w:noWrap/>
            <w:vAlign w:val="center"/>
          </w:tcPr>
          <w:p w14:paraId="47908003" w14:textId="77777777" w:rsidR="002C0FAF" w:rsidRDefault="002C0FAF" w:rsidP="00A06BAD">
            <w:pPr>
              <w:pStyle w:val="TAC"/>
              <w:rPr>
                <w:lang w:eastAsia="zh-CN"/>
              </w:rPr>
            </w:pPr>
            <w:r>
              <w:rPr>
                <w:lang w:eastAsia="zh-CN"/>
              </w:rPr>
              <w:t>100</w:t>
            </w:r>
          </w:p>
        </w:tc>
        <w:tc>
          <w:tcPr>
            <w:tcW w:w="788" w:type="dxa"/>
            <w:noWrap/>
            <w:vAlign w:val="center"/>
          </w:tcPr>
          <w:p w14:paraId="0D8BBCF9" w14:textId="77777777" w:rsidR="002C0FAF" w:rsidRDefault="002C0FAF" w:rsidP="00A06BAD">
            <w:pPr>
              <w:pStyle w:val="TAC"/>
              <w:rPr>
                <w:bCs/>
                <w:lang w:eastAsia="zh-CN"/>
              </w:rPr>
            </w:pPr>
            <w:r>
              <w:rPr>
                <w:bCs/>
                <w:lang w:eastAsia="zh-CN"/>
              </w:rPr>
              <w:t>13.8</w:t>
            </w:r>
          </w:p>
        </w:tc>
        <w:tc>
          <w:tcPr>
            <w:tcW w:w="1026" w:type="dxa"/>
            <w:vAlign w:val="center"/>
          </w:tcPr>
          <w:p w14:paraId="44DD53AE" w14:textId="77777777" w:rsidR="002C0FAF" w:rsidRDefault="002C0FAF" w:rsidP="00A06BAD">
            <w:pPr>
              <w:pStyle w:val="TAC"/>
              <w:rPr>
                <w:bCs/>
                <w:lang w:eastAsia="zh-CN"/>
              </w:rPr>
            </w:pPr>
            <w:r>
              <w:rPr>
                <w:bCs/>
                <w:lang w:eastAsia="zh-CN"/>
              </w:rPr>
              <w:t>NOTE 2</w:t>
            </w:r>
          </w:p>
        </w:tc>
        <w:tc>
          <w:tcPr>
            <w:tcW w:w="1027" w:type="dxa"/>
            <w:vAlign w:val="center"/>
          </w:tcPr>
          <w:p w14:paraId="79E00F07" w14:textId="77777777" w:rsidR="002C0FAF" w:rsidRDefault="002C0FAF" w:rsidP="00A06BAD">
            <w:pPr>
              <w:pStyle w:val="TAC"/>
              <w:rPr>
                <w:bCs/>
                <w:lang w:eastAsia="zh-CN"/>
              </w:rPr>
            </w:pPr>
            <w:r>
              <w:rPr>
                <w:bCs/>
                <w:lang w:eastAsia="zh-CN"/>
              </w:rPr>
              <w:t>UL2/DL1</w:t>
            </w:r>
          </w:p>
          <w:p w14:paraId="23AD7110" w14:textId="77777777" w:rsidR="002C0FAF" w:rsidRDefault="002C0FAF" w:rsidP="00A06BAD">
            <w:pPr>
              <w:pStyle w:val="TAC"/>
              <w:rPr>
                <w:bCs/>
                <w:lang w:eastAsia="zh-CN"/>
              </w:rPr>
            </w:pPr>
            <w:r>
              <w:rPr>
                <w:bCs/>
                <w:lang w:eastAsia="zh-CN"/>
              </w:rPr>
              <w:t>direct-hit</w:t>
            </w:r>
          </w:p>
        </w:tc>
      </w:tr>
      <w:tr w:rsidR="002C0FAF" w14:paraId="6BD72264" w14:textId="77777777" w:rsidTr="00A06BAD">
        <w:trPr>
          <w:trHeight w:val="300"/>
          <w:jc w:val="center"/>
        </w:trPr>
        <w:tc>
          <w:tcPr>
            <w:tcW w:w="902" w:type="dxa"/>
            <w:vAlign w:val="center"/>
          </w:tcPr>
          <w:p w14:paraId="0CF8AA25" w14:textId="77777777" w:rsidR="002C0FAF" w:rsidRDefault="002C0FAF" w:rsidP="00A06BAD">
            <w:pPr>
              <w:pStyle w:val="TAC"/>
              <w:rPr>
                <w:lang w:eastAsia="zh-CN"/>
              </w:rPr>
            </w:pPr>
            <w:r>
              <w:rPr>
                <w:rFonts w:hint="eastAsia"/>
                <w:lang w:eastAsia="zh-CN"/>
              </w:rPr>
              <w:t>n</w:t>
            </w:r>
            <w:r>
              <w:rPr>
                <w:lang w:eastAsia="zh-CN"/>
              </w:rPr>
              <w:t>2</w:t>
            </w:r>
          </w:p>
        </w:tc>
        <w:tc>
          <w:tcPr>
            <w:tcW w:w="766" w:type="dxa"/>
            <w:vAlign w:val="center"/>
          </w:tcPr>
          <w:p w14:paraId="3AA3F47B" w14:textId="77777777" w:rsidR="002C0FAF" w:rsidRDefault="002C0FAF" w:rsidP="00A06BAD">
            <w:pPr>
              <w:pStyle w:val="TAC"/>
              <w:rPr>
                <w:lang w:eastAsia="zh-CN"/>
              </w:rPr>
            </w:pPr>
            <w:r>
              <w:rPr>
                <w:rFonts w:hint="eastAsia"/>
                <w:lang w:eastAsia="zh-CN"/>
              </w:rPr>
              <w:t>n</w:t>
            </w:r>
            <w:r>
              <w:rPr>
                <w:lang w:eastAsia="zh-CN"/>
              </w:rPr>
              <w:t>77</w:t>
            </w:r>
          </w:p>
        </w:tc>
        <w:tc>
          <w:tcPr>
            <w:tcW w:w="1104" w:type="dxa"/>
            <w:noWrap/>
            <w:vAlign w:val="center"/>
          </w:tcPr>
          <w:p w14:paraId="3EE6DE83" w14:textId="77777777" w:rsidR="002C0FAF" w:rsidRDefault="002C0FAF" w:rsidP="00A06BAD">
            <w:pPr>
              <w:pStyle w:val="TAC"/>
              <w:rPr>
                <w:bCs/>
                <w:lang w:eastAsia="zh-CN"/>
              </w:rPr>
            </w:pPr>
            <w:r>
              <w:rPr>
                <w:bCs/>
                <w:lang w:eastAsia="zh-CN"/>
              </w:rPr>
              <w:t>5</w:t>
            </w:r>
          </w:p>
        </w:tc>
        <w:tc>
          <w:tcPr>
            <w:tcW w:w="1134" w:type="dxa"/>
            <w:vAlign w:val="center"/>
          </w:tcPr>
          <w:p w14:paraId="39F31A89" w14:textId="77777777" w:rsidR="002C0FAF" w:rsidRDefault="002C0FAF" w:rsidP="00A06BAD">
            <w:pPr>
              <w:pStyle w:val="TAC"/>
              <w:rPr>
                <w:bCs/>
                <w:lang w:eastAsia="zh-CN"/>
              </w:rPr>
            </w:pPr>
            <w:r>
              <w:rPr>
                <w:bCs/>
                <w:lang w:eastAsia="zh-CN"/>
              </w:rPr>
              <w:t>15</w:t>
            </w:r>
          </w:p>
        </w:tc>
        <w:tc>
          <w:tcPr>
            <w:tcW w:w="2068" w:type="dxa"/>
            <w:noWrap/>
            <w:vAlign w:val="center"/>
          </w:tcPr>
          <w:p w14:paraId="3E4DD688" w14:textId="77777777" w:rsidR="002C0FAF" w:rsidRDefault="002C0FAF" w:rsidP="00A06BAD">
            <w:pPr>
              <w:pStyle w:val="TAC"/>
              <w:rPr>
                <w:bCs/>
                <w:lang w:eastAsia="zh-CN"/>
              </w:rPr>
            </w:pPr>
            <w:r>
              <w:rPr>
                <w:bCs/>
                <w:lang w:eastAsia="zh-CN"/>
              </w:rPr>
              <w:t>25 (RBstart=0)</w:t>
            </w:r>
          </w:p>
        </w:tc>
        <w:tc>
          <w:tcPr>
            <w:tcW w:w="1128" w:type="dxa"/>
            <w:noWrap/>
            <w:vAlign w:val="center"/>
          </w:tcPr>
          <w:p w14:paraId="4B2BF44D" w14:textId="77777777" w:rsidR="002C0FAF" w:rsidRDefault="002C0FAF" w:rsidP="00A06BAD">
            <w:pPr>
              <w:pStyle w:val="TAC"/>
              <w:rPr>
                <w:lang w:eastAsia="zh-CN"/>
              </w:rPr>
            </w:pPr>
            <w:r>
              <w:rPr>
                <w:lang w:eastAsia="zh-CN"/>
              </w:rPr>
              <w:t>10</w:t>
            </w:r>
          </w:p>
        </w:tc>
        <w:tc>
          <w:tcPr>
            <w:tcW w:w="788" w:type="dxa"/>
            <w:noWrap/>
            <w:vAlign w:val="center"/>
          </w:tcPr>
          <w:p w14:paraId="70480017" w14:textId="77777777" w:rsidR="002C0FAF" w:rsidRDefault="002C0FAF" w:rsidP="00A06BAD">
            <w:pPr>
              <w:pStyle w:val="TAC"/>
              <w:rPr>
                <w:bCs/>
                <w:lang w:eastAsia="zh-CN"/>
              </w:rPr>
            </w:pPr>
            <w:r>
              <w:rPr>
                <w:bCs/>
                <w:lang w:eastAsia="zh-CN"/>
              </w:rPr>
              <w:t>1.1</w:t>
            </w:r>
          </w:p>
        </w:tc>
        <w:tc>
          <w:tcPr>
            <w:tcW w:w="1026" w:type="dxa"/>
            <w:vAlign w:val="center"/>
          </w:tcPr>
          <w:p w14:paraId="1538758F" w14:textId="77777777" w:rsidR="002C0FAF" w:rsidRDefault="002C0FAF" w:rsidP="00A06BAD">
            <w:pPr>
              <w:pStyle w:val="TAC"/>
              <w:rPr>
                <w:bCs/>
                <w:lang w:eastAsia="zh-CN"/>
              </w:rPr>
            </w:pPr>
            <w:r>
              <w:rPr>
                <w:bCs/>
                <w:lang w:eastAsia="zh-CN"/>
              </w:rPr>
              <w:t>NOTE 6</w:t>
            </w:r>
          </w:p>
        </w:tc>
        <w:tc>
          <w:tcPr>
            <w:tcW w:w="1027" w:type="dxa"/>
            <w:vAlign w:val="center"/>
          </w:tcPr>
          <w:p w14:paraId="3202A486" w14:textId="77777777" w:rsidR="002C0FAF" w:rsidRDefault="002C0FAF" w:rsidP="00A06BAD">
            <w:pPr>
              <w:pStyle w:val="TAC"/>
              <w:rPr>
                <w:bCs/>
                <w:lang w:eastAsia="zh-CN"/>
              </w:rPr>
            </w:pPr>
            <w:r>
              <w:rPr>
                <w:bCs/>
                <w:lang w:eastAsia="zh-CN"/>
              </w:rPr>
              <w:t>UL2/DL1</w:t>
            </w:r>
          </w:p>
          <w:p w14:paraId="2A6E7DA6" w14:textId="77777777" w:rsidR="002C0FAF" w:rsidRDefault="002C0FAF" w:rsidP="00A06BAD">
            <w:pPr>
              <w:pStyle w:val="TAC"/>
              <w:rPr>
                <w:bCs/>
                <w:lang w:eastAsia="zh-CN"/>
              </w:rPr>
            </w:pPr>
            <w:r>
              <w:rPr>
                <w:bCs/>
                <w:lang w:eastAsia="zh-CN"/>
              </w:rPr>
              <w:t>near-miss</w:t>
            </w:r>
          </w:p>
        </w:tc>
      </w:tr>
      <w:tr w:rsidR="002C0FAF" w14:paraId="3E2E035F" w14:textId="77777777" w:rsidTr="00A06BAD">
        <w:trPr>
          <w:trHeight w:val="300"/>
          <w:jc w:val="center"/>
        </w:trPr>
        <w:tc>
          <w:tcPr>
            <w:tcW w:w="902" w:type="dxa"/>
            <w:vAlign w:val="center"/>
          </w:tcPr>
          <w:p w14:paraId="374F5568" w14:textId="77777777" w:rsidR="002C0FAF" w:rsidRDefault="002C0FAF" w:rsidP="00A06BAD">
            <w:pPr>
              <w:pStyle w:val="TAC"/>
              <w:rPr>
                <w:lang w:eastAsia="zh-CN"/>
              </w:rPr>
            </w:pPr>
            <w:r>
              <w:rPr>
                <w:rFonts w:hint="eastAsia"/>
                <w:lang w:eastAsia="zh-CN"/>
              </w:rPr>
              <w:t>n</w:t>
            </w:r>
            <w:r>
              <w:rPr>
                <w:lang w:eastAsia="zh-CN"/>
              </w:rPr>
              <w:t>2</w:t>
            </w:r>
          </w:p>
        </w:tc>
        <w:tc>
          <w:tcPr>
            <w:tcW w:w="766" w:type="dxa"/>
            <w:vAlign w:val="center"/>
          </w:tcPr>
          <w:p w14:paraId="798C5304" w14:textId="77777777" w:rsidR="002C0FAF" w:rsidRDefault="002C0FAF" w:rsidP="00A06BAD">
            <w:pPr>
              <w:pStyle w:val="TAC"/>
              <w:rPr>
                <w:lang w:eastAsia="zh-CN"/>
              </w:rPr>
            </w:pPr>
            <w:r>
              <w:rPr>
                <w:rFonts w:hint="eastAsia"/>
                <w:lang w:eastAsia="zh-CN"/>
              </w:rPr>
              <w:t>n</w:t>
            </w:r>
            <w:r>
              <w:rPr>
                <w:lang w:eastAsia="zh-CN"/>
              </w:rPr>
              <w:t>78</w:t>
            </w:r>
          </w:p>
        </w:tc>
        <w:tc>
          <w:tcPr>
            <w:tcW w:w="1104" w:type="dxa"/>
            <w:noWrap/>
            <w:vAlign w:val="center"/>
          </w:tcPr>
          <w:p w14:paraId="1759B14C" w14:textId="77777777" w:rsidR="002C0FAF" w:rsidRDefault="002C0FAF" w:rsidP="00A06BAD">
            <w:pPr>
              <w:pStyle w:val="TAC"/>
              <w:rPr>
                <w:bCs/>
                <w:lang w:eastAsia="zh-CN"/>
              </w:rPr>
            </w:pPr>
            <w:r>
              <w:rPr>
                <w:bCs/>
                <w:lang w:eastAsia="zh-CN"/>
              </w:rPr>
              <w:t>5</w:t>
            </w:r>
          </w:p>
        </w:tc>
        <w:tc>
          <w:tcPr>
            <w:tcW w:w="1134" w:type="dxa"/>
            <w:vAlign w:val="center"/>
          </w:tcPr>
          <w:p w14:paraId="66F3795D" w14:textId="77777777" w:rsidR="002C0FAF" w:rsidRDefault="002C0FAF" w:rsidP="00A06BAD">
            <w:pPr>
              <w:pStyle w:val="TAC"/>
              <w:rPr>
                <w:bCs/>
                <w:lang w:eastAsia="zh-CN"/>
              </w:rPr>
            </w:pPr>
            <w:r>
              <w:rPr>
                <w:bCs/>
                <w:lang w:eastAsia="zh-CN"/>
              </w:rPr>
              <w:t>15</w:t>
            </w:r>
          </w:p>
        </w:tc>
        <w:tc>
          <w:tcPr>
            <w:tcW w:w="2068" w:type="dxa"/>
            <w:noWrap/>
            <w:vAlign w:val="center"/>
          </w:tcPr>
          <w:p w14:paraId="2583CCF0" w14:textId="77777777" w:rsidR="002C0FAF" w:rsidRDefault="002C0FAF" w:rsidP="00A06BAD">
            <w:pPr>
              <w:pStyle w:val="TAC"/>
              <w:rPr>
                <w:bCs/>
                <w:lang w:eastAsia="zh-CN"/>
              </w:rPr>
            </w:pPr>
            <w:r>
              <w:rPr>
                <w:bCs/>
                <w:lang w:eastAsia="zh-CN"/>
              </w:rPr>
              <w:t>25 (RBstart=0)</w:t>
            </w:r>
          </w:p>
        </w:tc>
        <w:tc>
          <w:tcPr>
            <w:tcW w:w="1128" w:type="dxa"/>
            <w:noWrap/>
            <w:vAlign w:val="center"/>
          </w:tcPr>
          <w:p w14:paraId="4C59D918" w14:textId="77777777" w:rsidR="002C0FAF" w:rsidRDefault="002C0FAF" w:rsidP="00A06BAD">
            <w:pPr>
              <w:pStyle w:val="TAC"/>
              <w:rPr>
                <w:lang w:eastAsia="zh-CN"/>
              </w:rPr>
            </w:pPr>
            <w:r>
              <w:rPr>
                <w:lang w:eastAsia="zh-CN"/>
              </w:rPr>
              <w:t>10</w:t>
            </w:r>
          </w:p>
        </w:tc>
        <w:tc>
          <w:tcPr>
            <w:tcW w:w="788" w:type="dxa"/>
            <w:noWrap/>
            <w:vAlign w:val="center"/>
          </w:tcPr>
          <w:p w14:paraId="2DEA599E" w14:textId="77777777" w:rsidR="002C0FAF" w:rsidRDefault="002C0FAF" w:rsidP="00A06BAD">
            <w:pPr>
              <w:pStyle w:val="TAC"/>
              <w:rPr>
                <w:bCs/>
                <w:lang w:eastAsia="zh-CN"/>
              </w:rPr>
            </w:pPr>
            <w:r>
              <w:rPr>
                <w:bCs/>
                <w:lang w:eastAsia="zh-CN"/>
              </w:rPr>
              <w:t>23.9</w:t>
            </w:r>
          </w:p>
        </w:tc>
        <w:tc>
          <w:tcPr>
            <w:tcW w:w="1026" w:type="dxa"/>
            <w:vAlign w:val="center"/>
          </w:tcPr>
          <w:p w14:paraId="127CCB75" w14:textId="77777777" w:rsidR="002C0FAF" w:rsidRDefault="002C0FAF" w:rsidP="00A06BAD">
            <w:pPr>
              <w:pStyle w:val="TAC"/>
              <w:rPr>
                <w:bCs/>
                <w:lang w:eastAsia="zh-CN"/>
              </w:rPr>
            </w:pPr>
            <w:r>
              <w:rPr>
                <w:bCs/>
                <w:lang w:eastAsia="zh-CN"/>
              </w:rPr>
              <w:t>NOTE 2</w:t>
            </w:r>
          </w:p>
        </w:tc>
        <w:tc>
          <w:tcPr>
            <w:tcW w:w="1027" w:type="dxa"/>
            <w:vAlign w:val="center"/>
          </w:tcPr>
          <w:p w14:paraId="5895FECD" w14:textId="77777777" w:rsidR="002C0FAF" w:rsidRDefault="002C0FAF" w:rsidP="00A06BAD">
            <w:pPr>
              <w:pStyle w:val="TAC"/>
              <w:rPr>
                <w:bCs/>
                <w:lang w:eastAsia="zh-CN"/>
              </w:rPr>
            </w:pPr>
            <w:r>
              <w:rPr>
                <w:bCs/>
                <w:lang w:eastAsia="zh-CN"/>
              </w:rPr>
              <w:t>UL2/DL1</w:t>
            </w:r>
          </w:p>
          <w:p w14:paraId="0D5CDA43" w14:textId="77777777" w:rsidR="002C0FAF" w:rsidRDefault="002C0FAF" w:rsidP="00A06BAD">
            <w:pPr>
              <w:pStyle w:val="TAC"/>
              <w:rPr>
                <w:bCs/>
                <w:lang w:eastAsia="zh-CN"/>
              </w:rPr>
            </w:pPr>
            <w:r>
              <w:rPr>
                <w:bCs/>
                <w:lang w:eastAsia="zh-CN"/>
              </w:rPr>
              <w:t>direct-hit</w:t>
            </w:r>
          </w:p>
        </w:tc>
      </w:tr>
      <w:tr w:rsidR="002C0FAF" w14:paraId="530786C8" w14:textId="77777777" w:rsidTr="00A06BAD">
        <w:trPr>
          <w:trHeight w:val="300"/>
          <w:jc w:val="center"/>
        </w:trPr>
        <w:tc>
          <w:tcPr>
            <w:tcW w:w="902" w:type="dxa"/>
            <w:vAlign w:val="center"/>
          </w:tcPr>
          <w:p w14:paraId="064434D9" w14:textId="77777777" w:rsidR="002C0FAF" w:rsidRDefault="002C0FAF" w:rsidP="00A06BAD">
            <w:pPr>
              <w:pStyle w:val="TAC"/>
              <w:rPr>
                <w:lang w:eastAsia="zh-CN"/>
              </w:rPr>
            </w:pPr>
            <w:r>
              <w:rPr>
                <w:rFonts w:hint="eastAsia"/>
                <w:lang w:eastAsia="zh-CN"/>
              </w:rPr>
              <w:t>n</w:t>
            </w:r>
            <w:r>
              <w:rPr>
                <w:lang w:eastAsia="zh-CN"/>
              </w:rPr>
              <w:t>2</w:t>
            </w:r>
          </w:p>
        </w:tc>
        <w:tc>
          <w:tcPr>
            <w:tcW w:w="766" w:type="dxa"/>
            <w:vAlign w:val="center"/>
          </w:tcPr>
          <w:p w14:paraId="01AC1A70" w14:textId="77777777" w:rsidR="002C0FAF" w:rsidRDefault="002C0FAF" w:rsidP="00A06BAD">
            <w:pPr>
              <w:pStyle w:val="TAC"/>
              <w:rPr>
                <w:lang w:eastAsia="zh-CN"/>
              </w:rPr>
            </w:pPr>
            <w:r>
              <w:rPr>
                <w:rFonts w:hint="eastAsia"/>
                <w:lang w:eastAsia="zh-CN"/>
              </w:rPr>
              <w:t>n</w:t>
            </w:r>
            <w:r>
              <w:rPr>
                <w:lang w:eastAsia="zh-CN"/>
              </w:rPr>
              <w:t>78</w:t>
            </w:r>
          </w:p>
        </w:tc>
        <w:tc>
          <w:tcPr>
            <w:tcW w:w="1104" w:type="dxa"/>
            <w:noWrap/>
            <w:vAlign w:val="center"/>
          </w:tcPr>
          <w:p w14:paraId="427EF79B" w14:textId="77777777" w:rsidR="002C0FAF" w:rsidRDefault="002C0FAF" w:rsidP="00A06BAD">
            <w:pPr>
              <w:pStyle w:val="TAC"/>
              <w:rPr>
                <w:bCs/>
                <w:lang w:eastAsia="zh-CN"/>
              </w:rPr>
            </w:pPr>
            <w:r>
              <w:rPr>
                <w:bCs/>
                <w:lang w:eastAsia="zh-CN"/>
              </w:rPr>
              <w:t>10</w:t>
            </w:r>
          </w:p>
        </w:tc>
        <w:tc>
          <w:tcPr>
            <w:tcW w:w="1134" w:type="dxa"/>
            <w:vAlign w:val="center"/>
          </w:tcPr>
          <w:p w14:paraId="1BEDC2A4" w14:textId="77777777" w:rsidR="002C0FAF" w:rsidRDefault="002C0FAF" w:rsidP="00A06BAD">
            <w:pPr>
              <w:pStyle w:val="TAC"/>
              <w:rPr>
                <w:bCs/>
                <w:lang w:eastAsia="zh-CN"/>
              </w:rPr>
            </w:pPr>
            <w:r>
              <w:rPr>
                <w:bCs/>
                <w:lang w:eastAsia="zh-CN"/>
              </w:rPr>
              <w:t>15</w:t>
            </w:r>
          </w:p>
        </w:tc>
        <w:tc>
          <w:tcPr>
            <w:tcW w:w="2068" w:type="dxa"/>
            <w:noWrap/>
            <w:vAlign w:val="center"/>
          </w:tcPr>
          <w:p w14:paraId="0B50C315" w14:textId="77777777" w:rsidR="002C0FAF" w:rsidRDefault="002C0FAF" w:rsidP="00A06BAD">
            <w:pPr>
              <w:pStyle w:val="TAC"/>
              <w:rPr>
                <w:bCs/>
                <w:lang w:eastAsia="zh-CN"/>
              </w:rPr>
            </w:pPr>
            <w:r>
              <w:rPr>
                <w:bCs/>
                <w:lang w:eastAsia="zh-CN"/>
              </w:rPr>
              <w:t>50 (RBstart=0)</w:t>
            </w:r>
          </w:p>
        </w:tc>
        <w:tc>
          <w:tcPr>
            <w:tcW w:w="1128" w:type="dxa"/>
            <w:noWrap/>
            <w:vAlign w:val="center"/>
          </w:tcPr>
          <w:p w14:paraId="3458A444" w14:textId="77777777" w:rsidR="002C0FAF" w:rsidRDefault="002C0FAF" w:rsidP="00A06BAD">
            <w:pPr>
              <w:pStyle w:val="TAC"/>
              <w:rPr>
                <w:lang w:eastAsia="zh-CN"/>
              </w:rPr>
            </w:pPr>
            <w:r>
              <w:rPr>
                <w:lang w:eastAsia="zh-CN"/>
              </w:rPr>
              <w:t>100</w:t>
            </w:r>
          </w:p>
        </w:tc>
        <w:tc>
          <w:tcPr>
            <w:tcW w:w="788" w:type="dxa"/>
            <w:noWrap/>
            <w:vAlign w:val="center"/>
          </w:tcPr>
          <w:p w14:paraId="47A2A1EA" w14:textId="77777777" w:rsidR="002C0FAF" w:rsidRDefault="002C0FAF" w:rsidP="00A06BAD">
            <w:pPr>
              <w:pStyle w:val="TAC"/>
              <w:rPr>
                <w:bCs/>
                <w:lang w:eastAsia="zh-CN"/>
              </w:rPr>
            </w:pPr>
            <w:r>
              <w:rPr>
                <w:bCs/>
                <w:lang w:eastAsia="zh-CN"/>
              </w:rPr>
              <w:t>13.8</w:t>
            </w:r>
          </w:p>
        </w:tc>
        <w:tc>
          <w:tcPr>
            <w:tcW w:w="1026" w:type="dxa"/>
            <w:vAlign w:val="center"/>
          </w:tcPr>
          <w:p w14:paraId="452A6659" w14:textId="77777777" w:rsidR="002C0FAF" w:rsidRDefault="002C0FAF" w:rsidP="00A06BAD">
            <w:pPr>
              <w:pStyle w:val="TAC"/>
              <w:rPr>
                <w:bCs/>
                <w:lang w:eastAsia="zh-CN"/>
              </w:rPr>
            </w:pPr>
            <w:r>
              <w:rPr>
                <w:bCs/>
                <w:lang w:eastAsia="zh-CN"/>
              </w:rPr>
              <w:t>NOTE 2</w:t>
            </w:r>
          </w:p>
        </w:tc>
        <w:tc>
          <w:tcPr>
            <w:tcW w:w="1027" w:type="dxa"/>
            <w:vAlign w:val="center"/>
          </w:tcPr>
          <w:p w14:paraId="06A54418" w14:textId="77777777" w:rsidR="002C0FAF" w:rsidRDefault="002C0FAF" w:rsidP="00A06BAD">
            <w:pPr>
              <w:pStyle w:val="TAC"/>
              <w:rPr>
                <w:bCs/>
                <w:lang w:eastAsia="zh-CN"/>
              </w:rPr>
            </w:pPr>
            <w:r>
              <w:rPr>
                <w:bCs/>
                <w:lang w:eastAsia="zh-CN"/>
              </w:rPr>
              <w:t>UL2/DL1</w:t>
            </w:r>
          </w:p>
          <w:p w14:paraId="0D320571" w14:textId="77777777" w:rsidR="002C0FAF" w:rsidRDefault="002C0FAF" w:rsidP="00A06BAD">
            <w:pPr>
              <w:pStyle w:val="TAC"/>
              <w:rPr>
                <w:bCs/>
                <w:lang w:eastAsia="zh-CN"/>
              </w:rPr>
            </w:pPr>
            <w:r>
              <w:rPr>
                <w:bCs/>
                <w:lang w:eastAsia="zh-CN"/>
              </w:rPr>
              <w:t>direct-hit</w:t>
            </w:r>
          </w:p>
        </w:tc>
      </w:tr>
      <w:tr w:rsidR="002C0FAF" w14:paraId="3D34E0B6" w14:textId="77777777" w:rsidTr="00A06BAD">
        <w:trPr>
          <w:trHeight w:val="300"/>
          <w:jc w:val="center"/>
        </w:trPr>
        <w:tc>
          <w:tcPr>
            <w:tcW w:w="902" w:type="dxa"/>
            <w:vAlign w:val="center"/>
          </w:tcPr>
          <w:p w14:paraId="62CA927A" w14:textId="77777777" w:rsidR="002C0FAF" w:rsidRDefault="002C0FAF" w:rsidP="00A06BAD">
            <w:pPr>
              <w:pStyle w:val="TAC"/>
              <w:rPr>
                <w:lang w:eastAsia="zh-CN"/>
              </w:rPr>
            </w:pPr>
            <w:r>
              <w:rPr>
                <w:rFonts w:hint="eastAsia"/>
                <w:lang w:eastAsia="zh-CN"/>
              </w:rPr>
              <w:t>n</w:t>
            </w:r>
            <w:r>
              <w:rPr>
                <w:lang w:eastAsia="zh-CN"/>
              </w:rPr>
              <w:t>2</w:t>
            </w:r>
          </w:p>
        </w:tc>
        <w:tc>
          <w:tcPr>
            <w:tcW w:w="766" w:type="dxa"/>
            <w:vAlign w:val="center"/>
          </w:tcPr>
          <w:p w14:paraId="10623AC6" w14:textId="77777777" w:rsidR="002C0FAF" w:rsidRDefault="002C0FAF" w:rsidP="00A06BAD">
            <w:pPr>
              <w:pStyle w:val="TAC"/>
              <w:rPr>
                <w:lang w:eastAsia="zh-CN"/>
              </w:rPr>
            </w:pPr>
            <w:r>
              <w:rPr>
                <w:rFonts w:hint="eastAsia"/>
                <w:lang w:eastAsia="zh-CN"/>
              </w:rPr>
              <w:t>n</w:t>
            </w:r>
            <w:r>
              <w:rPr>
                <w:lang w:eastAsia="zh-CN"/>
              </w:rPr>
              <w:t>78</w:t>
            </w:r>
          </w:p>
        </w:tc>
        <w:tc>
          <w:tcPr>
            <w:tcW w:w="1104" w:type="dxa"/>
            <w:noWrap/>
            <w:vAlign w:val="center"/>
          </w:tcPr>
          <w:p w14:paraId="2375795A" w14:textId="77777777" w:rsidR="002C0FAF" w:rsidRDefault="002C0FAF" w:rsidP="00A06BAD">
            <w:pPr>
              <w:pStyle w:val="TAC"/>
              <w:rPr>
                <w:bCs/>
                <w:lang w:eastAsia="zh-CN"/>
              </w:rPr>
            </w:pPr>
            <w:r>
              <w:rPr>
                <w:bCs/>
                <w:lang w:eastAsia="zh-CN"/>
              </w:rPr>
              <w:t>5</w:t>
            </w:r>
          </w:p>
        </w:tc>
        <w:tc>
          <w:tcPr>
            <w:tcW w:w="1134" w:type="dxa"/>
            <w:vAlign w:val="center"/>
          </w:tcPr>
          <w:p w14:paraId="6CBD26BE" w14:textId="77777777" w:rsidR="002C0FAF" w:rsidRDefault="002C0FAF" w:rsidP="00A06BAD">
            <w:pPr>
              <w:pStyle w:val="TAC"/>
              <w:rPr>
                <w:bCs/>
                <w:lang w:eastAsia="zh-CN"/>
              </w:rPr>
            </w:pPr>
            <w:r>
              <w:rPr>
                <w:bCs/>
                <w:lang w:eastAsia="zh-CN"/>
              </w:rPr>
              <w:t>15</w:t>
            </w:r>
          </w:p>
        </w:tc>
        <w:tc>
          <w:tcPr>
            <w:tcW w:w="2068" w:type="dxa"/>
            <w:noWrap/>
            <w:vAlign w:val="center"/>
          </w:tcPr>
          <w:p w14:paraId="2F8437F1" w14:textId="77777777" w:rsidR="002C0FAF" w:rsidRDefault="002C0FAF" w:rsidP="00A06BAD">
            <w:pPr>
              <w:pStyle w:val="TAC"/>
              <w:rPr>
                <w:bCs/>
                <w:lang w:eastAsia="zh-CN"/>
              </w:rPr>
            </w:pPr>
            <w:r>
              <w:rPr>
                <w:bCs/>
                <w:lang w:eastAsia="zh-CN"/>
              </w:rPr>
              <w:t>25 (RBstart=0)</w:t>
            </w:r>
          </w:p>
        </w:tc>
        <w:tc>
          <w:tcPr>
            <w:tcW w:w="1128" w:type="dxa"/>
            <w:noWrap/>
            <w:vAlign w:val="center"/>
          </w:tcPr>
          <w:p w14:paraId="7E62E832" w14:textId="77777777" w:rsidR="002C0FAF" w:rsidRDefault="002C0FAF" w:rsidP="00A06BAD">
            <w:pPr>
              <w:pStyle w:val="TAC"/>
              <w:rPr>
                <w:lang w:eastAsia="zh-CN"/>
              </w:rPr>
            </w:pPr>
            <w:r>
              <w:rPr>
                <w:lang w:eastAsia="zh-CN"/>
              </w:rPr>
              <w:t>10</w:t>
            </w:r>
          </w:p>
        </w:tc>
        <w:tc>
          <w:tcPr>
            <w:tcW w:w="788" w:type="dxa"/>
            <w:noWrap/>
            <w:vAlign w:val="center"/>
          </w:tcPr>
          <w:p w14:paraId="3372C997" w14:textId="77777777" w:rsidR="002C0FAF" w:rsidRDefault="002C0FAF" w:rsidP="00A06BAD">
            <w:pPr>
              <w:pStyle w:val="TAC"/>
              <w:rPr>
                <w:bCs/>
                <w:lang w:eastAsia="zh-CN"/>
              </w:rPr>
            </w:pPr>
            <w:r>
              <w:rPr>
                <w:bCs/>
                <w:lang w:eastAsia="zh-CN"/>
              </w:rPr>
              <w:t>1.1</w:t>
            </w:r>
          </w:p>
        </w:tc>
        <w:tc>
          <w:tcPr>
            <w:tcW w:w="1026" w:type="dxa"/>
            <w:vAlign w:val="center"/>
          </w:tcPr>
          <w:p w14:paraId="55AC7068" w14:textId="77777777" w:rsidR="002C0FAF" w:rsidRDefault="002C0FAF" w:rsidP="00A06BAD">
            <w:pPr>
              <w:pStyle w:val="TAC"/>
              <w:rPr>
                <w:bCs/>
                <w:lang w:eastAsia="zh-CN"/>
              </w:rPr>
            </w:pPr>
            <w:r>
              <w:rPr>
                <w:bCs/>
                <w:lang w:eastAsia="zh-CN"/>
              </w:rPr>
              <w:t>NOTE 6</w:t>
            </w:r>
          </w:p>
        </w:tc>
        <w:tc>
          <w:tcPr>
            <w:tcW w:w="1027" w:type="dxa"/>
            <w:vAlign w:val="center"/>
          </w:tcPr>
          <w:p w14:paraId="53613BB8" w14:textId="77777777" w:rsidR="002C0FAF" w:rsidRDefault="002C0FAF" w:rsidP="00A06BAD">
            <w:pPr>
              <w:pStyle w:val="TAC"/>
              <w:rPr>
                <w:bCs/>
                <w:lang w:eastAsia="zh-CN"/>
              </w:rPr>
            </w:pPr>
            <w:r>
              <w:rPr>
                <w:bCs/>
                <w:lang w:eastAsia="zh-CN"/>
              </w:rPr>
              <w:t>UL2/DL1</w:t>
            </w:r>
          </w:p>
          <w:p w14:paraId="543CD7EF" w14:textId="77777777" w:rsidR="002C0FAF" w:rsidRDefault="002C0FAF" w:rsidP="00A06BAD">
            <w:pPr>
              <w:pStyle w:val="TAC"/>
              <w:rPr>
                <w:bCs/>
                <w:lang w:eastAsia="zh-CN"/>
              </w:rPr>
            </w:pPr>
            <w:r>
              <w:rPr>
                <w:bCs/>
                <w:lang w:eastAsia="zh-CN"/>
              </w:rPr>
              <w:t>near-miss</w:t>
            </w:r>
          </w:p>
        </w:tc>
      </w:tr>
      <w:tr w:rsidR="002C0FAF" w14:paraId="17124E75" w14:textId="77777777" w:rsidTr="00A06BAD">
        <w:trPr>
          <w:trHeight w:val="300"/>
          <w:jc w:val="center"/>
        </w:trPr>
        <w:tc>
          <w:tcPr>
            <w:tcW w:w="902" w:type="dxa"/>
            <w:vAlign w:val="center"/>
          </w:tcPr>
          <w:p w14:paraId="309D8DBF" w14:textId="77777777" w:rsidR="002C0FAF" w:rsidRDefault="002C0FAF" w:rsidP="00A06BAD">
            <w:pPr>
              <w:pStyle w:val="TAC"/>
              <w:rPr>
                <w:lang w:eastAsia="zh-CN"/>
              </w:rPr>
            </w:pPr>
            <w:r>
              <w:rPr>
                <w:rFonts w:hint="eastAsia"/>
                <w:lang w:eastAsia="zh-CN"/>
              </w:rPr>
              <w:t>n</w:t>
            </w:r>
            <w:r>
              <w:rPr>
                <w:lang w:eastAsia="zh-CN"/>
              </w:rPr>
              <w:t>3</w:t>
            </w:r>
          </w:p>
        </w:tc>
        <w:tc>
          <w:tcPr>
            <w:tcW w:w="766" w:type="dxa"/>
            <w:vAlign w:val="center"/>
          </w:tcPr>
          <w:p w14:paraId="275393E2" w14:textId="77777777" w:rsidR="002C0FAF" w:rsidRDefault="002C0FAF" w:rsidP="00A06BAD">
            <w:pPr>
              <w:pStyle w:val="TAC"/>
              <w:rPr>
                <w:lang w:eastAsia="zh-CN"/>
              </w:rPr>
            </w:pPr>
            <w:r>
              <w:rPr>
                <w:rFonts w:hint="eastAsia"/>
                <w:lang w:eastAsia="zh-CN"/>
              </w:rPr>
              <w:t>n</w:t>
            </w:r>
            <w:r>
              <w:rPr>
                <w:lang w:eastAsia="zh-CN"/>
              </w:rPr>
              <w:t>77</w:t>
            </w:r>
          </w:p>
        </w:tc>
        <w:tc>
          <w:tcPr>
            <w:tcW w:w="1104" w:type="dxa"/>
            <w:noWrap/>
            <w:vAlign w:val="center"/>
          </w:tcPr>
          <w:p w14:paraId="4C5D011E" w14:textId="77777777" w:rsidR="002C0FAF" w:rsidRDefault="002C0FAF" w:rsidP="00A06BAD">
            <w:pPr>
              <w:pStyle w:val="TAC"/>
              <w:rPr>
                <w:bCs/>
                <w:lang w:eastAsia="zh-CN"/>
              </w:rPr>
            </w:pPr>
            <w:r>
              <w:rPr>
                <w:bCs/>
                <w:lang w:eastAsia="zh-CN"/>
              </w:rPr>
              <w:t>5</w:t>
            </w:r>
          </w:p>
        </w:tc>
        <w:tc>
          <w:tcPr>
            <w:tcW w:w="1134" w:type="dxa"/>
            <w:vAlign w:val="center"/>
          </w:tcPr>
          <w:p w14:paraId="2700C8B2" w14:textId="77777777" w:rsidR="002C0FAF" w:rsidRDefault="002C0FAF" w:rsidP="00A06BAD">
            <w:pPr>
              <w:pStyle w:val="TAC"/>
              <w:rPr>
                <w:bCs/>
                <w:lang w:eastAsia="zh-CN"/>
              </w:rPr>
            </w:pPr>
            <w:r>
              <w:rPr>
                <w:bCs/>
                <w:lang w:eastAsia="zh-CN"/>
              </w:rPr>
              <w:t>15</w:t>
            </w:r>
          </w:p>
        </w:tc>
        <w:tc>
          <w:tcPr>
            <w:tcW w:w="2068" w:type="dxa"/>
            <w:noWrap/>
            <w:vAlign w:val="center"/>
          </w:tcPr>
          <w:p w14:paraId="6420249C" w14:textId="77777777" w:rsidR="002C0FAF" w:rsidRDefault="002C0FAF" w:rsidP="00A06BAD">
            <w:pPr>
              <w:pStyle w:val="TAC"/>
              <w:rPr>
                <w:bCs/>
                <w:lang w:eastAsia="zh-CN"/>
              </w:rPr>
            </w:pPr>
            <w:r>
              <w:rPr>
                <w:bCs/>
                <w:lang w:eastAsia="zh-CN"/>
              </w:rPr>
              <w:t>25 (RBstart=0)</w:t>
            </w:r>
          </w:p>
        </w:tc>
        <w:tc>
          <w:tcPr>
            <w:tcW w:w="1128" w:type="dxa"/>
            <w:noWrap/>
            <w:vAlign w:val="center"/>
          </w:tcPr>
          <w:p w14:paraId="40296D9B" w14:textId="77777777" w:rsidR="002C0FAF" w:rsidRDefault="002C0FAF" w:rsidP="00A06BAD">
            <w:pPr>
              <w:pStyle w:val="TAC"/>
              <w:rPr>
                <w:lang w:eastAsia="zh-CN"/>
              </w:rPr>
            </w:pPr>
            <w:r>
              <w:rPr>
                <w:lang w:eastAsia="zh-CN"/>
              </w:rPr>
              <w:t>10</w:t>
            </w:r>
          </w:p>
        </w:tc>
        <w:tc>
          <w:tcPr>
            <w:tcW w:w="788" w:type="dxa"/>
            <w:noWrap/>
            <w:vAlign w:val="center"/>
          </w:tcPr>
          <w:p w14:paraId="105EB398" w14:textId="77777777" w:rsidR="002C0FAF" w:rsidRDefault="002C0FAF" w:rsidP="00A06BAD">
            <w:pPr>
              <w:pStyle w:val="TAC"/>
              <w:rPr>
                <w:bCs/>
                <w:lang w:eastAsia="zh-CN"/>
              </w:rPr>
            </w:pPr>
            <w:r>
              <w:rPr>
                <w:bCs/>
                <w:lang w:eastAsia="zh-CN"/>
              </w:rPr>
              <w:t>23.9</w:t>
            </w:r>
          </w:p>
        </w:tc>
        <w:tc>
          <w:tcPr>
            <w:tcW w:w="1026" w:type="dxa"/>
            <w:vAlign w:val="center"/>
          </w:tcPr>
          <w:p w14:paraId="1C1C915B" w14:textId="77777777" w:rsidR="002C0FAF" w:rsidRDefault="002C0FAF" w:rsidP="00A06BAD">
            <w:pPr>
              <w:pStyle w:val="TAC"/>
              <w:rPr>
                <w:bCs/>
                <w:lang w:eastAsia="zh-CN"/>
              </w:rPr>
            </w:pPr>
            <w:r>
              <w:rPr>
                <w:bCs/>
                <w:lang w:eastAsia="zh-CN"/>
              </w:rPr>
              <w:t>NOTE 2</w:t>
            </w:r>
          </w:p>
        </w:tc>
        <w:tc>
          <w:tcPr>
            <w:tcW w:w="1027" w:type="dxa"/>
            <w:vAlign w:val="center"/>
          </w:tcPr>
          <w:p w14:paraId="0F01204F" w14:textId="77777777" w:rsidR="002C0FAF" w:rsidRDefault="002C0FAF" w:rsidP="00A06BAD">
            <w:pPr>
              <w:pStyle w:val="TAC"/>
              <w:rPr>
                <w:bCs/>
                <w:lang w:eastAsia="zh-CN"/>
              </w:rPr>
            </w:pPr>
            <w:r>
              <w:rPr>
                <w:bCs/>
                <w:lang w:eastAsia="zh-CN"/>
              </w:rPr>
              <w:t>UL2/DL1</w:t>
            </w:r>
          </w:p>
          <w:p w14:paraId="39413EC8" w14:textId="77777777" w:rsidR="002C0FAF" w:rsidRDefault="002C0FAF" w:rsidP="00A06BAD">
            <w:pPr>
              <w:pStyle w:val="TAC"/>
              <w:rPr>
                <w:bCs/>
                <w:lang w:eastAsia="zh-CN"/>
              </w:rPr>
            </w:pPr>
            <w:r>
              <w:rPr>
                <w:bCs/>
                <w:lang w:eastAsia="zh-CN"/>
              </w:rPr>
              <w:t>direct-hit</w:t>
            </w:r>
          </w:p>
        </w:tc>
      </w:tr>
      <w:tr w:rsidR="002C0FAF" w14:paraId="127F0A32" w14:textId="77777777" w:rsidTr="00A06BAD">
        <w:trPr>
          <w:trHeight w:val="300"/>
          <w:jc w:val="center"/>
        </w:trPr>
        <w:tc>
          <w:tcPr>
            <w:tcW w:w="902" w:type="dxa"/>
            <w:vAlign w:val="center"/>
          </w:tcPr>
          <w:p w14:paraId="3458A324" w14:textId="77777777" w:rsidR="002C0FAF" w:rsidRDefault="002C0FAF" w:rsidP="00A06BAD">
            <w:pPr>
              <w:pStyle w:val="TAC"/>
              <w:rPr>
                <w:lang w:eastAsia="zh-CN"/>
              </w:rPr>
            </w:pPr>
            <w:r>
              <w:rPr>
                <w:rFonts w:hint="eastAsia"/>
                <w:lang w:eastAsia="zh-CN"/>
              </w:rPr>
              <w:t>n</w:t>
            </w:r>
            <w:r>
              <w:rPr>
                <w:lang w:eastAsia="zh-CN"/>
              </w:rPr>
              <w:t>3</w:t>
            </w:r>
          </w:p>
        </w:tc>
        <w:tc>
          <w:tcPr>
            <w:tcW w:w="766" w:type="dxa"/>
            <w:vAlign w:val="center"/>
          </w:tcPr>
          <w:p w14:paraId="47775E3D" w14:textId="77777777" w:rsidR="002C0FAF" w:rsidRDefault="002C0FAF" w:rsidP="00A06BAD">
            <w:pPr>
              <w:pStyle w:val="TAC"/>
              <w:rPr>
                <w:lang w:eastAsia="zh-CN"/>
              </w:rPr>
            </w:pPr>
            <w:r>
              <w:rPr>
                <w:rFonts w:hint="eastAsia"/>
                <w:lang w:eastAsia="zh-CN"/>
              </w:rPr>
              <w:t>n</w:t>
            </w:r>
            <w:r>
              <w:rPr>
                <w:lang w:eastAsia="zh-CN"/>
              </w:rPr>
              <w:t>77</w:t>
            </w:r>
          </w:p>
        </w:tc>
        <w:tc>
          <w:tcPr>
            <w:tcW w:w="1104" w:type="dxa"/>
            <w:noWrap/>
            <w:vAlign w:val="center"/>
          </w:tcPr>
          <w:p w14:paraId="496732E9" w14:textId="77777777" w:rsidR="002C0FAF" w:rsidRDefault="002C0FAF" w:rsidP="00A06BAD">
            <w:pPr>
              <w:pStyle w:val="TAC"/>
              <w:rPr>
                <w:bCs/>
                <w:lang w:eastAsia="zh-CN"/>
              </w:rPr>
            </w:pPr>
            <w:r>
              <w:rPr>
                <w:bCs/>
                <w:lang w:eastAsia="zh-CN"/>
              </w:rPr>
              <w:t>10</w:t>
            </w:r>
          </w:p>
        </w:tc>
        <w:tc>
          <w:tcPr>
            <w:tcW w:w="1134" w:type="dxa"/>
            <w:vAlign w:val="center"/>
          </w:tcPr>
          <w:p w14:paraId="1718EBF0" w14:textId="77777777" w:rsidR="002C0FAF" w:rsidRDefault="002C0FAF" w:rsidP="00A06BAD">
            <w:pPr>
              <w:pStyle w:val="TAC"/>
              <w:rPr>
                <w:bCs/>
                <w:lang w:eastAsia="zh-CN"/>
              </w:rPr>
            </w:pPr>
            <w:r>
              <w:rPr>
                <w:bCs/>
                <w:lang w:eastAsia="zh-CN"/>
              </w:rPr>
              <w:t>15</w:t>
            </w:r>
          </w:p>
        </w:tc>
        <w:tc>
          <w:tcPr>
            <w:tcW w:w="2068" w:type="dxa"/>
            <w:noWrap/>
            <w:vAlign w:val="center"/>
          </w:tcPr>
          <w:p w14:paraId="3220211E" w14:textId="77777777" w:rsidR="002C0FAF" w:rsidRDefault="002C0FAF" w:rsidP="00A06BAD">
            <w:pPr>
              <w:pStyle w:val="TAC"/>
              <w:rPr>
                <w:bCs/>
                <w:lang w:eastAsia="zh-CN"/>
              </w:rPr>
            </w:pPr>
            <w:r>
              <w:rPr>
                <w:bCs/>
                <w:lang w:eastAsia="zh-CN"/>
              </w:rPr>
              <w:t>50 (RBstart=0)</w:t>
            </w:r>
          </w:p>
        </w:tc>
        <w:tc>
          <w:tcPr>
            <w:tcW w:w="1128" w:type="dxa"/>
            <w:noWrap/>
            <w:vAlign w:val="center"/>
          </w:tcPr>
          <w:p w14:paraId="15A347F4" w14:textId="77777777" w:rsidR="002C0FAF" w:rsidRDefault="002C0FAF" w:rsidP="00A06BAD">
            <w:pPr>
              <w:pStyle w:val="TAC"/>
              <w:rPr>
                <w:lang w:eastAsia="zh-CN"/>
              </w:rPr>
            </w:pPr>
            <w:r>
              <w:rPr>
                <w:lang w:eastAsia="zh-CN"/>
              </w:rPr>
              <w:t>100</w:t>
            </w:r>
          </w:p>
        </w:tc>
        <w:tc>
          <w:tcPr>
            <w:tcW w:w="788" w:type="dxa"/>
            <w:noWrap/>
            <w:vAlign w:val="center"/>
          </w:tcPr>
          <w:p w14:paraId="340C1D21" w14:textId="77777777" w:rsidR="002C0FAF" w:rsidRDefault="002C0FAF" w:rsidP="00A06BAD">
            <w:pPr>
              <w:pStyle w:val="TAC"/>
              <w:rPr>
                <w:bCs/>
                <w:lang w:eastAsia="zh-CN"/>
              </w:rPr>
            </w:pPr>
            <w:r>
              <w:rPr>
                <w:bCs/>
                <w:lang w:eastAsia="zh-CN"/>
              </w:rPr>
              <w:t>13.8</w:t>
            </w:r>
          </w:p>
        </w:tc>
        <w:tc>
          <w:tcPr>
            <w:tcW w:w="1026" w:type="dxa"/>
            <w:vAlign w:val="center"/>
          </w:tcPr>
          <w:p w14:paraId="4FC64B63" w14:textId="77777777" w:rsidR="002C0FAF" w:rsidRDefault="002C0FAF" w:rsidP="00A06BAD">
            <w:pPr>
              <w:pStyle w:val="TAC"/>
              <w:rPr>
                <w:bCs/>
                <w:lang w:eastAsia="zh-CN"/>
              </w:rPr>
            </w:pPr>
            <w:r>
              <w:rPr>
                <w:bCs/>
                <w:lang w:eastAsia="zh-CN"/>
              </w:rPr>
              <w:t>NOTE 2</w:t>
            </w:r>
          </w:p>
        </w:tc>
        <w:tc>
          <w:tcPr>
            <w:tcW w:w="1027" w:type="dxa"/>
            <w:vAlign w:val="center"/>
          </w:tcPr>
          <w:p w14:paraId="0546EAFD" w14:textId="77777777" w:rsidR="002C0FAF" w:rsidRDefault="002C0FAF" w:rsidP="00A06BAD">
            <w:pPr>
              <w:pStyle w:val="TAC"/>
              <w:rPr>
                <w:bCs/>
                <w:lang w:eastAsia="zh-CN"/>
              </w:rPr>
            </w:pPr>
            <w:r>
              <w:rPr>
                <w:bCs/>
                <w:lang w:eastAsia="zh-CN"/>
              </w:rPr>
              <w:t>UL2/DL1</w:t>
            </w:r>
          </w:p>
          <w:p w14:paraId="0CB18D1B" w14:textId="77777777" w:rsidR="002C0FAF" w:rsidRDefault="002C0FAF" w:rsidP="00A06BAD">
            <w:pPr>
              <w:pStyle w:val="TAC"/>
              <w:rPr>
                <w:bCs/>
                <w:lang w:eastAsia="zh-CN"/>
              </w:rPr>
            </w:pPr>
            <w:r>
              <w:rPr>
                <w:bCs/>
                <w:lang w:eastAsia="zh-CN"/>
              </w:rPr>
              <w:t>direct-hit</w:t>
            </w:r>
          </w:p>
        </w:tc>
      </w:tr>
      <w:tr w:rsidR="002C0FAF" w14:paraId="70E70F82" w14:textId="77777777" w:rsidTr="00A06BAD">
        <w:trPr>
          <w:trHeight w:val="300"/>
          <w:jc w:val="center"/>
        </w:trPr>
        <w:tc>
          <w:tcPr>
            <w:tcW w:w="902" w:type="dxa"/>
            <w:vAlign w:val="center"/>
          </w:tcPr>
          <w:p w14:paraId="2EB6DB49" w14:textId="77777777" w:rsidR="002C0FAF" w:rsidRDefault="002C0FAF" w:rsidP="00A06BAD">
            <w:pPr>
              <w:pStyle w:val="TAC"/>
              <w:rPr>
                <w:lang w:eastAsia="zh-CN"/>
              </w:rPr>
            </w:pPr>
            <w:r>
              <w:rPr>
                <w:rFonts w:hint="eastAsia"/>
                <w:lang w:eastAsia="zh-CN"/>
              </w:rPr>
              <w:t>n</w:t>
            </w:r>
            <w:r>
              <w:rPr>
                <w:lang w:eastAsia="zh-CN"/>
              </w:rPr>
              <w:t>3</w:t>
            </w:r>
          </w:p>
        </w:tc>
        <w:tc>
          <w:tcPr>
            <w:tcW w:w="766" w:type="dxa"/>
            <w:vAlign w:val="center"/>
          </w:tcPr>
          <w:p w14:paraId="38073F0F" w14:textId="77777777" w:rsidR="002C0FAF" w:rsidRDefault="002C0FAF" w:rsidP="00A06BAD">
            <w:pPr>
              <w:pStyle w:val="TAC"/>
              <w:rPr>
                <w:lang w:eastAsia="zh-CN"/>
              </w:rPr>
            </w:pPr>
            <w:r>
              <w:rPr>
                <w:rFonts w:hint="eastAsia"/>
                <w:lang w:eastAsia="zh-CN"/>
              </w:rPr>
              <w:t>n</w:t>
            </w:r>
            <w:r>
              <w:rPr>
                <w:lang w:eastAsia="zh-CN"/>
              </w:rPr>
              <w:t>77</w:t>
            </w:r>
          </w:p>
        </w:tc>
        <w:tc>
          <w:tcPr>
            <w:tcW w:w="1104" w:type="dxa"/>
            <w:noWrap/>
            <w:vAlign w:val="center"/>
          </w:tcPr>
          <w:p w14:paraId="090AFD7E" w14:textId="77777777" w:rsidR="002C0FAF" w:rsidRDefault="002C0FAF" w:rsidP="00A06BAD">
            <w:pPr>
              <w:pStyle w:val="TAC"/>
              <w:rPr>
                <w:bCs/>
                <w:lang w:eastAsia="zh-CN"/>
              </w:rPr>
            </w:pPr>
            <w:r>
              <w:rPr>
                <w:bCs/>
                <w:lang w:eastAsia="zh-CN"/>
              </w:rPr>
              <w:t>5</w:t>
            </w:r>
          </w:p>
        </w:tc>
        <w:tc>
          <w:tcPr>
            <w:tcW w:w="1134" w:type="dxa"/>
            <w:vAlign w:val="center"/>
          </w:tcPr>
          <w:p w14:paraId="05AB727D" w14:textId="77777777" w:rsidR="002C0FAF" w:rsidRDefault="002C0FAF" w:rsidP="00A06BAD">
            <w:pPr>
              <w:pStyle w:val="TAC"/>
              <w:rPr>
                <w:bCs/>
                <w:lang w:eastAsia="zh-CN"/>
              </w:rPr>
            </w:pPr>
            <w:r>
              <w:rPr>
                <w:bCs/>
                <w:lang w:eastAsia="zh-CN"/>
              </w:rPr>
              <w:t>15</w:t>
            </w:r>
          </w:p>
        </w:tc>
        <w:tc>
          <w:tcPr>
            <w:tcW w:w="2068" w:type="dxa"/>
            <w:noWrap/>
            <w:vAlign w:val="center"/>
          </w:tcPr>
          <w:p w14:paraId="1D53E33A" w14:textId="77777777" w:rsidR="002C0FAF" w:rsidRDefault="002C0FAF" w:rsidP="00A06BAD">
            <w:pPr>
              <w:pStyle w:val="TAC"/>
              <w:rPr>
                <w:bCs/>
                <w:lang w:eastAsia="zh-CN"/>
              </w:rPr>
            </w:pPr>
            <w:r>
              <w:rPr>
                <w:bCs/>
                <w:lang w:eastAsia="zh-CN"/>
              </w:rPr>
              <w:t>25 (RBstart=0)</w:t>
            </w:r>
          </w:p>
        </w:tc>
        <w:tc>
          <w:tcPr>
            <w:tcW w:w="1128" w:type="dxa"/>
            <w:noWrap/>
            <w:vAlign w:val="center"/>
          </w:tcPr>
          <w:p w14:paraId="3640FC4A" w14:textId="77777777" w:rsidR="002C0FAF" w:rsidRDefault="002C0FAF" w:rsidP="00A06BAD">
            <w:pPr>
              <w:pStyle w:val="TAC"/>
              <w:rPr>
                <w:lang w:eastAsia="zh-CN"/>
              </w:rPr>
            </w:pPr>
            <w:r>
              <w:rPr>
                <w:lang w:eastAsia="zh-CN"/>
              </w:rPr>
              <w:t>10</w:t>
            </w:r>
          </w:p>
        </w:tc>
        <w:tc>
          <w:tcPr>
            <w:tcW w:w="788" w:type="dxa"/>
            <w:noWrap/>
            <w:vAlign w:val="center"/>
          </w:tcPr>
          <w:p w14:paraId="761B8303" w14:textId="77777777" w:rsidR="002C0FAF" w:rsidRDefault="002C0FAF" w:rsidP="00A06BAD">
            <w:pPr>
              <w:pStyle w:val="TAC"/>
              <w:rPr>
                <w:bCs/>
                <w:lang w:eastAsia="zh-CN"/>
              </w:rPr>
            </w:pPr>
            <w:r>
              <w:rPr>
                <w:bCs/>
                <w:lang w:eastAsia="zh-CN"/>
              </w:rPr>
              <w:t>1.1</w:t>
            </w:r>
          </w:p>
        </w:tc>
        <w:tc>
          <w:tcPr>
            <w:tcW w:w="1026" w:type="dxa"/>
            <w:vAlign w:val="center"/>
          </w:tcPr>
          <w:p w14:paraId="187E0C05" w14:textId="77777777" w:rsidR="002C0FAF" w:rsidRDefault="002C0FAF" w:rsidP="00A06BAD">
            <w:pPr>
              <w:pStyle w:val="TAC"/>
              <w:rPr>
                <w:bCs/>
                <w:lang w:eastAsia="zh-CN"/>
              </w:rPr>
            </w:pPr>
            <w:r>
              <w:rPr>
                <w:bCs/>
                <w:lang w:eastAsia="zh-CN"/>
              </w:rPr>
              <w:t>NOTE 6</w:t>
            </w:r>
          </w:p>
        </w:tc>
        <w:tc>
          <w:tcPr>
            <w:tcW w:w="1027" w:type="dxa"/>
            <w:vAlign w:val="center"/>
          </w:tcPr>
          <w:p w14:paraId="369FCE18" w14:textId="77777777" w:rsidR="002C0FAF" w:rsidRDefault="002C0FAF" w:rsidP="00A06BAD">
            <w:pPr>
              <w:pStyle w:val="TAC"/>
              <w:rPr>
                <w:bCs/>
                <w:lang w:eastAsia="zh-CN"/>
              </w:rPr>
            </w:pPr>
            <w:r>
              <w:rPr>
                <w:bCs/>
                <w:lang w:eastAsia="zh-CN"/>
              </w:rPr>
              <w:t>UL2/DL1</w:t>
            </w:r>
          </w:p>
          <w:p w14:paraId="2BB243FD" w14:textId="77777777" w:rsidR="002C0FAF" w:rsidRDefault="002C0FAF" w:rsidP="00A06BAD">
            <w:pPr>
              <w:pStyle w:val="TAC"/>
              <w:rPr>
                <w:bCs/>
                <w:lang w:eastAsia="zh-CN"/>
              </w:rPr>
            </w:pPr>
            <w:r>
              <w:rPr>
                <w:bCs/>
                <w:lang w:eastAsia="zh-CN"/>
              </w:rPr>
              <w:t>near-miss</w:t>
            </w:r>
          </w:p>
        </w:tc>
      </w:tr>
      <w:tr w:rsidR="002C0FAF" w14:paraId="4E3E9141" w14:textId="77777777" w:rsidTr="00A06BAD">
        <w:trPr>
          <w:trHeight w:val="300"/>
          <w:jc w:val="center"/>
        </w:trPr>
        <w:tc>
          <w:tcPr>
            <w:tcW w:w="902" w:type="dxa"/>
            <w:vAlign w:val="center"/>
          </w:tcPr>
          <w:p w14:paraId="6B4ADCD2" w14:textId="77777777" w:rsidR="002C0FAF" w:rsidRDefault="002C0FAF" w:rsidP="00A06BAD">
            <w:pPr>
              <w:pStyle w:val="TAC"/>
              <w:rPr>
                <w:lang w:eastAsia="zh-CN"/>
              </w:rPr>
            </w:pPr>
            <w:r>
              <w:rPr>
                <w:rFonts w:hint="eastAsia"/>
                <w:lang w:eastAsia="zh-CN"/>
              </w:rPr>
              <w:t>n</w:t>
            </w:r>
            <w:r>
              <w:rPr>
                <w:lang w:eastAsia="zh-CN"/>
              </w:rPr>
              <w:t>3</w:t>
            </w:r>
          </w:p>
        </w:tc>
        <w:tc>
          <w:tcPr>
            <w:tcW w:w="766" w:type="dxa"/>
            <w:vAlign w:val="center"/>
          </w:tcPr>
          <w:p w14:paraId="32064207" w14:textId="77777777" w:rsidR="002C0FAF" w:rsidRDefault="002C0FAF" w:rsidP="00A06BAD">
            <w:pPr>
              <w:pStyle w:val="TAC"/>
              <w:rPr>
                <w:lang w:eastAsia="zh-CN"/>
              </w:rPr>
            </w:pPr>
            <w:r>
              <w:rPr>
                <w:rFonts w:hint="eastAsia"/>
                <w:lang w:eastAsia="zh-CN"/>
              </w:rPr>
              <w:t>n</w:t>
            </w:r>
            <w:r>
              <w:rPr>
                <w:lang w:eastAsia="zh-CN"/>
              </w:rPr>
              <w:t>78</w:t>
            </w:r>
          </w:p>
        </w:tc>
        <w:tc>
          <w:tcPr>
            <w:tcW w:w="1104" w:type="dxa"/>
            <w:noWrap/>
            <w:vAlign w:val="center"/>
          </w:tcPr>
          <w:p w14:paraId="351FC303" w14:textId="77777777" w:rsidR="002C0FAF" w:rsidRDefault="002C0FAF" w:rsidP="00A06BAD">
            <w:pPr>
              <w:pStyle w:val="TAC"/>
              <w:rPr>
                <w:bCs/>
                <w:lang w:eastAsia="zh-CN"/>
              </w:rPr>
            </w:pPr>
            <w:r>
              <w:rPr>
                <w:bCs/>
                <w:lang w:eastAsia="zh-CN"/>
              </w:rPr>
              <w:t>5</w:t>
            </w:r>
          </w:p>
        </w:tc>
        <w:tc>
          <w:tcPr>
            <w:tcW w:w="1134" w:type="dxa"/>
            <w:vAlign w:val="center"/>
          </w:tcPr>
          <w:p w14:paraId="1E8913F9" w14:textId="77777777" w:rsidR="002C0FAF" w:rsidRDefault="002C0FAF" w:rsidP="00A06BAD">
            <w:pPr>
              <w:pStyle w:val="TAC"/>
              <w:rPr>
                <w:bCs/>
                <w:lang w:eastAsia="zh-CN"/>
              </w:rPr>
            </w:pPr>
            <w:r>
              <w:rPr>
                <w:bCs/>
                <w:lang w:eastAsia="zh-CN"/>
              </w:rPr>
              <w:t>15</w:t>
            </w:r>
          </w:p>
        </w:tc>
        <w:tc>
          <w:tcPr>
            <w:tcW w:w="2068" w:type="dxa"/>
            <w:noWrap/>
            <w:vAlign w:val="center"/>
          </w:tcPr>
          <w:p w14:paraId="0BCFEEAF" w14:textId="77777777" w:rsidR="002C0FAF" w:rsidRDefault="002C0FAF" w:rsidP="00A06BAD">
            <w:pPr>
              <w:pStyle w:val="TAC"/>
              <w:rPr>
                <w:bCs/>
                <w:lang w:eastAsia="zh-CN"/>
              </w:rPr>
            </w:pPr>
            <w:r>
              <w:rPr>
                <w:bCs/>
                <w:lang w:eastAsia="zh-CN"/>
              </w:rPr>
              <w:t>25 (RBstart=0)</w:t>
            </w:r>
          </w:p>
        </w:tc>
        <w:tc>
          <w:tcPr>
            <w:tcW w:w="1128" w:type="dxa"/>
            <w:noWrap/>
            <w:vAlign w:val="center"/>
          </w:tcPr>
          <w:p w14:paraId="43045E08" w14:textId="77777777" w:rsidR="002C0FAF" w:rsidRDefault="002C0FAF" w:rsidP="00A06BAD">
            <w:pPr>
              <w:pStyle w:val="TAC"/>
              <w:rPr>
                <w:lang w:eastAsia="zh-CN"/>
              </w:rPr>
            </w:pPr>
            <w:r>
              <w:rPr>
                <w:lang w:eastAsia="zh-CN"/>
              </w:rPr>
              <w:t>10</w:t>
            </w:r>
          </w:p>
        </w:tc>
        <w:tc>
          <w:tcPr>
            <w:tcW w:w="788" w:type="dxa"/>
            <w:noWrap/>
            <w:vAlign w:val="center"/>
          </w:tcPr>
          <w:p w14:paraId="19982410" w14:textId="77777777" w:rsidR="002C0FAF" w:rsidRDefault="002C0FAF" w:rsidP="00A06BAD">
            <w:pPr>
              <w:pStyle w:val="TAC"/>
              <w:rPr>
                <w:bCs/>
                <w:lang w:eastAsia="zh-CN"/>
              </w:rPr>
            </w:pPr>
            <w:r>
              <w:rPr>
                <w:bCs/>
                <w:lang w:eastAsia="zh-CN"/>
              </w:rPr>
              <w:t>23.9</w:t>
            </w:r>
          </w:p>
        </w:tc>
        <w:tc>
          <w:tcPr>
            <w:tcW w:w="1026" w:type="dxa"/>
            <w:vAlign w:val="center"/>
          </w:tcPr>
          <w:p w14:paraId="7CAC3467" w14:textId="77777777" w:rsidR="002C0FAF" w:rsidRDefault="002C0FAF" w:rsidP="00A06BAD">
            <w:pPr>
              <w:pStyle w:val="TAC"/>
              <w:rPr>
                <w:bCs/>
                <w:lang w:eastAsia="zh-CN"/>
              </w:rPr>
            </w:pPr>
            <w:r>
              <w:rPr>
                <w:bCs/>
                <w:lang w:eastAsia="zh-CN"/>
              </w:rPr>
              <w:t>NOTE 2</w:t>
            </w:r>
          </w:p>
        </w:tc>
        <w:tc>
          <w:tcPr>
            <w:tcW w:w="1027" w:type="dxa"/>
            <w:vAlign w:val="center"/>
          </w:tcPr>
          <w:p w14:paraId="75635544" w14:textId="77777777" w:rsidR="002C0FAF" w:rsidRDefault="002C0FAF" w:rsidP="00A06BAD">
            <w:pPr>
              <w:pStyle w:val="TAC"/>
              <w:rPr>
                <w:bCs/>
                <w:lang w:eastAsia="zh-CN"/>
              </w:rPr>
            </w:pPr>
            <w:r>
              <w:rPr>
                <w:bCs/>
                <w:lang w:eastAsia="zh-CN"/>
              </w:rPr>
              <w:t>UL2/DL1</w:t>
            </w:r>
          </w:p>
          <w:p w14:paraId="7ECB09A9" w14:textId="77777777" w:rsidR="002C0FAF" w:rsidRDefault="002C0FAF" w:rsidP="00A06BAD">
            <w:pPr>
              <w:pStyle w:val="TAC"/>
              <w:rPr>
                <w:bCs/>
                <w:lang w:eastAsia="zh-CN"/>
              </w:rPr>
            </w:pPr>
            <w:r>
              <w:rPr>
                <w:bCs/>
                <w:lang w:eastAsia="zh-CN"/>
              </w:rPr>
              <w:t>direct-hit</w:t>
            </w:r>
          </w:p>
        </w:tc>
      </w:tr>
      <w:tr w:rsidR="002C0FAF" w14:paraId="35174453" w14:textId="77777777" w:rsidTr="00A06BAD">
        <w:trPr>
          <w:trHeight w:val="300"/>
          <w:jc w:val="center"/>
        </w:trPr>
        <w:tc>
          <w:tcPr>
            <w:tcW w:w="902" w:type="dxa"/>
            <w:vAlign w:val="center"/>
          </w:tcPr>
          <w:p w14:paraId="51574401" w14:textId="77777777" w:rsidR="002C0FAF" w:rsidRDefault="002C0FAF" w:rsidP="00A06BAD">
            <w:pPr>
              <w:pStyle w:val="TAC"/>
              <w:rPr>
                <w:lang w:eastAsia="zh-CN"/>
              </w:rPr>
            </w:pPr>
            <w:r>
              <w:rPr>
                <w:rFonts w:hint="eastAsia"/>
                <w:lang w:eastAsia="zh-CN"/>
              </w:rPr>
              <w:t>n</w:t>
            </w:r>
            <w:r>
              <w:rPr>
                <w:lang w:eastAsia="zh-CN"/>
              </w:rPr>
              <w:t>3</w:t>
            </w:r>
          </w:p>
        </w:tc>
        <w:tc>
          <w:tcPr>
            <w:tcW w:w="766" w:type="dxa"/>
            <w:vAlign w:val="center"/>
          </w:tcPr>
          <w:p w14:paraId="1BD8A897" w14:textId="77777777" w:rsidR="002C0FAF" w:rsidRDefault="002C0FAF" w:rsidP="00A06BAD">
            <w:pPr>
              <w:pStyle w:val="TAC"/>
              <w:rPr>
                <w:lang w:eastAsia="zh-CN"/>
              </w:rPr>
            </w:pPr>
            <w:r>
              <w:rPr>
                <w:rFonts w:hint="eastAsia"/>
                <w:lang w:eastAsia="zh-CN"/>
              </w:rPr>
              <w:t>n</w:t>
            </w:r>
            <w:r>
              <w:rPr>
                <w:lang w:eastAsia="zh-CN"/>
              </w:rPr>
              <w:t>78</w:t>
            </w:r>
          </w:p>
        </w:tc>
        <w:tc>
          <w:tcPr>
            <w:tcW w:w="1104" w:type="dxa"/>
            <w:noWrap/>
            <w:vAlign w:val="center"/>
          </w:tcPr>
          <w:p w14:paraId="61C8749B" w14:textId="77777777" w:rsidR="002C0FAF" w:rsidRDefault="002C0FAF" w:rsidP="00A06BAD">
            <w:pPr>
              <w:pStyle w:val="TAC"/>
              <w:rPr>
                <w:bCs/>
                <w:lang w:eastAsia="zh-CN"/>
              </w:rPr>
            </w:pPr>
            <w:r>
              <w:rPr>
                <w:bCs/>
                <w:lang w:eastAsia="zh-CN"/>
              </w:rPr>
              <w:t>10</w:t>
            </w:r>
          </w:p>
        </w:tc>
        <w:tc>
          <w:tcPr>
            <w:tcW w:w="1134" w:type="dxa"/>
            <w:vAlign w:val="center"/>
          </w:tcPr>
          <w:p w14:paraId="622E50A6" w14:textId="77777777" w:rsidR="002C0FAF" w:rsidRDefault="002C0FAF" w:rsidP="00A06BAD">
            <w:pPr>
              <w:pStyle w:val="TAC"/>
              <w:rPr>
                <w:bCs/>
                <w:lang w:eastAsia="zh-CN"/>
              </w:rPr>
            </w:pPr>
            <w:r>
              <w:rPr>
                <w:bCs/>
                <w:lang w:eastAsia="zh-CN"/>
              </w:rPr>
              <w:t>15</w:t>
            </w:r>
          </w:p>
        </w:tc>
        <w:tc>
          <w:tcPr>
            <w:tcW w:w="2068" w:type="dxa"/>
            <w:noWrap/>
            <w:vAlign w:val="center"/>
          </w:tcPr>
          <w:p w14:paraId="25D8D130" w14:textId="77777777" w:rsidR="002C0FAF" w:rsidRDefault="002C0FAF" w:rsidP="00A06BAD">
            <w:pPr>
              <w:pStyle w:val="TAC"/>
              <w:rPr>
                <w:bCs/>
                <w:lang w:eastAsia="zh-CN"/>
              </w:rPr>
            </w:pPr>
            <w:r>
              <w:rPr>
                <w:bCs/>
                <w:lang w:eastAsia="zh-CN"/>
              </w:rPr>
              <w:t>50 (RBstart=0)</w:t>
            </w:r>
          </w:p>
        </w:tc>
        <w:tc>
          <w:tcPr>
            <w:tcW w:w="1128" w:type="dxa"/>
            <w:noWrap/>
            <w:vAlign w:val="center"/>
          </w:tcPr>
          <w:p w14:paraId="09DDF2F6" w14:textId="77777777" w:rsidR="002C0FAF" w:rsidRDefault="002C0FAF" w:rsidP="00A06BAD">
            <w:pPr>
              <w:pStyle w:val="TAC"/>
              <w:rPr>
                <w:lang w:eastAsia="zh-CN"/>
              </w:rPr>
            </w:pPr>
            <w:r>
              <w:rPr>
                <w:lang w:eastAsia="zh-CN"/>
              </w:rPr>
              <w:t>100</w:t>
            </w:r>
          </w:p>
        </w:tc>
        <w:tc>
          <w:tcPr>
            <w:tcW w:w="788" w:type="dxa"/>
            <w:noWrap/>
            <w:vAlign w:val="center"/>
          </w:tcPr>
          <w:p w14:paraId="22BE76A6" w14:textId="77777777" w:rsidR="002C0FAF" w:rsidRDefault="002C0FAF" w:rsidP="00A06BAD">
            <w:pPr>
              <w:pStyle w:val="TAC"/>
              <w:rPr>
                <w:bCs/>
                <w:lang w:eastAsia="zh-CN"/>
              </w:rPr>
            </w:pPr>
            <w:r>
              <w:rPr>
                <w:bCs/>
                <w:lang w:eastAsia="zh-CN"/>
              </w:rPr>
              <w:t>13.8</w:t>
            </w:r>
          </w:p>
        </w:tc>
        <w:tc>
          <w:tcPr>
            <w:tcW w:w="1026" w:type="dxa"/>
            <w:vAlign w:val="center"/>
          </w:tcPr>
          <w:p w14:paraId="7FDA8961" w14:textId="77777777" w:rsidR="002C0FAF" w:rsidRDefault="002C0FAF" w:rsidP="00A06BAD">
            <w:pPr>
              <w:pStyle w:val="TAC"/>
              <w:rPr>
                <w:bCs/>
                <w:lang w:eastAsia="zh-CN"/>
              </w:rPr>
            </w:pPr>
            <w:r>
              <w:rPr>
                <w:bCs/>
                <w:lang w:eastAsia="zh-CN"/>
              </w:rPr>
              <w:t>NOTE 2</w:t>
            </w:r>
          </w:p>
        </w:tc>
        <w:tc>
          <w:tcPr>
            <w:tcW w:w="1027" w:type="dxa"/>
            <w:vAlign w:val="center"/>
          </w:tcPr>
          <w:p w14:paraId="7DD54E96" w14:textId="77777777" w:rsidR="002C0FAF" w:rsidRDefault="002C0FAF" w:rsidP="00A06BAD">
            <w:pPr>
              <w:pStyle w:val="TAC"/>
              <w:rPr>
                <w:bCs/>
                <w:lang w:eastAsia="zh-CN"/>
              </w:rPr>
            </w:pPr>
            <w:r>
              <w:rPr>
                <w:bCs/>
                <w:lang w:eastAsia="zh-CN"/>
              </w:rPr>
              <w:t>UL2/DL1</w:t>
            </w:r>
          </w:p>
          <w:p w14:paraId="7B34D689" w14:textId="77777777" w:rsidR="002C0FAF" w:rsidRDefault="002C0FAF" w:rsidP="00A06BAD">
            <w:pPr>
              <w:pStyle w:val="TAC"/>
              <w:rPr>
                <w:bCs/>
                <w:lang w:eastAsia="zh-CN"/>
              </w:rPr>
            </w:pPr>
            <w:r>
              <w:rPr>
                <w:bCs/>
                <w:lang w:eastAsia="zh-CN"/>
              </w:rPr>
              <w:t>direct-hit</w:t>
            </w:r>
          </w:p>
        </w:tc>
      </w:tr>
      <w:tr w:rsidR="002C0FAF" w14:paraId="7AF4B75D" w14:textId="77777777" w:rsidTr="00A06BAD">
        <w:trPr>
          <w:trHeight w:val="300"/>
          <w:jc w:val="center"/>
        </w:trPr>
        <w:tc>
          <w:tcPr>
            <w:tcW w:w="902" w:type="dxa"/>
            <w:vAlign w:val="center"/>
          </w:tcPr>
          <w:p w14:paraId="58A4F60C" w14:textId="77777777" w:rsidR="002C0FAF" w:rsidRDefault="002C0FAF" w:rsidP="00A06BAD">
            <w:pPr>
              <w:pStyle w:val="TAC"/>
              <w:rPr>
                <w:lang w:eastAsia="zh-CN"/>
              </w:rPr>
            </w:pPr>
            <w:r>
              <w:rPr>
                <w:rFonts w:hint="eastAsia"/>
                <w:lang w:eastAsia="zh-CN"/>
              </w:rPr>
              <w:t>n</w:t>
            </w:r>
            <w:r>
              <w:rPr>
                <w:lang w:eastAsia="zh-CN"/>
              </w:rPr>
              <w:t>3</w:t>
            </w:r>
          </w:p>
        </w:tc>
        <w:tc>
          <w:tcPr>
            <w:tcW w:w="766" w:type="dxa"/>
            <w:vAlign w:val="center"/>
          </w:tcPr>
          <w:p w14:paraId="4B8018A7" w14:textId="77777777" w:rsidR="002C0FAF" w:rsidRDefault="002C0FAF" w:rsidP="00A06BAD">
            <w:pPr>
              <w:pStyle w:val="TAC"/>
              <w:rPr>
                <w:lang w:eastAsia="zh-CN"/>
              </w:rPr>
            </w:pPr>
            <w:r>
              <w:rPr>
                <w:rFonts w:hint="eastAsia"/>
                <w:lang w:eastAsia="zh-CN"/>
              </w:rPr>
              <w:t>n</w:t>
            </w:r>
            <w:r>
              <w:rPr>
                <w:lang w:eastAsia="zh-CN"/>
              </w:rPr>
              <w:t>78</w:t>
            </w:r>
          </w:p>
        </w:tc>
        <w:tc>
          <w:tcPr>
            <w:tcW w:w="1104" w:type="dxa"/>
            <w:noWrap/>
            <w:vAlign w:val="center"/>
          </w:tcPr>
          <w:p w14:paraId="0C3EA6E6" w14:textId="77777777" w:rsidR="002C0FAF" w:rsidRDefault="002C0FAF" w:rsidP="00A06BAD">
            <w:pPr>
              <w:pStyle w:val="TAC"/>
              <w:rPr>
                <w:bCs/>
                <w:lang w:eastAsia="zh-CN"/>
              </w:rPr>
            </w:pPr>
            <w:r>
              <w:rPr>
                <w:bCs/>
                <w:lang w:eastAsia="zh-CN"/>
              </w:rPr>
              <w:t>5</w:t>
            </w:r>
          </w:p>
        </w:tc>
        <w:tc>
          <w:tcPr>
            <w:tcW w:w="1134" w:type="dxa"/>
            <w:vAlign w:val="center"/>
          </w:tcPr>
          <w:p w14:paraId="5A956C11" w14:textId="77777777" w:rsidR="002C0FAF" w:rsidRDefault="002C0FAF" w:rsidP="00A06BAD">
            <w:pPr>
              <w:pStyle w:val="TAC"/>
              <w:rPr>
                <w:bCs/>
                <w:lang w:eastAsia="zh-CN"/>
              </w:rPr>
            </w:pPr>
            <w:r>
              <w:rPr>
                <w:bCs/>
                <w:lang w:eastAsia="zh-CN"/>
              </w:rPr>
              <w:t>15</w:t>
            </w:r>
          </w:p>
        </w:tc>
        <w:tc>
          <w:tcPr>
            <w:tcW w:w="2068" w:type="dxa"/>
            <w:noWrap/>
            <w:vAlign w:val="center"/>
          </w:tcPr>
          <w:p w14:paraId="315FAFF4" w14:textId="77777777" w:rsidR="002C0FAF" w:rsidRDefault="002C0FAF" w:rsidP="00A06BAD">
            <w:pPr>
              <w:pStyle w:val="TAC"/>
              <w:rPr>
                <w:bCs/>
                <w:lang w:eastAsia="zh-CN"/>
              </w:rPr>
            </w:pPr>
            <w:r>
              <w:rPr>
                <w:bCs/>
                <w:lang w:eastAsia="zh-CN"/>
              </w:rPr>
              <w:t>25 (RBstart=0)</w:t>
            </w:r>
          </w:p>
        </w:tc>
        <w:tc>
          <w:tcPr>
            <w:tcW w:w="1128" w:type="dxa"/>
            <w:noWrap/>
            <w:vAlign w:val="center"/>
          </w:tcPr>
          <w:p w14:paraId="3EEDED12" w14:textId="77777777" w:rsidR="002C0FAF" w:rsidRDefault="002C0FAF" w:rsidP="00A06BAD">
            <w:pPr>
              <w:pStyle w:val="TAC"/>
              <w:rPr>
                <w:lang w:eastAsia="zh-CN"/>
              </w:rPr>
            </w:pPr>
            <w:r>
              <w:rPr>
                <w:lang w:eastAsia="zh-CN"/>
              </w:rPr>
              <w:t>10</w:t>
            </w:r>
          </w:p>
        </w:tc>
        <w:tc>
          <w:tcPr>
            <w:tcW w:w="788" w:type="dxa"/>
            <w:noWrap/>
            <w:vAlign w:val="center"/>
          </w:tcPr>
          <w:p w14:paraId="48ACA5AD" w14:textId="77777777" w:rsidR="002C0FAF" w:rsidRDefault="002C0FAF" w:rsidP="00A06BAD">
            <w:pPr>
              <w:pStyle w:val="TAC"/>
              <w:rPr>
                <w:bCs/>
                <w:lang w:eastAsia="zh-CN"/>
              </w:rPr>
            </w:pPr>
            <w:r>
              <w:rPr>
                <w:bCs/>
                <w:lang w:eastAsia="zh-CN"/>
              </w:rPr>
              <w:t>1.1</w:t>
            </w:r>
          </w:p>
        </w:tc>
        <w:tc>
          <w:tcPr>
            <w:tcW w:w="1026" w:type="dxa"/>
            <w:vAlign w:val="center"/>
          </w:tcPr>
          <w:p w14:paraId="225CCB65" w14:textId="77777777" w:rsidR="002C0FAF" w:rsidRDefault="002C0FAF" w:rsidP="00A06BAD">
            <w:pPr>
              <w:pStyle w:val="TAC"/>
              <w:rPr>
                <w:bCs/>
                <w:lang w:eastAsia="zh-CN"/>
              </w:rPr>
            </w:pPr>
            <w:r>
              <w:rPr>
                <w:bCs/>
                <w:lang w:eastAsia="zh-CN"/>
              </w:rPr>
              <w:t>NOTE 6</w:t>
            </w:r>
          </w:p>
        </w:tc>
        <w:tc>
          <w:tcPr>
            <w:tcW w:w="1027" w:type="dxa"/>
            <w:vAlign w:val="center"/>
          </w:tcPr>
          <w:p w14:paraId="5CF3AA98" w14:textId="77777777" w:rsidR="002C0FAF" w:rsidRDefault="002C0FAF" w:rsidP="00A06BAD">
            <w:pPr>
              <w:pStyle w:val="TAC"/>
              <w:rPr>
                <w:bCs/>
                <w:lang w:eastAsia="zh-CN"/>
              </w:rPr>
            </w:pPr>
            <w:r>
              <w:rPr>
                <w:bCs/>
                <w:lang w:eastAsia="zh-CN"/>
              </w:rPr>
              <w:t>UL2/DL1</w:t>
            </w:r>
          </w:p>
          <w:p w14:paraId="0AE47F4F" w14:textId="77777777" w:rsidR="002C0FAF" w:rsidRDefault="002C0FAF" w:rsidP="00A06BAD">
            <w:pPr>
              <w:pStyle w:val="TAC"/>
              <w:rPr>
                <w:bCs/>
                <w:lang w:eastAsia="zh-CN"/>
              </w:rPr>
            </w:pPr>
            <w:r>
              <w:rPr>
                <w:bCs/>
                <w:lang w:eastAsia="zh-CN"/>
              </w:rPr>
              <w:t>near-miss</w:t>
            </w:r>
          </w:p>
        </w:tc>
      </w:tr>
      <w:tr w:rsidR="002C0FAF" w14:paraId="12AAEE1D" w14:textId="77777777" w:rsidTr="00A06BAD">
        <w:trPr>
          <w:trHeight w:val="300"/>
          <w:jc w:val="center"/>
        </w:trPr>
        <w:tc>
          <w:tcPr>
            <w:tcW w:w="902" w:type="dxa"/>
            <w:vAlign w:val="center"/>
          </w:tcPr>
          <w:p w14:paraId="192B576F" w14:textId="77777777" w:rsidR="002C0FAF" w:rsidRDefault="002C0FAF" w:rsidP="00A06BAD">
            <w:pPr>
              <w:pStyle w:val="TAC"/>
              <w:rPr>
                <w:lang w:eastAsia="zh-CN"/>
              </w:rPr>
            </w:pPr>
            <w:r>
              <w:rPr>
                <w:rFonts w:cs="Arial"/>
                <w:lang w:eastAsia="zh-CN"/>
              </w:rPr>
              <w:t>n5</w:t>
            </w:r>
          </w:p>
        </w:tc>
        <w:tc>
          <w:tcPr>
            <w:tcW w:w="766" w:type="dxa"/>
            <w:vAlign w:val="center"/>
          </w:tcPr>
          <w:p w14:paraId="2EC5FF7D" w14:textId="77777777" w:rsidR="002C0FAF" w:rsidRDefault="002C0FAF" w:rsidP="00A06BAD">
            <w:pPr>
              <w:pStyle w:val="TAC"/>
              <w:rPr>
                <w:lang w:eastAsia="zh-CN"/>
              </w:rPr>
            </w:pPr>
            <w:r>
              <w:rPr>
                <w:rFonts w:cs="Arial"/>
                <w:lang w:eastAsia="zh-CN"/>
              </w:rPr>
              <w:t>n41</w:t>
            </w:r>
            <w:r>
              <w:rPr>
                <w:rFonts w:cs="Arial"/>
                <w:vertAlign w:val="superscript"/>
                <w:lang w:eastAsia="zh-CN"/>
              </w:rPr>
              <w:t>1</w:t>
            </w:r>
          </w:p>
        </w:tc>
        <w:tc>
          <w:tcPr>
            <w:tcW w:w="1104" w:type="dxa"/>
            <w:noWrap/>
            <w:vAlign w:val="center"/>
          </w:tcPr>
          <w:p w14:paraId="7CE720CB" w14:textId="77777777" w:rsidR="002C0FAF" w:rsidRDefault="002C0FAF" w:rsidP="00A06BAD">
            <w:pPr>
              <w:pStyle w:val="TAC"/>
              <w:rPr>
                <w:bCs/>
                <w:lang w:eastAsia="zh-CN"/>
              </w:rPr>
            </w:pPr>
            <w:r>
              <w:rPr>
                <w:rFonts w:cs="Arial"/>
                <w:bCs/>
                <w:lang w:eastAsia="zh-CN"/>
              </w:rPr>
              <w:t>5</w:t>
            </w:r>
          </w:p>
        </w:tc>
        <w:tc>
          <w:tcPr>
            <w:tcW w:w="1134" w:type="dxa"/>
            <w:vAlign w:val="center"/>
          </w:tcPr>
          <w:p w14:paraId="49E20967" w14:textId="77777777" w:rsidR="002C0FAF" w:rsidRDefault="002C0FAF" w:rsidP="00A06BAD">
            <w:pPr>
              <w:pStyle w:val="TAC"/>
              <w:rPr>
                <w:bCs/>
                <w:lang w:eastAsia="zh-CN"/>
              </w:rPr>
            </w:pPr>
            <w:r>
              <w:rPr>
                <w:rFonts w:cs="Arial"/>
                <w:bCs/>
                <w:lang w:eastAsia="zh-CN"/>
              </w:rPr>
              <w:t>15</w:t>
            </w:r>
          </w:p>
        </w:tc>
        <w:tc>
          <w:tcPr>
            <w:tcW w:w="2068" w:type="dxa"/>
            <w:noWrap/>
            <w:vAlign w:val="center"/>
          </w:tcPr>
          <w:p w14:paraId="7F8F7F6B" w14:textId="77777777" w:rsidR="002C0FAF" w:rsidRDefault="002C0FAF" w:rsidP="00A06BAD">
            <w:pPr>
              <w:pStyle w:val="TAC"/>
              <w:rPr>
                <w:bCs/>
                <w:lang w:eastAsia="zh-CN"/>
              </w:rPr>
            </w:pPr>
            <w:r>
              <w:rPr>
                <w:rFonts w:eastAsia="DengXian" w:cs="Arial"/>
                <w:bCs/>
                <w:lang w:eastAsia="zh-CN"/>
              </w:rPr>
              <w:t>16 (RBstart=0)</w:t>
            </w:r>
          </w:p>
        </w:tc>
        <w:tc>
          <w:tcPr>
            <w:tcW w:w="1128" w:type="dxa"/>
            <w:noWrap/>
            <w:vAlign w:val="center"/>
          </w:tcPr>
          <w:p w14:paraId="3F182541" w14:textId="77777777" w:rsidR="002C0FAF" w:rsidRDefault="002C0FAF" w:rsidP="00A06BAD">
            <w:pPr>
              <w:pStyle w:val="TAC"/>
              <w:rPr>
                <w:lang w:eastAsia="zh-CN"/>
              </w:rPr>
            </w:pPr>
            <w:r>
              <w:rPr>
                <w:rFonts w:eastAsia="DengXian" w:cs="Arial"/>
                <w:lang w:eastAsia="zh-CN"/>
              </w:rPr>
              <w:t>10</w:t>
            </w:r>
          </w:p>
        </w:tc>
        <w:tc>
          <w:tcPr>
            <w:tcW w:w="788" w:type="dxa"/>
            <w:noWrap/>
            <w:vAlign w:val="center"/>
          </w:tcPr>
          <w:p w14:paraId="1C5A1258" w14:textId="77777777" w:rsidR="002C0FAF" w:rsidRDefault="002C0FAF" w:rsidP="00A06BAD">
            <w:pPr>
              <w:pStyle w:val="TAC"/>
              <w:rPr>
                <w:bCs/>
                <w:lang w:eastAsia="zh-CN"/>
              </w:rPr>
            </w:pPr>
            <w:r>
              <w:rPr>
                <w:rFonts w:eastAsia="DengXian" w:cs="Arial"/>
                <w:bCs/>
                <w:lang w:eastAsia="zh-CN"/>
              </w:rPr>
              <w:t>10.3</w:t>
            </w:r>
          </w:p>
        </w:tc>
        <w:tc>
          <w:tcPr>
            <w:tcW w:w="1026" w:type="dxa"/>
            <w:vAlign w:val="center"/>
          </w:tcPr>
          <w:p w14:paraId="467E8ABE" w14:textId="77777777" w:rsidR="002C0FAF" w:rsidRDefault="002C0FAF" w:rsidP="00A06BAD">
            <w:pPr>
              <w:pStyle w:val="TAC"/>
              <w:rPr>
                <w:bCs/>
                <w:lang w:eastAsia="zh-CN"/>
              </w:rPr>
            </w:pPr>
            <w:r>
              <w:rPr>
                <w:rFonts w:eastAsia="DengXian" w:cs="Arial"/>
                <w:bCs/>
                <w:lang w:eastAsia="zh-CN"/>
              </w:rPr>
              <w:t>NOTE 3</w:t>
            </w:r>
          </w:p>
        </w:tc>
        <w:tc>
          <w:tcPr>
            <w:tcW w:w="1027" w:type="dxa"/>
            <w:vAlign w:val="center"/>
          </w:tcPr>
          <w:p w14:paraId="7F9D6D84" w14:textId="77777777" w:rsidR="002C0FAF" w:rsidRDefault="002C0FAF" w:rsidP="00A06BAD">
            <w:pPr>
              <w:pStyle w:val="TAC"/>
              <w:rPr>
                <w:rFonts w:cs="Arial"/>
                <w:bCs/>
                <w:sz w:val="20"/>
                <w:lang w:eastAsia="zh-CN"/>
              </w:rPr>
            </w:pPr>
            <w:r>
              <w:rPr>
                <w:rFonts w:cs="Arial"/>
                <w:bCs/>
                <w:sz w:val="20"/>
                <w:lang w:eastAsia="zh-CN"/>
              </w:rPr>
              <w:t>UL3/DL1</w:t>
            </w:r>
          </w:p>
          <w:p w14:paraId="557F60A1" w14:textId="77777777" w:rsidR="002C0FAF" w:rsidRDefault="002C0FAF" w:rsidP="00A06BAD">
            <w:pPr>
              <w:pStyle w:val="TAC"/>
              <w:rPr>
                <w:bCs/>
                <w:lang w:eastAsia="zh-CN"/>
              </w:rPr>
            </w:pPr>
            <w:r>
              <w:rPr>
                <w:rFonts w:cs="Arial"/>
                <w:bCs/>
                <w:lang w:eastAsia="zh-CN"/>
              </w:rPr>
              <w:t>direct-hit</w:t>
            </w:r>
          </w:p>
        </w:tc>
      </w:tr>
      <w:tr w:rsidR="002C0FAF" w14:paraId="72F81087" w14:textId="77777777" w:rsidTr="00A06BAD">
        <w:trPr>
          <w:trHeight w:val="300"/>
          <w:jc w:val="center"/>
        </w:trPr>
        <w:tc>
          <w:tcPr>
            <w:tcW w:w="902" w:type="dxa"/>
            <w:vAlign w:val="center"/>
          </w:tcPr>
          <w:p w14:paraId="427D780C" w14:textId="77777777" w:rsidR="002C0FAF" w:rsidRDefault="002C0FAF" w:rsidP="00A06BAD">
            <w:pPr>
              <w:pStyle w:val="TAC"/>
              <w:rPr>
                <w:lang w:eastAsia="zh-CN"/>
              </w:rPr>
            </w:pPr>
            <w:r>
              <w:rPr>
                <w:rFonts w:hint="eastAsia"/>
                <w:lang w:eastAsia="zh-CN"/>
              </w:rPr>
              <w:t>n</w:t>
            </w:r>
            <w:r>
              <w:rPr>
                <w:lang w:eastAsia="zh-CN"/>
              </w:rPr>
              <w:t>5</w:t>
            </w:r>
          </w:p>
        </w:tc>
        <w:tc>
          <w:tcPr>
            <w:tcW w:w="766" w:type="dxa"/>
            <w:vAlign w:val="center"/>
          </w:tcPr>
          <w:p w14:paraId="62732FF6" w14:textId="77777777" w:rsidR="002C0FAF" w:rsidRDefault="002C0FAF" w:rsidP="00A06BAD">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7803D4C5" w14:textId="77777777" w:rsidR="002C0FAF" w:rsidRDefault="002C0FAF" w:rsidP="00A06BAD">
            <w:pPr>
              <w:pStyle w:val="TAC"/>
              <w:rPr>
                <w:bCs/>
                <w:lang w:eastAsia="zh-CN"/>
              </w:rPr>
            </w:pPr>
            <w:r>
              <w:rPr>
                <w:bCs/>
                <w:lang w:eastAsia="zh-CN"/>
              </w:rPr>
              <w:t>5</w:t>
            </w:r>
          </w:p>
        </w:tc>
        <w:tc>
          <w:tcPr>
            <w:tcW w:w="1134" w:type="dxa"/>
            <w:vAlign w:val="center"/>
          </w:tcPr>
          <w:p w14:paraId="460672B1" w14:textId="77777777" w:rsidR="002C0FAF" w:rsidRDefault="002C0FAF" w:rsidP="00A06BAD">
            <w:pPr>
              <w:pStyle w:val="TAC"/>
              <w:rPr>
                <w:bCs/>
                <w:lang w:eastAsia="zh-CN"/>
              </w:rPr>
            </w:pPr>
            <w:r>
              <w:rPr>
                <w:bCs/>
                <w:lang w:eastAsia="zh-CN"/>
              </w:rPr>
              <w:t>15</w:t>
            </w:r>
          </w:p>
        </w:tc>
        <w:tc>
          <w:tcPr>
            <w:tcW w:w="2068" w:type="dxa"/>
            <w:noWrap/>
            <w:vAlign w:val="center"/>
          </w:tcPr>
          <w:p w14:paraId="006AC426" w14:textId="77777777" w:rsidR="002C0FAF" w:rsidRDefault="002C0FAF" w:rsidP="00A06BAD">
            <w:pPr>
              <w:pStyle w:val="TAC"/>
              <w:rPr>
                <w:bCs/>
                <w:lang w:eastAsia="zh-CN"/>
              </w:rPr>
            </w:pPr>
            <w:r>
              <w:rPr>
                <w:bCs/>
                <w:lang w:eastAsia="zh-CN"/>
              </w:rPr>
              <w:t>16 (RBstart=0)</w:t>
            </w:r>
          </w:p>
        </w:tc>
        <w:tc>
          <w:tcPr>
            <w:tcW w:w="1128" w:type="dxa"/>
            <w:noWrap/>
            <w:vAlign w:val="center"/>
          </w:tcPr>
          <w:p w14:paraId="1AF3A319" w14:textId="77777777" w:rsidR="002C0FAF" w:rsidRDefault="002C0FAF" w:rsidP="00A06BAD">
            <w:pPr>
              <w:pStyle w:val="TAC"/>
              <w:rPr>
                <w:lang w:eastAsia="zh-CN"/>
              </w:rPr>
            </w:pPr>
            <w:r>
              <w:rPr>
                <w:lang w:eastAsia="zh-CN"/>
              </w:rPr>
              <w:t>10</w:t>
            </w:r>
          </w:p>
        </w:tc>
        <w:tc>
          <w:tcPr>
            <w:tcW w:w="788" w:type="dxa"/>
            <w:noWrap/>
            <w:vAlign w:val="center"/>
          </w:tcPr>
          <w:p w14:paraId="0FC4BFE4" w14:textId="77777777" w:rsidR="002C0FAF" w:rsidRDefault="002C0FAF" w:rsidP="00A06BAD">
            <w:pPr>
              <w:pStyle w:val="TAC"/>
              <w:rPr>
                <w:bCs/>
                <w:lang w:eastAsia="zh-CN"/>
              </w:rPr>
            </w:pPr>
            <w:r>
              <w:rPr>
                <w:bCs/>
                <w:lang w:eastAsia="zh-CN"/>
              </w:rPr>
              <w:t>10.5</w:t>
            </w:r>
          </w:p>
        </w:tc>
        <w:tc>
          <w:tcPr>
            <w:tcW w:w="1026" w:type="dxa"/>
            <w:vAlign w:val="center"/>
          </w:tcPr>
          <w:p w14:paraId="0A024996" w14:textId="77777777" w:rsidR="002C0FAF" w:rsidRDefault="002C0FAF" w:rsidP="00A06BAD">
            <w:pPr>
              <w:pStyle w:val="TAC"/>
              <w:rPr>
                <w:bCs/>
                <w:lang w:eastAsia="zh-CN"/>
              </w:rPr>
            </w:pPr>
            <w:r>
              <w:rPr>
                <w:bCs/>
                <w:lang w:eastAsia="zh-CN"/>
              </w:rPr>
              <w:t>NOTE 4</w:t>
            </w:r>
          </w:p>
        </w:tc>
        <w:tc>
          <w:tcPr>
            <w:tcW w:w="1027" w:type="dxa"/>
            <w:vAlign w:val="center"/>
          </w:tcPr>
          <w:p w14:paraId="14CDC0B8" w14:textId="77777777" w:rsidR="002C0FAF" w:rsidRDefault="002C0FAF" w:rsidP="00A06BAD">
            <w:pPr>
              <w:pStyle w:val="TAC"/>
              <w:rPr>
                <w:bCs/>
                <w:lang w:eastAsia="zh-CN"/>
              </w:rPr>
            </w:pPr>
            <w:r>
              <w:rPr>
                <w:bCs/>
                <w:lang w:eastAsia="zh-CN"/>
              </w:rPr>
              <w:t>UL4/DL1</w:t>
            </w:r>
          </w:p>
          <w:p w14:paraId="34671E09" w14:textId="77777777" w:rsidR="002C0FAF" w:rsidRDefault="002C0FAF" w:rsidP="00A06BAD">
            <w:pPr>
              <w:pStyle w:val="TAC"/>
              <w:rPr>
                <w:bCs/>
                <w:lang w:eastAsia="zh-CN"/>
              </w:rPr>
            </w:pPr>
            <w:r>
              <w:rPr>
                <w:bCs/>
                <w:lang w:eastAsia="zh-CN"/>
              </w:rPr>
              <w:t>direct-hit</w:t>
            </w:r>
          </w:p>
        </w:tc>
      </w:tr>
      <w:tr w:rsidR="002C0FAF" w14:paraId="2BEE2FCF" w14:textId="77777777" w:rsidTr="00A06BAD">
        <w:trPr>
          <w:trHeight w:val="300"/>
          <w:jc w:val="center"/>
        </w:trPr>
        <w:tc>
          <w:tcPr>
            <w:tcW w:w="902" w:type="dxa"/>
            <w:vAlign w:val="center"/>
          </w:tcPr>
          <w:p w14:paraId="319EF7A7" w14:textId="77777777" w:rsidR="002C0FAF" w:rsidRDefault="002C0FAF" w:rsidP="00A06BAD">
            <w:pPr>
              <w:pStyle w:val="TAC"/>
              <w:rPr>
                <w:lang w:eastAsia="zh-CN"/>
              </w:rPr>
            </w:pPr>
            <w:r>
              <w:rPr>
                <w:rFonts w:hint="eastAsia"/>
                <w:lang w:eastAsia="zh-CN"/>
              </w:rPr>
              <w:t>n</w:t>
            </w:r>
            <w:r>
              <w:rPr>
                <w:lang w:eastAsia="zh-CN"/>
              </w:rPr>
              <w:t>5</w:t>
            </w:r>
          </w:p>
        </w:tc>
        <w:tc>
          <w:tcPr>
            <w:tcW w:w="766" w:type="dxa"/>
            <w:vAlign w:val="center"/>
          </w:tcPr>
          <w:p w14:paraId="3A8F936A" w14:textId="77777777" w:rsidR="002C0FAF" w:rsidRDefault="002C0FAF" w:rsidP="00A06BAD">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311729DE" w14:textId="77777777" w:rsidR="002C0FAF" w:rsidRDefault="002C0FAF" w:rsidP="00A06BAD">
            <w:pPr>
              <w:pStyle w:val="TAC"/>
              <w:rPr>
                <w:bCs/>
                <w:lang w:eastAsia="zh-CN"/>
              </w:rPr>
            </w:pPr>
            <w:r>
              <w:rPr>
                <w:bCs/>
                <w:lang w:eastAsia="zh-CN"/>
              </w:rPr>
              <w:t>5</w:t>
            </w:r>
          </w:p>
        </w:tc>
        <w:tc>
          <w:tcPr>
            <w:tcW w:w="1134" w:type="dxa"/>
            <w:vAlign w:val="center"/>
          </w:tcPr>
          <w:p w14:paraId="60ADF3C0" w14:textId="77777777" w:rsidR="002C0FAF" w:rsidRDefault="002C0FAF" w:rsidP="00A06BAD">
            <w:pPr>
              <w:pStyle w:val="TAC"/>
              <w:rPr>
                <w:bCs/>
                <w:lang w:eastAsia="zh-CN"/>
              </w:rPr>
            </w:pPr>
            <w:r>
              <w:rPr>
                <w:bCs/>
                <w:lang w:eastAsia="zh-CN"/>
              </w:rPr>
              <w:t>15</w:t>
            </w:r>
          </w:p>
        </w:tc>
        <w:tc>
          <w:tcPr>
            <w:tcW w:w="2068" w:type="dxa"/>
            <w:noWrap/>
            <w:vAlign w:val="center"/>
          </w:tcPr>
          <w:p w14:paraId="0C6CFF3E" w14:textId="77777777" w:rsidR="002C0FAF" w:rsidRDefault="002C0FAF" w:rsidP="00A06BAD">
            <w:pPr>
              <w:pStyle w:val="TAC"/>
              <w:rPr>
                <w:bCs/>
                <w:lang w:eastAsia="zh-CN"/>
              </w:rPr>
            </w:pPr>
            <w:r>
              <w:rPr>
                <w:bCs/>
                <w:lang w:eastAsia="zh-CN"/>
              </w:rPr>
              <w:t>25 (RBstart=0)</w:t>
            </w:r>
          </w:p>
        </w:tc>
        <w:tc>
          <w:tcPr>
            <w:tcW w:w="1128" w:type="dxa"/>
            <w:noWrap/>
            <w:vAlign w:val="center"/>
          </w:tcPr>
          <w:p w14:paraId="4C88B5FB" w14:textId="77777777" w:rsidR="002C0FAF" w:rsidRDefault="002C0FAF" w:rsidP="00A06BAD">
            <w:pPr>
              <w:pStyle w:val="TAC"/>
              <w:rPr>
                <w:lang w:eastAsia="zh-CN"/>
              </w:rPr>
            </w:pPr>
            <w:r>
              <w:rPr>
                <w:lang w:eastAsia="zh-CN"/>
              </w:rPr>
              <w:t>100</w:t>
            </w:r>
          </w:p>
        </w:tc>
        <w:tc>
          <w:tcPr>
            <w:tcW w:w="788" w:type="dxa"/>
            <w:noWrap/>
            <w:vAlign w:val="center"/>
          </w:tcPr>
          <w:p w14:paraId="33BA2A76" w14:textId="77777777" w:rsidR="002C0FAF" w:rsidRDefault="002C0FAF" w:rsidP="00A06BAD">
            <w:pPr>
              <w:pStyle w:val="TAC"/>
              <w:rPr>
                <w:bCs/>
                <w:lang w:eastAsia="zh-CN"/>
              </w:rPr>
            </w:pPr>
            <w:r>
              <w:rPr>
                <w:bCs/>
                <w:lang w:eastAsia="zh-CN"/>
              </w:rPr>
              <w:t>1.4</w:t>
            </w:r>
          </w:p>
        </w:tc>
        <w:tc>
          <w:tcPr>
            <w:tcW w:w="1026" w:type="dxa"/>
            <w:vAlign w:val="center"/>
          </w:tcPr>
          <w:p w14:paraId="07FBC743" w14:textId="77777777" w:rsidR="002C0FAF" w:rsidRDefault="002C0FAF" w:rsidP="00A06BAD">
            <w:pPr>
              <w:pStyle w:val="TAC"/>
              <w:rPr>
                <w:bCs/>
                <w:lang w:eastAsia="zh-CN"/>
              </w:rPr>
            </w:pPr>
            <w:r>
              <w:rPr>
                <w:bCs/>
                <w:lang w:eastAsia="zh-CN"/>
              </w:rPr>
              <w:t>NOTE 4</w:t>
            </w:r>
          </w:p>
        </w:tc>
        <w:tc>
          <w:tcPr>
            <w:tcW w:w="1027" w:type="dxa"/>
            <w:vAlign w:val="center"/>
          </w:tcPr>
          <w:p w14:paraId="6118195F" w14:textId="77777777" w:rsidR="002C0FAF" w:rsidRDefault="002C0FAF" w:rsidP="00A06BAD">
            <w:pPr>
              <w:pStyle w:val="TAC"/>
              <w:rPr>
                <w:bCs/>
                <w:lang w:eastAsia="zh-CN"/>
              </w:rPr>
            </w:pPr>
            <w:r>
              <w:rPr>
                <w:bCs/>
                <w:lang w:eastAsia="zh-CN"/>
              </w:rPr>
              <w:t>UL4/DL1</w:t>
            </w:r>
          </w:p>
          <w:p w14:paraId="74924F04" w14:textId="77777777" w:rsidR="002C0FAF" w:rsidRDefault="002C0FAF" w:rsidP="00A06BAD">
            <w:pPr>
              <w:pStyle w:val="TAC"/>
              <w:rPr>
                <w:bCs/>
                <w:lang w:eastAsia="zh-CN"/>
              </w:rPr>
            </w:pPr>
            <w:r>
              <w:rPr>
                <w:bCs/>
                <w:lang w:eastAsia="zh-CN"/>
              </w:rPr>
              <w:t>direct-hit</w:t>
            </w:r>
          </w:p>
        </w:tc>
      </w:tr>
      <w:tr w:rsidR="002C0FAF" w14:paraId="368AD218" w14:textId="77777777" w:rsidTr="00A06BAD">
        <w:trPr>
          <w:trHeight w:val="300"/>
          <w:jc w:val="center"/>
        </w:trPr>
        <w:tc>
          <w:tcPr>
            <w:tcW w:w="902" w:type="dxa"/>
            <w:vAlign w:val="center"/>
          </w:tcPr>
          <w:p w14:paraId="6BACECA4" w14:textId="77777777" w:rsidR="002C0FAF" w:rsidRDefault="002C0FAF" w:rsidP="00A06BAD">
            <w:pPr>
              <w:pStyle w:val="TAC"/>
              <w:rPr>
                <w:lang w:eastAsia="zh-CN"/>
              </w:rPr>
            </w:pPr>
            <w:r>
              <w:rPr>
                <w:rFonts w:hint="eastAsia"/>
                <w:lang w:eastAsia="zh-CN"/>
              </w:rPr>
              <w:t>n</w:t>
            </w:r>
            <w:r>
              <w:rPr>
                <w:lang w:eastAsia="zh-CN"/>
              </w:rPr>
              <w:t>5</w:t>
            </w:r>
          </w:p>
        </w:tc>
        <w:tc>
          <w:tcPr>
            <w:tcW w:w="766" w:type="dxa"/>
            <w:vAlign w:val="center"/>
          </w:tcPr>
          <w:p w14:paraId="63FF449D" w14:textId="77777777" w:rsidR="002C0FAF" w:rsidRDefault="002C0FAF" w:rsidP="00A06BAD">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52F830BF" w14:textId="77777777" w:rsidR="002C0FAF" w:rsidRDefault="002C0FAF" w:rsidP="00A06BAD">
            <w:pPr>
              <w:pStyle w:val="TAC"/>
              <w:rPr>
                <w:bCs/>
                <w:lang w:eastAsia="zh-CN"/>
              </w:rPr>
            </w:pPr>
            <w:r>
              <w:rPr>
                <w:bCs/>
                <w:lang w:eastAsia="zh-CN"/>
              </w:rPr>
              <w:t>5</w:t>
            </w:r>
          </w:p>
        </w:tc>
        <w:tc>
          <w:tcPr>
            <w:tcW w:w="1134" w:type="dxa"/>
            <w:vAlign w:val="center"/>
          </w:tcPr>
          <w:p w14:paraId="1672F6F1" w14:textId="77777777" w:rsidR="002C0FAF" w:rsidRDefault="002C0FAF" w:rsidP="00A06BAD">
            <w:pPr>
              <w:pStyle w:val="TAC"/>
              <w:rPr>
                <w:bCs/>
                <w:lang w:eastAsia="zh-CN"/>
              </w:rPr>
            </w:pPr>
            <w:r>
              <w:rPr>
                <w:bCs/>
                <w:lang w:eastAsia="zh-CN"/>
              </w:rPr>
              <w:t>15</w:t>
            </w:r>
          </w:p>
        </w:tc>
        <w:tc>
          <w:tcPr>
            <w:tcW w:w="2068" w:type="dxa"/>
            <w:noWrap/>
            <w:vAlign w:val="center"/>
          </w:tcPr>
          <w:p w14:paraId="53783013" w14:textId="77777777" w:rsidR="002C0FAF" w:rsidRDefault="002C0FAF" w:rsidP="00A06BAD">
            <w:pPr>
              <w:pStyle w:val="TAC"/>
              <w:rPr>
                <w:bCs/>
                <w:lang w:eastAsia="zh-CN"/>
              </w:rPr>
            </w:pPr>
            <w:r>
              <w:rPr>
                <w:bCs/>
                <w:lang w:eastAsia="zh-CN"/>
              </w:rPr>
              <w:t>16 (RBstart=0)</w:t>
            </w:r>
          </w:p>
        </w:tc>
        <w:tc>
          <w:tcPr>
            <w:tcW w:w="1128" w:type="dxa"/>
            <w:noWrap/>
            <w:vAlign w:val="center"/>
          </w:tcPr>
          <w:p w14:paraId="44D92F67" w14:textId="77777777" w:rsidR="002C0FAF" w:rsidRDefault="002C0FAF" w:rsidP="00A06BAD">
            <w:pPr>
              <w:pStyle w:val="TAC"/>
              <w:rPr>
                <w:lang w:eastAsia="zh-CN"/>
              </w:rPr>
            </w:pPr>
            <w:r>
              <w:rPr>
                <w:lang w:eastAsia="zh-CN"/>
              </w:rPr>
              <w:t>10</w:t>
            </w:r>
          </w:p>
        </w:tc>
        <w:tc>
          <w:tcPr>
            <w:tcW w:w="788" w:type="dxa"/>
            <w:noWrap/>
            <w:vAlign w:val="center"/>
          </w:tcPr>
          <w:p w14:paraId="5AFC6ED6" w14:textId="77777777" w:rsidR="002C0FAF" w:rsidRDefault="002C0FAF" w:rsidP="00A06BAD">
            <w:pPr>
              <w:pStyle w:val="TAC"/>
              <w:rPr>
                <w:bCs/>
                <w:lang w:eastAsia="zh-CN"/>
              </w:rPr>
            </w:pPr>
            <w:r>
              <w:rPr>
                <w:bCs/>
                <w:lang w:eastAsia="zh-CN"/>
              </w:rPr>
              <w:t>10.4</w:t>
            </w:r>
          </w:p>
        </w:tc>
        <w:tc>
          <w:tcPr>
            <w:tcW w:w="1026" w:type="dxa"/>
            <w:vAlign w:val="center"/>
          </w:tcPr>
          <w:p w14:paraId="21350194" w14:textId="77777777" w:rsidR="002C0FAF" w:rsidRDefault="002C0FAF" w:rsidP="00A06BAD">
            <w:pPr>
              <w:pStyle w:val="TAC"/>
              <w:rPr>
                <w:bCs/>
                <w:lang w:eastAsia="zh-CN"/>
              </w:rPr>
            </w:pPr>
            <w:r>
              <w:rPr>
                <w:bCs/>
                <w:lang w:eastAsia="zh-CN"/>
              </w:rPr>
              <w:t>NOTE 5</w:t>
            </w:r>
          </w:p>
        </w:tc>
        <w:tc>
          <w:tcPr>
            <w:tcW w:w="1027" w:type="dxa"/>
            <w:vAlign w:val="center"/>
          </w:tcPr>
          <w:p w14:paraId="098A4B95" w14:textId="77777777" w:rsidR="002C0FAF" w:rsidRDefault="002C0FAF" w:rsidP="00A06BAD">
            <w:pPr>
              <w:pStyle w:val="TAC"/>
              <w:rPr>
                <w:bCs/>
                <w:lang w:eastAsia="zh-CN"/>
              </w:rPr>
            </w:pPr>
            <w:r>
              <w:rPr>
                <w:bCs/>
                <w:lang w:eastAsia="zh-CN"/>
              </w:rPr>
              <w:t>UL5/DL1</w:t>
            </w:r>
          </w:p>
          <w:p w14:paraId="19824B2E" w14:textId="77777777" w:rsidR="002C0FAF" w:rsidRDefault="002C0FAF" w:rsidP="00A06BAD">
            <w:pPr>
              <w:pStyle w:val="TAC"/>
              <w:rPr>
                <w:bCs/>
                <w:lang w:eastAsia="zh-CN"/>
              </w:rPr>
            </w:pPr>
            <w:r>
              <w:rPr>
                <w:bCs/>
                <w:lang w:eastAsia="zh-CN"/>
              </w:rPr>
              <w:t>direct-hit</w:t>
            </w:r>
          </w:p>
        </w:tc>
      </w:tr>
      <w:tr w:rsidR="002C0FAF" w14:paraId="1696E3B7" w14:textId="77777777" w:rsidTr="00A06BAD">
        <w:trPr>
          <w:trHeight w:val="300"/>
          <w:jc w:val="center"/>
        </w:trPr>
        <w:tc>
          <w:tcPr>
            <w:tcW w:w="902" w:type="dxa"/>
            <w:vAlign w:val="center"/>
          </w:tcPr>
          <w:p w14:paraId="06AAA6E8" w14:textId="77777777" w:rsidR="002C0FAF" w:rsidRDefault="002C0FAF" w:rsidP="00A06BAD">
            <w:pPr>
              <w:pStyle w:val="TAC"/>
              <w:rPr>
                <w:lang w:eastAsia="zh-CN"/>
              </w:rPr>
            </w:pPr>
            <w:r>
              <w:rPr>
                <w:rFonts w:hint="eastAsia"/>
                <w:lang w:eastAsia="zh-CN"/>
              </w:rPr>
              <w:t>n</w:t>
            </w:r>
            <w:r>
              <w:rPr>
                <w:lang w:eastAsia="zh-CN"/>
              </w:rPr>
              <w:t>5</w:t>
            </w:r>
          </w:p>
        </w:tc>
        <w:tc>
          <w:tcPr>
            <w:tcW w:w="766" w:type="dxa"/>
            <w:vAlign w:val="center"/>
          </w:tcPr>
          <w:p w14:paraId="5BD1D0FF" w14:textId="77777777" w:rsidR="002C0FAF" w:rsidRDefault="002C0FAF" w:rsidP="00A06BAD">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1B4BA1C1" w14:textId="77777777" w:rsidR="002C0FAF" w:rsidRDefault="002C0FAF" w:rsidP="00A06BAD">
            <w:pPr>
              <w:pStyle w:val="TAC"/>
              <w:rPr>
                <w:bCs/>
                <w:lang w:eastAsia="zh-CN"/>
              </w:rPr>
            </w:pPr>
            <w:r>
              <w:rPr>
                <w:bCs/>
                <w:lang w:eastAsia="zh-CN"/>
              </w:rPr>
              <w:t>5</w:t>
            </w:r>
          </w:p>
        </w:tc>
        <w:tc>
          <w:tcPr>
            <w:tcW w:w="1134" w:type="dxa"/>
            <w:vAlign w:val="center"/>
          </w:tcPr>
          <w:p w14:paraId="3F8917CB" w14:textId="77777777" w:rsidR="002C0FAF" w:rsidRDefault="002C0FAF" w:rsidP="00A06BAD">
            <w:pPr>
              <w:pStyle w:val="TAC"/>
              <w:rPr>
                <w:bCs/>
                <w:lang w:eastAsia="zh-CN"/>
              </w:rPr>
            </w:pPr>
            <w:r>
              <w:rPr>
                <w:bCs/>
                <w:lang w:eastAsia="zh-CN"/>
              </w:rPr>
              <w:t>15</w:t>
            </w:r>
          </w:p>
        </w:tc>
        <w:tc>
          <w:tcPr>
            <w:tcW w:w="2068" w:type="dxa"/>
            <w:noWrap/>
            <w:vAlign w:val="center"/>
          </w:tcPr>
          <w:p w14:paraId="0962A6CF" w14:textId="77777777" w:rsidR="002C0FAF" w:rsidRDefault="002C0FAF" w:rsidP="00A06BAD">
            <w:pPr>
              <w:pStyle w:val="TAC"/>
              <w:rPr>
                <w:bCs/>
                <w:lang w:eastAsia="zh-CN"/>
              </w:rPr>
            </w:pPr>
            <w:r>
              <w:rPr>
                <w:bCs/>
                <w:lang w:eastAsia="zh-CN"/>
              </w:rPr>
              <w:t>25 (RBstart=0)</w:t>
            </w:r>
          </w:p>
        </w:tc>
        <w:tc>
          <w:tcPr>
            <w:tcW w:w="1128" w:type="dxa"/>
            <w:noWrap/>
            <w:vAlign w:val="center"/>
          </w:tcPr>
          <w:p w14:paraId="28A6016F" w14:textId="77777777" w:rsidR="002C0FAF" w:rsidRDefault="002C0FAF" w:rsidP="00A06BAD">
            <w:pPr>
              <w:pStyle w:val="TAC"/>
              <w:rPr>
                <w:lang w:eastAsia="zh-CN"/>
              </w:rPr>
            </w:pPr>
            <w:r>
              <w:rPr>
                <w:lang w:eastAsia="zh-CN"/>
              </w:rPr>
              <w:t>100</w:t>
            </w:r>
          </w:p>
        </w:tc>
        <w:tc>
          <w:tcPr>
            <w:tcW w:w="788" w:type="dxa"/>
            <w:noWrap/>
            <w:vAlign w:val="center"/>
          </w:tcPr>
          <w:p w14:paraId="0391B594" w14:textId="77777777" w:rsidR="002C0FAF" w:rsidRDefault="002C0FAF" w:rsidP="00A06BAD">
            <w:pPr>
              <w:pStyle w:val="TAC"/>
              <w:rPr>
                <w:bCs/>
                <w:lang w:eastAsia="zh-CN"/>
              </w:rPr>
            </w:pPr>
            <w:r>
              <w:rPr>
                <w:bCs/>
                <w:lang w:eastAsia="zh-CN"/>
              </w:rPr>
              <w:t>0.7</w:t>
            </w:r>
          </w:p>
        </w:tc>
        <w:tc>
          <w:tcPr>
            <w:tcW w:w="1026" w:type="dxa"/>
            <w:vAlign w:val="center"/>
          </w:tcPr>
          <w:p w14:paraId="07EF8F5D" w14:textId="77777777" w:rsidR="002C0FAF" w:rsidRDefault="002C0FAF" w:rsidP="00A06BAD">
            <w:pPr>
              <w:pStyle w:val="TAC"/>
              <w:rPr>
                <w:bCs/>
                <w:lang w:eastAsia="zh-CN"/>
              </w:rPr>
            </w:pPr>
            <w:r>
              <w:rPr>
                <w:bCs/>
                <w:lang w:eastAsia="zh-CN"/>
              </w:rPr>
              <w:t>NOTE 5</w:t>
            </w:r>
          </w:p>
        </w:tc>
        <w:tc>
          <w:tcPr>
            <w:tcW w:w="1027" w:type="dxa"/>
            <w:vAlign w:val="center"/>
          </w:tcPr>
          <w:p w14:paraId="0C5B96CA" w14:textId="77777777" w:rsidR="002C0FAF" w:rsidRDefault="002C0FAF" w:rsidP="00A06BAD">
            <w:pPr>
              <w:pStyle w:val="TAC"/>
              <w:rPr>
                <w:bCs/>
                <w:lang w:eastAsia="zh-CN"/>
              </w:rPr>
            </w:pPr>
            <w:r>
              <w:rPr>
                <w:bCs/>
                <w:lang w:eastAsia="zh-CN"/>
              </w:rPr>
              <w:t>UL5/DL1</w:t>
            </w:r>
          </w:p>
          <w:p w14:paraId="30B4791C" w14:textId="77777777" w:rsidR="002C0FAF" w:rsidRDefault="002C0FAF" w:rsidP="00A06BAD">
            <w:pPr>
              <w:pStyle w:val="TAC"/>
              <w:rPr>
                <w:bCs/>
                <w:lang w:eastAsia="zh-CN"/>
              </w:rPr>
            </w:pPr>
            <w:r>
              <w:rPr>
                <w:bCs/>
                <w:lang w:eastAsia="zh-CN"/>
              </w:rPr>
              <w:t>direct-hit</w:t>
            </w:r>
          </w:p>
        </w:tc>
      </w:tr>
      <w:tr w:rsidR="002C0FAF" w14:paraId="69A65C0F" w14:textId="77777777" w:rsidTr="00A06BAD">
        <w:trPr>
          <w:trHeight w:val="300"/>
          <w:jc w:val="center"/>
        </w:trPr>
        <w:tc>
          <w:tcPr>
            <w:tcW w:w="902" w:type="dxa"/>
            <w:vAlign w:val="center"/>
          </w:tcPr>
          <w:p w14:paraId="35AAB454" w14:textId="77777777" w:rsidR="002C0FAF" w:rsidRDefault="002C0FAF" w:rsidP="00A06BAD">
            <w:pPr>
              <w:pStyle w:val="TAC"/>
              <w:rPr>
                <w:lang w:eastAsia="zh-CN"/>
              </w:rPr>
            </w:pPr>
            <w:r>
              <w:rPr>
                <w:rFonts w:hint="eastAsia"/>
                <w:lang w:eastAsia="zh-CN"/>
              </w:rPr>
              <w:t>n</w:t>
            </w:r>
            <w:r>
              <w:rPr>
                <w:lang w:eastAsia="zh-CN"/>
              </w:rPr>
              <w:t>5</w:t>
            </w:r>
          </w:p>
        </w:tc>
        <w:tc>
          <w:tcPr>
            <w:tcW w:w="766" w:type="dxa"/>
            <w:vAlign w:val="center"/>
          </w:tcPr>
          <w:p w14:paraId="70D4D3FA" w14:textId="77777777" w:rsidR="002C0FAF" w:rsidRDefault="002C0FAF" w:rsidP="00A06BAD">
            <w:pPr>
              <w:pStyle w:val="TAC"/>
              <w:rPr>
                <w:vertAlign w:val="superscript"/>
                <w:lang w:eastAsia="zh-CN"/>
              </w:rPr>
            </w:pPr>
            <w:r>
              <w:rPr>
                <w:rFonts w:hint="eastAsia"/>
                <w:lang w:eastAsia="zh-CN"/>
              </w:rPr>
              <w:t>n</w:t>
            </w:r>
            <w:r>
              <w:rPr>
                <w:lang w:eastAsia="zh-CN"/>
              </w:rPr>
              <w:t>78</w:t>
            </w:r>
          </w:p>
        </w:tc>
        <w:tc>
          <w:tcPr>
            <w:tcW w:w="1104" w:type="dxa"/>
            <w:noWrap/>
            <w:vAlign w:val="center"/>
          </w:tcPr>
          <w:p w14:paraId="2FD51961" w14:textId="77777777" w:rsidR="002C0FAF" w:rsidRDefault="002C0FAF" w:rsidP="00A06BAD">
            <w:pPr>
              <w:pStyle w:val="TAC"/>
              <w:rPr>
                <w:bCs/>
                <w:lang w:eastAsia="zh-CN"/>
              </w:rPr>
            </w:pPr>
            <w:r>
              <w:rPr>
                <w:bCs/>
                <w:lang w:eastAsia="zh-CN"/>
              </w:rPr>
              <w:t>5</w:t>
            </w:r>
          </w:p>
        </w:tc>
        <w:tc>
          <w:tcPr>
            <w:tcW w:w="1134" w:type="dxa"/>
            <w:vAlign w:val="center"/>
          </w:tcPr>
          <w:p w14:paraId="1D3B65F2" w14:textId="77777777" w:rsidR="002C0FAF" w:rsidRDefault="002C0FAF" w:rsidP="00A06BAD">
            <w:pPr>
              <w:pStyle w:val="TAC"/>
              <w:rPr>
                <w:bCs/>
                <w:lang w:eastAsia="zh-CN"/>
              </w:rPr>
            </w:pPr>
            <w:r>
              <w:rPr>
                <w:bCs/>
                <w:lang w:eastAsia="zh-CN"/>
              </w:rPr>
              <w:t>15</w:t>
            </w:r>
          </w:p>
        </w:tc>
        <w:tc>
          <w:tcPr>
            <w:tcW w:w="2068" w:type="dxa"/>
            <w:noWrap/>
            <w:vAlign w:val="center"/>
          </w:tcPr>
          <w:p w14:paraId="0AC2C83D" w14:textId="77777777" w:rsidR="002C0FAF" w:rsidRDefault="002C0FAF" w:rsidP="00A06BAD">
            <w:pPr>
              <w:pStyle w:val="TAC"/>
              <w:rPr>
                <w:bCs/>
                <w:lang w:eastAsia="zh-CN"/>
              </w:rPr>
            </w:pPr>
            <w:r>
              <w:rPr>
                <w:bCs/>
                <w:lang w:eastAsia="zh-CN"/>
              </w:rPr>
              <w:t>16 (RBstart=0)</w:t>
            </w:r>
          </w:p>
        </w:tc>
        <w:tc>
          <w:tcPr>
            <w:tcW w:w="1128" w:type="dxa"/>
            <w:noWrap/>
            <w:vAlign w:val="center"/>
          </w:tcPr>
          <w:p w14:paraId="6D887F09" w14:textId="77777777" w:rsidR="002C0FAF" w:rsidRDefault="002C0FAF" w:rsidP="00A06BAD">
            <w:pPr>
              <w:pStyle w:val="TAC"/>
              <w:rPr>
                <w:lang w:eastAsia="zh-CN"/>
              </w:rPr>
            </w:pPr>
            <w:r>
              <w:rPr>
                <w:lang w:eastAsia="zh-CN"/>
              </w:rPr>
              <w:t>10</w:t>
            </w:r>
          </w:p>
        </w:tc>
        <w:tc>
          <w:tcPr>
            <w:tcW w:w="788" w:type="dxa"/>
            <w:noWrap/>
            <w:vAlign w:val="center"/>
          </w:tcPr>
          <w:p w14:paraId="287E62EC" w14:textId="77777777" w:rsidR="002C0FAF" w:rsidRDefault="002C0FAF" w:rsidP="00A06BAD">
            <w:pPr>
              <w:pStyle w:val="TAC"/>
              <w:rPr>
                <w:bCs/>
                <w:lang w:eastAsia="zh-CN"/>
              </w:rPr>
            </w:pPr>
            <w:r>
              <w:rPr>
                <w:bCs/>
                <w:lang w:eastAsia="zh-CN"/>
              </w:rPr>
              <w:t>10.5</w:t>
            </w:r>
          </w:p>
        </w:tc>
        <w:tc>
          <w:tcPr>
            <w:tcW w:w="1026" w:type="dxa"/>
            <w:vAlign w:val="center"/>
          </w:tcPr>
          <w:p w14:paraId="13A5CBE2" w14:textId="77777777" w:rsidR="002C0FAF" w:rsidRDefault="002C0FAF" w:rsidP="00A06BAD">
            <w:pPr>
              <w:pStyle w:val="TAC"/>
              <w:rPr>
                <w:bCs/>
                <w:lang w:eastAsia="zh-CN"/>
              </w:rPr>
            </w:pPr>
            <w:r>
              <w:rPr>
                <w:bCs/>
                <w:lang w:eastAsia="zh-CN"/>
              </w:rPr>
              <w:t>NOTE 4</w:t>
            </w:r>
          </w:p>
        </w:tc>
        <w:tc>
          <w:tcPr>
            <w:tcW w:w="1027" w:type="dxa"/>
            <w:vAlign w:val="center"/>
          </w:tcPr>
          <w:p w14:paraId="5A8B4FE7" w14:textId="77777777" w:rsidR="002C0FAF" w:rsidRDefault="002C0FAF" w:rsidP="00A06BAD">
            <w:pPr>
              <w:pStyle w:val="TAC"/>
              <w:rPr>
                <w:bCs/>
                <w:lang w:eastAsia="zh-CN"/>
              </w:rPr>
            </w:pPr>
            <w:r>
              <w:rPr>
                <w:bCs/>
                <w:lang w:eastAsia="zh-CN"/>
              </w:rPr>
              <w:t>UL4/DL1</w:t>
            </w:r>
          </w:p>
          <w:p w14:paraId="2D85309A" w14:textId="77777777" w:rsidR="002C0FAF" w:rsidRDefault="002C0FAF" w:rsidP="00A06BAD">
            <w:pPr>
              <w:pStyle w:val="TAC"/>
              <w:rPr>
                <w:bCs/>
                <w:lang w:eastAsia="zh-CN"/>
              </w:rPr>
            </w:pPr>
            <w:r>
              <w:rPr>
                <w:bCs/>
                <w:lang w:eastAsia="zh-CN"/>
              </w:rPr>
              <w:t>direct-hit</w:t>
            </w:r>
          </w:p>
        </w:tc>
      </w:tr>
      <w:tr w:rsidR="002C0FAF" w14:paraId="2EC60CC5" w14:textId="77777777" w:rsidTr="00A06BAD">
        <w:trPr>
          <w:trHeight w:val="300"/>
          <w:jc w:val="center"/>
        </w:trPr>
        <w:tc>
          <w:tcPr>
            <w:tcW w:w="902" w:type="dxa"/>
            <w:vAlign w:val="center"/>
          </w:tcPr>
          <w:p w14:paraId="2E269CAB" w14:textId="77777777" w:rsidR="002C0FAF" w:rsidRDefault="002C0FAF" w:rsidP="00A06BAD">
            <w:pPr>
              <w:pStyle w:val="TAC"/>
              <w:rPr>
                <w:lang w:eastAsia="zh-CN"/>
              </w:rPr>
            </w:pPr>
            <w:r>
              <w:rPr>
                <w:rFonts w:hint="eastAsia"/>
                <w:lang w:eastAsia="zh-CN"/>
              </w:rPr>
              <w:t>n</w:t>
            </w:r>
            <w:r>
              <w:rPr>
                <w:lang w:eastAsia="zh-CN"/>
              </w:rPr>
              <w:t>5</w:t>
            </w:r>
          </w:p>
        </w:tc>
        <w:tc>
          <w:tcPr>
            <w:tcW w:w="766" w:type="dxa"/>
            <w:vAlign w:val="center"/>
          </w:tcPr>
          <w:p w14:paraId="1A551135" w14:textId="77777777" w:rsidR="002C0FAF" w:rsidRDefault="002C0FAF" w:rsidP="00A06BAD">
            <w:pPr>
              <w:pStyle w:val="TAC"/>
              <w:rPr>
                <w:vertAlign w:val="superscript"/>
                <w:lang w:eastAsia="zh-CN"/>
              </w:rPr>
            </w:pPr>
            <w:r>
              <w:rPr>
                <w:rFonts w:hint="eastAsia"/>
                <w:lang w:eastAsia="zh-CN"/>
              </w:rPr>
              <w:t>n</w:t>
            </w:r>
            <w:r>
              <w:rPr>
                <w:lang w:eastAsia="zh-CN"/>
              </w:rPr>
              <w:t>78</w:t>
            </w:r>
          </w:p>
        </w:tc>
        <w:tc>
          <w:tcPr>
            <w:tcW w:w="1104" w:type="dxa"/>
            <w:noWrap/>
            <w:vAlign w:val="center"/>
          </w:tcPr>
          <w:p w14:paraId="4C81E3DD" w14:textId="77777777" w:rsidR="002C0FAF" w:rsidRDefault="002C0FAF" w:rsidP="00A06BAD">
            <w:pPr>
              <w:pStyle w:val="TAC"/>
              <w:rPr>
                <w:bCs/>
                <w:lang w:eastAsia="zh-CN"/>
              </w:rPr>
            </w:pPr>
            <w:r>
              <w:rPr>
                <w:bCs/>
                <w:lang w:eastAsia="zh-CN"/>
              </w:rPr>
              <w:t>5</w:t>
            </w:r>
          </w:p>
        </w:tc>
        <w:tc>
          <w:tcPr>
            <w:tcW w:w="1134" w:type="dxa"/>
            <w:vAlign w:val="center"/>
          </w:tcPr>
          <w:p w14:paraId="2E0F654F" w14:textId="77777777" w:rsidR="002C0FAF" w:rsidRDefault="002C0FAF" w:rsidP="00A06BAD">
            <w:pPr>
              <w:pStyle w:val="TAC"/>
              <w:rPr>
                <w:bCs/>
                <w:lang w:eastAsia="zh-CN"/>
              </w:rPr>
            </w:pPr>
            <w:r>
              <w:rPr>
                <w:bCs/>
                <w:lang w:eastAsia="zh-CN"/>
              </w:rPr>
              <w:t>15</w:t>
            </w:r>
          </w:p>
        </w:tc>
        <w:tc>
          <w:tcPr>
            <w:tcW w:w="2068" w:type="dxa"/>
            <w:noWrap/>
            <w:vAlign w:val="center"/>
          </w:tcPr>
          <w:p w14:paraId="1FAE613E" w14:textId="77777777" w:rsidR="002C0FAF" w:rsidRDefault="002C0FAF" w:rsidP="00A06BAD">
            <w:pPr>
              <w:pStyle w:val="TAC"/>
              <w:rPr>
                <w:bCs/>
                <w:lang w:eastAsia="zh-CN"/>
              </w:rPr>
            </w:pPr>
            <w:r>
              <w:rPr>
                <w:bCs/>
                <w:lang w:eastAsia="zh-CN"/>
              </w:rPr>
              <w:t>25 (RBstart=0)</w:t>
            </w:r>
          </w:p>
        </w:tc>
        <w:tc>
          <w:tcPr>
            <w:tcW w:w="1128" w:type="dxa"/>
            <w:noWrap/>
            <w:vAlign w:val="center"/>
          </w:tcPr>
          <w:p w14:paraId="7FD53D52" w14:textId="77777777" w:rsidR="002C0FAF" w:rsidRDefault="002C0FAF" w:rsidP="00A06BAD">
            <w:pPr>
              <w:pStyle w:val="TAC"/>
              <w:rPr>
                <w:lang w:eastAsia="zh-CN"/>
              </w:rPr>
            </w:pPr>
            <w:r>
              <w:rPr>
                <w:lang w:eastAsia="zh-CN"/>
              </w:rPr>
              <w:t>100</w:t>
            </w:r>
          </w:p>
        </w:tc>
        <w:tc>
          <w:tcPr>
            <w:tcW w:w="788" w:type="dxa"/>
            <w:noWrap/>
            <w:vAlign w:val="center"/>
          </w:tcPr>
          <w:p w14:paraId="329E5CAA" w14:textId="77777777" w:rsidR="002C0FAF" w:rsidRDefault="002C0FAF" w:rsidP="00A06BAD">
            <w:pPr>
              <w:pStyle w:val="TAC"/>
              <w:rPr>
                <w:bCs/>
                <w:lang w:eastAsia="zh-CN"/>
              </w:rPr>
            </w:pPr>
            <w:r>
              <w:rPr>
                <w:bCs/>
                <w:lang w:eastAsia="zh-CN"/>
              </w:rPr>
              <w:t>1.4</w:t>
            </w:r>
          </w:p>
        </w:tc>
        <w:tc>
          <w:tcPr>
            <w:tcW w:w="1026" w:type="dxa"/>
            <w:vAlign w:val="center"/>
          </w:tcPr>
          <w:p w14:paraId="0055B290" w14:textId="77777777" w:rsidR="002C0FAF" w:rsidRDefault="002C0FAF" w:rsidP="00A06BAD">
            <w:pPr>
              <w:pStyle w:val="TAC"/>
              <w:rPr>
                <w:bCs/>
                <w:lang w:eastAsia="zh-CN"/>
              </w:rPr>
            </w:pPr>
            <w:r>
              <w:rPr>
                <w:bCs/>
                <w:lang w:eastAsia="zh-CN"/>
              </w:rPr>
              <w:t>NOTE 4</w:t>
            </w:r>
          </w:p>
        </w:tc>
        <w:tc>
          <w:tcPr>
            <w:tcW w:w="1027" w:type="dxa"/>
            <w:vAlign w:val="center"/>
          </w:tcPr>
          <w:p w14:paraId="72AFF8C1" w14:textId="77777777" w:rsidR="002C0FAF" w:rsidRDefault="002C0FAF" w:rsidP="00A06BAD">
            <w:pPr>
              <w:pStyle w:val="TAC"/>
              <w:rPr>
                <w:bCs/>
                <w:lang w:eastAsia="zh-CN"/>
              </w:rPr>
            </w:pPr>
            <w:r>
              <w:rPr>
                <w:bCs/>
                <w:lang w:eastAsia="zh-CN"/>
              </w:rPr>
              <w:t>UL4/DL1</w:t>
            </w:r>
          </w:p>
          <w:p w14:paraId="63E6F807" w14:textId="77777777" w:rsidR="002C0FAF" w:rsidRDefault="002C0FAF" w:rsidP="00A06BAD">
            <w:pPr>
              <w:pStyle w:val="TAC"/>
              <w:rPr>
                <w:bCs/>
                <w:lang w:eastAsia="zh-CN"/>
              </w:rPr>
            </w:pPr>
            <w:r>
              <w:rPr>
                <w:bCs/>
                <w:lang w:eastAsia="zh-CN"/>
              </w:rPr>
              <w:t>direct-hit</w:t>
            </w:r>
          </w:p>
        </w:tc>
      </w:tr>
      <w:tr w:rsidR="002C0FAF" w14:paraId="3EC1A061" w14:textId="77777777" w:rsidTr="00A06BAD">
        <w:trPr>
          <w:trHeight w:val="300"/>
          <w:jc w:val="center"/>
        </w:trPr>
        <w:tc>
          <w:tcPr>
            <w:tcW w:w="902" w:type="dxa"/>
            <w:vAlign w:val="center"/>
          </w:tcPr>
          <w:p w14:paraId="7EE4AE70" w14:textId="77777777" w:rsidR="002C0FAF" w:rsidRDefault="002C0FAF" w:rsidP="00A06BAD">
            <w:pPr>
              <w:pStyle w:val="TAC"/>
              <w:rPr>
                <w:lang w:eastAsia="zh-CN"/>
              </w:rPr>
            </w:pPr>
            <w:r>
              <w:rPr>
                <w:rFonts w:hint="eastAsia"/>
                <w:lang w:eastAsia="zh-CN"/>
              </w:rPr>
              <w:t>n</w:t>
            </w:r>
            <w:r>
              <w:rPr>
                <w:lang w:eastAsia="zh-CN"/>
              </w:rPr>
              <w:t>7</w:t>
            </w:r>
          </w:p>
        </w:tc>
        <w:tc>
          <w:tcPr>
            <w:tcW w:w="766" w:type="dxa"/>
            <w:vAlign w:val="center"/>
          </w:tcPr>
          <w:p w14:paraId="26050CD4" w14:textId="77777777" w:rsidR="002C0FAF" w:rsidRDefault="002C0FAF" w:rsidP="00A06BAD">
            <w:pPr>
              <w:pStyle w:val="TAC"/>
              <w:rPr>
                <w:lang w:eastAsia="zh-CN"/>
              </w:rPr>
            </w:pPr>
            <w:r>
              <w:rPr>
                <w:rFonts w:hint="eastAsia"/>
                <w:lang w:eastAsia="zh-CN"/>
              </w:rPr>
              <w:t>n</w:t>
            </w:r>
            <w:r>
              <w:rPr>
                <w:lang w:eastAsia="zh-CN"/>
              </w:rPr>
              <w:t>79</w:t>
            </w:r>
          </w:p>
        </w:tc>
        <w:tc>
          <w:tcPr>
            <w:tcW w:w="1104" w:type="dxa"/>
            <w:noWrap/>
            <w:vAlign w:val="center"/>
          </w:tcPr>
          <w:p w14:paraId="2AC9EA86" w14:textId="77777777" w:rsidR="002C0FAF" w:rsidRDefault="002C0FAF" w:rsidP="00A06BAD">
            <w:pPr>
              <w:pStyle w:val="TAC"/>
              <w:rPr>
                <w:bCs/>
                <w:lang w:val="en-US" w:eastAsia="zh-CN"/>
              </w:rPr>
            </w:pPr>
            <w:r>
              <w:rPr>
                <w:bCs/>
                <w:lang w:eastAsia="zh-CN"/>
              </w:rPr>
              <w:t>5</w:t>
            </w:r>
          </w:p>
        </w:tc>
        <w:tc>
          <w:tcPr>
            <w:tcW w:w="1134" w:type="dxa"/>
            <w:vAlign w:val="center"/>
          </w:tcPr>
          <w:p w14:paraId="1F36D16D" w14:textId="77777777" w:rsidR="002C0FAF" w:rsidRDefault="002C0FAF" w:rsidP="00A06BAD">
            <w:pPr>
              <w:pStyle w:val="TAC"/>
              <w:rPr>
                <w:bCs/>
                <w:lang w:val="en-US" w:eastAsia="zh-CN"/>
              </w:rPr>
            </w:pPr>
            <w:r>
              <w:rPr>
                <w:bCs/>
                <w:lang w:eastAsia="zh-CN"/>
              </w:rPr>
              <w:t>15</w:t>
            </w:r>
          </w:p>
        </w:tc>
        <w:tc>
          <w:tcPr>
            <w:tcW w:w="2068" w:type="dxa"/>
            <w:noWrap/>
            <w:vAlign w:val="center"/>
          </w:tcPr>
          <w:p w14:paraId="150D05A9" w14:textId="77777777" w:rsidR="002C0FAF" w:rsidRDefault="002C0FAF" w:rsidP="00A06BAD">
            <w:pPr>
              <w:pStyle w:val="TAC"/>
              <w:rPr>
                <w:bCs/>
                <w:lang w:val="en-US" w:eastAsia="zh-CN"/>
              </w:rPr>
            </w:pPr>
            <w:r>
              <w:rPr>
                <w:bCs/>
                <w:lang w:eastAsia="zh-CN"/>
              </w:rPr>
              <w:t>25 (RBstart=0)</w:t>
            </w:r>
          </w:p>
        </w:tc>
        <w:tc>
          <w:tcPr>
            <w:tcW w:w="1128" w:type="dxa"/>
            <w:noWrap/>
            <w:vAlign w:val="center"/>
          </w:tcPr>
          <w:p w14:paraId="2F9EEDAD" w14:textId="77777777" w:rsidR="002C0FAF" w:rsidRDefault="002C0FAF" w:rsidP="00A06BAD">
            <w:pPr>
              <w:pStyle w:val="TAC"/>
              <w:rPr>
                <w:bCs/>
                <w:lang w:val="en-US" w:eastAsia="zh-CN"/>
              </w:rPr>
            </w:pPr>
            <w:r>
              <w:rPr>
                <w:lang w:eastAsia="zh-CN"/>
              </w:rPr>
              <w:t>10</w:t>
            </w:r>
          </w:p>
        </w:tc>
        <w:tc>
          <w:tcPr>
            <w:tcW w:w="788" w:type="dxa"/>
            <w:noWrap/>
            <w:vAlign w:val="center"/>
          </w:tcPr>
          <w:p w14:paraId="7F10D20C" w14:textId="77777777" w:rsidR="002C0FAF" w:rsidRDefault="002C0FAF" w:rsidP="00A06BAD">
            <w:pPr>
              <w:pStyle w:val="TAC"/>
              <w:rPr>
                <w:bCs/>
                <w:lang w:eastAsia="zh-CN"/>
              </w:rPr>
            </w:pPr>
            <w:r>
              <w:rPr>
                <w:bCs/>
                <w:lang w:eastAsia="zh-CN"/>
              </w:rPr>
              <w:t>1.1</w:t>
            </w:r>
          </w:p>
        </w:tc>
        <w:tc>
          <w:tcPr>
            <w:tcW w:w="1026" w:type="dxa"/>
            <w:vAlign w:val="center"/>
          </w:tcPr>
          <w:p w14:paraId="43570C26" w14:textId="77777777" w:rsidR="002C0FAF" w:rsidRDefault="002C0FAF" w:rsidP="00A06BAD">
            <w:pPr>
              <w:pStyle w:val="TAC"/>
              <w:rPr>
                <w:bCs/>
                <w:lang w:eastAsia="zh-CN"/>
              </w:rPr>
            </w:pPr>
            <w:r>
              <w:rPr>
                <w:bCs/>
                <w:lang w:eastAsia="zh-CN"/>
              </w:rPr>
              <w:t>NOTE 6</w:t>
            </w:r>
          </w:p>
        </w:tc>
        <w:tc>
          <w:tcPr>
            <w:tcW w:w="1027" w:type="dxa"/>
            <w:vAlign w:val="center"/>
          </w:tcPr>
          <w:p w14:paraId="7D79D5F5" w14:textId="77777777" w:rsidR="002C0FAF" w:rsidRDefault="002C0FAF" w:rsidP="00A06BAD">
            <w:pPr>
              <w:pStyle w:val="TAC"/>
              <w:rPr>
                <w:bCs/>
                <w:lang w:eastAsia="zh-CN"/>
              </w:rPr>
            </w:pPr>
            <w:r>
              <w:rPr>
                <w:bCs/>
                <w:lang w:eastAsia="zh-CN"/>
              </w:rPr>
              <w:t>UL2/DL1</w:t>
            </w:r>
          </w:p>
          <w:p w14:paraId="46121522" w14:textId="77777777" w:rsidR="002C0FAF" w:rsidRDefault="002C0FAF" w:rsidP="00A06BAD">
            <w:pPr>
              <w:pStyle w:val="TAC"/>
              <w:rPr>
                <w:bCs/>
                <w:lang w:eastAsia="zh-CN"/>
              </w:rPr>
            </w:pPr>
            <w:r>
              <w:rPr>
                <w:bCs/>
                <w:lang w:eastAsia="zh-CN"/>
              </w:rPr>
              <w:t>near-miss</w:t>
            </w:r>
          </w:p>
        </w:tc>
      </w:tr>
      <w:tr w:rsidR="002C0FAF" w14:paraId="0C949447" w14:textId="77777777" w:rsidTr="00A06BAD">
        <w:trPr>
          <w:trHeight w:val="300"/>
          <w:jc w:val="center"/>
        </w:trPr>
        <w:tc>
          <w:tcPr>
            <w:tcW w:w="902" w:type="dxa"/>
            <w:vAlign w:val="center"/>
          </w:tcPr>
          <w:p w14:paraId="253279B7" w14:textId="77777777" w:rsidR="002C0FAF" w:rsidRDefault="002C0FAF" w:rsidP="00A06BAD">
            <w:pPr>
              <w:pStyle w:val="TAC"/>
              <w:rPr>
                <w:lang w:eastAsia="zh-CN"/>
              </w:rPr>
            </w:pPr>
            <w:r>
              <w:rPr>
                <w:rFonts w:hint="eastAsia"/>
                <w:lang w:eastAsia="zh-CN"/>
              </w:rPr>
              <w:t>n</w:t>
            </w:r>
            <w:r>
              <w:rPr>
                <w:lang w:eastAsia="zh-CN"/>
              </w:rPr>
              <w:t>8</w:t>
            </w:r>
          </w:p>
        </w:tc>
        <w:tc>
          <w:tcPr>
            <w:tcW w:w="766" w:type="dxa"/>
            <w:vAlign w:val="center"/>
          </w:tcPr>
          <w:p w14:paraId="1C74181B" w14:textId="77777777" w:rsidR="002C0FAF" w:rsidRDefault="002C0FAF" w:rsidP="00A06BAD">
            <w:pPr>
              <w:pStyle w:val="TAC"/>
              <w:rPr>
                <w:vertAlign w:val="superscript"/>
                <w:lang w:eastAsia="zh-CN"/>
              </w:rPr>
            </w:pPr>
            <w:r>
              <w:rPr>
                <w:rFonts w:hint="eastAsia"/>
                <w:lang w:eastAsia="zh-CN"/>
              </w:rPr>
              <w:t>n</w:t>
            </w:r>
            <w:r>
              <w:rPr>
                <w:lang w:eastAsia="zh-CN"/>
              </w:rPr>
              <w:t>3</w:t>
            </w:r>
            <w:r>
              <w:rPr>
                <w:vertAlign w:val="superscript"/>
                <w:lang w:eastAsia="zh-CN"/>
              </w:rPr>
              <w:t>13</w:t>
            </w:r>
          </w:p>
        </w:tc>
        <w:tc>
          <w:tcPr>
            <w:tcW w:w="1104" w:type="dxa"/>
            <w:noWrap/>
            <w:vAlign w:val="center"/>
          </w:tcPr>
          <w:p w14:paraId="2CCD873F" w14:textId="77777777" w:rsidR="002C0FAF" w:rsidRDefault="002C0FAF" w:rsidP="00A06BAD">
            <w:pPr>
              <w:pStyle w:val="TAC"/>
              <w:rPr>
                <w:bCs/>
                <w:lang w:eastAsia="zh-CN"/>
              </w:rPr>
            </w:pPr>
            <w:r>
              <w:rPr>
                <w:rFonts w:hint="eastAsia"/>
                <w:bCs/>
                <w:lang w:val="en-US" w:eastAsia="zh-CN"/>
              </w:rPr>
              <w:t>N/A</w:t>
            </w:r>
          </w:p>
        </w:tc>
        <w:tc>
          <w:tcPr>
            <w:tcW w:w="1134" w:type="dxa"/>
            <w:vAlign w:val="center"/>
          </w:tcPr>
          <w:p w14:paraId="63CA41A5" w14:textId="77777777" w:rsidR="002C0FAF" w:rsidRDefault="002C0FAF" w:rsidP="00A06BAD">
            <w:pPr>
              <w:pStyle w:val="TAC"/>
              <w:rPr>
                <w:bCs/>
                <w:lang w:eastAsia="zh-CN"/>
              </w:rPr>
            </w:pPr>
            <w:r>
              <w:rPr>
                <w:rFonts w:hint="eastAsia"/>
                <w:bCs/>
                <w:lang w:val="en-US" w:eastAsia="zh-CN"/>
              </w:rPr>
              <w:t>N/A</w:t>
            </w:r>
          </w:p>
        </w:tc>
        <w:tc>
          <w:tcPr>
            <w:tcW w:w="2068" w:type="dxa"/>
            <w:noWrap/>
            <w:vAlign w:val="center"/>
          </w:tcPr>
          <w:p w14:paraId="614534E6" w14:textId="77777777" w:rsidR="002C0FAF" w:rsidRDefault="002C0FAF" w:rsidP="00A06BAD">
            <w:pPr>
              <w:pStyle w:val="TAC"/>
              <w:rPr>
                <w:bCs/>
                <w:lang w:eastAsia="zh-CN"/>
              </w:rPr>
            </w:pPr>
            <w:r>
              <w:rPr>
                <w:rFonts w:hint="eastAsia"/>
                <w:bCs/>
                <w:lang w:val="en-US" w:eastAsia="zh-CN"/>
              </w:rPr>
              <w:t>N/A</w:t>
            </w:r>
          </w:p>
        </w:tc>
        <w:tc>
          <w:tcPr>
            <w:tcW w:w="1128" w:type="dxa"/>
            <w:noWrap/>
            <w:vAlign w:val="center"/>
          </w:tcPr>
          <w:p w14:paraId="370B5337" w14:textId="77777777" w:rsidR="002C0FAF" w:rsidRDefault="002C0FAF" w:rsidP="00A06BAD">
            <w:pPr>
              <w:pStyle w:val="TAC"/>
              <w:rPr>
                <w:lang w:eastAsia="zh-CN"/>
              </w:rPr>
            </w:pPr>
            <w:r>
              <w:rPr>
                <w:rFonts w:hint="eastAsia"/>
                <w:bCs/>
                <w:lang w:val="en-US" w:eastAsia="zh-CN"/>
              </w:rPr>
              <w:t>N/A</w:t>
            </w:r>
          </w:p>
        </w:tc>
        <w:tc>
          <w:tcPr>
            <w:tcW w:w="788" w:type="dxa"/>
            <w:noWrap/>
            <w:vAlign w:val="center"/>
          </w:tcPr>
          <w:p w14:paraId="488441E4" w14:textId="77777777" w:rsidR="002C0FAF" w:rsidRDefault="002C0FAF" w:rsidP="00A06BAD">
            <w:pPr>
              <w:pStyle w:val="TAC"/>
              <w:rPr>
                <w:bCs/>
                <w:lang w:eastAsia="zh-CN"/>
              </w:rPr>
            </w:pPr>
            <w:r>
              <w:rPr>
                <w:bCs/>
                <w:lang w:eastAsia="zh-CN"/>
              </w:rPr>
              <w:t>N</w:t>
            </w:r>
            <w:r>
              <w:rPr>
                <w:rFonts w:hint="eastAsia"/>
                <w:bCs/>
                <w:lang w:val="en-US" w:eastAsia="zh-CN"/>
              </w:rPr>
              <w:t>/</w:t>
            </w:r>
            <w:r>
              <w:rPr>
                <w:bCs/>
                <w:lang w:eastAsia="zh-CN"/>
              </w:rPr>
              <w:t>A</w:t>
            </w:r>
          </w:p>
        </w:tc>
        <w:tc>
          <w:tcPr>
            <w:tcW w:w="1026" w:type="dxa"/>
            <w:vAlign w:val="center"/>
          </w:tcPr>
          <w:p w14:paraId="14E0AAA9" w14:textId="77777777" w:rsidR="002C0FAF" w:rsidRDefault="002C0FAF" w:rsidP="00A06BAD">
            <w:pPr>
              <w:pStyle w:val="TAC"/>
              <w:rPr>
                <w:bCs/>
                <w:lang w:eastAsia="zh-CN"/>
              </w:rPr>
            </w:pPr>
            <w:r>
              <w:rPr>
                <w:bCs/>
                <w:lang w:eastAsia="zh-CN"/>
              </w:rPr>
              <w:t>NOTE 2</w:t>
            </w:r>
          </w:p>
        </w:tc>
        <w:tc>
          <w:tcPr>
            <w:tcW w:w="1027" w:type="dxa"/>
            <w:vAlign w:val="center"/>
          </w:tcPr>
          <w:p w14:paraId="09FFDF47" w14:textId="77777777" w:rsidR="002C0FAF" w:rsidRDefault="002C0FAF" w:rsidP="00A06BAD">
            <w:pPr>
              <w:pStyle w:val="TAC"/>
              <w:rPr>
                <w:bCs/>
                <w:lang w:eastAsia="zh-CN"/>
              </w:rPr>
            </w:pPr>
            <w:r>
              <w:rPr>
                <w:bCs/>
                <w:lang w:eastAsia="zh-CN"/>
              </w:rPr>
              <w:t>UL2/DL1</w:t>
            </w:r>
          </w:p>
          <w:p w14:paraId="38255E04" w14:textId="77777777" w:rsidR="002C0FAF" w:rsidRDefault="002C0FAF" w:rsidP="00A06BAD">
            <w:pPr>
              <w:pStyle w:val="TAC"/>
              <w:rPr>
                <w:bCs/>
                <w:lang w:eastAsia="zh-CN"/>
              </w:rPr>
            </w:pPr>
            <w:r>
              <w:rPr>
                <w:bCs/>
                <w:lang w:eastAsia="zh-CN"/>
              </w:rPr>
              <w:t>direct-hit</w:t>
            </w:r>
          </w:p>
        </w:tc>
      </w:tr>
      <w:tr w:rsidR="002C0FAF" w14:paraId="462B82AC" w14:textId="77777777" w:rsidTr="00A06BAD">
        <w:trPr>
          <w:trHeight w:val="300"/>
          <w:jc w:val="center"/>
        </w:trPr>
        <w:tc>
          <w:tcPr>
            <w:tcW w:w="902" w:type="dxa"/>
            <w:vAlign w:val="center"/>
          </w:tcPr>
          <w:p w14:paraId="3B090C95" w14:textId="77777777" w:rsidR="002C0FAF" w:rsidRDefault="002C0FAF" w:rsidP="00A06BAD">
            <w:pPr>
              <w:pStyle w:val="TAC"/>
              <w:rPr>
                <w:lang w:eastAsia="zh-CN"/>
              </w:rPr>
            </w:pPr>
            <w:r>
              <w:rPr>
                <w:rFonts w:hint="eastAsia"/>
                <w:lang w:eastAsia="zh-CN"/>
              </w:rPr>
              <w:t>n</w:t>
            </w:r>
            <w:r>
              <w:rPr>
                <w:lang w:eastAsia="zh-CN"/>
              </w:rPr>
              <w:t>8</w:t>
            </w:r>
          </w:p>
        </w:tc>
        <w:tc>
          <w:tcPr>
            <w:tcW w:w="766" w:type="dxa"/>
            <w:vAlign w:val="center"/>
          </w:tcPr>
          <w:p w14:paraId="65349116" w14:textId="77777777" w:rsidR="002C0FAF" w:rsidRDefault="002C0FAF" w:rsidP="00A06BAD">
            <w:pPr>
              <w:pStyle w:val="TAC"/>
              <w:rPr>
                <w:lang w:eastAsia="zh-CN"/>
              </w:rPr>
            </w:pPr>
            <w:r>
              <w:rPr>
                <w:rFonts w:hint="eastAsia"/>
                <w:lang w:eastAsia="zh-CN"/>
              </w:rPr>
              <w:t>n</w:t>
            </w:r>
            <w:r>
              <w:rPr>
                <w:lang w:eastAsia="zh-CN"/>
              </w:rPr>
              <w:t>7</w:t>
            </w:r>
          </w:p>
        </w:tc>
        <w:tc>
          <w:tcPr>
            <w:tcW w:w="1104" w:type="dxa"/>
            <w:noWrap/>
            <w:vAlign w:val="center"/>
          </w:tcPr>
          <w:p w14:paraId="2CAED47B" w14:textId="77777777" w:rsidR="002C0FAF" w:rsidRDefault="002C0FAF" w:rsidP="00A06BAD">
            <w:pPr>
              <w:pStyle w:val="TAC"/>
              <w:rPr>
                <w:bCs/>
                <w:lang w:eastAsia="zh-CN"/>
              </w:rPr>
            </w:pPr>
            <w:r>
              <w:rPr>
                <w:bCs/>
                <w:lang w:eastAsia="zh-CN"/>
              </w:rPr>
              <w:t>5</w:t>
            </w:r>
          </w:p>
        </w:tc>
        <w:tc>
          <w:tcPr>
            <w:tcW w:w="1134" w:type="dxa"/>
            <w:vAlign w:val="center"/>
          </w:tcPr>
          <w:p w14:paraId="4A1A4435" w14:textId="77777777" w:rsidR="002C0FAF" w:rsidRDefault="002C0FAF" w:rsidP="00A06BAD">
            <w:pPr>
              <w:pStyle w:val="TAC"/>
              <w:rPr>
                <w:bCs/>
                <w:lang w:eastAsia="zh-CN"/>
              </w:rPr>
            </w:pPr>
            <w:r>
              <w:rPr>
                <w:bCs/>
                <w:lang w:eastAsia="zh-CN"/>
              </w:rPr>
              <w:t>15</w:t>
            </w:r>
          </w:p>
        </w:tc>
        <w:tc>
          <w:tcPr>
            <w:tcW w:w="2068" w:type="dxa"/>
            <w:noWrap/>
            <w:vAlign w:val="center"/>
          </w:tcPr>
          <w:p w14:paraId="6CB770B4" w14:textId="77777777" w:rsidR="002C0FAF" w:rsidRDefault="002C0FAF" w:rsidP="00A06BAD">
            <w:pPr>
              <w:pStyle w:val="TAC"/>
              <w:rPr>
                <w:bCs/>
                <w:lang w:eastAsia="zh-CN"/>
              </w:rPr>
            </w:pPr>
            <w:r>
              <w:rPr>
                <w:bCs/>
                <w:lang w:eastAsia="zh-CN"/>
              </w:rPr>
              <w:t>8 (RBstart=0)</w:t>
            </w:r>
          </w:p>
        </w:tc>
        <w:tc>
          <w:tcPr>
            <w:tcW w:w="1128" w:type="dxa"/>
            <w:noWrap/>
            <w:vAlign w:val="center"/>
          </w:tcPr>
          <w:p w14:paraId="546BA638" w14:textId="77777777" w:rsidR="002C0FAF" w:rsidRDefault="002C0FAF" w:rsidP="00A06BAD">
            <w:pPr>
              <w:pStyle w:val="TAC"/>
              <w:rPr>
                <w:lang w:eastAsia="zh-CN"/>
              </w:rPr>
            </w:pPr>
            <w:r>
              <w:rPr>
                <w:lang w:eastAsia="zh-CN"/>
              </w:rPr>
              <w:t>5</w:t>
            </w:r>
          </w:p>
        </w:tc>
        <w:tc>
          <w:tcPr>
            <w:tcW w:w="788" w:type="dxa"/>
            <w:noWrap/>
            <w:vAlign w:val="center"/>
          </w:tcPr>
          <w:p w14:paraId="40D4A3DC" w14:textId="77777777" w:rsidR="002C0FAF" w:rsidRDefault="002C0FAF" w:rsidP="00A06BAD">
            <w:pPr>
              <w:pStyle w:val="TAC"/>
              <w:rPr>
                <w:bCs/>
                <w:lang w:eastAsia="zh-CN"/>
              </w:rPr>
            </w:pPr>
            <w:r>
              <w:rPr>
                <w:bCs/>
                <w:lang w:eastAsia="zh-CN"/>
              </w:rPr>
              <w:t>10</w:t>
            </w:r>
          </w:p>
        </w:tc>
        <w:tc>
          <w:tcPr>
            <w:tcW w:w="1026" w:type="dxa"/>
            <w:vAlign w:val="center"/>
          </w:tcPr>
          <w:p w14:paraId="389F0FE1" w14:textId="77777777" w:rsidR="002C0FAF" w:rsidRDefault="002C0FAF" w:rsidP="00A06BAD">
            <w:pPr>
              <w:pStyle w:val="TAC"/>
              <w:rPr>
                <w:bCs/>
                <w:lang w:eastAsia="zh-CN"/>
              </w:rPr>
            </w:pPr>
            <w:r>
              <w:rPr>
                <w:bCs/>
                <w:lang w:eastAsia="zh-CN"/>
              </w:rPr>
              <w:t>NOTE 3</w:t>
            </w:r>
          </w:p>
        </w:tc>
        <w:tc>
          <w:tcPr>
            <w:tcW w:w="1027" w:type="dxa"/>
            <w:vAlign w:val="center"/>
          </w:tcPr>
          <w:p w14:paraId="4931063A" w14:textId="77777777" w:rsidR="002C0FAF" w:rsidRDefault="002C0FAF" w:rsidP="00A06BAD">
            <w:pPr>
              <w:pStyle w:val="TAC"/>
              <w:rPr>
                <w:bCs/>
                <w:lang w:eastAsia="zh-CN"/>
              </w:rPr>
            </w:pPr>
            <w:r>
              <w:rPr>
                <w:bCs/>
                <w:lang w:eastAsia="zh-CN"/>
              </w:rPr>
              <w:t>UL3/DL1</w:t>
            </w:r>
          </w:p>
          <w:p w14:paraId="78C8B097" w14:textId="77777777" w:rsidR="002C0FAF" w:rsidRDefault="002C0FAF" w:rsidP="00A06BAD">
            <w:pPr>
              <w:pStyle w:val="TAC"/>
              <w:rPr>
                <w:bCs/>
                <w:lang w:eastAsia="zh-CN"/>
              </w:rPr>
            </w:pPr>
            <w:r>
              <w:rPr>
                <w:bCs/>
                <w:lang w:eastAsia="zh-CN"/>
              </w:rPr>
              <w:t>direct-hit</w:t>
            </w:r>
          </w:p>
        </w:tc>
      </w:tr>
      <w:tr w:rsidR="002C0FAF" w14:paraId="0B30025A" w14:textId="77777777" w:rsidTr="00A06BAD">
        <w:trPr>
          <w:trHeight w:val="300"/>
          <w:jc w:val="center"/>
        </w:trPr>
        <w:tc>
          <w:tcPr>
            <w:tcW w:w="902" w:type="dxa"/>
            <w:vAlign w:val="center"/>
          </w:tcPr>
          <w:p w14:paraId="0E40D708" w14:textId="77777777" w:rsidR="002C0FAF" w:rsidRDefault="002C0FAF" w:rsidP="00A06BAD">
            <w:pPr>
              <w:pStyle w:val="TAC"/>
              <w:rPr>
                <w:lang w:eastAsia="zh-CN"/>
              </w:rPr>
            </w:pPr>
            <w:r>
              <w:rPr>
                <w:rFonts w:hint="eastAsia"/>
                <w:lang w:eastAsia="zh-CN"/>
              </w:rPr>
              <w:t>n</w:t>
            </w:r>
            <w:r>
              <w:rPr>
                <w:lang w:eastAsia="zh-CN"/>
              </w:rPr>
              <w:t>8</w:t>
            </w:r>
          </w:p>
        </w:tc>
        <w:tc>
          <w:tcPr>
            <w:tcW w:w="766" w:type="dxa"/>
            <w:vAlign w:val="center"/>
          </w:tcPr>
          <w:p w14:paraId="6885F983" w14:textId="77777777" w:rsidR="002C0FAF" w:rsidRDefault="002C0FAF" w:rsidP="00A06BAD">
            <w:pPr>
              <w:pStyle w:val="TAC"/>
              <w:rPr>
                <w:lang w:eastAsia="zh-CN"/>
              </w:rPr>
            </w:pPr>
            <w:r>
              <w:rPr>
                <w:rFonts w:hint="eastAsia"/>
                <w:lang w:eastAsia="zh-CN"/>
              </w:rPr>
              <w:t>n</w:t>
            </w:r>
            <w:r>
              <w:rPr>
                <w:lang w:eastAsia="zh-CN"/>
              </w:rPr>
              <w:t>7</w:t>
            </w:r>
          </w:p>
        </w:tc>
        <w:tc>
          <w:tcPr>
            <w:tcW w:w="1104" w:type="dxa"/>
            <w:noWrap/>
            <w:vAlign w:val="center"/>
          </w:tcPr>
          <w:p w14:paraId="76C20BD9" w14:textId="77777777" w:rsidR="002C0FAF" w:rsidRDefault="002C0FAF" w:rsidP="00A06BAD">
            <w:pPr>
              <w:pStyle w:val="TAC"/>
              <w:rPr>
                <w:bCs/>
                <w:lang w:eastAsia="zh-CN"/>
              </w:rPr>
            </w:pPr>
            <w:r>
              <w:rPr>
                <w:bCs/>
                <w:lang w:eastAsia="zh-CN"/>
              </w:rPr>
              <w:t>5</w:t>
            </w:r>
          </w:p>
        </w:tc>
        <w:tc>
          <w:tcPr>
            <w:tcW w:w="1134" w:type="dxa"/>
            <w:vAlign w:val="center"/>
          </w:tcPr>
          <w:p w14:paraId="0D4D8E4E" w14:textId="77777777" w:rsidR="002C0FAF" w:rsidRDefault="002C0FAF" w:rsidP="00A06BAD">
            <w:pPr>
              <w:pStyle w:val="TAC"/>
              <w:rPr>
                <w:bCs/>
                <w:lang w:eastAsia="zh-CN"/>
              </w:rPr>
            </w:pPr>
            <w:r>
              <w:rPr>
                <w:bCs/>
                <w:lang w:eastAsia="zh-CN"/>
              </w:rPr>
              <w:t>15</w:t>
            </w:r>
          </w:p>
        </w:tc>
        <w:tc>
          <w:tcPr>
            <w:tcW w:w="2068" w:type="dxa"/>
            <w:noWrap/>
            <w:vAlign w:val="center"/>
          </w:tcPr>
          <w:p w14:paraId="7358ED39" w14:textId="77777777" w:rsidR="002C0FAF" w:rsidRDefault="002C0FAF" w:rsidP="00A06BAD">
            <w:pPr>
              <w:pStyle w:val="TAC"/>
              <w:rPr>
                <w:bCs/>
                <w:lang w:eastAsia="zh-CN"/>
              </w:rPr>
            </w:pPr>
            <w:r>
              <w:rPr>
                <w:bCs/>
                <w:lang w:eastAsia="zh-CN"/>
              </w:rPr>
              <w:t>25 (RBstart=0)</w:t>
            </w:r>
          </w:p>
        </w:tc>
        <w:tc>
          <w:tcPr>
            <w:tcW w:w="1128" w:type="dxa"/>
            <w:noWrap/>
            <w:vAlign w:val="center"/>
          </w:tcPr>
          <w:p w14:paraId="359187F6" w14:textId="77777777" w:rsidR="002C0FAF" w:rsidRDefault="002C0FAF" w:rsidP="00A06BAD">
            <w:pPr>
              <w:pStyle w:val="TAC"/>
              <w:rPr>
                <w:lang w:eastAsia="zh-CN"/>
              </w:rPr>
            </w:pPr>
            <w:r>
              <w:rPr>
                <w:lang w:eastAsia="zh-CN"/>
              </w:rPr>
              <w:t>50</w:t>
            </w:r>
          </w:p>
        </w:tc>
        <w:tc>
          <w:tcPr>
            <w:tcW w:w="788" w:type="dxa"/>
            <w:noWrap/>
            <w:vAlign w:val="center"/>
          </w:tcPr>
          <w:p w14:paraId="2B19C3B5" w14:textId="77777777" w:rsidR="002C0FAF" w:rsidRDefault="002C0FAF" w:rsidP="00A06BAD">
            <w:pPr>
              <w:pStyle w:val="TAC"/>
              <w:rPr>
                <w:bCs/>
                <w:lang w:eastAsia="zh-CN"/>
              </w:rPr>
            </w:pPr>
            <w:r>
              <w:rPr>
                <w:bCs/>
                <w:lang w:eastAsia="zh-CN"/>
              </w:rPr>
              <w:t>1.1</w:t>
            </w:r>
          </w:p>
        </w:tc>
        <w:tc>
          <w:tcPr>
            <w:tcW w:w="1026" w:type="dxa"/>
            <w:vAlign w:val="center"/>
          </w:tcPr>
          <w:p w14:paraId="1675BA58" w14:textId="77777777" w:rsidR="002C0FAF" w:rsidRDefault="002C0FAF" w:rsidP="00A06BAD">
            <w:pPr>
              <w:pStyle w:val="TAC"/>
              <w:rPr>
                <w:bCs/>
                <w:lang w:eastAsia="zh-CN"/>
              </w:rPr>
            </w:pPr>
            <w:r>
              <w:rPr>
                <w:bCs/>
                <w:lang w:eastAsia="zh-CN"/>
              </w:rPr>
              <w:t>NOTE 3</w:t>
            </w:r>
          </w:p>
        </w:tc>
        <w:tc>
          <w:tcPr>
            <w:tcW w:w="1027" w:type="dxa"/>
            <w:vAlign w:val="center"/>
          </w:tcPr>
          <w:p w14:paraId="3D7A6F4D" w14:textId="77777777" w:rsidR="002C0FAF" w:rsidRDefault="002C0FAF" w:rsidP="00A06BAD">
            <w:pPr>
              <w:pStyle w:val="TAC"/>
              <w:rPr>
                <w:bCs/>
                <w:lang w:eastAsia="zh-CN"/>
              </w:rPr>
            </w:pPr>
            <w:r>
              <w:rPr>
                <w:bCs/>
                <w:lang w:eastAsia="zh-CN"/>
              </w:rPr>
              <w:t>UL3/DL1</w:t>
            </w:r>
          </w:p>
          <w:p w14:paraId="1D0CB2B1" w14:textId="77777777" w:rsidR="002C0FAF" w:rsidRDefault="002C0FAF" w:rsidP="00A06BAD">
            <w:pPr>
              <w:pStyle w:val="TAC"/>
              <w:rPr>
                <w:bCs/>
                <w:lang w:eastAsia="zh-CN"/>
              </w:rPr>
            </w:pPr>
            <w:r>
              <w:rPr>
                <w:bCs/>
                <w:lang w:eastAsia="zh-CN"/>
              </w:rPr>
              <w:t>direct-hit</w:t>
            </w:r>
          </w:p>
        </w:tc>
      </w:tr>
      <w:tr w:rsidR="002C0FAF" w14:paraId="46D8F752" w14:textId="77777777" w:rsidTr="00A06BAD">
        <w:trPr>
          <w:trHeight w:val="300"/>
          <w:jc w:val="center"/>
        </w:trPr>
        <w:tc>
          <w:tcPr>
            <w:tcW w:w="902" w:type="dxa"/>
            <w:vAlign w:val="center"/>
          </w:tcPr>
          <w:p w14:paraId="4BD6E633" w14:textId="77777777" w:rsidR="002C0FAF" w:rsidRDefault="002C0FAF" w:rsidP="00A06BAD">
            <w:pPr>
              <w:pStyle w:val="TAC"/>
              <w:rPr>
                <w:lang w:eastAsia="zh-CN"/>
              </w:rPr>
            </w:pPr>
            <w:r>
              <w:rPr>
                <w:rFonts w:hint="eastAsia"/>
                <w:lang w:eastAsia="zh-CN"/>
              </w:rPr>
              <w:t>n</w:t>
            </w:r>
            <w:r>
              <w:rPr>
                <w:lang w:eastAsia="zh-CN"/>
              </w:rPr>
              <w:t>8</w:t>
            </w:r>
          </w:p>
        </w:tc>
        <w:tc>
          <w:tcPr>
            <w:tcW w:w="766" w:type="dxa"/>
            <w:vAlign w:val="center"/>
          </w:tcPr>
          <w:p w14:paraId="0E4A1284" w14:textId="77777777" w:rsidR="002C0FAF" w:rsidRDefault="002C0FAF" w:rsidP="00A06BAD">
            <w:pPr>
              <w:pStyle w:val="TAC"/>
              <w:rPr>
                <w:lang w:eastAsia="zh-CN"/>
              </w:rPr>
            </w:pPr>
            <w:r>
              <w:rPr>
                <w:rFonts w:hint="eastAsia"/>
                <w:lang w:eastAsia="zh-CN"/>
              </w:rPr>
              <w:t>n</w:t>
            </w:r>
            <w:r>
              <w:rPr>
                <w:lang w:eastAsia="zh-CN"/>
              </w:rPr>
              <w:t>41</w:t>
            </w:r>
          </w:p>
        </w:tc>
        <w:tc>
          <w:tcPr>
            <w:tcW w:w="1104" w:type="dxa"/>
            <w:noWrap/>
            <w:vAlign w:val="center"/>
          </w:tcPr>
          <w:p w14:paraId="4AB4F937" w14:textId="77777777" w:rsidR="002C0FAF" w:rsidRDefault="002C0FAF" w:rsidP="00A06BAD">
            <w:pPr>
              <w:pStyle w:val="TAC"/>
              <w:rPr>
                <w:bCs/>
                <w:lang w:eastAsia="zh-CN"/>
              </w:rPr>
            </w:pPr>
            <w:r>
              <w:rPr>
                <w:bCs/>
                <w:lang w:eastAsia="zh-CN"/>
              </w:rPr>
              <w:t>5</w:t>
            </w:r>
          </w:p>
        </w:tc>
        <w:tc>
          <w:tcPr>
            <w:tcW w:w="1134" w:type="dxa"/>
            <w:vAlign w:val="center"/>
          </w:tcPr>
          <w:p w14:paraId="1BC993B7" w14:textId="77777777" w:rsidR="002C0FAF" w:rsidRDefault="002C0FAF" w:rsidP="00A06BAD">
            <w:pPr>
              <w:pStyle w:val="TAC"/>
              <w:rPr>
                <w:bCs/>
                <w:lang w:eastAsia="zh-CN"/>
              </w:rPr>
            </w:pPr>
            <w:r>
              <w:rPr>
                <w:bCs/>
                <w:lang w:eastAsia="zh-CN"/>
              </w:rPr>
              <w:t>15</w:t>
            </w:r>
          </w:p>
        </w:tc>
        <w:tc>
          <w:tcPr>
            <w:tcW w:w="2068" w:type="dxa"/>
            <w:noWrap/>
            <w:vAlign w:val="center"/>
          </w:tcPr>
          <w:p w14:paraId="1F349A11" w14:textId="77777777" w:rsidR="002C0FAF" w:rsidRDefault="002C0FAF" w:rsidP="00A06BAD">
            <w:pPr>
              <w:pStyle w:val="TAC"/>
              <w:rPr>
                <w:bCs/>
                <w:lang w:eastAsia="zh-CN"/>
              </w:rPr>
            </w:pPr>
            <w:r>
              <w:rPr>
                <w:rFonts w:hint="eastAsia"/>
                <w:bCs/>
                <w:lang w:val="en-US" w:eastAsia="zh-CN"/>
              </w:rPr>
              <w:t>16</w:t>
            </w:r>
            <w:r>
              <w:rPr>
                <w:bCs/>
                <w:lang w:eastAsia="zh-CN"/>
              </w:rPr>
              <w:t xml:space="preserve"> (RBstart=0)</w:t>
            </w:r>
          </w:p>
        </w:tc>
        <w:tc>
          <w:tcPr>
            <w:tcW w:w="1128" w:type="dxa"/>
            <w:noWrap/>
            <w:vAlign w:val="center"/>
          </w:tcPr>
          <w:p w14:paraId="400735B3" w14:textId="77777777" w:rsidR="002C0FAF" w:rsidRDefault="002C0FAF" w:rsidP="00A06BAD">
            <w:pPr>
              <w:pStyle w:val="TAC"/>
              <w:rPr>
                <w:lang w:eastAsia="zh-CN"/>
              </w:rPr>
            </w:pPr>
            <w:r>
              <w:rPr>
                <w:lang w:eastAsia="zh-CN"/>
              </w:rPr>
              <w:t>10</w:t>
            </w:r>
          </w:p>
        </w:tc>
        <w:tc>
          <w:tcPr>
            <w:tcW w:w="788" w:type="dxa"/>
            <w:noWrap/>
            <w:vAlign w:val="center"/>
          </w:tcPr>
          <w:p w14:paraId="6FA3DE5B" w14:textId="77777777" w:rsidR="002C0FAF" w:rsidRDefault="002C0FAF" w:rsidP="00A06BAD">
            <w:pPr>
              <w:pStyle w:val="TAC"/>
              <w:rPr>
                <w:bCs/>
                <w:lang w:eastAsia="zh-CN"/>
              </w:rPr>
            </w:pPr>
            <w:r>
              <w:rPr>
                <w:bCs/>
                <w:lang w:eastAsia="zh-CN"/>
              </w:rPr>
              <w:t>13</w:t>
            </w:r>
          </w:p>
        </w:tc>
        <w:tc>
          <w:tcPr>
            <w:tcW w:w="1026" w:type="dxa"/>
            <w:vAlign w:val="center"/>
          </w:tcPr>
          <w:p w14:paraId="7C962A16" w14:textId="77777777" w:rsidR="002C0FAF" w:rsidRDefault="002C0FAF" w:rsidP="00A06BAD">
            <w:pPr>
              <w:pStyle w:val="TAC"/>
              <w:rPr>
                <w:bCs/>
                <w:lang w:eastAsia="zh-CN"/>
              </w:rPr>
            </w:pPr>
            <w:r>
              <w:rPr>
                <w:bCs/>
                <w:lang w:eastAsia="zh-CN"/>
              </w:rPr>
              <w:t>NOTE 3</w:t>
            </w:r>
          </w:p>
        </w:tc>
        <w:tc>
          <w:tcPr>
            <w:tcW w:w="1027" w:type="dxa"/>
            <w:vAlign w:val="center"/>
          </w:tcPr>
          <w:p w14:paraId="27D996E3" w14:textId="77777777" w:rsidR="002C0FAF" w:rsidRDefault="002C0FAF" w:rsidP="00A06BAD">
            <w:pPr>
              <w:pStyle w:val="TAC"/>
              <w:rPr>
                <w:bCs/>
                <w:lang w:eastAsia="zh-CN"/>
              </w:rPr>
            </w:pPr>
            <w:r>
              <w:rPr>
                <w:bCs/>
                <w:lang w:eastAsia="zh-CN"/>
              </w:rPr>
              <w:t>UL3/DL1</w:t>
            </w:r>
          </w:p>
          <w:p w14:paraId="617E56E8" w14:textId="77777777" w:rsidR="002C0FAF" w:rsidRDefault="002C0FAF" w:rsidP="00A06BAD">
            <w:pPr>
              <w:pStyle w:val="TAC"/>
              <w:rPr>
                <w:bCs/>
                <w:lang w:eastAsia="zh-CN"/>
              </w:rPr>
            </w:pPr>
            <w:r>
              <w:rPr>
                <w:bCs/>
                <w:lang w:eastAsia="zh-CN"/>
              </w:rPr>
              <w:t>direct-hit</w:t>
            </w:r>
          </w:p>
        </w:tc>
      </w:tr>
      <w:tr w:rsidR="002C0FAF" w14:paraId="5D220F00" w14:textId="77777777" w:rsidTr="00A06BAD">
        <w:trPr>
          <w:trHeight w:val="300"/>
          <w:jc w:val="center"/>
        </w:trPr>
        <w:tc>
          <w:tcPr>
            <w:tcW w:w="902" w:type="dxa"/>
            <w:vAlign w:val="center"/>
          </w:tcPr>
          <w:p w14:paraId="0C94D3FE" w14:textId="77777777" w:rsidR="002C0FAF" w:rsidRDefault="002C0FAF" w:rsidP="00A06BAD">
            <w:pPr>
              <w:pStyle w:val="TAC"/>
              <w:rPr>
                <w:lang w:eastAsia="zh-CN"/>
              </w:rPr>
            </w:pPr>
            <w:r>
              <w:rPr>
                <w:rFonts w:hint="eastAsia"/>
                <w:lang w:eastAsia="zh-CN"/>
              </w:rPr>
              <w:lastRenderedPageBreak/>
              <w:t>n</w:t>
            </w:r>
            <w:r>
              <w:rPr>
                <w:lang w:eastAsia="zh-CN"/>
              </w:rPr>
              <w:t>8</w:t>
            </w:r>
          </w:p>
        </w:tc>
        <w:tc>
          <w:tcPr>
            <w:tcW w:w="766" w:type="dxa"/>
            <w:vAlign w:val="center"/>
          </w:tcPr>
          <w:p w14:paraId="44956A86" w14:textId="77777777" w:rsidR="002C0FAF" w:rsidRDefault="002C0FAF" w:rsidP="00A06BAD">
            <w:pPr>
              <w:pStyle w:val="TAC"/>
              <w:rPr>
                <w:lang w:eastAsia="zh-CN"/>
              </w:rPr>
            </w:pPr>
            <w:r>
              <w:rPr>
                <w:rFonts w:hint="eastAsia"/>
                <w:lang w:eastAsia="zh-CN"/>
              </w:rPr>
              <w:t>n</w:t>
            </w:r>
            <w:r>
              <w:rPr>
                <w:lang w:eastAsia="zh-CN"/>
              </w:rPr>
              <w:t>41</w:t>
            </w:r>
          </w:p>
        </w:tc>
        <w:tc>
          <w:tcPr>
            <w:tcW w:w="1104" w:type="dxa"/>
            <w:noWrap/>
            <w:vAlign w:val="center"/>
          </w:tcPr>
          <w:p w14:paraId="332479D0" w14:textId="77777777" w:rsidR="002C0FAF" w:rsidRDefault="002C0FAF" w:rsidP="00A06BAD">
            <w:pPr>
              <w:pStyle w:val="TAC"/>
              <w:rPr>
                <w:bCs/>
                <w:lang w:eastAsia="zh-CN"/>
              </w:rPr>
            </w:pPr>
            <w:r>
              <w:rPr>
                <w:bCs/>
                <w:lang w:eastAsia="zh-CN"/>
              </w:rPr>
              <w:t>5</w:t>
            </w:r>
          </w:p>
        </w:tc>
        <w:tc>
          <w:tcPr>
            <w:tcW w:w="1134" w:type="dxa"/>
            <w:vAlign w:val="center"/>
          </w:tcPr>
          <w:p w14:paraId="1961DFF4" w14:textId="77777777" w:rsidR="002C0FAF" w:rsidRDefault="002C0FAF" w:rsidP="00A06BAD">
            <w:pPr>
              <w:pStyle w:val="TAC"/>
              <w:rPr>
                <w:bCs/>
                <w:lang w:eastAsia="zh-CN"/>
              </w:rPr>
            </w:pPr>
            <w:r>
              <w:rPr>
                <w:bCs/>
                <w:lang w:eastAsia="zh-CN"/>
              </w:rPr>
              <w:t>15</w:t>
            </w:r>
          </w:p>
        </w:tc>
        <w:tc>
          <w:tcPr>
            <w:tcW w:w="2068" w:type="dxa"/>
            <w:noWrap/>
            <w:vAlign w:val="center"/>
          </w:tcPr>
          <w:p w14:paraId="5AD960BE" w14:textId="77777777" w:rsidR="002C0FAF" w:rsidRDefault="002C0FAF" w:rsidP="00A06BAD">
            <w:pPr>
              <w:pStyle w:val="TAC"/>
              <w:rPr>
                <w:bCs/>
                <w:lang w:eastAsia="zh-CN"/>
              </w:rPr>
            </w:pPr>
            <w:r>
              <w:rPr>
                <w:bCs/>
                <w:lang w:eastAsia="zh-CN"/>
              </w:rPr>
              <w:t>25 (RBstart=0)</w:t>
            </w:r>
          </w:p>
        </w:tc>
        <w:tc>
          <w:tcPr>
            <w:tcW w:w="1128" w:type="dxa"/>
            <w:noWrap/>
            <w:vAlign w:val="center"/>
          </w:tcPr>
          <w:p w14:paraId="60612F57" w14:textId="77777777" w:rsidR="002C0FAF" w:rsidRDefault="002C0FAF" w:rsidP="00A06BAD">
            <w:pPr>
              <w:pStyle w:val="TAC"/>
              <w:rPr>
                <w:lang w:eastAsia="zh-CN"/>
              </w:rPr>
            </w:pPr>
            <w:r>
              <w:rPr>
                <w:lang w:eastAsia="zh-CN"/>
              </w:rPr>
              <w:t>100</w:t>
            </w:r>
          </w:p>
        </w:tc>
        <w:tc>
          <w:tcPr>
            <w:tcW w:w="788" w:type="dxa"/>
            <w:noWrap/>
            <w:vAlign w:val="center"/>
          </w:tcPr>
          <w:p w14:paraId="0B62000A" w14:textId="77777777" w:rsidR="002C0FAF" w:rsidRDefault="002C0FAF" w:rsidP="00A06BAD">
            <w:pPr>
              <w:pStyle w:val="TAC"/>
              <w:rPr>
                <w:bCs/>
                <w:lang w:eastAsia="zh-CN"/>
              </w:rPr>
            </w:pPr>
            <w:r>
              <w:rPr>
                <w:bCs/>
                <w:lang w:eastAsia="zh-CN"/>
              </w:rPr>
              <w:t>3.5</w:t>
            </w:r>
          </w:p>
        </w:tc>
        <w:tc>
          <w:tcPr>
            <w:tcW w:w="1026" w:type="dxa"/>
            <w:vAlign w:val="center"/>
          </w:tcPr>
          <w:p w14:paraId="49A83488" w14:textId="77777777" w:rsidR="002C0FAF" w:rsidRDefault="002C0FAF" w:rsidP="00A06BAD">
            <w:pPr>
              <w:pStyle w:val="TAC"/>
              <w:rPr>
                <w:bCs/>
                <w:lang w:eastAsia="zh-CN"/>
              </w:rPr>
            </w:pPr>
            <w:r>
              <w:rPr>
                <w:bCs/>
                <w:lang w:eastAsia="zh-CN"/>
              </w:rPr>
              <w:t>NOTE 3</w:t>
            </w:r>
          </w:p>
        </w:tc>
        <w:tc>
          <w:tcPr>
            <w:tcW w:w="1027" w:type="dxa"/>
            <w:vAlign w:val="center"/>
          </w:tcPr>
          <w:p w14:paraId="54F42863" w14:textId="77777777" w:rsidR="002C0FAF" w:rsidRDefault="002C0FAF" w:rsidP="00A06BAD">
            <w:pPr>
              <w:pStyle w:val="TAC"/>
              <w:rPr>
                <w:bCs/>
                <w:lang w:eastAsia="zh-CN"/>
              </w:rPr>
            </w:pPr>
            <w:r>
              <w:rPr>
                <w:bCs/>
                <w:lang w:eastAsia="zh-CN"/>
              </w:rPr>
              <w:t>UL3/DL1</w:t>
            </w:r>
          </w:p>
          <w:p w14:paraId="35BE35C8" w14:textId="77777777" w:rsidR="002C0FAF" w:rsidRDefault="002C0FAF" w:rsidP="00A06BAD">
            <w:pPr>
              <w:pStyle w:val="TAC"/>
              <w:rPr>
                <w:bCs/>
                <w:lang w:eastAsia="zh-CN"/>
              </w:rPr>
            </w:pPr>
            <w:r>
              <w:rPr>
                <w:bCs/>
                <w:lang w:eastAsia="zh-CN"/>
              </w:rPr>
              <w:t>direct-hit</w:t>
            </w:r>
          </w:p>
        </w:tc>
      </w:tr>
      <w:tr w:rsidR="002C0FAF" w14:paraId="5BAB48AB" w14:textId="77777777" w:rsidTr="00A06BAD">
        <w:trPr>
          <w:trHeight w:val="300"/>
          <w:jc w:val="center"/>
        </w:trPr>
        <w:tc>
          <w:tcPr>
            <w:tcW w:w="902" w:type="dxa"/>
            <w:vAlign w:val="center"/>
          </w:tcPr>
          <w:p w14:paraId="7EA64891" w14:textId="77777777" w:rsidR="002C0FAF" w:rsidRDefault="002C0FAF" w:rsidP="00A06BAD">
            <w:pPr>
              <w:pStyle w:val="TAC"/>
              <w:rPr>
                <w:lang w:eastAsia="zh-CN"/>
              </w:rPr>
            </w:pPr>
            <w:r>
              <w:rPr>
                <w:rFonts w:hint="eastAsia"/>
                <w:lang w:eastAsia="zh-CN"/>
              </w:rPr>
              <w:t>n</w:t>
            </w:r>
            <w:r>
              <w:rPr>
                <w:lang w:eastAsia="zh-CN"/>
              </w:rPr>
              <w:t>8</w:t>
            </w:r>
          </w:p>
        </w:tc>
        <w:tc>
          <w:tcPr>
            <w:tcW w:w="766" w:type="dxa"/>
            <w:vAlign w:val="center"/>
          </w:tcPr>
          <w:p w14:paraId="4C3ACD26" w14:textId="77777777" w:rsidR="002C0FAF" w:rsidRDefault="002C0FAF" w:rsidP="00A06BAD">
            <w:pPr>
              <w:pStyle w:val="TAC"/>
              <w:rPr>
                <w:vertAlign w:val="superscript"/>
                <w:lang w:eastAsia="zh-CN"/>
              </w:rPr>
            </w:pPr>
            <w:r>
              <w:rPr>
                <w:rFonts w:hint="eastAsia"/>
                <w:lang w:eastAsia="zh-CN"/>
              </w:rPr>
              <w:t>n</w:t>
            </w:r>
            <w:r>
              <w:rPr>
                <w:lang w:eastAsia="zh-CN"/>
              </w:rPr>
              <w:t>77</w:t>
            </w:r>
          </w:p>
        </w:tc>
        <w:tc>
          <w:tcPr>
            <w:tcW w:w="1104" w:type="dxa"/>
            <w:noWrap/>
            <w:vAlign w:val="center"/>
          </w:tcPr>
          <w:p w14:paraId="06DD08FE" w14:textId="77777777" w:rsidR="002C0FAF" w:rsidRDefault="002C0FAF" w:rsidP="00A06BAD">
            <w:pPr>
              <w:pStyle w:val="TAC"/>
              <w:rPr>
                <w:bCs/>
                <w:lang w:eastAsia="zh-CN"/>
              </w:rPr>
            </w:pPr>
            <w:r>
              <w:rPr>
                <w:bCs/>
                <w:lang w:eastAsia="zh-CN"/>
              </w:rPr>
              <w:t>5</w:t>
            </w:r>
          </w:p>
        </w:tc>
        <w:tc>
          <w:tcPr>
            <w:tcW w:w="1134" w:type="dxa"/>
            <w:vAlign w:val="center"/>
          </w:tcPr>
          <w:p w14:paraId="68AEB81C" w14:textId="77777777" w:rsidR="002C0FAF" w:rsidRDefault="002C0FAF" w:rsidP="00A06BAD">
            <w:pPr>
              <w:pStyle w:val="TAC"/>
              <w:rPr>
                <w:bCs/>
                <w:lang w:eastAsia="zh-CN"/>
              </w:rPr>
            </w:pPr>
            <w:r>
              <w:rPr>
                <w:bCs/>
                <w:lang w:eastAsia="zh-CN"/>
              </w:rPr>
              <w:t>15</w:t>
            </w:r>
          </w:p>
        </w:tc>
        <w:tc>
          <w:tcPr>
            <w:tcW w:w="2068" w:type="dxa"/>
            <w:noWrap/>
            <w:vAlign w:val="center"/>
          </w:tcPr>
          <w:p w14:paraId="11DA0116" w14:textId="77777777" w:rsidR="002C0FAF" w:rsidRDefault="002C0FAF" w:rsidP="00A06BAD">
            <w:pPr>
              <w:pStyle w:val="TAC"/>
              <w:rPr>
                <w:bCs/>
                <w:lang w:eastAsia="zh-CN"/>
              </w:rPr>
            </w:pPr>
            <w:r>
              <w:rPr>
                <w:bCs/>
                <w:lang w:eastAsia="zh-CN"/>
              </w:rPr>
              <w:t>16 (RBstart=0)</w:t>
            </w:r>
          </w:p>
        </w:tc>
        <w:tc>
          <w:tcPr>
            <w:tcW w:w="1128" w:type="dxa"/>
            <w:noWrap/>
            <w:vAlign w:val="center"/>
          </w:tcPr>
          <w:p w14:paraId="73686695" w14:textId="77777777" w:rsidR="002C0FAF" w:rsidRDefault="002C0FAF" w:rsidP="00A06BAD">
            <w:pPr>
              <w:pStyle w:val="TAC"/>
              <w:rPr>
                <w:lang w:eastAsia="zh-CN"/>
              </w:rPr>
            </w:pPr>
            <w:r>
              <w:rPr>
                <w:lang w:eastAsia="zh-CN"/>
              </w:rPr>
              <w:t>10</w:t>
            </w:r>
          </w:p>
        </w:tc>
        <w:tc>
          <w:tcPr>
            <w:tcW w:w="788" w:type="dxa"/>
            <w:noWrap/>
            <w:vAlign w:val="center"/>
          </w:tcPr>
          <w:p w14:paraId="073447CF" w14:textId="77777777" w:rsidR="002C0FAF" w:rsidRDefault="002C0FAF" w:rsidP="00A06BAD">
            <w:pPr>
              <w:pStyle w:val="TAC"/>
              <w:rPr>
                <w:bCs/>
                <w:lang w:eastAsia="zh-CN"/>
              </w:rPr>
            </w:pPr>
            <w:r>
              <w:rPr>
                <w:bCs/>
                <w:lang w:eastAsia="zh-CN"/>
              </w:rPr>
              <w:t>10.8</w:t>
            </w:r>
          </w:p>
        </w:tc>
        <w:tc>
          <w:tcPr>
            <w:tcW w:w="1026" w:type="dxa"/>
            <w:vAlign w:val="center"/>
          </w:tcPr>
          <w:p w14:paraId="7BB39667" w14:textId="77777777" w:rsidR="002C0FAF" w:rsidRDefault="002C0FAF" w:rsidP="00A06BAD">
            <w:pPr>
              <w:pStyle w:val="TAC"/>
              <w:rPr>
                <w:bCs/>
                <w:lang w:eastAsia="zh-CN"/>
              </w:rPr>
            </w:pPr>
            <w:r>
              <w:rPr>
                <w:bCs/>
                <w:lang w:eastAsia="zh-CN"/>
              </w:rPr>
              <w:t>NOTE 4</w:t>
            </w:r>
          </w:p>
        </w:tc>
        <w:tc>
          <w:tcPr>
            <w:tcW w:w="1027" w:type="dxa"/>
            <w:vAlign w:val="center"/>
          </w:tcPr>
          <w:p w14:paraId="339DF530" w14:textId="77777777" w:rsidR="002C0FAF" w:rsidRDefault="002C0FAF" w:rsidP="00A06BAD">
            <w:pPr>
              <w:pStyle w:val="TAC"/>
              <w:rPr>
                <w:bCs/>
                <w:lang w:eastAsia="zh-CN"/>
              </w:rPr>
            </w:pPr>
            <w:r>
              <w:rPr>
                <w:bCs/>
                <w:lang w:eastAsia="zh-CN"/>
              </w:rPr>
              <w:t>UL4/DL1</w:t>
            </w:r>
          </w:p>
          <w:p w14:paraId="4DD4115F" w14:textId="77777777" w:rsidR="002C0FAF" w:rsidRDefault="002C0FAF" w:rsidP="00A06BAD">
            <w:pPr>
              <w:pStyle w:val="TAC"/>
              <w:rPr>
                <w:bCs/>
                <w:lang w:eastAsia="zh-CN"/>
              </w:rPr>
            </w:pPr>
            <w:r>
              <w:rPr>
                <w:bCs/>
                <w:lang w:eastAsia="zh-CN"/>
              </w:rPr>
              <w:t>direct-hit</w:t>
            </w:r>
          </w:p>
        </w:tc>
      </w:tr>
      <w:tr w:rsidR="002C0FAF" w14:paraId="330CEAE3" w14:textId="77777777" w:rsidTr="00A06BAD">
        <w:trPr>
          <w:trHeight w:val="300"/>
          <w:jc w:val="center"/>
        </w:trPr>
        <w:tc>
          <w:tcPr>
            <w:tcW w:w="902" w:type="dxa"/>
            <w:vAlign w:val="center"/>
          </w:tcPr>
          <w:p w14:paraId="550FBC2F" w14:textId="77777777" w:rsidR="002C0FAF" w:rsidRDefault="002C0FAF" w:rsidP="00A06BAD">
            <w:pPr>
              <w:pStyle w:val="TAC"/>
              <w:rPr>
                <w:lang w:eastAsia="zh-CN"/>
              </w:rPr>
            </w:pPr>
            <w:r>
              <w:rPr>
                <w:rFonts w:hint="eastAsia"/>
                <w:lang w:eastAsia="zh-CN"/>
              </w:rPr>
              <w:t>n</w:t>
            </w:r>
            <w:r>
              <w:rPr>
                <w:lang w:eastAsia="zh-CN"/>
              </w:rPr>
              <w:t>8</w:t>
            </w:r>
          </w:p>
        </w:tc>
        <w:tc>
          <w:tcPr>
            <w:tcW w:w="766" w:type="dxa"/>
            <w:vAlign w:val="center"/>
          </w:tcPr>
          <w:p w14:paraId="57B33EC6" w14:textId="77777777" w:rsidR="002C0FAF" w:rsidRDefault="002C0FAF" w:rsidP="00A06BAD">
            <w:pPr>
              <w:pStyle w:val="TAC"/>
              <w:rPr>
                <w:vertAlign w:val="superscript"/>
                <w:lang w:eastAsia="zh-CN"/>
              </w:rPr>
            </w:pPr>
            <w:r>
              <w:rPr>
                <w:rFonts w:hint="eastAsia"/>
                <w:lang w:eastAsia="zh-CN"/>
              </w:rPr>
              <w:t>n</w:t>
            </w:r>
            <w:r>
              <w:rPr>
                <w:lang w:eastAsia="zh-CN"/>
              </w:rPr>
              <w:t>77</w:t>
            </w:r>
          </w:p>
        </w:tc>
        <w:tc>
          <w:tcPr>
            <w:tcW w:w="1104" w:type="dxa"/>
            <w:noWrap/>
            <w:vAlign w:val="center"/>
          </w:tcPr>
          <w:p w14:paraId="127C1AC2" w14:textId="77777777" w:rsidR="002C0FAF" w:rsidRDefault="002C0FAF" w:rsidP="00A06BAD">
            <w:pPr>
              <w:pStyle w:val="TAC"/>
              <w:rPr>
                <w:bCs/>
                <w:lang w:eastAsia="zh-CN"/>
              </w:rPr>
            </w:pPr>
            <w:r>
              <w:rPr>
                <w:bCs/>
                <w:lang w:eastAsia="zh-CN"/>
              </w:rPr>
              <w:t>5</w:t>
            </w:r>
          </w:p>
        </w:tc>
        <w:tc>
          <w:tcPr>
            <w:tcW w:w="1134" w:type="dxa"/>
            <w:vAlign w:val="center"/>
          </w:tcPr>
          <w:p w14:paraId="3E1B3C60" w14:textId="77777777" w:rsidR="002C0FAF" w:rsidRDefault="002C0FAF" w:rsidP="00A06BAD">
            <w:pPr>
              <w:pStyle w:val="TAC"/>
              <w:rPr>
                <w:bCs/>
                <w:lang w:eastAsia="zh-CN"/>
              </w:rPr>
            </w:pPr>
            <w:r>
              <w:rPr>
                <w:bCs/>
                <w:lang w:eastAsia="zh-CN"/>
              </w:rPr>
              <w:t>15</w:t>
            </w:r>
          </w:p>
        </w:tc>
        <w:tc>
          <w:tcPr>
            <w:tcW w:w="2068" w:type="dxa"/>
            <w:noWrap/>
            <w:vAlign w:val="center"/>
          </w:tcPr>
          <w:p w14:paraId="35E7F5AF" w14:textId="77777777" w:rsidR="002C0FAF" w:rsidRDefault="002C0FAF" w:rsidP="00A06BAD">
            <w:pPr>
              <w:pStyle w:val="TAC"/>
              <w:rPr>
                <w:bCs/>
                <w:lang w:eastAsia="zh-CN"/>
              </w:rPr>
            </w:pPr>
            <w:r>
              <w:rPr>
                <w:bCs/>
                <w:lang w:eastAsia="zh-CN"/>
              </w:rPr>
              <w:t>25 (RBstart=0)</w:t>
            </w:r>
          </w:p>
        </w:tc>
        <w:tc>
          <w:tcPr>
            <w:tcW w:w="1128" w:type="dxa"/>
            <w:noWrap/>
            <w:vAlign w:val="center"/>
          </w:tcPr>
          <w:p w14:paraId="1EC90701" w14:textId="77777777" w:rsidR="002C0FAF" w:rsidRDefault="002C0FAF" w:rsidP="00A06BAD">
            <w:pPr>
              <w:pStyle w:val="TAC"/>
              <w:rPr>
                <w:lang w:eastAsia="zh-CN"/>
              </w:rPr>
            </w:pPr>
            <w:r>
              <w:rPr>
                <w:lang w:eastAsia="zh-CN"/>
              </w:rPr>
              <w:t>100</w:t>
            </w:r>
          </w:p>
        </w:tc>
        <w:tc>
          <w:tcPr>
            <w:tcW w:w="788" w:type="dxa"/>
            <w:noWrap/>
            <w:vAlign w:val="center"/>
          </w:tcPr>
          <w:p w14:paraId="211E6F55" w14:textId="77777777" w:rsidR="002C0FAF" w:rsidRDefault="002C0FAF" w:rsidP="00A06BAD">
            <w:pPr>
              <w:pStyle w:val="TAC"/>
              <w:rPr>
                <w:bCs/>
                <w:lang w:eastAsia="zh-CN"/>
              </w:rPr>
            </w:pPr>
            <w:r>
              <w:rPr>
                <w:bCs/>
                <w:lang w:eastAsia="zh-CN"/>
              </w:rPr>
              <w:t>1.4</w:t>
            </w:r>
          </w:p>
        </w:tc>
        <w:tc>
          <w:tcPr>
            <w:tcW w:w="1026" w:type="dxa"/>
            <w:vAlign w:val="center"/>
          </w:tcPr>
          <w:p w14:paraId="27A1CBAC" w14:textId="77777777" w:rsidR="002C0FAF" w:rsidRDefault="002C0FAF" w:rsidP="00A06BAD">
            <w:pPr>
              <w:pStyle w:val="TAC"/>
              <w:rPr>
                <w:bCs/>
                <w:lang w:eastAsia="zh-CN"/>
              </w:rPr>
            </w:pPr>
            <w:r>
              <w:rPr>
                <w:bCs/>
                <w:lang w:eastAsia="zh-CN"/>
              </w:rPr>
              <w:t>NOTE 4</w:t>
            </w:r>
          </w:p>
        </w:tc>
        <w:tc>
          <w:tcPr>
            <w:tcW w:w="1027" w:type="dxa"/>
            <w:vAlign w:val="center"/>
          </w:tcPr>
          <w:p w14:paraId="050F5D61" w14:textId="77777777" w:rsidR="002C0FAF" w:rsidRDefault="002C0FAF" w:rsidP="00A06BAD">
            <w:pPr>
              <w:pStyle w:val="TAC"/>
              <w:rPr>
                <w:bCs/>
                <w:lang w:eastAsia="zh-CN"/>
              </w:rPr>
            </w:pPr>
            <w:r>
              <w:rPr>
                <w:bCs/>
                <w:lang w:eastAsia="zh-CN"/>
              </w:rPr>
              <w:t>UL4/DL1</w:t>
            </w:r>
          </w:p>
          <w:p w14:paraId="397E0830" w14:textId="77777777" w:rsidR="002C0FAF" w:rsidRDefault="002C0FAF" w:rsidP="00A06BAD">
            <w:pPr>
              <w:pStyle w:val="TAC"/>
              <w:rPr>
                <w:bCs/>
                <w:lang w:eastAsia="zh-CN"/>
              </w:rPr>
            </w:pPr>
            <w:r>
              <w:rPr>
                <w:bCs/>
                <w:lang w:eastAsia="zh-CN"/>
              </w:rPr>
              <w:t>direct-hit</w:t>
            </w:r>
          </w:p>
        </w:tc>
      </w:tr>
      <w:tr w:rsidR="002C0FAF" w14:paraId="57A7FDD2" w14:textId="77777777" w:rsidTr="00A06BAD">
        <w:trPr>
          <w:trHeight w:val="300"/>
          <w:jc w:val="center"/>
        </w:trPr>
        <w:tc>
          <w:tcPr>
            <w:tcW w:w="902" w:type="dxa"/>
            <w:vAlign w:val="center"/>
          </w:tcPr>
          <w:p w14:paraId="119BCAF4" w14:textId="77777777" w:rsidR="002C0FAF" w:rsidRDefault="002C0FAF" w:rsidP="00A06BAD">
            <w:pPr>
              <w:pStyle w:val="TAC"/>
              <w:rPr>
                <w:lang w:eastAsia="zh-CN"/>
              </w:rPr>
            </w:pPr>
            <w:r>
              <w:rPr>
                <w:rFonts w:hint="eastAsia"/>
                <w:lang w:eastAsia="zh-CN"/>
              </w:rPr>
              <w:t>n</w:t>
            </w:r>
            <w:r>
              <w:rPr>
                <w:lang w:eastAsia="zh-CN"/>
              </w:rPr>
              <w:t>8</w:t>
            </w:r>
          </w:p>
        </w:tc>
        <w:tc>
          <w:tcPr>
            <w:tcW w:w="766" w:type="dxa"/>
            <w:vAlign w:val="center"/>
          </w:tcPr>
          <w:p w14:paraId="20C5A6DE" w14:textId="77777777" w:rsidR="002C0FAF" w:rsidRDefault="002C0FAF" w:rsidP="00A06BAD">
            <w:pPr>
              <w:pStyle w:val="TAC"/>
              <w:rPr>
                <w:vertAlign w:val="superscript"/>
                <w:lang w:eastAsia="zh-CN"/>
              </w:rPr>
            </w:pPr>
            <w:r>
              <w:rPr>
                <w:rFonts w:hint="eastAsia"/>
                <w:lang w:eastAsia="zh-CN"/>
              </w:rPr>
              <w:t>n</w:t>
            </w:r>
            <w:r>
              <w:rPr>
                <w:lang w:eastAsia="zh-CN"/>
              </w:rPr>
              <w:t>78</w:t>
            </w:r>
          </w:p>
        </w:tc>
        <w:tc>
          <w:tcPr>
            <w:tcW w:w="1104" w:type="dxa"/>
            <w:noWrap/>
            <w:vAlign w:val="center"/>
          </w:tcPr>
          <w:p w14:paraId="599F5D47" w14:textId="77777777" w:rsidR="002C0FAF" w:rsidRDefault="002C0FAF" w:rsidP="00A06BAD">
            <w:pPr>
              <w:pStyle w:val="TAC"/>
              <w:rPr>
                <w:bCs/>
                <w:lang w:eastAsia="zh-CN"/>
              </w:rPr>
            </w:pPr>
            <w:r>
              <w:rPr>
                <w:bCs/>
                <w:lang w:eastAsia="zh-CN"/>
              </w:rPr>
              <w:t>5</w:t>
            </w:r>
          </w:p>
        </w:tc>
        <w:tc>
          <w:tcPr>
            <w:tcW w:w="1134" w:type="dxa"/>
            <w:vAlign w:val="center"/>
          </w:tcPr>
          <w:p w14:paraId="51CA4356" w14:textId="77777777" w:rsidR="002C0FAF" w:rsidRDefault="002C0FAF" w:rsidP="00A06BAD">
            <w:pPr>
              <w:pStyle w:val="TAC"/>
              <w:rPr>
                <w:bCs/>
                <w:lang w:eastAsia="zh-CN"/>
              </w:rPr>
            </w:pPr>
            <w:r>
              <w:rPr>
                <w:bCs/>
                <w:lang w:eastAsia="zh-CN"/>
              </w:rPr>
              <w:t>15</w:t>
            </w:r>
          </w:p>
        </w:tc>
        <w:tc>
          <w:tcPr>
            <w:tcW w:w="2068" w:type="dxa"/>
            <w:noWrap/>
            <w:vAlign w:val="center"/>
          </w:tcPr>
          <w:p w14:paraId="57860C36" w14:textId="77777777" w:rsidR="002C0FAF" w:rsidRDefault="002C0FAF" w:rsidP="00A06BAD">
            <w:pPr>
              <w:pStyle w:val="TAC"/>
              <w:rPr>
                <w:bCs/>
                <w:lang w:eastAsia="zh-CN"/>
              </w:rPr>
            </w:pPr>
            <w:r>
              <w:rPr>
                <w:bCs/>
                <w:lang w:eastAsia="zh-CN"/>
              </w:rPr>
              <w:t>16 (RBstart=0)</w:t>
            </w:r>
          </w:p>
        </w:tc>
        <w:tc>
          <w:tcPr>
            <w:tcW w:w="1128" w:type="dxa"/>
            <w:noWrap/>
            <w:vAlign w:val="center"/>
          </w:tcPr>
          <w:p w14:paraId="4C8F68E1" w14:textId="77777777" w:rsidR="002C0FAF" w:rsidRDefault="002C0FAF" w:rsidP="00A06BAD">
            <w:pPr>
              <w:pStyle w:val="TAC"/>
              <w:rPr>
                <w:lang w:eastAsia="zh-CN"/>
              </w:rPr>
            </w:pPr>
            <w:r>
              <w:rPr>
                <w:lang w:eastAsia="zh-CN"/>
              </w:rPr>
              <w:t>10</w:t>
            </w:r>
          </w:p>
        </w:tc>
        <w:tc>
          <w:tcPr>
            <w:tcW w:w="788" w:type="dxa"/>
            <w:noWrap/>
            <w:vAlign w:val="center"/>
          </w:tcPr>
          <w:p w14:paraId="34B763D8" w14:textId="77777777" w:rsidR="002C0FAF" w:rsidRDefault="002C0FAF" w:rsidP="00A06BAD">
            <w:pPr>
              <w:pStyle w:val="TAC"/>
              <w:rPr>
                <w:bCs/>
                <w:lang w:eastAsia="zh-CN"/>
              </w:rPr>
            </w:pPr>
            <w:r>
              <w:rPr>
                <w:bCs/>
                <w:lang w:eastAsia="zh-CN"/>
              </w:rPr>
              <w:t>10.8</w:t>
            </w:r>
          </w:p>
        </w:tc>
        <w:tc>
          <w:tcPr>
            <w:tcW w:w="1026" w:type="dxa"/>
            <w:vAlign w:val="center"/>
          </w:tcPr>
          <w:p w14:paraId="7A7E22B7" w14:textId="77777777" w:rsidR="002C0FAF" w:rsidRDefault="002C0FAF" w:rsidP="00A06BAD">
            <w:pPr>
              <w:pStyle w:val="TAC"/>
              <w:rPr>
                <w:bCs/>
                <w:lang w:eastAsia="zh-CN"/>
              </w:rPr>
            </w:pPr>
            <w:r>
              <w:rPr>
                <w:bCs/>
                <w:lang w:eastAsia="zh-CN"/>
              </w:rPr>
              <w:t>NOTE 4</w:t>
            </w:r>
          </w:p>
        </w:tc>
        <w:tc>
          <w:tcPr>
            <w:tcW w:w="1027" w:type="dxa"/>
            <w:vAlign w:val="center"/>
          </w:tcPr>
          <w:p w14:paraId="5406D119" w14:textId="77777777" w:rsidR="002C0FAF" w:rsidRDefault="002C0FAF" w:rsidP="00A06BAD">
            <w:pPr>
              <w:pStyle w:val="TAC"/>
              <w:rPr>
                <w:bCs/>
                <w:lang w:eastAsia="zh-CN"/>
              </w:rPr>
            </w:pPr>
            <w:r>
              <w:rPr>
                <w:bCs/>
                <w:lang w:eastAsia="zh-CN"/>
              </w:rPr>
              <w:t>UL4/DL1</w:t>
            </w:r>
          </w:p>
          <w:p w14:paraId="2490876C" w14:textId="77777777" w:rsidR="002C0FAF" w:rsidRDefault="002C0FAF" w:rsidP="00A06BAD">
            <w:pPr>
              <w:pStyle w:val="TAC"/>
              <w:rPr>
                <w:bCs/>
                <w:lang w:eastAsia="zh-CN"/>
              </w:rPr>
            </w:pPr>
            <w:r>
              <w:rPr>
                <w:bCs/>
                <w:lang w:eastAsia="zh-CN"/>
              </w:rPr>
              <w:t>direct-hit</w:t>
            </w:r>
          </w:p>
        </w:tc>
      </w:tr>
      <w:tr w:rsidR="002C0FAF" w14:paraId="325AF674" w14:textId="77777777" w:rsidTr="00A06BAD">
        <w:trPr>
          <w:trHeight w:val="300"/>
          <w:jc w:val="center"/>
        </w:trPr>
        <w:tc>
          <w:tcPr>
            <w:tcW w:w="902" w:type="dxa"/>
            <w:vAlign w:val="center"/>
          </w:tcPr>
          <w:p w14:paraId="62C134FB" w14:textId="77777777" w:rsidR="002C0FAF" w:rsidRDefault="002C0FAF" w:rsidP="00A06BAD">
            <w:pPr>
              <w:pStyle w:val="TAC"/>
              <w:rPr>
                <w:lang w:eastAsia="zh-CN"/>
              </w:rPr>
            </w:pPr>
            <w:r>
              <w:rPr>
                <w:rFonts w:hint="eastAsia"/>
                <w:lang w:eastAsia="zh-CN"/>
              </w:rPr>
              <w:t>n</w:t>
            </w:r>
            <w:r>
              <w:rPr>
                <w:lang w:eastAsia="zh-CN"/>
              </w:rPr>
              <w:t>8</w:t>
            </w:r>
          </w:p>
        </w:tc>
        <w:tc>
          <w:tcPr>
            <w:tcW w:w="766" w:type="dxa"/>
            <w:vAlign w:val="center"/>
          </w:tcPr>
          <w:p w14:paraId="291A7D44" w14:textId="77777777" w:rsidR="002C0FAF" w:rsidRDefault="002C0FAF" w:rsidP="00A06BAD">
            <w:pPr>
              <w:pStyle w:val="TAC"/>
              <w:rPr>
                <w:vertAlign w:val="superscript"/>
                <w:lang w:eastAsia="zh-CN"/>
              </w:rPr>
            </w:pPr>
            <w:r>
              <w:rPr>
                <w:rFonts w:hint="eastAsia"/>
                <w:lang w:eastAsia="zh-CN"/>
              </w:rPr>
              <w:t>n</w:t>
            </w:r>
            <w:r>
              <w:rPr>
                <w:lang w:eastAsia="zh-CN"/>
              </w:rPr>
              <w:t>78</w:t>
            </w:r>
          </w:p>
        </w:tc>
        <w:tc>
          <w:tcPr>
            <w:tcW w:w="1104" w:type="dxa"/>
            <w:noWrap/>
            <w:vAlign w:val="center"/>
          </w:tcPr>
          <w:p w14:paraId="78446BBF" w14:textId="77777777" w:rsidR="002C0FAF" w:rsidRDefault="002C0FAF" w:rsidP="00A06BAD">
            <w:pPr>
              <w:pStyle w:val="TAC"/>
              <w:rPr>
                <w:bCs/>
                <w:lang w:eastAsia="zh-CN"/>
              </w:rPr>
            </w:pPr>
            <w:r>
              <w:rPr>
                <w:bCs/>
                <w:lang w:eastAsia="zh-CN"/>
              </w:rPr>
              <w:t>5</w:t>
            </w:r>
          </w:p>
        </w:tc>
        <w:tc>
          <w:tcPr>
            <w:tcW w:w="1134" w:type="dxa"/>
            <w:vAlign w:val="center"/>
          </w:tcPr>
          <w:p w14:paraId="73E67A9D" w14:textId="77777777" w:rsidR="002C0FAF" w:rsidRDefault="002C0FAF" w:rsidP="00A06BAD">
            <w:pPr>
              <w:pStyle w:val="TAC"/>
              <w:rPr>
                <w:bCs/>
                <w:lang w:eastAsia="zh-CN"/>
              </w:rPr>
            </w:pPr>
            <w:r>
              <w:rPr>
                <w:bCs/>
                <w:lang w:eastAsia="zh-CN"/>
              </w:rPr>
              <w:t>15</w:t>
            </w:r>
          </w:p>
        </w:tc>
        <w:tc>
          <w:tcPr>
            <w:tcW w:w="2068" w:type="dxa"/>
            <w:noWrap/>
            <w:vAlign w:val="center"/>
          </w:tcPr>
          <w:p w14:paraId="6BFADF87" w14:textId="77777777" w:rsidR="002C0FAF" w:rsidRDefault="002C0FAF" w:rsidP="00A06BAD">
            <w:pPr>
              <w:pStyle w:val="TAC"/>
              <w:rPr>
                <w:bCs/>
                <w:lang w:eastAsia="zh-CN"/>
              </w:rPr>
            </w:pPr>
            <w:r>
              <w:rPr>
                <w:bCs/>
                <w:lang w:eastAsia="zh-CN"/>
              </w:rPr>
              <w:t>25 (RBstart=0)</w:t>
            </w:r>
          </w:p>
        </w:tc>
        <w:tc>
          <w:tcPr>
            <w:tcW w:w="1128" w:type="dxa"/>
            <w:noWrap/>
            <w:vAlign w:val="center"/>
          </w:tcPr>
          <w:p w14:paraId="125E400C" w14:textId="77777777" w:rsidR="002C0FAF" w:rsidRDefault="002C0FAF" w:rsidP="00A06BAD">
            <w:pPr>
              <w:pStyle w:val="TAC"/>
              <w:rPr>
                <w:lang w:eastAsia="zh-CN"/>
              </w:rPr>
            </w:pPr>
            <w:r>
              <w:rPr>
                <w:lang w:eastAsia="zh-CN"/>
              </w:rPr>
              <w:t>100</w:t>
            </w:r>
          </w:p>
        </w:tc>
        <w:tc>
          <w:tcPr>
            <w:tcW w:w="788" w:type="dxa"/>
            <w:noWrap/>
            <w:vAlign w:val="center"/>
          </w:tcPr>
          <w:p w14:paraId="44CBC588" w14:textId="77777777" w:rsidR="002C0FAF" w:rsidRDefault="002C0FAF" w:rsidP="00A06BAD">
            <w:pPr>
              <w:pStyle w:val="TAC"/>
              <w:rPr>
                <w:bCs/>
                <w:lang w:eastAsia="zh-CN"/>
              </w:rPr>
            </w:pPr>
            <w:r>
              <w:rPr>
                <w:bCs/>
                <w:lang w:eastAsia="zh-CN"/>
              </w:rPr>
              <w:t>1.4</w:t>
            </w:r>
          </w:p>
        </w:tc>
        <w:tc>
          <w:tcPr>
            <w:tcW w:w="1026" w:type="dxa"/>
            <w:vAlign w:val="center"/>
          </w:tcPr>
          <w:p w14:paraId="5865BC96" w14:textId="77777777" w:rsidR="002C0FAF" w:rsidRDefault="002C0FAF" w:rsidP="00A06BAD">
            <w:pPr>
              <w:pStyle w:val="TAC"/>
              <w:rPr>
                <w:bCs/>
                <w:lang w:eastAsia="zh-CN"/>
              </w:rPr>
            </w:pPr>
            <w:r>
              <w:rPr>
                <w:bCs/>
                <w:lang w:eastAsia="zh-CN"/>
              </w:rPr>
              <w:t>NOTE 4</w:t>
            </w:r>
          </w:p>
        </w:tc>
        <w:tc>
          <w:tcPr>
            <w:tcW w:w="1027" w:type="dxa"/>
            <w:vAlign w:val="center"/>
          </w:tcPr>
          <w:p w14:paraId="52009996" w14:textId="77777777" w:rsidR="002C0FAF" w:rsidRDefault="002C0FAF" w:rsidP="00A06BAD">
            <w:pPr>
              <w:pStyle w:val="TAC"/>
              <w:rPr>
                <w:bCs/>
                <w:lang w:eastAsia="zh-CN"/>
              </w:rPr>
            </w:pPr>
            <w:r>
              <w:rPr>
                <w:bCs/>
                <w:lang w:eastAsia="zh-CN"/>
              </w:rPr>
              <w:t>UL4/DL1</w:t>
            </w:r>
          </w:p>
          <w:p w14:paraId="7C10FA30" w14:textId="77777777" w:rsidR="002C0FAF" w:rsidRDefault="002C0FAF" w:rsidP="00A06BAD">
            <w:pPr>
              <w:pStyle w:val="TAC"/>
              <w:rPr>
                <w:bCs/>
                <w:lang w:eastAsia="zh-CN"/>
              </w:rPr>
            </w:pPr>
            <w:r>
              <w:rPr>
                <w:bCs/>
                <w:lang w:eastAsia="zh-CN"/>
              </w:rPr>
              <w:t>direct-hit</w:t>
            </w:r>
          </w:p>
        </w:tc>
      </w:tr>
      <w:tr w:rsidR="002C0FAF" w14:paraId="4EFAFA20" w14:textId="77777777" w:rsidTr="00A06BAD">
        <w:trPr>
          <w:trHeight w:val="300"/>
          <w:jc w:val="center"/>
        </w:trPr>
        <w:tc>
          <w:tcPr>
            <w:tcW w:w="902" w:type="dxa"/>
            <w:vAlign w:val="center"/>
          </w:tcPr>
          <w:p w14:paraId="66AD9316" w14:textId="77777777" w:rsidR="002C0FAF" w:rsidRDefault="002C0FAF" w:rsidP="00A06BAD">
            <w:pPr>
              <w:pStyle w:val="TAC"/>
              <w:rPr>
                <w:lang w:eastAsia="zh-CN"/>
              </w:rPr>
            </w:pPr>
            <w:r>
              <w:rPr>
                <w:rFonts w:hint="eastAsia"/>
                <w:lang w:eastAsia="zh-CN"/>
              </w:rPr>
              <w:t>n</w:t>
            </w:r>
            <w:r>
              <w:rPr>
                <w:lang w:eastAsia="zh-CN"/>
              </w:rPr>
              <w:t>8</w:t>
            </w:r>
          </w:p>
        </w:tc>
        <w:tc>
          <w:tcPr>
            <w:tcW w:w="766" w:type="dxa"/>
            <w:vAlign w:val="center"/>
          </w:tcPr>
          <w:p w14:paraId="2BF08FC1" w14:textId="77777777" w:rsidR="002C0FAF" w:rsidRDefault="002C0FAF" w:rsidP="00A06BAD">
            <w:pPr>
              <w:pStyle w:val="TAC"/>
              <w:rPr>
                <w:vertAlign w:val="superscript"/>
                <w:lang w:eastAsia="zh-CN"/>
              </w:rPr>
            </w:pPr>
            <w:r>
              <w:rPr>
                <w:rFonts w:hint="eastAsia"/>
                <w:lang w:eastAsia="zh-CN"/>
              </w:rPr>
              <w:t>n</w:t>
            </w:r>
            <w:r>
              <w:rPr>
                <w:lang w:eastAsia="zh-CN"/>
              </w:rPr>
              <w:t>79</w:t>
            </w:r>
          </w:p>
        </w:tc>
        <w:tc>
          <w:tcPr>
            <w:tcW w:w="1104" w:type="dxa"/>
            <w:noWrap/>
            <w:vAlign w:val="center"/>
          </w:tcPr>
          <w:p w14:paraId="46C7B402" w14:textId="77777777" w:rsidR="002C0FAF" w:rsidRDefault="002C0FAF" w:rsidP="00A06BAD">
            <w:pPr>
              <w:pStyle w:val="TAC"/>
              <w:rPr>
                <w:bCs/>
                <w:lang w:eastAsia="zh-CN"/>
              </w:rPr>
            </w:pPr>
            <w:r>
              <w:rPr>
                <w:bCs/>
                <w:lang w:eastAsia="zh-CN"/>
              </w:rPr>
              <w:t>5</w:t>
            </w:r>
          </w:p>
        </w:tc>
        <w:tc>
          <w:tcPr>
            <w:tcW w:w="1134" w:type="dxa"/>
            <w:vAlign w:val="center"/>
          </w:tcPr>
          <w:p w14:paraId="765182D8" w14:textId="77777777" w:rsidR="002C0FAF" w:rsidRDefault="002C0FAF" w:rsidP="00A06BAD">
            <w:pPr>
              <w:pStyle w:val="TAC"/>
              <w:rPr>
                <w:bCs/>
                <w:lang w:eastAsia="zh-CN"/>
              </w:rPr>
            </w:pPr>
            <w:r>
              <w:rPr>
                <w:bCs/>
                <w:lang w:eastAsia="zh-CN"/>
              </w:rPr>
              <w:t>15</w:t>
            </w:r>
          </w:p>
        </w:tc>
        <w:tc>
          <w:tcPr>
            <w:tcW w:w="2068" w:type="dxa"/>
            <w:noWrap/>
            <w:vAlign w:val="center"/>
          </w:tcPr>
          <w:p w14:paraId="30159BAB" w14:textId="77777777" w:rsidR="002C0FAF" w:rsidRDefault="002C0FAF" w:rsidP="00A06BAD">
            <w:pPr>
              <w:pStyle w:val="TAC"/>
              <w:rPr>
                <w:bCs/>
                <w:lang w:eastAsia="zh-CN"/>
              </w:rPr>
            </w:pPr>
            <w:r>
              <w:rPr>
                <w:bCs/>
                <w:lang w:eastAsia="zh-CN"/>
              </w:rPr>
              <w:t>16 (RBstart=0)</w:t>
            </w:r>
          </w:p>
        </w:tc>
        <w:tc>
          <w:tcPr>
            <w:tcW w:w="1128" w:type="dxa"/>
            <w:noWrap/>
            <w:vAlign w:val="center"/>
          </w:tcPr>
          <w:p w14:paraId="4801CB0F" w14:textId="77777777" w:rsidR="002C0FAF" w:rsidRDefault="002C0FAF" w:rsidP="00A06BAD">
            <w:pPr>
              <w:pStyle w:val="TAC"/>
              <w:rPr>
                <w:lang w:eastAsia="zh-CN"/>
              </w:rPr>
            </w:pPr>
            <w:r>
              <w:rPr>
                <w:lang w:eastAsia="zh-CN"/>
              </w:rPr>
              <w:t>10</w:t>
            </w:r>
          </w:p>
        </w:tc>
        <w:tc>
          <w:tcPr>
            <w:tcW w:w="788" w:type="dxa"/>
            <w:noWrap/>
            <w:vAlign w:val="center"/>
          </w:tcPr>
          <w:p w14:paraId="07D7D36C" w14:textId="77777777" w:rsidR="002C0FAF" w:rsidRDefault="002C0FAF" w:rsidP="00A06BAD">
            <w:pPr>
              <w:pStyle w:val="TAC"/>
              <w:rPr>
                <w:bCs/>
                <w:lang w:eastAsia="zh-CN"/>
              </w:rPr>
            </w:pPr>
            <w:r>
              <w:rPr>
                <w:bCs/>
                <w:lang w:eastAsia="zh-CN"/>
              </w:rPr>
              <w:t>12.0</w:t>
            </w:r>
          </w:p>
        </w:tc>
        <w:tc>
          <w:tcPr>
            <w:tcW w:w="1026" w:type="dxa"/>
            <w:vAlign w:val="center"/>
          </w:tcPr>
          <w:p w14:paraId="7DD688F5" w14:textId="77777777" w:rsidR="002C0FAF" w:rsidRDefault="002C0FAF" w:rsidP="00A06BAD">
            <w:pPr>
              <w:pStyle w:val="TAC"/>
              <w:rPr>
                <w:bCs/>
                <w:lang w:eastAsia="zh-CN"/>
              </w:rPr>
            </w:pPr>
            <w:r>
              <w:rPr>
                <w:bCs/>
                <w:lang w:eastAsia="zh-CN"/>
              </w:rPr>
              <w:t>NOTE 5</w:t>
            </w:r>
          </w:p>
        </w:tc>
        <w:tc>
          <w:tcPr>
            <w:tcW w:w="1027" w:type="dxa"/>
            <w:vAlign w:val="center"/>
          </w:tcPr>
          <w:p w14:paraId="2A511E15" w14:textId="77777777" w:rsidR="002C0FAF" w:rsidRDefault="002C0FAF" w:rsidP="00A06BAD">
            <w:pPr>
              <w:pStyle w:val="TAC"/>
              <w:rPr>
                <w:bCs/>
                <w:lang w:eastAsia="zh-CN"/>
              </w:rPr>
            </w:pPr>
            <w:r>
              <w:rPr>
                <w:bCs/>
                <w:lang w:eastAsia="zh-CN"/>
              </w:rPr>
              <w:t>UL5/DL1</w:t>
            </w:r>
          </w:p>
          <w:p w14:paraId="04FBE7DF" w14:textId="77777777" w:rsidR="002C0FAF" w:rsidRDefault="002C0FAF" w:rsidP="00A06BAD">
            <w:pPr>
              <w:pStyle w:val="TAC"/>
              <w:rPr>
                <w:bCs/>
                <w:lang w:eastAsia="zh-CN"/>
              </w:rPr>
            </w:pPr>
            <w:r>
              <w:rPr>
                <w:bCs/>
                <w:lang w:eastAsia="zh-CN"/>
              </w:rPr>
              <w:t>direct-hit</w:t>
            </w:r>
          </w:p>
        </w:tc>
      </w:tr>
      <w:tr w:rsidR="002C0FAF" w14:paraId="1B08F854" w14:textId="77777777" w:rsidTr="00A06BAD">
        <w:trPr>
          <w:trHeight w:val="300"/>
          <w:jc w:val="center"/>
        </w:trPr>
        <w:tc>
          <w:tcPr>
            <w:tcW w:w="902" w:type="dxa"/>
            <w:vAlign w:val="center"/>
          </w:tcPr>
          <w:p w14:paraId="0D5A8C99" w14:textId="77777777" w:rsidR="002C0FAF" w:rsidRDefault="002C0FAF" w:rsidP="00A06BAD">
            <w:pPr>
              <w:pStyle w:val="TAC"/>
              <w:rPr>
                <w:lang w:eastAsia="zh-CN"/>
              </w:rPr>
            </w:pPr>
            <w:r>
              <w:rPr>
                <w:rFonts w:hint="eastAsia"/>
                <w:lang w:eastAsia="zh-CN"/>
              </w:rPr>
              <w:t>n</w:t>
            </w:r>
            <w:r>
              <w:rPr>
                <w:lang w:eastAsia="zh-CN"/>
              </w:rPr>
              <w:t>8</w:t>
            </w:r>
          </w:p>
        </w:tc>
        <w:tc>
          <w:tcPr>
            <w:tcW w:w="766" w:type="dxa"/>
            <w:vAlign w:val="center"/>
          </w:tcPr>
          <w:p w14:paraId="65D07D6E" w14:textId="77777777" w:rsidR="002C0FAF" w:rsidRDefault="002C0FAF" w:rsidP="00A06BAD">
            <w:pPr>
              <w:pStyle w:val="TAC"/>
              <w:rPr>
                <w:vertAlign w:val="superscript"/>
                <w:lang w:eastAsia="zh-CN"/>
              </w:rPr>
            </w:pPr>
            <w:r>
              <w:rPr>
                <w:rFonts w:hint="eastAsia"/>
                <w:lang w:eastAsia="zh-CN"/>
              </w:rPr>
              <w:t>n</w:t>
            </w:r>
            <w:r>
              <w:rPr>
                <w:lang w:eastAsia="zh-CN"/>
              </w:rPr>
              <w:t>79</w:t>
            </w:r>
          </w:p>
        </w:tc>
        <w:tc>
          <w:tcPr>
            <w:tcW w:w="1104" w:type="dxa"/>
            <w:noWrap/>
            <w:vAlign w:val="center"/>
          </w:tcPr>
          <w:p w14:paraId="0A68D97A" w14:textId="77777777" w:rsidR="002C0FAF" w:rsidRDefault="002C0FAF" w:rsidP="00A06BAD">
            <w:pPr>
              <w:pStyle w:val="TAC"/>
              <w:rPr>
                <w:bCs/>
                <w:lang w:eastAsia="zh-CN"/>
              </w:rPr>
            </w:pPr>
            <w:r>
              <w:rPr>
                <w:bCs/>
                <w:lang w:eastAsia="zh-CN"/>
              </w:rPr>
              <w:t>5</w:t>
            </w:r>
          </w:p>
        </w:tc>
        <w:tc>
          <w:tcPr>
            <w:tcW w:w="1134" w:type="dxa"/>
            <w:vAlign w:val="center"/>
          </w:tcPr>
          <w:p w14:paraId="736BE21A" w14:textId="77777777" w:rsidR="002C0FAF" w:rsidRDefault="002C0FAF" w:rsidP="00A06BAD">
            <w:pPr>
              <w:pStyle w:val="TAC"/>
              <w:rPr>
                <w:bCs/>
                <w:lang w:eastAsia="zh-CN"/>
              </w:rPr>
            </w:pPr>
            <w:r>
              <w:rPr>
                <w:bCs/>
                <w:lang w:eastAsia="zh-CN"/>
              </w:rPr>
              <w:t>15</w:t>
            </w:r>
          </w:p>
        </w:tc>
        <w:tc>
          <w:tcPr>
            <w:tcW w:w="2068" w:type="dxa"/>
            <w:noWrap/>
            <w:vAlign w:val="center"/>
          </w:tcPr>
          <w:p w14:paraId="0CCDF5E9" w14:textId="77777777" w:rsidR="002C0FAF" w:rsidRDefault="002C0FAF" w:rsidP="00A06BAD">
            <w:pPr>
              <w:pStyle w:val="TAC"/>
              <w:rPr>
                <w:bCs/>
                <w:lang w:eastAsia="zh-CN"/>
              </w:rPr>
            </w:pPr>
            <w:r>
              <w:rPr>
                <w:bCs/>
                <w:lang w:eastAsia="zh-CN"/>
              </w:rPr>
              <w:t>25 (RBstart=0)</w:t>
            </w:r>
          </w:p>
        </w:tc>
        <w:tc>
          <w:tcPr>
            <w:tcW w:w="1128" w:type="dxa"/>
            <w:noWrap/>
            <w:vAlign w:val="center"/>
          </w:tcPr>
          <w:p w14:paraId="545FA5DD" w14:textId="77777777" w:rsidR="002C0FAF" w:rsidRDefault="002C0FAF" w:rsidP="00A06BAD">
            <w:pPr>
              <w:pStyle w:val="TAC"/>
              <w:rPr>
                <w:lang w:eastAsia="zh-CN"/>
              </w:rPr>
            </w:pPr>
            <w:r>
              <w:rPr>
                <w:lang w:eastAsia="zh-CN"/>
              </w:rPr>
              <w:t>100</w:t>
            </w:r>
          </w:p>
        </w:tc>
        <w:tc>
          <w:tcPr>
            <w:tcW w:w="788" w:type="dxa"/>
            <w:noWrap/>
            <w:vAlign w:val="center"/>
          </w:tcPr>
          <w:p w14:paraId="746AEE4B" w14:textId="77777777" w:rsidR="002C0FAF" w:rsidRDefault="002C0FAF" w:rsidP="00A06BAD">
            <w:pPr>
              <w:pStyle w:val="TAC"/>
              <w:rPr>
                <w:bCs/>
                <w:lang w:eastAsia="zh-CN"/>
              </w:rPr>
            </w:pPr>
            <w:r>
              <w:rPr>
                <w:bCs/>
                <w:lang w:eastAsia="zh-CN"/>
              </w:rPr>
              <w:t>4.4</w:t>
            </w:r>
          </w:p>
        </w:tc>
        <w:tc>
          <w:tcPr>
            <w:tcW w:w="1026" w:type="dxa"/>
            <w:vAlign w:val="center"/>
          </w:tcPr>
          <w:p w14:paraId="45449960" w14:textId="77777777" w:rsidR="002C0FAF" w:rsidRDefault="002C0FAF" w:rsidP="00A06BAD">
            <w:pPr>
              <w:pStyle w:val="TAC"/>
              <w:rPr>
                <w:bCs/>
                <w:lang w:eastAsia="zh-CN"/>
              </w:rPr>
            </w:pPr>
            <w:r>
              <w:rPr>
                <w:bCs/>
                <w:lang w:eastAsia="zh-CN"/>
              </w:rPr>
              <w:t>NOTE 5</w:t>
            </w:r>
          </w:p>
        </w:tc>
        <w:tc>
          <w:tcPr>
            <w:tcW w:w="1027" w:type="dxa"/>
            <w:vAlign w:val="center"/>
          </w:tcPr>
          <w:p w14:paraId="73BCC187" w14:textId="77777777" w:rsidR="002C0FAF" w:rsidRDefault="002C0FAF" w:rsidP="00A06BAD">
            <w:pPr>
              <w:pStyle w:val="TAC"/>
              <w:rPr>
                <w:bCs/>
                <w:lang w:eastAsia="zh-CN"/>
              </w:rPr>
            </w:pPr>
            <w:r>
              <w:rPr>
                <w:bCs/>
                <w:lang w:eastAsia="zh-CN"/>
              </w:rPr>
              <w:t>UL5/DL1</w:t>
            </w:r>
          </w:p>
          <w:p w14:paraId="2B594717" w14:textId="77777777" w:rsidR="002C0FAF" w:rsidRDefault="002C0FAF" w:rsidP="00A06BAD">
            <w:pPr>
              <w:pStyle w:val="TAC"/>
              <w:rPr>
                <w:bCs/>
                <w:lang w:eastAsia="zh-CN"/>
              </w:rPr>
            </w:pPr>
            <w:r>
              <w:rPr>
                <w:bCs/>
                <w:lang w:eastAsia="zh-CN"/>
              </w:rPr>
              <w:t>direct-hit</w:t>
            </w:r>
          </w:p>
        </w:tc>
      </w:tr>
      <w:tr w:rsidR="002C0FAF" w14:paraId="12E13140" w14:textId="77777777" w:rsidTr="00A06BAD">
        <w:trPr>
          <w:trHeight w:val="300"/>
          <w:jc w:val="center"/>
        </w:trPr>
        <w:tc>
          <w:tcPr>
            <w:tcW w:w="902" w:type="dxa"/>
            <w:vAlign w:val="center"/>
          </w:tcPr>
          <w:p w14:paraId="422B601E" w14:textId="77777777" w:rsidR="002C0FAF" w:rsidRDefault="002C0FAF" w:rsidP="00A06BAD">
            <w:pPr>
              <w:pStyle w:val="TAC"/>
              <w:rPr>
                <w:lang w:eastAsia="zh-CN"/>
              </w:rPr>
            </w:pPr>
            <w:r>
              <w:rPr>
                <w:rFonts w:hint="eastAsia"/>
                <w:lang w:eastAsia="zh-CN"/>
              </w:rPr>
              <w:t>n</w:t>
            </w:r>
            <w:r>
              <w:rPr>
                <w:lang w:eastAsia="zh-CN"/>
              </w:rPr>
              <w:t>12</w:t>
            </w:r>
          </w:p>
        </w:tc>
        <w:tc>
          <w:tcPr>
            <w:tcW w:w="766" w:type="dxa"/>
            <w:vAlign w:val="center"/>
          </w:tcPr>
          <w:p w14:paraId="1513422E" w14:textId="77777777" w:rsidR="002C0FAF" w:rsidRDefault="002C0FAF" w:rsidP="00A06BAD">
            <w:pPr>
              <w:pStyle w:val="TAC"/>
              <w:rPr>
                <w:vertAlign w:val="superscript"/>
                <w:lang w:eastAsia="zh-CN"/>
              </w:rPr>
            </w:pPr>
            <w:r>
              <w:rPr>
                <w:lang w:eastAsia="zh-CN"/>
              </w:rPr>
              <w:t>n48</w:t>
            </w:r>
          </w:p>
        </w:tc>
        <w:tc>
          <w:tcPr>
            <w:tcW w:w="1104" w:type="dxa"/>
            <w:noWrap/>
            <w:vAlign w:val="center"/>
          </w:tcPr>
          <w:p w14:paraId="1EDEAC0A" w14:textId="77777777" w:rsidR="002C0FAF" w:rsidRDefault="002C0FAF" w:rsidP="00A06BAD">
            <w:pPr>
              <w:pStyle w:val="TAC"/>
              <w:rPr>
                <w:bCs/>
                <w:lang w:eastAsia="zh-CN"/>
              </w:rPr>
            </w:pPr>
            <w:r>
              <w:rPr>
                <w:bCs/>
                <w:lang w:eastAsia="zh-CN"/>
              </w:rPr>
              <w:t>5</w:t>
            </w:r>
          </w:p>
        </w:tc>
        <w:tc>
          <w:tcPr>
            <w:tcW w:w="1134" w:type="dxa"/>
            <w:vAlign w:val="center"/>
          </w:tcPr>
          <w:p w14:paraId="5F7AC07E" w14:textId="77777777" w:rsidR="002C0FAF" w:rsidRDefault="002C0FAF" w:rsidP="00A06BAD">
            <w:pPr>
              <w:pStyle w:val="TAC"/>
              <w:rPr>
                <w:bCs/>
                <w:lang w:eastAsia="zh-CN"/>
              </w:rPr>
            </w:pPr>
            <w:r>
              <w:rPr>
                <w:bCs/>
                <w:lang w:eastAsia="zh-CN"/>
              </w:rPr>
              <w:t>15</w:t>
            </w:r>
          </w:p>
        </w:tc>
        <w:tc>
          <w:tcPr>
            <w:tcW w:w="2068" w:type="dxa"/>
            <w:noWrap/>
            <w:vAlign w:val="center"/>
          </w:tcPr>
          <w:p w14:paraId="033778D8" w14:textId="77777777" w:rsidR="002C0FAF" w:rsidRDefault="002C0FAF" w:rsidP="00A06BAD">
            <w:pPr>
              <w:pStyle w:val="TAC"/>
              <w:rPr>
                <w:bCs/>
                <w:lang w:eastAsia="zh-CN"/>
              </w:rPr>
            </w:pPr>
            <w:r>
              <w:rPr>
                <w:bCs/>
                <w:lang w:eastAsia="zh-CN"/>
              </w:rPr>
              <w:t>10 (RBstart=0)</w:t>
            </w:r>
          </w:p>
        </w:tc>
        <w:tc>
          <w:tcPr>
            <w:tcW w:w="1128" w:type="dxa"/>
            <w:noWrap/>
            <w:vAlign w:val="center"/>
          </w:tcPr>
          <w:p w14:paraId="0223AC7F" w14:textId="77777777" w:rsidR="002C0FAF" w:rsidRDefault="002C0FAF" w:rsidP="00A06BAD">
            <w:pPr>
              <w:pStyle w:val="TAC"/>
              <w:rPr>
                <w:lang w:eastAsia="zh-CN"/>
              </w:rPr>
            </w:pPr>
            <w:r>
              <w:rPr>
                <w:lang w:eastAsia="zh-CN"/>
              </w:rPr>
              <w:t>10</w:t>
            </w:r>
          </w:p>
        </w:tc>
        <w:tc>
          <w:tcPr>
            <w:tcW w:w="788" w:type="dxa"/>
            <w:noWrap/>
            <w:vAlign w:val="center"/>
          </w:tcPr>
          <w:p w14:paraId="2D9D3631" w14:textId="77777777" w:rsidR="002C0FAF" w:rsidRDefault="002C0FAF" w:rsidP="00A06BAD">
            <w:pPr>
              <w:pStyle w:val="TAC"/>
              <w:rPr>
                <w:bCs/>
                <w:lang w:eastAsia="zh-CN"/>
              </w:rPr>
            </w:pPr>
            <w:r>
              <w:rPr>
                <w:bCs/>
                <w:lang w:eastAsia="zh-CN"/>
              </w:rPr>
              <w:t>10.4</w:t>
            </w:r>
          </w:p>
        </w:tc>
        <w:tc>
          <w:tcPr>
            <w:tcW w:w="1026" w:type="dxa"/>
            <w:vAlign w:val="center"/>
          </w:tcPr>
          <w:p w14:paraId="0334CD2B" w14:textId="77777777" w:rsidR="002C0FAF" w:rsidRDefault="002C0FAF" w:rsidP="00A06BAD">
            <w:pPr>
              <w:pStyle w:val="TAC"/>
              <w:rPr>
                <w:bCs/>
                <w:lang w:eastAsia="zh-CN"/>
              </w:rPr>
            </w:pPr>
            <w:r>
              <w:rPr>
                <w:bCs/>
                <w:lang w:eastAsia="zh-CN"/>
              </w:rPr>
              <w:t>NOTE 5</w:t>
            </w:r>
          </w:p>
        </w:tc>
        <w:tc>
          <w:tcPr>
            <w:tcW w:w="1027" w:type="dxa"/>
            <w:vAlign w:val="center"/>
          </w:tcPr>
          <w:p w14:paraId="1BAF8E84" w14:textId="77777777" w:rsidR="002C0FAF" w:rsidRDefault="002C0FAF" w:rsidP="00A06BAD">
            <w:pPr>
              <w:pStyle w:val="TAC"/>
              <w:rPr>
                <w:bCs/>
                <w:lang w:eastAsia="zh-CN"/>
              </w:rPr>
            </w:pPr>
            <w:r>
              <w:rPr>
                <w:bCs/>
                <w:lang w:eastAsia="zh-CN"/>
              </w:rPr>
              <w:t>UL5/DL1</w:t>
            </w:r>
          </w:p>
          <w:p w14:paraId="38FB11A8" w14:textId="77777777" w:rsidR="002C0FAF" w:rsidRDefault="002C0FAF" w:rsidP="00A06BAD">
            <w:pPr>
              <w:pStyle w:val="TAC"/>
              <w:rPr>
                <w:bCs/>
                <w:lang w:eastAsia="zh-CN"/>
              </w:rPr>
            </w:pPr>
            <w:r>
              <w:rPr>
                <w:bCs/>
                <w:lang w:eastAsia="zh-CN"/>
              </w:rPr>
              <w:t>direct-hit</w:t>
            </w:r>
          </w:p>
        </w:tc>
      </w:tr>
      <w:tr w:rsidR="002C0FAF" w14:paraId="166611A1" w14:textId="77777777" w:rsidTr="00A06BAD">
        <w:trPr>
          <w:trHeight w:val="300"/>
          <w:jc w:val="center"/>
        </w:trPr>
        <w:tc>
          <w:tcPr>
            <w:tcW w:w="902" w:type="dxa"/>
            <w:vAlign w:val="center"/>
          </w:tcPr>
          <w:p w14:paraId="642B2835" w14:textId="77777777" w:rsidR="002C0FAF" w:rsidRDefault="002C0FAF" w:rsidP="00A06BAD">
            <w:pPr>
              <w:pStyle w:val="TAC"/>
              <w:rPr>
                <w:lang w:eastAsia="zh-CN"/>
              </w:rPr>
            </w:pPr>
            <w:r>
              <w:rPr>
                <w:rFonts w:hint="eastAsia"/>
                <w:lang w:eastAsia="zh-CN"/>
              </w:rPr>
              <w:t>n</w:t>
            </w:r>
            <w:r>
              <w:rPr>
                <w:lang w:eastAsia="zh-CN"/>
              </w:rPr>
              <w:t>12</w:t>
            </w:r>
          </w:p>
        </w:tc>
        <w:tc>
          <w:tcPr>
            <w:tcW w:w="766" w:type="dxa"/>
            <w:vAlign w:val="center"/>
          </w:tcPr>
          <w:p w14:paraId="66B26FCA" w14:textId="77777777" w:rsidR="002C0FAF" w:rsidRDefault="002C0FAF" w:rsidP="00A06BAD">
            <w:pPr>
              <w:pStyle w:val="TAC"/>
              <w:rPr>
                <w:vertAlign w:val="superscript"/>
                <w:lang w:eastAsia="zh-CN"/>
              </w:rPr>
            </w:pPr>
            <w:r>
              <w:rPr>
                <w:lang w:eastAsia="zh-CN"/>
              </w:rPr>
              <w:t>n48</w:t>
            </w:r>
          </w:p>
        </w:tc>
        <w:tc>
          <w:tcPr>
            <w:tcW w:w="1104" w:type="dxa"/>
            <w:noWrap/>
            <w:vAlign w:val="center"/>
          </w:tcPr>
          <w:p w14:paraId="66777FDB" w14:textId="77777777" w:rsidR="002C0FAF" w:rsidRDefault="002C0FAF" w:rsidP="00A06BAD">
            <w:pPr>
              <w:pStyle w:val="TAC"/>
              <w:rPr>
                <w:bCs/>
                <w:lang w:eastAsia="zh-CN"/>
              </w:rPr>
            </w:pPr>
            <w:r>
              <w:rPr>
                <w:bCs/>
                <w:lang w:eastAsia="zh-CN"/>
              </w:rPr>
              <w:t>5</w:t>
            </w:r>
          </w:p>
        </w:tc>
        <w:tc>
          <w:tcPr>
            <w:tcW w:w="1134" w:type="dxa"/>
            <w:vAlign w:val="center"/>
          </w:tcPr>
          <w:p w14:paraId="1170EED8" w14:textId="77777777" w:rsidR="002C0FAF" w:rsidRDefault="002C0FAF" w:rsidP="00A06BAD">
            <w:pPr>
              <w:pStyle w:val="TAC"/>
              <w:rPr>
                <w:bCs/>
                <w:lang w:eastAsia="zh-CN"/>
              </w:rPr>
            </w:pPr>
            <w:r>
              <w:rPr>
                <w:bCs/>
                <w:lang w:eastAsia="zh-CN"/>
              </w:rPr>
              <w:t>15</w:t>
            </w:r>
          </w:p>
        </w:tc>
        <w:tc>
          <w:tcPr>
            <w:tcW w:w="2068" w:type="dxa"/>
            <w:noWrap/>
            <w:vAlign w:val="center"/>
          </w:tcPr>
          <w:p w14:paraId="348798BB" w14:textId="77777777" w:rsidR="002C0FAF" w:rsidRDefault="002C0FAF" w:rsidP="00A06BAD">
            <w:pPr>
              <w:pStyle w:val="TAC"/>
              <w:rPr>
                <w:bCs/>
                <w:lang w:eastAsia="zh-CN"/>
              </w:rPr>
            </w:pPr>
            <w:r>
              <w:rPr>
                <w:bCs/>
                <w:lang w:eastAsia="zh-CN"/>
              </w:rPr>
              <w:t>25 (RBstart=0)</w:t>
            </w:r>
          </w:p>
        </w:tc>
        <w:tc>
          <w:tcPr>
            <w:tcW w:w="1128" w:type="dxa"/>
            <w:noWrap/>
            <w:vAlign w:val="center"/>
          </w:tcPr>
          <w:p w14:paraId="50FB039E" w14:textId="77777777" w:rsidR="002C0FAF" w:rsidRDefault="002C0FAF" w:rsidP="00A06BAD">
            <w:pPr>
              <w:pStyle w:val="TAC"/>
              <w:rPr>
                <w:lang w:eastAsia="zh-CN"/>
              </w:rPr>
            </w:pPr>
            <w:r>
              <w:rPr>
                <w:lang w:eastAsia="zh-CN"/>
              </w:rPr>
              <w:t>40</w:t>
            </w:r>
          </w:p>
        </w:tc>
        <w:tc>
          <w:tcPr>
            <w:tcW w:w="788" w:type="dxa"/>
            <w:noWrap/>
            <w:vAlign w:val="center"/>
          </w:tcPr>
          <w:p w14:paraId="48C69B64" w14:textId="77777777" w:rsidR="002C0FAF" w:rsidRDefault="002C0FAF" w:rsidP="00A06BAD">
            <w:pPr>
              <w:pStyle w:val="TAC"/>
              <w:rPr>
                <w:bCs/>
                <w:lang w:eastAsia="zh-CN"/>
              </w:rPr>
            </w:pPr>
            <w:r>
              <w:rPr>
                <w:bCs/>
                <w:lang w:eastAsia="zh-CN"/>
              </w:rPr>
              <w:t>4.7</w:t>
            </w:r>
          </w:p>
        </w:tc>
        <w:tc>
          <w:tcPr>
            <w:tcW w:w="1026" w:type="dxa"/>
            <w:vAlign w:val="center"/>
          </w:tcPr>
          <w:p w14:paraId="064420C0" w14:textId="77777777" w:rsidR="002C0FAF" w:rsidRDefault="002C0FAF" w:rsidP="00A06BAD">
            <w:pPr>
              <w:pStyle w:val="TAC"/>
              <w:rPr>
                <w:bCs/>
                <w:lang w:eastAsia="zh-CN"/>
              </w:rPr>
            </w:pPr>
            <w:r>
              <w:rPr>
                <w:bCs/>
                <w:lang w:eastAsia="zh-CN"/>
              </w:rPr>
              <w:t>NOTE 5</w:t>
            </w:r>
          </w:p>
        </w:tc>
        <w:tc>
          <w:tcPr>
            <w:tcW w:w="1027" w:type="dxa"/>
            <w:vAlign w:val="center"/>
          </w:tcPr>
          <w:p w14:paraId="7EA91BEB" w14:textId="77777777" w:rsidR="002C0FAF" w:rsidRDefault="002C0FAF" w:rsidP="00A06BAD">
            <w:pPr>
              <w:pStyle w:val="TAC"/>
              <w:rPr>
                <w:bCs/>
                <w:lang w:eastAsia="zh-CN"/>
              </w:rPr>
            </w:pPr>
            <w:r>
              <w:rPr>
                <w:bCs/>
                <w:lang w:eastAsia="zh-CN"/>
              </w:rPr>
              <w:t>UL5/DL1</w:t>
            </w:r>
          </w:p>
          <w:p w14:paraId="38A11316" w14:textId="77777777" w:rsidR="002C0FAF" w:rsidRDefault="002C0FAF" w:rsidP="00A06BAD">
            <w:pPr>
              <w:pStyle w:val="TAC"/>
              <w:rPr>
                <w:bCs/>
                <w:lang w:eastAsia="zh-CN"/>
              </w:rPr>
            </w:pPr>
            <w:r>
              <w:rPr>
                <w:bCs/>
                <w:lang w:eastAsia="zh-CN"/>
              </w:rPr>
              <w:t>direct-hit</w:t>
            </w:r>
          </w:p>
        </w:tc>
      </w:tr>
      <w:tr w:rsidR="002C0FAF" w14:paraId="6815F2C6" w14:textId="77777777" w:rsidTr="00A06BAD">
        <w:trPr>
          <w:trHeight w:val="300"/>
          <w:jc w:val="center"/>
        </w:trPr>
        <w:tc>
          <w:tcPr>
            <w:tcW w:w="902" w:type="dxa"/>
            <w:vAlign w:val="center"/>
          </w:tcPr>
          <w:p w14:paraId="64BF10C6" w14:textId="77777777" w:rsidR="002C0FAF" w:rsidRDefault="002C0FAF" w:rsidP="00A06BAD">
            <w:pPr>
              <w:pStyle w:val="TAC"/>
              <w:rPr>
                <w:lang w:eastAsia="zh-CN"/>
              </w:rPr>
            </w:pPr>
            <w:r w:rsidRPr="00F81007">
              <w:rPr>
                <w:rFonts w:eastAsia="DengXian" w:hint="eastAsia"/>
                <w:lang w:eastAsia="zh-CN"/>
              </w:rPr>
              <w:t>n</w:t>
            </w:r>
            <w:r w:rsidRPr="00F81007">
              <w:rPr>
                <w:rFonts w:eastAsia="DengXian"/>
                <w:lang w:eastAsia="zh-CN"/>
              </w:rPr>
              <w:t>12</w:t>
            </w:r>
          </w:p>
        </w:tc>
        <w:tc>
          <w:tcPr>
            <w:tcW w:w="766" w:type="dxa"/>
            <w:vAlign w:val="center"/>
          </w:tcPr>
          <w:p w14:paraId="10F35A1E" w14:textId="77777777" w:rsidR="002C0FAF" w:rsidRDefault="002C0FAF" w:rsidP="00A06BAD">
            <w:pPr>
              <w:pStyle w:val="TAC"/>
              <w:rPr>
                <w:vertAlign w:val="superscript"/>
                <w:lang w:eastAsia="zh-CN"/>
              </w:rPr>
            </w:pPr>
            <w:r w:rsidRPr="00F81007">
              <w:rPr>
                <w:rFonts w:eastAsia="DengXian"/>
                <w:lang w:eastAsia="zh-CN"/>
              </w:rPr>
              <w:t>n66</w:t>
            </w:r>
          </w:p>
        </w:tc>
        <w:tc>
          <w:tcPr>
            <w:tcW w:w="1104" w:type="dxa"/>
            <w:noWrap/>
            <w:vAlign w:val="center"/>
          </w:tcPr>
          <w:p w14:paraId="62D4F0BC" w14:textId="77777777" w:rsidR="002C0FAF" w:rsidRDefault="002C0FAF" w:rsidP="00A06BAD">
            <w:pPr>
              <w:pStyle w:val="TAC"/>
              <w:rPr>
                <w:bCs/>
                <w:lang w:eastAsia="zh-CN"/>
              </w:rPr>
            </w:pPr>
            <w:r w:rsidRPr="00F81007">
              <w:rPr>
                <w:rFonts w:eastAsia="DengXian"/>
                <w:bCs/>
                <w:lang w:eastAsia="zh-CN"/>
              </w:rPr>
              <w:t>5</w:t>
            </w:r>
          </w:p>
        </w:tc>
        <w:tc>
          <w:tcPr>
            <w:tcW w:w="1134" w:type="dxa"/>
            <w:vAlign w:val="center"/>
          </w:tcPr>
          <w:p w14:paraId="1E245336" w14:textId="77777777" w:rsidR="002C0FAF" w:rsidRDefault="002C0FAF" w:rsidP="00A06BAD">
            <w:pPr>
              <w:pStyle w:val="TAC"/>
              <w:rPr>
                <w:bCs/>
                <w:lang w:eastAsia="zh-CN"/>
              </w:rPr>
            </w:pPr>
            <w:r w:rsidRPr="00F81007">
              <w:rPr>
                <w:rFonts w:eastAsia="DengXian"/>
                <w:bCs/>
                <w:lang w:eastAsia="zh-CN"/>
              </w:rPr>
              <w:t>15</w:t>
            </w:r>
          </w:p>
        </w:tc>
        <w:tc>
          <w:tcPr>
            <w:tcW w:w="2068" w:type="dxa"/>
            <w:noWrap/>
            <w:vAlign w:val="center"/>
          </w:tcPr>
          <w:p w14:paraId="7298FC35" w14:textId="77777777" w:rsidR="002C0FAF" w:rsidRDefault="002C0FAF" w:rsidP="00A06BAD">
            <w:pPr>
              <w:pStyle w:val="TAC"/>
              <w:rPr>
                <w:bCs/>
                <w:lang w:eastAsia="zh-CN"/>
              </w:rPr>
            </w:pPr>
            <w:r w:rsidRPr="00F81007">
              <w:rPr>
                <w:rFonts w:eastAsia="DengXian"/>
                <w:bCs/>
                <w:lang w:eastAsia="zh-CN"/>
              </w:rPr>
              <w:t>8 (RBstart=0)</w:t>
            </w:r>
          </w:p>
        </w:tc>
        <w:tc>
          <w:tcPr>
            <w:tcW w:w="1128" w:type="dxa"/>
            <w:noWrap/>
            <w:vAlign w:val="center"/>
          </w:tcPr>
          <w:p w14:paraId="721062EE" w14:textId="77777777" w:rsidR="002C0FAF" w:rsidRDefault="002C0FAF" w:rsidP="00A06BAD">
            <w:pPr>
              <w:pStyle w:val="TAC"/>
              <w:rPr>
                <w:lang w:eastAsia="zh-CN"/>
              </w:rPr>
            </w:pPr>
            <w:r>
              <w:rPr>
                <w:rFonts w:eastAsia="DengXian"/>
                <w:lang w:eastAsia="zh-CN"/>
              </w:rPr>
              <w:t>5</w:t>
            </w:r>
          </w:p>
        </w:tc>
        <w:tc>
          <w:tcPr>
            <w:tcW w:w="788" w:type="dxa"/>
            <w:noWrap/>
            <w:vAlign w:val="center"/>
          </w:tcPr>
          <w:p w14:paraId="79B03107" w14:textId="77777777" w:rsidR="002C0FAF" w:rsidRDefault="002C0FAF" w:rsidP="00A06BAD">
            <w:pPr>
              <w:pStyle w:val="TAC"/>
              <w:rPr>
                <w:bCs/>
                <w:lang w:eastAsia="zh-CN"/>
              </w:rPr>
            </w:pPr>
            <w:r w:rsidRPr="00F81007">
              <w:rPr>
                <w:rFonts w:eastAsia="DengXian"/>
                <w:bCs/>
                <w:lang w:eastAsia="zh-CN"/>
              </w:rPr>
              <w:t>10</w:t>
            </w:r>
          </w:p>
        </w:tc>
        <w:tc>
          <w:tcPr>
            <w:tcW w:w="1026" w:type="dxa"/>
            <w:vAlign w:val="center"/>
          </w:tcPr>
          <w:p w14:paraId="7755E163" w14:textId="77777777" w:rsidR="002C0FAF" w:rsidRDefault="002C0FAF" w:rsidP="00A06BAD">
            <w:pPr>
              <w:pStyle w:val="TAC"/>
              <w:rPr>
                <w:bCs/>
                <w:lang w:eastAsia="zh-CN"/>
              </w:rPr>
            </w:pPr>
            <w:r w:rsidRPr="00F81007">
              <w:rPr>
                <w:rFonts w:eastAsia="DengXian"/>
                <w:bCs/>
                <w:lang w:eastAsia="zh-CN"/>
              </w:rPr>
              <w:t>NOTE 3</w:t>
            </w:r>
          </w:p>
        </w:tc>
        <w:tc>
          <w:tcPr>
            <w:tcW w:w="1027" w:type="dxa"/>
            <w:vAlign w:val="center"/>
          </w:tcPr>
          <w:p w14:paraId="34B478F1" w14:textId="77777777" w:rsidR="002C0FAF" w:rsidRPr="00F81007" w:rsidRDefault="002C0FAF" w:rsidP="00A06BAD">
            <w:pPr>
              <w:pStyle w:val="TAC"/>
              <w:rPr>
                <w:rFonts w:eastAsia="DengXian"/>
                <w:bCs/>
                <w:lang w:eastAsia="zh-CN"/>
              </w:rPr>
            </w:pPr>
            <w:r w:rsidRPr="00F81007">
              <w:rPr>
                <w:rFonts w:eastAsia="DengXian"/>
                <w:bCs/>
                <w:lang w:eastAsia="zh-CN"/>
              </w:rPr>
              <w:t>UL3/DL1</w:t>
            </w:r>
          </w:p>
          <w:p w14:paraId="0A9097A3" w14:textId="77777777" w:rsidR="002C0FAF" w:rsidRDefault="002C0FAF" w:rsidP="00A06BAD">
            <w:pPr>
              <w:pStyle w:val="TAC"/>
              <w:rPr>
                <w:bCs/>
                <w:lang w:eastAsia="zh-CN"/>
              </w:rPr>
            </w:pPr>
            <w:r w:rsidRPr="00F81007">
              <w:rPr>
                <w:rFonts w:eastAsia="DengXian"/>
                <w:bCs/>
                <w:lang w:eastAsia="zh-CN"/>
              </w:rPr>
              <w:t>direct-hit</w:t>
            </w:r>
          </w:p>
        </w:tc>
      </w:tr>
      <w:tr w:rsidR="002C0FAF" w14:paraId="28AEBA2E" w14:textId="77777777" w:rsidTr="00A06BAD">
        <w:trPr>
          <w:trHeight w:val="300"/>
          <w:jc w:val="center"/>
        </w:trPr>
        <w:tc>
          <w:tcPr>
            <w:tcW w:w="902" w:type="dxa"/>
            <w:vAlign w:val="center"/>
          </w:tcPr>
          <w:p w14:paraId="2D0F765D" w14:textId="77777777" w:rsidR="002C0FAF" w:rsidRDefault="002C0FAF" w:rsidP="00A06BAD">
            <w:pPr>
              <w:pStyle w:val="TAC"/>
              <w:rPr>
                <w:lang w:eastAsia="zh-CN"/>
              </w:rPr>
            </w:pPr>
            <w:r>
              <w:rPr>
                <w:rFonts w:hint="eastAsia"/>
                <w:lang w:eastAsia="zh-CN"/>
              </w:rPr>
              <w:t>n</w:t>
            </w:r>
            <w:r>
              <w:rPr>
                <w:lang w:eastAsia="zh-CN"/>
              </w:rPr>
              <w:t>12</w:t>
            </w:r>
          </w:p>
        </w:tc>
        <w:tc>
          <w:tcPr>
            <w:tcW w:w="766" w:type="dxa"/>
            <w:vAlign w:val="center"/>
          </w:tcPr>
          <w:p w14:paraId="453C9EDC" w14:textId="77777777" w:rsidR="002C0FAF" w:rsidRDefault="002C0FAF" w:rsidP="00A06BAD">
            <w:pPr>
              <w:pStyle w:val="TAC"/>
              <w:rPr>
                <w:vertAlign w:val="superscript"/>
                <w:lang w:eastAsia="zh-CN"/>
              </w:rPr>
            </w:pPr>
            <w:r>
              <w:rPr>
                <w:lang w:eastAsia="zh-CN"/>
              </w:rPr>
              <w:t>n66</w:t>
            </w:r>
          </w:p>
        </w:tc>
        <w:tc>
          <w:tcPr>
            <w:tcW w:w="1104" w:type="dxa"/>
            <w:noWrap/>
            <w:vAlign w:val="center"/>
          </w:tcPr>
          <w:p w14:paraId="41A725EE" w14:textId="77777777" w:rsidR="002C0FAF" w:rsidRDefault="002C0FAF" w:rsidP="00A06BAD">
            <w:pPr>
              <w:pStyle w:val="TAC"/>
              <w:rPr>
                <w:bCs/>
                <w:lang w:eastAsia="zh-CN"/>
              </w:rPr>
            </w:pPr>
            <w:r>
              <w:rPr>
                <w:bCs/>
                <w:lang w:eastAsia="zh-CN"/>
              </w:rPr>
              <w:t>5</w:t>
            </w:r>
          </w:p>
        </w:tc>
        <w:tc>
          <w:tcPr>
            <w:tcW w:w="1134" w:type="dxa"/>
            <w:vAlign w:val="center"/>
          </w:tcPr>
          <w:p w14:paraId="4466E44B" w14:textId="77777777" w:rsidR="002C0FAF" w:rsidRDefault="002C0FAF" w:rsidP="00A06BAD">
            <w:pPr>
              <w:pStyle w:val="TAC"/>
              <w:rPr>
                <w:bCs/>
                <w:lang w:eastAsia="zh-CN"/>
              </w:rPr>
            </w:pPr>
            <w:r>
              <w:rPr>
                <w:bCs/>
                <w:lang w:eastAsia="zh-CN"/>
              </w:rPr>
              <w:t>15</w:t>
            </w:r>
          </w:p>
        </w:tc>
        <w:tc>
          <w:tcPr>
            <w:tcW w:w="2068" w:type="dxa"/>
            <w:noWrap/>
            <w:vAlign w:val="center"/>
          </w:tcPr>
          <w:p w14:paraId="3A50DA01" w14:textId="77777777" w:rsidR="002C0FAF" w:rsidRDefault="002C0FAF" w:rsidP="00A06BAD">
            <w:pPr>
              <w:pStyle w:val="TAC"/>
              <w:rPr>
                <w:bCs/>
                <w:lang w:eastAsia="zh-CN"/>
              </w:rPr>
            </w:pPr>
            <w:r>
              <w:rPr>
                <w:bCs/>
                <w:lang w:eastAsia="zh-CN"/>
              </w:rPr>
              <w:t>20 (RBstart=0)</w:t>
            </w:r>
          </w:p>
        </w:tc>
        <w:tc>
          <w:tcPr>
            <w:tcW w:w="1128" w:type="dxa"/>
            <w:noWrap/>
            <w:vAlign w:val="center"/>
          </w:tcPr>
          <w:p w14:paraId="4AC81A26" w14:textId="77777777" w:rsidR="002C0FAF" w:rsidRDefault="002C0FAF" w:rsidP="00A06BAD">
            <w:pPr>
              <w:pStyle w:val="TAC"/>
              <w:rPr>
                <w:lang w:eastAsia="zh-CN"/>
              </w:rPr>
            </w:pPr>
            <w:r>
              <w:rPr>
                <w:lang w:eastAsia="zh-CN"/>
              </w:rPr>
              <w:t>40</w:t>
            </w:r>
          </w:p>
        </w:tc>
        <w:tc>
          <w:tcPr>
            <w:tcW w:w="788" w:type="dxa"/>
            <w:noWrap/>
            <w:vAlign w:val="center"/>
          </w:tcPr>
          <w:p w14:paraId="79A01013" w14:textId="77777777" w:rsidR="002C0FAF" w:rsidRDefault="002C0FAF" w:rsidP="00A06BAD">
            <w:pPr>
              <w:pStyle w:val="TAC"/>
              <w:rPr>
                <w:bCs/>
                <w:lang w:eastAsia="zh-CN"/>
              </w:rPr>
            </w:pPr>
            <w:r>
              <w:rPr>
                <w:bCs/>
                <w:lang w:eastAsia="zh-CN"/>
              </w:rPr>
              <w:t>2.4</w:t>
            </w:r>
          </w:p>
        </w:tc>
        <w:tc>
          <w:tcPr>
            <w:tcW w:w="1026" w:type="dxa"/>
            <w:vAlign w:val="center"/>
          </w:tcPr>
          <w:p w14:paraId="0C9594CD" w14:textId="77777777" w:rsidR="002C0FAF" w:rsidRDefault="002C0FAF" w:rsidP="00A06BAD">
            <w:pPr>
              <w:pStyle w:val="TAC"/>
              <w:rPr>
                <w:bCs/>
                <w:lang w:eastAsia="zh-CN"/>
              </w:rPr>
            </w:pPr>
            <w:r>
              <w:rPr>
                <w:bCs/>
                <w:lang w:eastAsia="zh-CN"/>
              </w:rPr>
              <w:t>NOTE 3</w:t>
            </w:r>
          </w:p>
        </w:tc>
        <w:tc>
          <w:tcPr>
            <w:tcW w:w="1027" w:type="dxa"/>
            <w:vAlign w:val="center"/>
          </w:tcPr>
          <w:p w14:paraId="617A4587" w14:textId="77777777" w:rsidR="002C0FAF" w:rsidRDefault="002C0FAF" w:rsidP="00A06BAD">
            <w:pPr>
              <w:pStyle w:val="TAC"/>
              <w:rPr>
                <w:bCs/>
                <w:lang w:eastAsia="zh-CN"/>
              </w:rPr>
            </w:pPr>
            <w:r>
              <w:rPr>
                <w:bCs/>
                <w:lang w:eastAsia="zh-CN"/>
              </w:rPr>
              <w:t>UL3/DL1</w:t>
            </w:r>
          </w:p>
          <w:p w14:paraId="2ACA29B4" w14:textId="77777777" w:rsidR="002C0FAF" w:rsidRDefault="002C0FAF" w:rsidP="00A06BAD">
            <w:pPr>
              <w:pStyle w:val="TAC"/>
              <w:rPr>
                <w:bCs/>
                <w:lang w:eastAsia="zh-CN"/>
              </w:rPr>
            </w:pPr>
            <w:r>
              <w:rPr>
                <w:bCs/>
                <w:lang w:eastAsia="zh-CN"/>
              </w:rPr>
              <w:t>direct-hit</w:t>
            </w:r>
          </w:p>
        </w:tc>
      </w:tr>
      <w:tr w:rsidR="002C0FAF" w14:paraId="766AE720" w14:textId="77777777" w:rsidTr="00A06BAD">
        <w:trPr>
          <w:trHeight w:val="300"/>
          <w:jc w:val="center"/>
        </w:trPr>
        <w:tc>
          <w:tcPr>
            <w:tcW w:w="902" w:type="dxa"/>
            <w:vAlign w:val="center"/>
          </w:tcPr>
          <w:p w14:paraId="52293DBE" w14:textId="77777777" w:rsidR="002C0FAF" w:rsidRDefault="002C0FAF" w:rsidP="00A06BAD">
            <w:pPr>
              <w:pStyle w:val="TAC"/>
              <w:rPr>
                <w:lang w:eastAsia="zh-CN"/>
              </w:rPr>
            </w:pPr>
            <w:r>
              <w:rPr>
                <w:rFonts w:hint="eastAsia"/>
                <w:lang w:eastAsia="zh-CN"/>
              </w:rPr>
              <w:t>n</w:t>
            </w:r>
            <w:r>
              <w:rPr>
                <w:lang w:eastAsia="zh-CN"/>
              </w:rPr>
              <w:t>12</w:t>
            </w:r>
          </w:p>
        </w:tc>
        <w:tc>
          <w:tcPr>
            <w:tcW w:w="766" w:type="dxa"/>
            <w:vAlign w:val="center"/>
          </w:tcPr>
          <w:p w14:paraId="1332835C" w14:textId="77777777" w:rsidR="002C0FAF" w:rsidRDefault="002C0FAF" w:rsidP="00A06BAD">
            <w:pPr>
              <w:pStyle w:val="TAC"/>
              <w:rPr>
                <w:vertAlign w:val="superscript"/>
                <w:lang w:eastAsia="zh-CN"/>
              </w:rPr>
            </w:pPr>
            <w:r>
              <w:rPr>
                <w:lang w:eastAsia="zh-CN"/>
              </w:rPr>
              <w:t>n77</w:t>
            </w:r>
          </w:p>
        </w:tc>
        <w:tc>
          <w:tcPr>
            <w:tcW w:w="1104" w:type="dxa"/>
            <w:noWrap/>
            <w:vAlign w:val="center"/>
          </w:tcPr>
          <w:p w14:paraId="13E61207" w14:textId="77777777" w:rsidR="002C0FAF" w:rsidRDefault="002C0FAF" w:rsidP="00A06BAD">
            <w:pPr>
              <w:pStyle w:val="TAC"/>
              <w:rPr>
                <w:bCs/>
                <w:lang w:eastAsia="zh-CN"/>
              </w:rPr>
            </w:pPr>
            <w:r>
              <w:rPr>
                <w:bCs/>
                <w:lang w:eastAsia="zh-CN"/>
              </w:rPr>
              <w:t>5</w:t>
            </w:r>
          </w:p>
        </w:tc>
        <w:tc>
          <w:tcPr>
            <w:tcW w:w="1134" w:type="dxa"/>
            <w:vAlign w:val="center"/>
          </w:tcPr>
          <w:p w14:paraId="7C4E5375" w14:textId="77777777" w:rsidR="002C0FAF" w:rsidRDefault="002C0FAF" w:rsidP="00A06BAD">
            <w:pPr>
              <w:pStyle w:val="TAC"/>
              <w:rPr>
                <w:bCs/>
                <w:lang w:eastAsia="zh-CN"/>
              </w:rPr>
            </w:pPr>
            <w:r>
              <w:rPr>
                <w:bCs/>
                <w:lang w:eastAsia="zh-CN"/>
              </w:rPr>
              <w:t>15</w:t>
            </w:r>
          </w:p>
        </w:tc>
        <w:tc>
          <w:tcPr>
            <w:tcW w:w="2068" w:type="dxa"/>
            <w:noWrap/>
            <w:vAlign w:val="center"/>
          </w:tcPr>
          <w:p w14:paraId="63E4A331" w14:textId="77777777" w:rsidR="002C0FAF" w:rsidRDefault="002C0FAF" w:rsidP="00A06BAD">
            <w:pPr>
              <w:pStyle w:val="TAC"/>
              <w:rPr>
                <w:bCs/>
                <w:lang w:eastAsia="zh-CN"/>
              </w:rPr>
            </w:pPr>
            <w:r>
              <w:rPr>
                <w:bCs/>
                <w:lang w:eastAsia="zh-CN"/>
              </w:rPr>
              <w:t>10 (RBstart=0)</w:t>
            </w:r>
          </w:p>
        </w:tc>
        <w:tc>
          <w:tcPr>
            <w:tcW w:w="1128" w:type="dxa"/>
            <w:noWrap/>
            <w:vAlign w:val="center"/>
          </w:tcPr>
          <w:p w14:paraId="55557A06" w14:textId="77777777" w:rsidR="002C0FAF" w:rsidRDefault="002C0FAF" w:rsidP="00A06BAD">
            <w:pPr>
              <w:pStyle w:val="TAC"/>
              <w:rPr>
                <w:lang w:eastAsia="zh-CN"/>
              </w:rPr>
            </w:pPr>
            <w:r>
              <w:rPr>
                <w:lang w:eastAsia="zh-CN"/>
              </w:rPr>
              <w:t>10</w:t>
            </w:r>
          </w:p>
        </w:tc>
        <w:tc>
          <w:tcPr>
            <w:tcW w:w="788" w:type="dxa"/>
            <w:noWrap/>
            <w:vAlign w:val="center"/>
          </w:tcPr>
          <w:p w14:paraId="4B370F3F" w14:textId="77777777" w:rsidR="002C0FAF" w:rsidRDefault="002C0FAF" w:rsidP="00A06BAD">
            <w:pPr>
              <w:pStyle w:val="TAC"/>
              <w:rPr>
                <w:bCs/>
                <w:lang w:eastAsia="zh-CN"/>
              </w:rPr>
            </w:pPr>
            <w:r>
              <w:rPr>
                <w:bCs/>
                <w:lang w:eastAsia="zh-CN"/>
              </w:rPr>
              <w:t>10.4</w:t>
            </w:r>
          </w:p>
        </w:tc>
        <w:tc>
          <w:tcPr>
            <w:tcW w:w="1026" w:type="dxa"/>
            <w:vAlign w:val="center"/>
          </w:tcPr>
          <w:p w14:paraId="1A50C047" w14:textId="77777777" w:rsidR="002C0FAF" w:rsidRDefault="002C0FAF" w:rsidP="00A06BAD">
            <w:pPr>
              <w:pStyle w:val="TAC"/>
              <w:rPr>
                <w:bCs/>
                <w:lang w:eastAsia="zh-CN"/>
              </w:rPr>
            </w:pPr>
            <w:r>
              <w:rPr>
                <w:bCs/>
                <w:lang w:eastAsia="zh-CN"/>
              </w:rPr>
              <w:t>NOTE 5</w:t>
            </w:r>
          </w:p>
        </w:tc>
        <w:tc>
          <w:tcPr>
            <w:tcW w:w="1027" w:type="dxa"/>
            <w:vAlign w:val="center"/>
          </w:tcPr>
          <w:p w14:paraId="26ED15D9" w14:textId="77777777" w:rsidR="002C0FAF" w:rsidRDefault="002C0FAF" w:rsidP="00A06BAD">
            <w:pPr>
              <w:pStyle w:val="TAC"/>
              <w:rPr>
                <w:bCs/>
                <w:lang w:eastAsia="zh-CN"/>
              </w:rPr>
            </w:pPr>
            <w:r>
              <w:rPr>
                <w:bCs/>
                <w:lang w:eastAsia="zh-CN"/>
              </w:rPr>
              <w:t>UL5/DL1</w:t>
            </w:r>
          </w:p>
          <w:p w14:paraId="706BE631" w14:textId="77777777" w:rsidR="002C0FAF" w:rsidRDefault="002C0FAF" w:rsidP="00A06BAD">
            <w:pPr>
              <w:pStyle w:val="TAC"/>
              <w:rPr>
                <w:bCs/>
                <w:lang w:eastAsia="zh-CN"/>
              </w:rPr>
            </w:pPr>
            <w:r>
              <w:rPr>
                <w:bCs/>
                <w:lang w:eastAsia="zh-CN"/>
              </w:rPr>
              <w:t>direct-hit</w:t>
            </w:r>
          </w:p>
        </w:tc>
      </w:tr>
      <w:tr w:rsidR="002C0FAF" w14:paraId="221373BD" w14:textId="77777777" w:rsidTr="00A06BAD">
        <w:trPr>
          <w:trHeight w:val="300"/>
          <w:jc w:val="center"/>
        </w:trPr>
        <w:tc>
          <w:tcPr>
            <w:tcW w:w="902" w:type="dxa"/>
            <w:vAlign w:val="center"/>
          </w:tcPr>
          <w:p w14:paraId="7E31A43E" w14:textId="77777777" w:rsidR="002C0FAF" w:rsidRDefault="002C0FAF" w:rsidP="00A06BAD">
            <w:pPr>
              <w:pStyle w:val="TAC"/>
              <w:rPr>
                <w:lang w:eastAsia="zh-CN"/>
              </w:rPr>
            </w:pPr>
            <w:r>
              <w:rPr>
                <w:rFonts w:hint="eastAsia"/>
                <w:lang w:eastAsia="zh-CN"/>
              </w:rPr>
              <w:t>n</w:t>
            </w:r>
            <w:r>
              <w:rPr>
                <w:lang w:eastAsia="zh-CN"/>
              </w:rPr>
              <w:t>12</w:t>
            </w:r>
          </w:p>
        </w:tc>
        <w:tc>
          <w:tcPr>
            <w:tcW w:w="766" w:type="dxa"/>
            <w:vAlign w:val="center"/>
          </w:tcPr>
          <w:p w14:paraId="5176D4D6" w14:textId="77777777" w:rsidR="002C0FAF" w:rsidRDefault="002C0FAF" w:rsidP="00A06BAD">
            <w:pPr>
              <w:pStyle w:val="TAC"/>
              <w:rPr>
                <w:vertAlign w:val="superscript"/>
                <w:lang w:eastAsia="zh-CN"/>
              </w:rPr>
            </w:pPr>
            <w:r>
              <w:rPr>
                <w:lang w:eastAsia="zh-CN"/>
              </w:rPr>
              <w:t>n77</w:t>
            </w:r>
          </w:p>
        </w:tc>
        <w:tc>
          <w:tcPr>
            <w:tcW w:w="1104" w:type="dxa"/>
            <w:noWrap/>
            <w:vAlign w:val="center"/>
          </w:tcPr>
          <w:p w14:paraId="56CFE863" w14:textId="77777777" w:rsidR="002C0FAF" w:rsidRDefault="002C0FAF" w:rsidP="00A06BAD">
            <w:pPr>
              <w:pStyle w:val="TAC"/>
              <w:rPr>
                <w:bCs/>
                <w:lang w:eastAsia="zh-CN"/>
              </w:rPr>
            </w:pPr>
            <w:r>
              <w:rPr>
                <w:bCs/>
                <w:lang w:eastAsia="zh-CN"/>
              </w:rPr>
              <w:t>5</w:t>
            </w:r>
          </w:p>
        </w:tc>
        <w:tc>
          <w:tcPr>
            <w:tcW w:w="1134" w:type="dxa"/>
            <w:vAlign w:val="center"/>
          </w:tcPr>
          <w:p w14:paraId="01130538" w14:textId="77777777" w:rsidR="002C0FAF" w:rsidRDefault="002C0FAF" w:rsidP="00A06BAD">
            <w:pPr>
              <w:pStyle w:val="TAC"/>
              <w:rPr>
                <w:bCs/>
                <w:lang w:eastAsia="zh-CN"/>
              </w:rPr>
            </w:pPr>
            <w:r>
              <w:rPr>
                <w:bCs/>
                <w:lang w:eastAsia="zh-CN"/>
              </w:rPr>
              <w:t>15</w:t>
            </w:r>
          </w:p>
        </w:tc>
        <w:tc>
          <w:tcPr>
            <w:tcW w:w="2068" w:type="dxa"/>
            <w:noWrap/>
            <w:vAlign w:val="center"/>
          </w:tcPr>
          <w:p w14:paraId="51BBF45C" w14:textId="77777777" w:rsidR="002C0FAF" w:rsidRDefault="002C0FAF" w:rsidP="00A06BAD">
            <w:pPr>
              <w:pStyle w:val="TAC"/>
              <w:rPr>
                <w:bCs/>
                <w:lang w:eastAsia="zh-CN"/>
              </w:rPr>
            </w:pPr>
            <w:r>
              <w:rPr>
                <w:bCs/>
                <w:lang w:eastAsia="zh-CN"/>
              </w:rPr>
              <w:t>20 (RBstart=0)</w:t>
            </w:r>
          </w:p>
        </w:tc>
        <w:tc>
          <w:tcPr>
            <w:tcW w:w="1128" w:type="dxa"/>
            <w:noWrap/>
            <w:vAlign w:val="center"/>
          </w:tcPr>
          <w:p w14:paraId="329A3E0C" w14:textId="77777777" w:rsidR="002C0FAF" w:rsidRDefault="002C0FAF" w:rsidP="00A06BAD">
            <w:pPr>
              <w:pStyle w:val="TAC"/>
              <w:rPr>
                <w:lang w:eastAsia="zh-CN"/>
              </w:rPr>
            </w:pPr>
            <w:r>
              <w:rPr>
                <w:lang w:eastAsia="zh-CN"/>
              </w:rPr>
              <w:t>100</w:t>
            </w:r>
          </w:p>
        </w:tc>
        <w:tc>
          <w:tcPr>
            <w:tcW w:w="788" w:type="dxa"/>
            <w:noWrap/>
            <w:vAlign w:val="center"/>
          </w:tcPr>
          <w:p w14:paraId="624B2262" w14:textId="77777777" w:rsidR="002C0FAF" w:rsidRDefault="002C0FAF" w:rsidP="00A06BAD">
            <w:pPr>
              <w:pStyle w:val="TAC"/>
              <w:rPr>
                <w:bCs/>
                <w:lang w:eastAsia="zh-CN"/>
              </w:rPr>
            </w:pPr>
            <w:r>
              <w:rPr>
                <w:rFonts w:hint="eastAsia"/>
                <w:bCs/>
                <w:lang w:eastAsia="zh-CN"/>
              </w:rPr>
              <w:t>0</w:t>
            </w:r>
            <w:r>
              <w:rPr>
                <w:bCs/>
                <w:lang w:eastAsia="zh-CN"/>
              </w:rPr>
              <w:t>.7</w:t>
            </w:r>
          </w:p>
        </w:tc>
        <w:tc>
          <w:tcPr>
            <w:tcW w:w="1026" w:type="dxa"/>
            <w:vAlign w:val="center"/>
          </w:tcPr>
          <w:p w14:paraId="7772E323" w14:textId="77777777" w:rsidR="002C0FAF" w:rsidRDefault="002C0FAF" w:rsidP="00A06BAD">
            <w:pPr>
              <w:pStyle w:val="TAC"/>
              <w:rPr>
                <w:bCs/>
                <w:lang w:eastAsia="zh-CN"/>
              </w:rPr>
            </w:pPr>
            <w:r>
              <w:rPr>
                <w:bCs/>
                <w:lang w:eastAsia="zh-CN"/>
              </w:rPr>
              <w:t>NOTE 5</w:t>
            </w:r>
          </w:p>
        </w:tc>
        <w:tc>
          <w:tcPr>
            <w:tcW w:w="1027" w:type="dxa"/>
            <w:vAlign w:val="center"/>
          </w:tcPr>
          <w:p w14:paraId="0D80B83E" w14:textId="77777777" w:rsidR="002C0FAF" w:rsidRDefault="002C0FAF" w:rsidP="00A06BAD">
            <w:pPr>
              <w:pStyle w:val="TAC"/>
              <w:rPr>
                <w:bCs/>
                <w:lang w:eastAsia="zh-CN"/>
              </w:rPr>
            </w:pPr>
            <w:r>
              <w:rPr>
                <w:bCs/>
                <w:lang w:eastAsia="zh-CN"/>
              </w:rPr>
              <w:t>UL5/DL1</w:t>
            </w:r>
          </w:p>
          <w:p w14:paraId="1E28E630" w14:textId="77777777" w:rsidR="002C0FAF" w:rsidRDefault="002C0FAF" w:rsidP="00A06BAD">
            <w:pPr>
              <w:pStyle w:val="TAC"/>
              <w:rPr>
                <w:bCs/>
                <w:lang w:eastAsia="zh-CN"/>
              </w:rPr>
            </w:pPr>
            <w:r>
              <w:rPr>
                <w:bCs/>
                <w:lang w:eastAsia="zh-CN"/>
              </w:rPr>
              <w:t>direct-hit</w:t>
            </w:r>
          </w:p>
        </w:tc>
      </w:tr>
      <w:tr w:rsidR="002C0FAF" w14:paraId="11EC1896" w14:textId="77777777" w:rsidTr="00A06BAD">
        <w:trPr>
          <w:trHeight w:val="300"/>
          <w:jc w:val="center"/>
        </w:trPr>
        <w:tc>
          <w:tcPr>
            <w:tcW w:w="902" w:type="dxa"/>
            <w:vAlign w:val="center"/>
          </w:tcPr>
          <w:p w14:paraId="5F4BEB41" w14:textId="77777777" w:rsidR="002C0FAF" w:rsidRDefault="002C0FAF" w:rsidP="00A06BAD">
            <w:pPr>
              <w:pStyle w:val="TAC"/>
              <w:rPr>
                <w:lang w:eastAsia="zh-CN"/>
              </w:rPr>
            </w:pPr>
            <w:r>
              <w:rPr>
                <w:rFonts w:cs="Arial"/>
                <w:szCs w:val="18"/>
                <w:lang w:eastAsia="zh-CN"/>
              </w:rPr>
              <w:t>n12</w:t>
            </w:r>
          </w:p>
        </w:tc>
        <w:tc>
          <w:tcPr>
            <w:tcW w:w="766" w:type="dxa"/>
            <w:vAlign w:val="center"/>
          </w:tcPr>
          <w:p w14:paraId="7E8D1565" w14:textId="77777777" w:rsidR="002C0FAF" w:rsidRDefault="002C0FAF" w:rsidP="00A06BAD">
            <w:pPr>
              <w:pStyle w:val="TAC"/>
              <w:rPr>
                <w:lang w:eastAsia="zh-CN"/>
              </w:rPr>
            </w:pPr>
            <w:r>
              <w:rPr>
                <w:rFonts w:cs="Arial"/>
                <w:szCs w:val="18"/>
                <w:lang w:eastAsia="zh-CN"/>
              </w:rPr>
              <w:t>n78</w:t>
            </w:r>
            <w:r>
              <w:rPr>
                <w:rFonts w:cs="Arial"/>
                <w:szCs w:val="18"/>
                <w:vertAlign w:val="superscript"/>
                <w:lang w:eastAsia="zh-CN"/>
              </w:rPr>
              <w:t>1</w:t>
            </w:r>
          </w:p>
        </w:tc>
        <w:tc>
          <w:tcPr>
            <w:tcW w:w="1104" w:type="dxa"/>
            <w:noWrap/>
            <w:vAlign w:val="center"/>
          </w:tcPr>
          <w:p w14:paraId="057ABC68" w14:textId="77777777" w:rsidR="002C0FAF" w:rsidRDefault="002C0FAF" w:rsidP="00A06BAD">
            <w:pPr>
              <w:pStyle w:val="TAC"/>
              <w:rPr>
                <w:bCs/>
                <w:lang w:eastAsia="zh-CN"/>
              </w:rPr>
            </w:pPr>
            <w:r>
              <w:rPr>
                <w:rFonts w:cs="Arial"/>
                <w:bCs/>
                <w:szCs w:val="18"/>
                <w:lang w:eastAsia="zh-CN"/>
              </w:rPr>
              <w:t>5</w:t>
            </w:r>
          </w:p>
        </w:tc>
        <w:tc>
          <w:tcPr>
            <w:tcW w:w="1134" w:type="dxa"/>
            <w:vAlign w:val="center"/>
          </w:tcPr>
          <w:p w14:paraId="509A86DF" w14:textId="77777777" w:rsidR="002C0FAF" w:rsidRDefault="002C0FAF" w:rsidP="00A06BAD">
            <w:pPr>
              <w:pStyle w:val="TAC"/>
              <w:rPr>
                <w:bCs/>
                <w:lang w:eastAsia="zh-CN"/>
              </w:rPr>
            </w:pPr>
            <w:r>
              <w:rPr>
                <w:rFonts w:cs="Arial"/>
                <w:bCs/>
                <w:szCs w:val="18"/>
                <w:lang w:eastAsia="zh-CN"/>
              </w:rPr>
              <w:t>15</w:t>
            </w:r>
          </w:p>
        </w:tc>
        <w:tc>
          <w:tcPr>
            <w:tcW w:w="2068" w:type="dxa"/>
            <w:noWrap/>
            <w:vAlign w:val="center"/>
          </w:tcPr>
          <w:p w14:paraId="5334EF7A" w14:textId="77777777" w:rsidR="002C0FAF" w:rsidRDefault="002C0FAF" w:rsidP="00A06BAD">
            <w:pPr>
              <w:pStyle w:val="TAC"/>
              <w:rPr>
                <w:bCs/>
                <w:lang w:eastAsia="zh-CN"/>
              </w:rPr>
            </w:pPr>
            <w:r>
              <w:rPr>
                <w:rFonts w:eastAsia="DengXian" w:cs="Arial"/>
                <w:bCs/>
                <w:szCs w:val="18"/>
                <w:lang w:eastAsia="zh-CN"/>
              </w:rPr>
              <w:t>10 (RBstart=0)</w:t>
            </w:r>
          </w:p>
        </w:tc>
        <w:tc>
          <w:tcPr>
            <w:tcW w:w="1128" w:type="dxa"/>
            <w:noWrap/>
            <w:vAlign w:val="center"/>
          </w:tcPr>
          <w:p w14:paraId="30D40CB0" w14:textId="77777777" w:rsidR="002C0FAF" w:rsidRDefault="002C0FAF" w:rsidP="00A06BAD">
            <w:pPr>
              <w:pStyle w:val="TAC"/>
              <w:rPr>
                <w:lang w:eastAsia="zh-CN"/>
              </w:rPr>
            </w:pPr>
            <w:r>
              <w:rPr>
                <w:rFonts w:eastAsia="DengXian" w:cs="Arial"/>
                <w:szCs w:val="18"/>
                <w:lang w:eastAsia="zh-CN"/>
              </w:rPr>
              <w:t>10</w:t>
            </w:r>
          </w:p>
        </w:tc>
        <w:tc>
          <w:tcPr>
            <w:tcW w:w="788" w:type="dxa"/>
            <w:noWrap/>
            <w:vAlign w:val="center"/>
          </w:tcPr>
          <w:p w14:paraId="51F78EF5" w14:textId="77777777" w:rsidR="002C0FAF" w:rsidRDefault="002C0FAF" w:rsidP="00A06BAD">
            <w:pPr>
              <w:pStyle w:val="TAC"/>
              <w:rPr>
                <w:bCs/>
                <w:lang w:eastAsia="zh-CN"/>
              </w:rPr>
            </w:pPr>
            <w:r>
              <w:rPr>
                <w:rFonts w:eastAsia="DengXian" w:cs="Arial"/>
                <w:bCs/>
                <w:szCs w:val="18"/>
                <w:lang w:eastAsia="zh-CN"/>
              </w:rPr>
              <w:t>10.4</w:t>
            </w:r>
          </w:p>
        </w:tc>
        <w:tc>
          <w:tcPr>
            <w:tcW w:w="1026" w:type="dxa"/>
            <w:vAlign w:val="center"/>
          </w:tcPr>
          <w:p w14:paraId="213430BC" w14:textId="77777777" w:rsidR="002C0FAF" w:rsidRDefault="002C0FAF" w:rsidP="00A06BAD">
            <w:pPr>
              <w:pStyle w:val="TAC"/>
              <w:rPr>
                <w:bCs/>
                <w:lang w:eastAsia="zh-CN"/>
              </w:rPr>
            </w:pPr>
            <w:r>
              <w:rPr>
                <w:rFonts w:eastAsia="DengXian" w:cs="Arial"/>
                <w:bCs/>
                <w:szCs w:val="18"/>
                <w:lang w:eastAsia="zh-CN"/>
              </w:rPr>
              <w:t>NOTE 5</w:t>
            </w:r>
          </w:p>
        </w:tc>
        <w:tc>
          <w:tcPr>
            <w:tcW w:w="1027" w:type="dxa"/>
            <w:vAlign w:val="center"/>
          </w:tcPr>
          <w:p w14:paraId="6A3E6D11" w14:textId="77777777" w:rsidR="002C0FAF" w:rsidRDefault="002C0FAF" w:rsidP="00A06BAD">
            <w:pPr>
              <w:pStyle w:val="TAC"/>
              <w:rPr>
                <w:rFonts w:cs="Arial"/>
                <w:bCs/>
                <w:szCs w:val="18"/>
                <w:lang w:eastAsia="zh-CN"/>
              </w:rPr>
            </w:pPr>
            <w:r>
              <w:rPr>
                <w:rFonts w:cs="Arial"/>
                <w:bCs/>
                <w:szCs w:val="18"/>
                <w:lang w:eastAsia="zh-CN"/>
              </w:rPr>
              <w:t>UL5/DL1</w:t>
            </w:r>
          </w:p>
          <w:p w14:paraId="77EB1E08" w14:textId="77777777" w:rsidR="002C0FAF" w:rsidRDefault="002C0FAF" w:rsidP="00A06BAD">
            <w:pPr>
              <w:pStyle w:val="TAC"/>
              <w:rPr>
                <w:bCs/>
                <w:lang w:eastAsia="zh-CN"/>
              </w:rPr>
            </w:pPr>
            <w:r>
              <w:rPr>
                <w:rFonts w:cs="Arial"/>
                <w:bCs/>
                <w:szCs w:val="18"/>
                <w:lang w:eastAsia="zh-CN"/>
              </w:rPr>
              <w:t>direct-hit</w:t>
            </w:r>
          </w:p>
        </w:tc>
      </w:tr>
      <w:tr w:rsidR="002C0FAF" w14:paraId="395E7C1A" w14:textId="77777777" w:rsidTr="00A06BAD">
        <w:trPr>
          <w:trHeight w:val="300"/>
          <w:jc w:val="center"/>
        </w:trPr>
        <w:tc>
          <w:tcPr>
            <w:tcW w:w="902" w:type="dxa"/>
            <w:vAlign w:val="center"/>
          </w:tcPr>
          <w:p w14:paraId="2977F9C0" w14:textId="77777777" w:rsidR="002C0FAF" w:rsidRDefault="002C0FAF" w:rsidP="00A06BAD">
            <w:pPr>
              <w:pStyle w:val="TAC"/>
              <w:rPr>
                <w:lang w:eastAsia="zh-CN"/>
              </w:rPr>
            </w:pPr>
            <w:r>
              <w:rPr>
                <w:rFonts w:hint="eastAsia"/>
                <w:lang w:eastAsia="zh-CN"/>
              </w:rPr>
              <w:t>n</w:t>
            </w:r>
            <w:r>
              <w:rPr>
                <w:lang w:eastAsia="zh-CN"/>
              </w:rPr>
              <w:t>13</w:t>
            </w:r>
          </w:p>
        </w:tc>
        <w:tc>
          <w:tcPr>
            <w:tcW w:w="766" w:type="dxa"/>
            <w:vAlign w:val="center"/>
          </w:tcPr>
          <w:p w14:paraId="7AB50A9F" w14:textId="77777777" w:rsidR="002C0FAF" w:rsidRDefault="002C0FAF" w:rsidP="00A06BAD">
            <w:pPr>
              <w:pStyle w:val="TAC"/>
              <w:rPr>
                <w:vertAlign w:val="superscript"/>
                <w:lang w:eastAsia="zh-CN"/>
              </w:rPr>
            </w:pPr>
            <w:r>
              <w:rPr>
                <w:lang w:eastAsia="zh-CN"/>
              </w:rPr>
              <w:t>n77</w:t>
            </w:r>
          </w:p>
        </w:tc>
        <w:tc>
          <w:tcPr>
            <w:tcW w:w="1104" w:type="dxa"/>
            <w:noWrap/>
            <w:vAlign w:val="center"/>
          </w:tcPr>
          <w:p w14:paraId="0E6567BB" w14:textId="77777777" w:rsidR="002C0FAF" w:rsidRDefault="002C0FAF" w:rsidP="00A06BAD">
            <w:pPr>
              <w:pStyle w:val="TAC"/>
              <w:rPr>
                <w:bCs/>
                <w:lang w:eastAsia="zh-CN"/>
              </w:rPr>
            </w:pPr>
            <w:r>
              <w:rPr>
                <w:bCs/>
                <w:lang w:eastAsia="zh-CN"/>
              </w:rPr>
              <w:t>5</w:t>
            </w:r>
          </w:p>
        </w:tc>
        <w:tc>
          <w:tcPr>
            <w:tcW w:w="1134" w:type="dxa"/>
            <w:vAlign w:val="center"/>
          </w:tcPr>
          <w:p w14:paraId="63492F0C" w14:textId="77777777" w:rsidR="002C0FAF" w:rsidRDefault="002C0FAF" w:rsidP="00A06BAD">
            <w:pPr>
              <w:pStyle w:val="TAC"/>
              <w:rPr>
                <w:bCs/>
                <w:lang w:eastAsia="zh-CN"/>
              </w:rPr>
            </w:pPr>
            <w:r>
              <w:rPr>
                <w:bCs/>
                <w:lang w:eastAsia="zh-CN"/>
              </w:rPr>
              <w:t>15</w:t>
            </w:r>
          </w:p>
        </w:tc>
        <w:tc>
          <w:tcPr>
            <w:tcW w:w="2068" w:type="dxa"/>
            <w:noWrap/>
            <w:vAlign w:val="center"/>
          </w:tcPr>
          <w:p w14:paraId="099ECF75" w14:textId="77777777" w:rsidR="002C0FAF" w:rsidRDefault="002C0FAF" w:rsidP="00A06BAD">
            <w:pPr>
              <w:pStyle w:val="TAC"/>
              <w:rPr>
                <w:bCs/>
                <w:lang w:eastAsia="zh-CN"/>
              </w:rPr>
            </w:pPr>
            <w:r>
              <w:rPr>
                <w:bCs/>
                <w:lang w:eastAsia="zh-CN"/>
              </w:rPr>
              <w:t>10 (RBstart=0)</w:t>
            </w:r>
          </w:p>
        </w:tc>
        <w:tc>
          <w:tcPr>
            <w:tcW w:w="1128" w:type="dxa"/>
            <w:noWrap/>
            <w:vAlign w:val="center"/>
          </w:tcPr>
          <w:p w14:paraId="2C8964CA" w14:textId="77777777" w:rsidR="002C0FAF" w:rsidRDefault="002C0FAF" w:rsidP="00A06BAD">
            <w:pPr>
              <w:pStyle w:val="TAC"/>
              <w:rPr>
                <w:lang w:eastAsia="zh-CN"/>
              </w:rPr>
            </w:pPr>
            <w:r>
              <w:rPr>
                <w:lang w:eastAsia="zh-CN"/>
              </w:rPr>
              <w:t>10</w:t>
            </w:r>
          </w:p>
        </w:tc>
        <w:tc>
          <w:tcPr>
            <w:tcW w:w="788" w:type="dxa"/>
            <w:noWrap/>
            <w:vAlign w:val="center"/>
          </w:tcPr>
          <w:p w14:paraId="2DEC7672" w14:textId="77777777" w:rsidR="002C0FAF" w:rsidRDefault="002C0FAF" w:rsidP="00A06BAD">
            <w:pPr>
              <w:pStyle w:val="TAC"/>
              <w:rPr>
                <w:bCs/>
                <w:lang w:eastAsia="zh-CN"/>
              </w:rPr>
            </w:pPr>
            <w:r>
              <w:rPr>
                <w:bCs/>
                <w:lang w:eastAsia="zh-CN"/>
              </w:rPr>
              <w:t>10.4</w:t>
            </w:r>
          </w:p>
        </w:tc>
        <w:tc>
          <w:tcPr>
            <w:tcW w:w="1026" w:type="dxa"/>
            <w:vAlign w:val="center"/>
          </w:tcPr>
          <w:p w14:paraId="6388BDD1" w14:textId="77777777" w:rsidR="002C0FAF" w:rsidRDefault="002C0FAF" w:rsidP="00A06BAD">
            <w:pPr>
              <w:pStyle w:val="TAC"/>
              <w:rPr>
                <w:bCs/>
                <w:lang w:eastAsia="zh-CN"/>
              </w:rPr>
            </w:pPr>
            <w:r>
              <w:rPr>
                <w:bCs/>
                <w:lang w:eastAsia="zh-CN"/>
              </w:rPr>
              <w:t>NOTE 5</w:t>
            </w:r>
          </w:p>
        </w:tc>
        <w:tc>
          <w:tcPr>
            <w:tcW w:w="1027" w:type="dxa"/>
            <w:vAlign w:val="center"/>
          </w:tcPr>
          <w:p w14:paraId="0FE6E2EE" w14:textId="77777777" w:rsidR="002C0FAF" w:rsidRDefault="002C0FAF" w:rsidP="00A06BAD">
            <w:pPr>
              <w:pStyle w:val="TAC"/>
              <w:rPr>
                <w:bCs/>
                <w:lang w:eastAsia="zh-CN"/>
              </w:rPr>
            </w:pPr>
            <w:r>
              <w:rPr>
                <w:bCs/>
                <w:lang w:eastAsia="zh-CN"/>
              </w:rPr>
              <w:t>UL5/DL1</w:t>
            </w:r>
          </w:p>
          <w:p w14:paraId="279C7C6F" w14:textId="77777777" w:rsidR="002C0FAF" w:rsidRDefault="002C0FAF" w:rsidP="00A06BAD">
            <w:pPr>
              <w:pStyle w:val="TAC"/>
              <w:rPr>
                <w:bCs/>
                <w:lang w:eastAsia="zh-CN"/>
              </w:rPr>
            </w:pPr>
            <w:r>
              <w:rPr>
                <w:bCs/>
                <w:lang w:eastAsia="zh-CN"/>
              </w:rPr>
              <w:t>direct-hit</w:t>
            </w:r>
          </w:p>
        </w:tc>
      </w:tr>
      <w:tr w:rsidR="002C0FAF" w14:paraId="5DC21BA6" w14:textId="77777777" w:rsidTr="00A06BAD">
        <w:trPr>
          <w:trHeight w:val="300"/>
          <w:jc w:val="center"/>
        </w:trPr>
        <w:tc>
          <w:tcPr>
            <w:tcW w:w="902" w:type="dxa"/>
            <w:vAlign w:val="center"/>
          </w:tcPr>
          <w:p w14:paraId="78CBB9BF" w14:textId="77777777" w:rsidR="002C0FAF" w:rsidRDefault="002C0FAF" w:rsidP="00A06BAD">
            <w:pPr>
              <w:pStyle w:val="TAC"/>
              <w:rPr>
                <w:lang w:eastAsia="zh-CN"/>
              </w:rPr>
            </w:pPr>
            <w:r>
              <w:rPr>
                <w:rFonts w:hint="eastAsia"/>
                <w:lang w:eastAsia="zh-CN"/>
              </w:rPr>
              <w:t>n</w:t>
            </w:r>
            <w:r>
              <w:rPr>
                <w:lang w:eastAsia="zh-CN"/>
              </w:rPr>
              <w:t>13</w:t>
            </w:r>
          </w:p>
        </w:tc>
        <w:tc>
          <w:tcPr>
            <w:tcW w:w="766" w:type="dxa"/>
            <w:vAlign w:val="center"/>
          </w:tcPr>
          <w:p w14:paraId="3AA1DF74" w14:textId="77777777" w:rsidR="002C0FAF" w:rsidRDefault="002C0FAF" w:rsidP="00A06BAD">
            <w:pPr>
              <w:pStyle w:val="TAC"/>
              <w:rPr>
                <w:vertAlign w:val="superscript"/>
                <w:lang w:eastAsia="zh-CN"/>
              </w:rPr>
            </w:pPr>
            <w:r>
              <w:rPr>
                <w:lang w:eastAsia="zh-CN"/>
              </w:rPr>
              <w:t>n77</w:t>
            </w:r>
          </w:p>
        </w:tc>
        <w:tc>
          <w:tcPr>
            <w:tcW w:w="1104" w:type="dxa"/>
            <w:noWrap/>
            <w:vAlign w:val="center"/>
          </w:tcPr>
          <w:p w14:paraId="6F0643C6" w14:textId="77777777" w:rsidR="002C0FAF" w:rsidRDefault="002C0FAF" w:rsidP="00A06BAD">
            <w:pPr>
              <w:pStyle w:val="TAC"/>
              <w:rPr>
                <w:bCs/>
                <w:lang w:eastAsia="zh-CN"/>
              </w:rPr>
            </w:pPr>
            <w:r>
              <w:rPr>
                <w:bCs/>
                <w:lang w:eastAsia="zh-CN"/>
              </w:rPr>
              <w:t>5</w:t>
            </w:r>
          </w:p>
        </w:tc>
        <w:tc>
          <w:tcPr>
            <w:tcW w:w="1134" w:type="dxa"/>
            <w:vAlign w:val="center"/>
          </w:tcPr>
          <w:p w14:paraId="5E62EC94" w14:textId="77777777" w:rsidR="002C0FAF" w:rsidRDefault="002C0FAF" w:rsidP="00A06BAD">
            <w:pPr>
              <w:pStyle w:val="TAC"/>
              <w:rPr>
                <w:bCs/>
                <w:lang w:eastAsia="zh-CN"/>
              </w:rPr>
            </w:pPr>
            <w:r>
              <w:rPr>
                <w:bCs/>
                <w:lang w:eastAsia="zh-CN"/>
              </w:rPr>
              <w:t>15</w:t>
            </w:r>
          </w:p>
        </w:tc>
        <w:tc>
          <w:tcPr>
            <w:tcW w:w="2068" w:type="dxa"/>
            <w:noWrap/>
            <w:vAlign w:val="center"/>
          </w:tcPr>
          <w:p w14:paraId="141AC81A" w14:textId="77777777" w:rsidR="002C0FAF" w:rsidRDefault="002C0FAF" w:rsidP="00A06BAD">
            <w:pPr>
              <w:pStyle w:val="TAC"/>
              <w:rPr>
                <w:bCs/>
                <w:lang w:eastAsia="zh-CN"/>
              </w:rPr>
            </w:pPr>
            <w:r>
              <w:rPr>
                <w:bCs/>
                <w:lang w:eastAsia="zh-CN"/>
              </w:rPr>
              <w:t>20 (RBstart=0)</w:t>
            </w:r>
          </w:p>
        </w:tc>
        <w:tc>
          <w:tcPr>
            <w:tcW w:w="1128" w:type="dxa"/>
            <w:noWrap/>
            <w:vAlign w:val="center"/>
          </w:tcPr>
          <w:p w14:paraId="627B5B38" w14:textId="77777777" w:rsidR="002C0FAF" w:rsidRDefault="002C0FAF" w:rsidP="00A06BAD">
            <w:pPr>
              <w:pStyle w:val="TAC"/>
              <w:rPr>
                <w:lang w:eastAsia="zh-CN"/>
              </w:rPr>
            </w:pPr>
            <w:r>
              <w:rPr>
                <w:lang w:eastAsia="zh-CN"/>
              </w:rPr>
              <w:t>100</w:t>
            </w:r>
          </w:p>
        </w:tc>
        <w:tc>
          <w:tcPr>
            <w:tcW w:w="788" w:type="dxa"/>
            <w:noWrap/>
            <w:vAlign w:val="center"/>
          </w:tcPr>
          <w:p w14:paraId="31676204" w14:textId="77777777" w:rsidR="002C0FAF" w:rsidRDefault="002C0FAF" w:rsidP="00A06BAD">
            <w:pPr>
              <w:pStyle w:val="TAC"/>
              <w:rPr>
                <w:bCs/>
                <w:lang w:eastAsia="zh-CN"/>
              </w:rPr>
            </w:pPr>
            <w:r>
              <w:rPr>
                <w:rFonts w:hint="eastAsia"/>
                <w:bCs/>
                <w:lang w:eastAsia="zh-CN"/>
              </w:rPr>
              <w:t>0</w:t>
            </w:r>
            <w:r>
              <w:rPr>
                <w:bCs/>
                <w:lang w:eastAsia="zh-CN"/>
              </w:rPr>
              <w:t>.7</w:t>
            </w:r>
          </w:p>
        </w:tc>
        <w:tc>
          <w:tcPr>
            <w:tcW w:w="1026" w:type="dxa"/>
            <w:vAlign w:val="center"/>
          </w:tcPr>
          <w:p w14:paraId="6627F1CB" w14:textId="77777777" w:rsidR="002C0FAF" w:rsidRDefault="002C0FAF" w:rsidP="00A06BAD">
            <w:pPr>
              <w:pStyle w:val="TAC"/>
              <w:rPr>
                <w:bCs/>
                <w:lang w:eastAsia="zh-CN"/>
              </w:rPr>
            </w:pPr>
            <w:r>
              <w:rPr>
                <w:bCs/>
                <w:lang w:eastAsia="zh-CN"/>
              </w:rPr>
              <w:t>NOTE 5</w:t>
            </w:r>
          </w:p>
        </w:tc>
        <w:tc>
          <w:tcPr>
            <w:tcW w:w="1027" w:type="dxa"/>
            <w:vAlign w:val="center"/>
          </w:tcPr>
          <w:p w14:paraId="2573D762" w14:textId="77777777" w:rsidR="002C0FAF" w:rsidRDefault="002C0FAF" w:rsidP="00A06BAD">
            <w:pPr>
              <w:pStyle w:val="TAC"/>
              <w:rPr>
                <w:bCs/>
                <w:lang w:eastAsia="zh-CN"/>
              </w:rPr>
            </w:pPr>
            <w:r>
              <w:rPr>
                <w:bCs/>
                <w:lang w:eastAsia="zh-CN"/>
              </w:rPr>
              <w:t>UL5/DL1</w:t>
            </w:r>
          </w:p>
          <w:p w14:paraId="681A8DE3" w14:textId="77777777" w:rsidR="002C0FAF" w:rsidRDefault="002C0FAF" w:rsidP="00A06BAD">
            <w:pPr>
              <w:pStyle w:val="TAC"/>
              <w:rPr>
                <w:bCs/>
                <w:lang w:eastAsia="zh-CN"/>
              </w:rPr>
            </w:pPr>
            <w:r>
              <w:rPr>
                <w:bCs/>
                <w:lang w:eastAsia="zh-CN"/>
              </w:rPr>
              <w:t>direct-hit</w:t>
            </w:r>
          </w:p>
        </w:tc>
      </w:tr>
      <w:tr w:rsidR="002C0FAF" w14:paraId="3D9A04D4" w14:textId="77777777" w:rsidTr="00A06BAD">
        <w:trPr>
          <w:trHeight w:val="300"/>
          <w:jc w:val="center"/>
        </w:trPr>
        <w:tc>
          <w:tcPr>
            <w:tcW w:w="902" w:type="dxa"/>
            <w:vAlign w:val="center"/>
          </w:tcPr>
          <w:p w14:paraId="7AAB9581" w14:textId="77777777" w:rsidR="002C0FAF" w:rsidRDefault="002C0FAF" w:rsidP="00A06BAD">
            <w:pPr>
              <w:pStyle w:val="TAC"/>
              <w:rPr>
                <w:lang w:eastAsia="zh-CN"/>
              </w:rPr>
            </w:pPr>
            <w:r>
              <w:rPr>
                <w:rFonts w:hint="eastAsia"/>
                <w:lang w:eastAsia="zh-CN"/>
              </w:rPr>
              <w:t>n</w:t>
            </w:r>
            <w:r>
              <w:rPr>
                <w:lang w:eastAsia="zh-CN"/>
              </w:rPr>
              <w:t>14</w:t>
            </w:r>
          </w:p>
        </w:tc>
        <w:tc>
          <w:tcPr>
            <w:tcW w:w="766" w:type="dxa"/>
            <w:vAlign w:val="center"/>
          </w:tcPr>
          <w:p w14:paraId="23936CC7" w14:textId="77777777" w:rsidR="002C0FAF" w:rsidRDefault="002C0FAF" w:rsidP="00A06BAD">
            <w:pPr>
              <w:pStyle w:val="TAC"/>
              <w:rPr>
                <w:vertAlign w:val="superscript"/>
                <w:lang w:eastAsia="zh-CN"/>
              </w:rPr>
            </w:pPr>
            <w:r>
              <w:rPr>
                <w:lang w:eastAsia="zh-CN"/>
              </w:rPr>
              <w:t>n77</w:t>
            </w:r>
          </w:p>
        </w:tc>
        <w:tc>
          <w:tcPr>
            <w:tcW w:w="1104" w:type="dxa"/>
            <w:noWrap/>
            <w:vAlign w:val="center"/>
          </w:tcPr>
          <w:p w14:paraId="69C0CBF5" w14:textId="77777777" w:rsidR="002C0FAF" w:rsidRDefault="002C0FAF" w:rsidP="00A06BAD">
            <w:pPr>
              <w:pStyle w:val="TAC"/>
              <w:rPr>
                <w:bCs/>
                <w:lang w:eastAsia="zh-CN"/>
              </w:rPr>
            </w:pPr>
            <w:r>
              <w:rPr>
                <w:bCs/>
                <w:lang w:eastAsia="zh-CN"/>
              </w:rPr>
              <w:t>5</w:t>
            </w:r>
          </w:p>
        </w:tc>
        <w:tc>
          <w:tcPr>
            <w:tcW w:w="1134" w:type="dxa"/>
            <w:vAlign w:val="center"/>
          </w:tcPr>
          <w:p w14:paraId="245D62A7" w14:textId="77777777" w:rsidR="002C0FAF" w:rsidRDefault="002C0FAF" w:rsidP="00A06BAD">
            <w:pPr>
              <w:pStyle w:val="TAC"/>
              <w:rPr>
                <w:bCs/>
                <w:lang w:eastAsia="zh-CN"/>
              </w:rPr>
            </w:pPr>
            <w:r>
              <w:rPr>
                <w:bCs/>
                <w:lang w:eastAsia="zh-CN"/>
              </w:rPr>
              <w:t>15</w:t>
            </w:r>
          </w:p>
        </w:tc>
        <w:tc>
          <w:tcPr>
            <w:tcW w:w="2068" w:type="dxa"/>
            <w:noWrap/>
            <w:vAlign w:val="center"/>
          </w:tcPr>
          <w:p w14:paraId="2D9E62AE" w14:textId="77777777" w:rsidR="002C0FAF" w:rsidRDefault="002C0FAF" w:rsidP="00A06BAD">
            <w:pPr>
              <w:pStyle w:val="TAC"/>
              <w:rPr>
                <w:bCs/>
                <w:lang w:eastAsia="zh-CN"/>
              </w:rPr>
            </w:pPr>
            <w:r>
              <w:rPr>
                <w:bCs/>
                <w:lang w:eastAsia="zh-CN"/>
              </w:rPr>
              <w:t>10 (RBstart=0)</w:t>
            </w:r>
          </w:p>
        </w:tc>
        <w:tc>
          <w:tcPr>
            <w:tcW w:w="1128" w:type="dxa"/>
            <w:noWrap/>
            <w:vAlign w:val="center"/>
          </w:tcPr>
          <w:p w14:paraId="303C8806" w14:textId="77777777" w:rsidR="002C0FAF" w:rsidRDefault="002C0FAF" w:rsidP="00A06BAD">
            <w:pPr>
              <w:pStyle w:val="TAC"/>
              <w:rPr>
                <w:lang w:eastAsia="zh-CN"/>
              </w:rPr>
            </w:pPr>
            <w:r>
              <w:rPr>
                <w:lang w:eastAsia="zh-CN"/>
              </w:rPr>
              <w:t>10</w:t>
            </w:r>
          </w:p>
        </w:tc>
        <w:tc>
          <w:tcPr>
            <w:tcW w:w="788" w:type="dxa"/>
            <w:noWrap/>
            <w:vAlign w:val="center"/>
          </w:tcPr>
          <w:p w14:paraId="1D3B2DB7" w14:textId="77777777" w:rsidR="002C0FAF" w:rsidRDefault="002C0FAF" w:rsidP="00A06BAD">
            <w:pPr>
              <w:pStyle w:val="TAC"/>
              <w:rPr>
                <w:bCs/>
                <w:lang w:eastAsia="zh-CN"/>
              </w:rPr>
            </w:pPr>
            <w:r>
              <w:rPr>
                <w:bCs/>
                <w:lang w:eastAsia="zh-CN"/>
              </w:rPr>
              <w:t>10.4</w:t>
            </w:r>
          </w:p>
        </w:tc>
        <w:tc>
          <w:tcPr>
            <w:tcW w:w="1026" w:type="dxa"/>
            <w:vAlign w:val="center"/>
          </w:tcPr>
          <w:p w14:paraId="02558FAA" w14:textId="77777777" w:rsidR="002C0FAF" w:rsidRDefault="002C0FAF" w:rsidP="00A06BAD">
            <w:pPr>
              <w:pStyle w:val="TAC"/>
              <w:rPr>
                <w:bCs/>
                <w:lang w:eastAsia="zh-CN"/>
              </w:rPr>
            </w:pPr>
            <w:r>
              <w:rPr>
                <w:bCs/>
                <w:lang w:eastAsia="zh-CN"/>
              </w:rPr>
              <w:t>NOTE 5</w:t>
            </w:r>
          </w:p>
        </w:tc>
        <w:tc>
          <w:tcPr>
            <w:tcW w:w="1027" w:type="dxa"/>
            <w:vAlign w:val="center"/>
          </w:tcPr>
          <w:p w14:paraId="2775197E" w14:textId="77777777" w:rsidR="002C0FAF" w:rsidRDefault="002C0FAF" w:rsidP="00A06BAD">
            <w:pPr>
              <w:pStyle w:val="TAC"/>
              <w:rPr>
                <w:bCs/>
                <w:lang w:eastAsia="zh-CN"/>
              </w:rPr>
            </w:pPr>
            <w:r>
              <w:rPr>
                <w:bCs/>
                <w:lang w:eastAsia="zh-CN"/>
              </w:rPr>
              <w:t>UL5/DL1</w:t>
            </w:r>
          </w:p>
          <w:p w14:paraId="525FBB1C" w14:textId="77777777" w:rsidR="002C0FAF" w:rsidRDefault="002C0FAF" w:rsidP="00A06BAD">
            <w:pPr>
              <w:pStyle w:val="TAC"/>
              <w:rPr>
                <w:bCs/>
                <w:lang w:eastAsia="zh-CN"/>
              </w:rPr>
            </w:pPr>
            <w:r>
              <w:rPr>
                <w:bCs/>
                <w:lang w:eastAsia="zh-CN"/>
              </w:rPr>
              <w:t>direct-hit</w:t>
            </w:r>
          </w:p>
        </w:tc>
      </w:tr>
      <w:tr w:rsidR="002C0FAF" w14:paraId="3C8AC341" w14:textId="77777777" w:rsidTr="00A06BAD">
        <w:trPr>
          <w:trHeight w:val="300"/>
          <w:jc w:val="center"/>
        </w:trPr>
        <w:tc>
          <w:tcPr>
            <w:tcW w:w="902" w:type="dxa"/>
            <w:vAlign w:val="center"/>
          </w:tcPr>
          <w:p w14:paraId="58B802D2" w14:textId="77777777" w:rsidR="002C0FAF" w:rsidRDefault="002C0FAF" w:rsidP="00A06BAD">
            <w:pPr>
              <w:pStyle w:val="TAC"/>
              <w:rPr>
                <w:lang w:eastAsia="zh-CN"/>
              </w:rPr>
            </w:pPr>
            <w:r>
              <w:rPr>
                <w:rFonts w:hint="eastAsia"/>
                <w:lang w:eastAsia="zh-CN"/>
              </w:rPr>
              <w:t>n</w:t>
            </w:r>
            <w:r>
              <w:rPr>
                <w:lang w:eastAsia="zh-CN"/>
              </w:rPr>
              <w:t>14</w:t>
            </w:r>
          </w:p>
        </w:tc>
        <w:tc>
          <w:tcPr>
            <w:tcW w:w="766" w:type="dxa"/>
            <w:vAlign w:val="center"/>
          </w:tcPr>
          <w:p w14:paraId="265108E8" w14:textId="77777777" w:rsidR="002C0FAF" w:rsidRDefault="002C0FAF" w:rsidP="00A06BAD">
            <w:pPr>
              <w:pStyle w:val="TAC"/>
              <w:rPr>
                <w:vertAlign w:val="superscript"/>
                <w:lang w:eastAsia="zh-CN"/>
              </w:rPr>
            </w:pPr>
            <w:r>
              <w:rPr>
                <w:lang w:eastAsia="zh-CN"/>
              </w:rPr>
              <w:t>n77</w:t>
            </w:r>
          </w:p>
        </w:tc>
        <w:tc>
          <w:tcPr>
            <w:tcW w:w="1104" w:type="dxa"/>
            <w:noWrap/>
            <w:vAlign w:val="center"/>
          </w:tcPr>
          <w:p w14:paraId="0DCF8539" w14:textId="77777777" w:rsidR="002C0FAF" w:rsidRDefault="002C0FAF" w:rsidP="00A06BAD">
            <w:pPr>
              <w:pStyle w:val="TAC"/>
              <w:rPr>
                <w:bCs/>
                <w:lang w:eastAsia="zh-CN"/>
              </w:rPr>
            </w:pPr>
            <w:r>
              <w:rPr>
                <w:bCs/>
                <w:lang w:eastAsia="zh-CN"/>
              </w:rPr>
              <w:t>5</w:t>
            </w:r>
          </w:p>
        </w:tc>
        <w:tc>
          <w:tcPr>
            <w:tcW w:w="1134" w:type="dxa"/>
            <w:vAlign w:val="center"/>
          </w:tcPr>
          <w:p w14:paraId="6D36A67C" w14:textId="77777777" w:rsidR="002C0FAF" w:rsidRDefault="002C0FAF" w:rsidP="00A06BAD">
            <w:pPr>
              <w:pStyle w:val="TAC"/>
              <w:rPr>
                <w:bCs/>
                <w:lang w:eastAsia="zh-CN"/>
              </w:rPr>
            </w:pPr>
            <w:r>
              <w:rPr>
                <w:bCs/>
                <w:lang w:eastAsia="zh-CN"/>
              </w:rPr>
              <w:t>15</w:t>
            </w:r>
          </w:p>
        </w:tc>
        <w:tc>
          <w:tcPr>
            <w:tcW w:w="2068" w:type="dxa"/>
            <w:noWrap/>
            <w:vAlign w:val="center"/>
          </w:tcPr>
          <w:p w14:paraId="649DC786" w14:textId="77777777" w:rsidR="002C0FAF" w:rsidRDefault="002C0FAF" w:rsidP="00A06BAD">
            <w:pPr>
              <w:pStyle w:val="TAC"/>
              <w:rPr>
                <w:bCs/>
                <w:lang w:eastAsia="zh-CN"/>
              </w:rPr>
            </w:pPr>
            <w:r>
              <w:rPr>
                <w:bCs/>
                <w:lang w:eastAsia="zh-CN"/>
              </w:rPr>
              <w:t>20 (RBstart=0)</w:t>
            </w:r>
          </w:p>
        </w:tc>
        <w:tc>
          <w:tcPr>
            <w:tcW w:w="1128" w:type="dxa"/>
            <w:noWrap/>
            <w:vAlign w:val="center"/>
          </w:tcPr>
          <w:p w14:paraId="13FC4FDA" w14:textId="77777777" w:rsidR="002C0FAF" w:rsidRDefault="002C0FAF" w:rsidP="00A06BAD">
            <w:pPr>
              <w:pStyle w:val="TAC"/>
              <w:rPr>
                <w:lang w:eastAsia="zh-CN"/>
              </w:rPr>
            </w:pPr>
            <w:r>
              <w:rPr>
                <w:lang w:eastAsia="zh-CN"/>
              </w:rPr>
              <w:t>100</w:t>
            </w:r>
          </w:p>
        </w:tc>
        <w:tc>
          <w:tcPr>
            <w:tcW w:w="788" w:type="dxa"/>
            <w:noWrap/>
            <w:vAlign w:val="center"/>
          </w:tcPr>
          <w:p w14:paraId="51900E73" w14:textId="77777777" w:rsidR="002C0FAF" w:rsidRDefault="002C0FAF" w:rsidP="00A06BAD">
            <w:pPr>
              <w:pStyle w:val="TAC"/>
              <w:rPr>
                <w:bCs/>
                <w:lang w:eastAsia="zh-CN"/>
              </w:rPr>
            </w:pPr>
            <w:r>
              <w:rPr>
                <w:rFonts w:hint="eastAsia"/>
                <w:bCs/>
                <w:lang w:eastAsia="zh-CN"/>
              </w:rPr>
              <w:t>0</w:t>
            </w:r>
            <w:r>
              <w:rPr>
                <w:bCs/>
                <w:lang w:eastAsia="zh-CN"/>
              </w:rPr>
              <w:t>.7</w:t>
            </w:r>
          </w:p>
        </w:tc>
        <w:tc>
          <w:tcPr>
            <w:tcW w:w="1026" w:type="dxa"/>
            <w:vAlign w:val="center"/>
          </w:tcPr>
          <w:p w14:paraId="1E872AB8" w14:textId="77777777" w:rsidR="002C0FAF" w:rsidRDefault="002C0FAF" w:rsidP="00A06BAD">
            <w:pPr>
              <w:pStyle w:val="TAC"/>
              <w:rPr>
                <w:bCs/>
                <w:lang w:eastAsia="zh-CN"/>
              </w:rPr>
            </w:pPr>
            <w:r>
              <w:rPr>
                <w:bCs/>
                <w:lang w:eastAsia="zh-CN"/>
              </w:rPr>
              <w:t>NOTE 5</w:t>
            </w:r>
          </w:p>
        </w:tc>
        <w:tc>
          <w:tcPr>
            <w:tcW w:w="1027" w:type="dxa"/>
            <w:vAlign w:val="center"/>
          </w:tcPr>
          <w:p w14:paraId="427E9F9F" w14:textId="77777777" w:rsidR="002C0FAF" w:rsidRDefault="002C0FAF" w:rsidP="00A06BAD">
            <w:pPr>
              <w:pStyle w:val="TAC"/>
              <w:rPr>
                <w:bCs/>
                <w:lang w:eastAsia="zh-CN"/>
              </w:rPr>
            </w:pPr>
            <w:r>
              <w:rPr>
                <w:bCs/>
                <w:lang w:eastAsia="zh-CN"/>
              </w:rPr>
              <w:t>UL5/DL1</w:t>
            </w:r>
          </w:p>
          <w:p w14:paraId="0EBE7B3E" w14:textId="77777777" w:rsidR="002C0FAF" w:rsidRDefault="002C0FAF" w:rsidP="00A06BAD">
            <w:pPr>
              <w:pStyle w:val="TAC"/>
              <w:rPr>
                <w:bCs/>
                <w:lang w:eastAsia="zh-CN"/>
              </w:rPr>
            </w:pPr>
            <w:r>
              <w:rPr>
                <w:bCs/>
                <w:lang w:eastAsia="zh-CN"/>
              </w:rPr>
              <w:t>direct-hit</w:t>
            </w:r>
          </w:p>
        </w:tc>
      </w:tr>
      <w:tr w:rsidR="002C0FAF" w14:paraId="69E6BBC8" w14:textId="77777777" w:rsidTr="00A06BAD">
        <w:trPr>
          <w:trHeight w:val="300"/>
          <w:jc w:val="center"/>
        </w:trPr>
        <w:tc>
          <w:tcPr>
            <w:tcW w:w="902" w:type="dxa"/>
            <w:vAlign w:val="center"/>
          </w:tcPr>
          <w:p w14:paraId="32716443" w14:textId="77777777" w:rsidR="002C0FAF" w:rsidRDefault="002C0FAF" w:rsidP="00A06BAD">
            <w:pPr>
              <w:pStyle w:val="TAC"/>
              <w:rPr>
                <w:lang w:eastAsia="zh-CN"/>
              </w:rPr>
            </w:pPr>
            <w:r>
              <w:rPr>
                <w:rFonts w:hint="eastAsia"/>
                <w:lang w:eastAsia="zh-CN"/>
              </w:rPr>
              <w:t>n</w:t>
            </w:r>
            <w:r>
              <w:rPr>
                <w:lang w:eastAsia="zh-CN"/>
              </w:rPr>
              <w:t>18</w:t>
            </w:r>
          </w:p>
        </w:tc>
        <w:tc>
          <w:tcPr>
            <w:tcW w:w="766" w:type="dxa"/>
            <w:vAlign w:val="center"/>
          </w:tcPr>
          <w:p w14:paraId="43203B67" w14:textId="77777777" w:rsidR="002C0FAF" w:rsidRDefault="002C0FAF" w:rsidP="00A06BAD">
            <w:pPr>
              <w:pStyle w:val="TAC"/>
              <w:rPr>
                <w:vertAlign w:val="superscript"/>
                <w:lang w:eastAsia="zh-CN"/>
              </w:rPr>
            </w:pPr>
            <w:r>
              <w:rPr>
                <w:lang w:eastAsia="zh-CN"/>
              </w:rPr>
              <w:t>n77</w:t>
            </w:r>
          </w:p>
        </w:tc>
        <w:tc>
          <w:tcPr>
            <w:tcW w:w="1104" w:type="dxa"/>
            <w:noWrap/>
            <w:vAlign w:val="center"/>
          </w:tcPr>
          <w:p w14:paraId="4693A8D2" w14:textId="77777777" w:rsidR="002C0FAF" w:rsidRDefault="002C0FAF" w:rsidP="00A06BAD">
            <w:pPr>
              <w:pStyle w:val="TAC"/>
              <w:rPr>
                <w:bCs/>
                <w:lang w:eastAsia="zh-CN"/>
              </w:rPr>
            </w:pPr>
            <w:r>
              <w:rPr>
                <w:bCs/>
                <w:lang w:eastAsia="zh-CN"/>
              </w:rPr>
              <w:t>5</w:t>
            </w:r>
          </w:p>
        </w:tc>
        <w:tc>
          <w:tcPr>
            <w:tcW w:w="1134" w:type="dxa"/>
            <w:vAlign w:val="center"/>
          </w:tcPr>
          <w:p w14:paraId="29C0684B" w14:textId="77777777" w:rsidR="002C0FAF" w:rsidRDefault="002C0FAF" w:rsidP="00A06BAD">
            <w:pPr>
              <w:pStyle w:val="TAC"/>
              <w:rPr>
                <w:bCs/>
                <w:lang w:eastAsia="zh-CN"/>
              </w:rPr>
            </w:pPr>
            <w:r>
              <w:rPr>
                <w:bCs/>
                <w:lang w:eastAsia="zh-CN"/>
              </w:rPr>
              <w:t>15</w:t>
            </w:r>
          </w:p>
        </w:tc>
        <w:tc>
          <w:tcPr>
            <w:tcW w:w="2068" w:type="dxa"/>
            <w:noWrap/>
            <w:vAlign w:val="center"/>
          </w:tcPr>
          <w:p w14:paraId="556DBD37" w14:textId="77777777" w:rsidR="002C0FAF" w:rsidRDefault="002C0FAF" w:rsidP="00A06BAD">
            <w:pPr>
              <w:pStyle w:val="TAC"/>
              <w:rPr>
                <w:bCs/>
                <w:lang w:eastAsia="zh-CN"/>
              </w:rPr>
            </w:pPr>
            <w:r>
              <w:rPr>
                <w:bCs/>
                <w:lang w:eastAsia="zh-CN"/>
              </w:rPr>
              <w:t>16 (RBstart=0)</w:t>
            </w:r>
          </w:p>
        </w:tc>
        <w:tc>
          <w:tcPr>
            <w:tcW w:w="1128" w:type="dxa"/>
            <w:noWrap/>
            <w:vAlign w:val="center"/>
          </w:tcPr>
          <w:p w14:paraId="6E00DB1E" w14:textId="77777777" w:rsidR="002C0FAF" w:rsidRDefault="002C0FAF" w:rsidP="00A06BAD">
            <w:pPr>
              <w:pStyle w:val="TAC"/>
              <w:rPr>
                <w:lang w:eastAsia="zh-CN"/>
              </w:rPr>
            </w:pPr>
            <w:r>
              <w:rPr>
                <w:lang w:eastAsia="zh-CN"/>
              </w:rPr>
              <w:t>10</w:t>
            </w:r>
          </w:p>
        </w:tc>
        <w:tc>
          <w:tcPr>
            <w:tcW w:w="788" w:type="dxa"/>
            <w:noWrap/>
            <w:vAlign w:val="center"/>
          </w:tcPr>
          <w:p w14:paraId="31E2FC92" w14:textId="77777777" w:rsidR="002C0FAF" w:rsidRDefault="002C0FAF" w:rsidP="00A06BAD">
            <w:pPr>
              <w:pStyle w:val="TAC"/>
              <w:rPr>
                <w:bCs/>
                <w:lang w:eastAsia="zh-CN"/>
              </w:rPr>
            </w:pPr>
            <w:r>
              <w:rPr>
                <w:bCs/>
                <w:lang w:eastAsia="zh-CN"/>
              </w:rPr>
              <w:t>10.4</w:t>
            </w:r>
          </w:p>
        </w:tc>
        <w:tc>
          <w:tcPr>
            <w:tcW w:w="1026" w:type="dxa"/>
            <w:vAlign w:val="center"/>
          </w:tcPr>
          <w:p w14:paraId="6C002B74" w14:textId="77777777" w:rsidR="002C0FAF" w:rsidRDefault="002C0FAF" w:rsidP="00A06BAD">
            <w:pPr>
              <w:pStyle w:val="TAC"/>
              <w:rPr>
                <w:bCs/>
                <w:lang w:eastAsia="zh-CN"/>
              </w:rPr>
            </w:pPr>
            <w:r>
              <w:rPr>
                <w:bCs/>
                <w:lang w:eastAsia="zh-CN"/>
              </w:rPr>
              <w:t>NOTE 5</w:t>
            </w:r>
          </w:p>
        </w:tc>
        <w:tc>
          <w:tcPr>
            <w:tcW w:w="1027" w:type="dxa"/>
            <w:vAlign w:val="center"/>
          </w:tcPr>
          <w:p w14:paraId="5D8FE6BE" w14:textId="77777777" w:rsidR="002C0FAF" w:rsidRDefault="002C0FAF" w:rsidP="00A06BAD">
            <w:pPr>
              <w:pStyle w:val="TAC"/>
              <w:rPr>
                <w:bCs/>
                <w:lang w:eastAsia="zh-CN"/>
              </w:rPr>
            </w:pPr>
            <w:r>
              <w:rPr>
                <w:bCs/>
                <w:lang w:eastAsia="zh-CN"/>
              </w:rPr>
              <w:t>UL5/DL1</w:t>
            </w:r>
          </w:p>
          <w:p w14:paraId="7493EC8C" w14:textId="77777777" w:rsidR="002C0FAF" w:rsidRDefault="002C0FAF" w:rsidP="00A06BAD">
            <w:pPr>
              <w:pStyle w:val="TAC"/>
              <w:rPr>
                <w:bCs/>
                <w:lang w:eastAsia="zh-CN"/>
              </w:rPr>
            </w:pPr>
            <w:r>
              <w:rPr>
                <w:bCs/>
                <w:lang w:eastAsia="zh-CN"/>
              </w:rPr>
              <w:t>direct-hit</w:t>
            </w:r>
          </w:p>
        </w:tc>
      </w:tr>
      <w:tr w:rsidR="002C0FAF" w14:paraId="1C6C3093" w14:textId="77777777" w:rsidTr="00A06BAD">
        <w:trPr>
          <w:trHeight w:val="300"/>
          <w:jc w:val="center"/>
        </w:trPr>
        <w:tc>
          <w:tcPr>
            <w:tcW w:w="902" w:type="dxa"/>
            <w:vAlign w:val="center"/>
          </w:tcPr>
          <w:p w14:paraId="53BECA7C" w14:textId="77777777" w:rsidR="002C0FAF" w:rsidRDefault="002C0FAF" w:rsidP="00A06BAD">
            <w:pPr>
              <w:pStyle w:val="TAC"/>
              <w:rPr>
                <w:lang w:eastAsia="zh-CN"/>
              </w:rPr>
            </w:pPr>
            <w:r>
              <w:rPr>
                <w:rFonts w:hint="eastAsia"/>
                <w:lang w:eastAsia="zh-CN"/>
              </w:rPr>
              <w:t>n</w:t>
            </w:r>
            <w:r>
              <w:rPr>
                <w:lang w:eastAsia="zh-CN"/>
              </w:rPr>
              <w:t>18</w:t>
            </w:r>
          </w:p>
        </w:tc>
        <w:tc>
          <w:tcPr>
            <w:tcW w:w="766" w:type="dxa"/>
            <w:vAlign w:val="center"/>
          </w:tcPr>
          <w:p w14:paraId="596AE74A" w14:textId="77777777" w:rsidR="002C0FAF" w:rsidRDefault="002C0FAF" w:rsidP="00A06BAD">
            <w:pPr>
              <w:pStyle w:val="TAC"/>
              <w:rPr>
                <w:vertAlign w:val="superscript"/>
                <w:lang w:eastAsia="zh-CN"/>
              </w:rPr>
            </w:pPr>
            <w:r>
              <w:rPr>
                <w:lang w:eastAsia="zh-CN"/>
              </w:rPr>
              <w:t>n77</w:t>
            </w:r>
          </w:p>
        </w:tc>
        <w:tc>
          <w:tcPr>
            <w:tcW w:w="1104" w:type="dxa"/>
            <w:noWrap/>
            <w:vAlign w:val="center"/>
          </w:tcPr>
          <w:p w14:paraId="7537DF77" w14:textId="77777777" w:rsidR="002C0FAF" w:rsidRDefault="002C0FAF" w:rsidP="00A06BAD">
            <w:pPr>
              <w:pStyle w:val="TAC"/>
              <w:rPr>
                <w:bCs/>
                <w:lang w:eastAsia="zh-CN"/>
              </w:rPr>
            </w:pPr>
            <w:r>
              <w:rPr>
                <w:bCs/>
                <w:lang w:eastAsia="zh-CN"/>
              </w:rPr>
              <w:t>5</w:t>
            </w:r>
          </w:p>
        </w:tc>
        <w:tc>
          <w:tcPr>
            <w:tcW w:w="1134" w:type="dxa"/>
            <w:vAlign w:val="center"/>
          </w:tcPr>
          <w:p w14:paraId="7B84D369" w14:textId="77777777" w:rsidR="002C0FAF" w:rsidRDefault="002C0FAF" w:rsidP="00A06BAD">
            <w:pPr>
              <w:pStyle w:val="TAC"/>
              <w:rPr>
                <w:bCs/>
                <w:lang w:eastAsia="zh-CN"/>
              </w:rPr>
            </w:pPr>
            <w:r>
              <w:rPr>
                <w:bCs/>
                <w:lang w:eastAsia="zh-CN"/>
              </w:rPr>
              <w:t>15</w:t>
            </w:r>
          </w:p>
        </w:tc>
        <w:tc>
          <w:tcPr>
            <w:tcW w:w="2068" w:type="dxa"/>
            <w:noWrap/>
            <w:vAlign w:val="center"/>
          </w:tcPr>
          <w:p w14:paraId="31AF54A9" w14:textId="77777777" w:rsidR="002C0FAF" w:rsidRDefault="002C0FAF" w:rsidP="00A06BAD">
            <w:pPr>
              <w:pStyle w:val="TAC"/>
              <w:rPr>
                <w:bCs/>
                <w:lang w:eastAsia="zh-CN"/>
              </w:rPr>
            </w:pPr>
            <w:r>
              <w:rPr>
                <w:bCs/>
                <w:lang w:eastAsia="zh-CN"/>
              </w:rPr>
              <w:t>25 (RBstart=0)</w:t>
            </w:r>
          </w:p>
        </w:tc>
        <w:tc>
          <w:tcPr>
            <w:tcW w:w="1128" w:type="dxa"/>
            <w:noWrap/>
            <w:vAlign w:val="center"/>
          </w:tcPr>
          <w:p w14:paraId="2E4FB86E" w14:textId="77777777" w:rsidR="002C0FAF" w:rsidRDefault="002C0FAF" w:rsidP="00A06BAD">
            <w:pPr>
              <w:pStyle w:val="TAC"/>
              <w:rPr>
                <w:lang w:eastAsia="zh-CN"/>
              </w:rPr>
            </w:pPr>
            <w:r>
              <w:rPr>
                <w:lang w:eastAsia="zh-CN"/>
              </w:rPr>
              <w:t>100</w:t>
            </w:r>
          </w:p>
        </w:tc>
        <w:tc>
          <w:tcPr>
            <w:tcW w:w="788" w:type="dxa"/>
            <w:noWrap/>
            <w:vAlign w:val="center"/>
          </w:tcPr>
          <w:p w14:paraId="4363100E" w14:textId="77777777" w:rsidR="002C0FAF" w:rsidRDefault="002C0FAF" w:rsidP="00A06BAD">
            <w:pPr>
              <w:pStyle w:val="TAC"/>
              <w:rPr>
                <w:bCs/>
                <w:lang w:eastAsia="zh-CN"/>
              </w:rPr>
            </w:pPr>
            <w:r>
              <w:rPr>
                <w:rFonts w:hint="eastAsia"/>
                <w:bCs/>
                <w:lang w:eastAsia="zh-CN"/>
              </w:rPr>
              <w:t>0</w:t>
            </w:r>
            <w:r>
              <w:rPr>
                <w:bCs/>
                <w:lang w:eastAsia="zh-CN"/>
              </w:rPr>
              <w:t>.7</w:t>
            </w:r>
          </w:p>
        </w:tc>
        <w:tc>
          <w:tcPr>
            <w:tcW w:w="1026" w:type="dxa"/>
            <w:vAlign w:val="center"/>
          </w:tcPr>
          <w:p w14:paraId="4A6BB67D" w14:textId="77777777" w:rsidR="002C0FAF" w:rsidRDefault="002C0FAF" w:rsidP="00A06BAD">
            <w:pPr>
              <w:pStyle w:val="TAC"/>
              <w:rPr>
                <w:bCs/>
                <w:lang w:eastAsia="zh-CN"/>
              </w:rPr>
            </w:pPr>
            <w:r>
              <w:rPr>
                <w:bCs/>
                <w:lang w:eastAsia="zh-CN"/>
              </w:rPr>
              <w:t>NOTE 5</w:t>
            </w:r>
          </w:p>
        </w:tc>
        <w:tc>
          <w:tcPr>
            <w:tcW w:w="1027" w:type="dxa"/>
            <w:vAlign w:val="center"/>
          </w:tcPr>
          <w:p w14:paraId="2144A53D" w14:textId="77777777" w:rsidR="002C0FAF" w:rsidRDefault="002C0FAF" w:rsidP="00A06BAD">
            <w:pPr>
              <w:pStyle w:val="TAC"/>
              <w:rPr>
                <w:bCs/>
                <w:lang w:eastAsia="zh-CN"/>
              </w:rPr>
            </w:pPr>
            <w:r>
              <w:rPr>
                <w:bCs/>
                <w:lang w:eastAsia="zh-CN"/>
              </w:rPr>
              <w:t>UL5/DL1</w:t>
            </w:r>
          </w:p>
          <w:p w14:paraId="6183E81B" w14:textId="77777777" w:rsidR="002C0FAF" w:rsidRDefault="002C0FAF" w:rsidP="00A06BAD">
            <w:pPr>
              <w:pStyle w:val="TAC"/>
              <w:rPr>
                <w:bCs/>
                <w:lang w:eastAsia="zh-CN"/>
              </w:rPr>
            </w:pPr>
            <w:r>
              <w:rPr>
                <w:bCs/>
                <w:lang w:eastAsia="zh-CN"/>
              </w:rPr>
              <w:t>direct-hit</w:t>
            </w:r>
          </w:p>
        </w:tc>
      </w:tr>
      <w:tr w:rsidR="002C0FAF" w14:paraId="2F39C4B3" w14:textId="77777777" w:rsidTr="00A06BAD">
        <w:trPr>
          <w:trHeight w:val="300"/>
          <w:jc w:val="center"/>
        </w:trPr>
        <w:tc>
          <w:tcPr>
            <w:tcW w:w="902" w:type="dxa"/>
            <w:vAlign w:val="center"/>
          </w:tcPr>
          <w:p w14:paraId="7D9025EE" w14:textId="77777777" w:rsidR="002C0FAF" w:rsidRDefault="002C0FAF" w:rsidP="00A06BAD">
            <w:pPr>
              <w:pStyle w:val="TAC"/>
              <w:rPr>
                <w:lang w:eastAsia="zh-CN"/>
              </w:rPr>
            </w:pPr>
            <w:r>
              <w:rPr>
                <w:rFonts w:hint="eastAsia"/>
                <w:lang w:eastAsia="zh-CN"/>
              </w:rPr>
              <w:t>n</w:t>
            </w:r>
            <w:r>
              <w:rPr>
                <w:lang w:eastAsia="zh-CN"/>
              </w:rPr>
              <w:t>20</w:t>
            </w:r>
          </w:p>
        </w:tc>
        <w:tc>
          <w:tcPr>
            <w:tcW w:w="766" w:type="dxa"/>
            <w:vAlign w:val="center"/>
          </w:tcPr>
          <w:p w14:paraId="1E0C13F3" w14:textId="77777777" w:rsidR="002C0FAF" w:rsidRDefault="002C0FAF" w:rsidP="00A06BAD">
            <w:pPr>
              <w:pStyle w:val="TAC"/>
              <w:rPr>
                <w:vertAlign w:val="superscript"/>
                <w:lang w:eastAsia="zh-CN"/>
              </w:rPr>
            </w:pPr>
            <w:r>
              <w:rPr>
                <w:rFonts w:hint="eastAsia"/>
                <w:lang w:eastAsia="zh-CN"/>
              </w:rPr>
              <w:t>n</w:t>
            </w:r>
            <w:r>
              <w:rPr>
                <w:lang w:eastAsia="zh-CN"/>
              </w:rPr>
              <w:t>78</w:t>
            </w:r>
          </w:p>
        </w:tc>
        <w:tc>
          <w:tcPr>
            <w:tcW w:w="1104" w:type="dxa"/>
            <w:noWrap/>
            <w:vAlign w:val="center"/>
          </w:tcPr>
          <w:p w14:paraId="506607C0" w14:textId="77777777" w:rsidR="002C0FAF" w:rsidRDefault="002C0FAF" w:rsidP="00A06BAD">
            <w:pPr>
              <w:pStyle w:val="TAC"/>
              <w:rPr>
                <w:bCs/>
                <w:lang w:eastAsia="zh-CN"/>
              </w:rPr>
            </w:pPr>
            <w:r>
              <w:rPr>
                <w:bCs/>
                <w:lang w:eastAsia="zh-CN"/>
              </w:rPr>
              <w:t>5</w:t>
            </w:r>
          </w:p>
        </w:tc>
        <w:tc>
          <w:tcPr>
            <w:tcW w:w="1134" w:type="dxa"/>
            <w:vAlign w:val="center"/>
          </w:tcPr>
          <w:p w14:paraId="75442C9C" w14:textId="77777777" w:rsidR="002C0FAF" w:rsidRDefault="002C0FAF" w:rsidP="00A06BAD">
            <w:pPr>
              <w:pStyle w:val="TAC"/>
              <w:rPr>
                <w:bCs/>
                <w:lang w:eastAsia="zh-CN"/>
              </w:rPr>
            </w:pPr>
            <w:r>
              <w:rPr>
                <w:bCs/>
                <w:lang w:eastAsia="zh-CN"/>
              </w:rPr>
              <w:t>15</w:t>
            </w:r>
          </w:p>
        </w:tc>
        <w:tc>
          <w:tcPr>
            <w:tcW w:w="2068" w:type="dxa"/>
            <w:noWrap/>
            <w:vAlign w:val="center"/>
          </w:tcPr>
          <w:p w14:paraId="53705109" w14:textId="77777777" w:rsidR="002C0FAF" w:rsidRDefault="002C0FAF" w:rsidP="00A06BAD">
            <w:pPr>
              <w:pStyle w:val="TAC"/>
              <w:rPr>
                <w:bCs/>
                <w:lang w:eastAsia="zh-CN"/>
              </w:rPr>
            </w:pPr>
            <w:r>
              <w:rPr>
                <w:bCs/>
                <w:lang w:eastAsia="zh-CN"/>
              </w:rPr>
              <w:t>16 (RBstart=0)</w:t>
            </w:r>
          </w:p>
        </w:tc>
        <w:tc>
          <w:tcPr>
            <w:tcW w:w="1128" w:type="dxa"/>
            <w:noWrap/>
            <w:vAlign w:val="center"/>
          </w:tcPr>
          <w:p w14:paraId="16E1A38F" w14:textId="77777777" w:rsidR="002C0FAF" w:rsidRDefault="002C0FAF" w:rsidP="00A06BAD">
            <w:pPr>
              <w:pStyle w:val="TAC"/>
              <w:rPr>
                <w:lang w:eastAsia="zh-CN"/>
              </w:rPr>
            </w:pPr>
            <w:r>
              <w:rPr>
                <w:lang w:eastAsia="zh-CN"/>
              </w:rPr>
              <w:t>10</w:t>
            </w:r>
          </w:p>
        </w:tc>
        <w:tc>
          <w:tcPr>
            <w:tcW w:w="788" w:type="dxa"/>
            <w:noWrap/>
            <w:vAlign w:val="center"/>
          </w:tcPr>
          <w:p w14:paraId="694C5DE4" w14:textId="77777777" w:rsidR="002C0FAF" w:rsidRDefault="002C0FAF" w:rsidP="00A06BAD">
            <w:pPr>
              <w:pStyle w:val="TAC"/>
              <w:rPr>
                <w:bCs/>
                <w:lang w:eastAsia="zh-CN"/>
              </w:rPr>
            </w:pPr>
            <w:r>
              <w:rPr>
                <w:bCs/>
                <w:lang w:eastAsia="zh-CN"/>
              </w:rPr>
              <w:t>10.8</w:t>
            </w:r>
          </w:p>
        </w:tc>
        <w:tc>
          <w:tcPr>
            <w:tcW w:w="1026" w:type="dxa"/>
            <w:vAlign w:val="center"/>
          </w:tcPr>
          <w:p w14:paraId="31BAF5D4" w14:textId="77777777" w:rsidR="002C0FAF" w:rsidRDefault="002C0FAF" w:rsidP="00A06BAD">
            <w:pPr>
              <w:pStyle w:val="TAC"/>
              <w:rPr>
                <w:bCs/>
                <w:lang w:eastAsia="zh-CN"/>
              </w:rPr>
            </w:pPr>
            <w:r>
              <w:rPr>
                <w:bCs/>
                <w:lang w:eastAsia="zh-CN"/>
              </w:rPr>
              <w:t>NOTE 4</w:t>
            </w:r>
          </w:p>
        </w:tc>
        <w:tc>
          <w:tcPr>
            <w:tcW w:w="1027" w:type="dxa"/>
            <w:vAlign w:val="center"/>
          </w:tcPr>
          <w:p w14:paraId="6C75A579" w14:textId="77777777" w:rsidR="002C0FAF" w:rsidRDefault="002C0FAF" w:rsidP="00A06BAD">
            <w:pPr>
              <w:pStyle w:val="TAC"/>
              <w:rPr>
                <w:bCs/>
                <w:lang w:eastAsia="zh-CN"/>
              </w:rPr>
            </w:pPr>
            <w:r>
              <w:rPr>
                <w:bCs/>
                <w:lang w:eastAsia="zh-CN"/>
              </w:rPr>
              <w:t>UL4/DL1</w:t>
            </w:r>
          </w:p>
          <w:p w14:paraId="7859FC87" w14:textId="77777777" w:rsidR="002C0FAF" w:rsidRDefault="002C0FAF" w:rsidP="00A06BAD">
            <w:pPr>
              <w:pStyle w:val="TAC"/>
              <w:rPr>
                <w:bCs/>
                <w:lang w:eastAsia="zh-CN"/>
              </w:rPr>
            </w:pPr>
            <w:r>
              <w:rPr>
                <w:bCs/>
                <w:lang w:eastAsia="zh-CN"/>
              </w:rPr>
              <w:t>direct-hit</w:t>
            </w:r>
          </w:p>
        </w:tc>
      </w:tr>
      <w:tr w:rsidR="002C0FAF" w14:paraId="3E24AB95" w14:textId="77777777" w:rsidTr="00A06BAD">
        <w:trPr>
          <w:trHeight w:val="300"/>
          <w:jc w:val="center"/>
        </w:trPr>
        <w:tc>
          <w:tcPr>
            <w:tcW w:w="902" w:type="dxa"/>
            <w:vAlign w:val="center"/>
          </w:tcPr>
          <w:p w14:paraId="563BD208" w14:textId="77777777" w:rsidR="002C0FAF" w:rsidRDefault="002C0FAF" w:rsidP="00A06BAD">
            <w:pPr>
              <w:pStyle w:val="TAC"/>
              <w:rPr>
                <w:lang w:eastAsia="zh-CN"/>
              </w:rPr>
            </w:pPr>
            <w:r>
              <w:rPr>
                <w:rFonts w:hint="eastAsia"/>
                <w:lang w:eastAsia="zh-CN"/>
              </w:rPr>
              <w:t>n</w:t>
            </w:r>
            <w:r>
              <w:rPr>
                <w:lang w:eastAsia="zh-CN"/>
              </w:rPr>
              <w:t>20</w:t>
            </w:r>
          </w:p>
        </w:tc>
        <w:tc>
          <w:tcPr>
            <w:tcW w:w="766" w:type="dxa"/>
            <w:vAlign w:val="center"/>
          </w:tcPr>
          <w:p w14:paraId="4FF54FED" w14:textId="77777777" w:rsidR="002C0FAF" w:rsidRDefault="002C0FAF" w:rsidP="00A06BAD">
            <w:pPr>
              <w:pStyle w:val="TAC"/>
              <w:rPr>
                <w:vertAlign w:val="superscript"/>
                <w:lang w:eastAsia="zh-CN"/>
              </w:rPr>
            </w:pPr>
            <w:r>
              <w:rPr>
                <w:rFonts w:hint="eastAsia"/>
                <w:lang w:eastAsia="zh-CN"/>
              </w:rPr>
              <w:t>n</w:t>
            </w:r>
            <w:r>
              <w:rPr>
                <w:lang w:eastAsia="zh-CN"/>
              </w:rPr>
              <w:t>78</w:t>
            </w:r>
          </w:p>
        </w:tc>
        <w:tc>
          <w:tcPr>
            <w:tcW w:w="1104" w:type="dxa"/>
            <w:noWrap/>
            <w:vAlign w:val="center"/>
          </w:tcPr>
          <w:p w14:paraId="11081AD5" w14:textId="77777777" w:rsidR="002C0FAF" w:rsidRDefault="002C0FAF" w:rsidP="00A06BAD">
            <w:pPr>
              <w:pStyle w:val="TAC"/>
              <w:rPr>
                <w:bCs/>
                <w:lang w:eastAsia="zh-CN"/>
              </w:rPr>
            </w:pPr>
            <w:r>
              <w:rPr>
                <w:bCs/>
                <w:lang w:eastAsia="zh-CN"/>
              </w:rPr>
              <w:t>5</w:t>
            </w:r>
          </w:p>
        </w:tc>
        <w:tc>
          <w:tcPr>
            <w:tcW w:w="1134" w:type="dxa"/>
            <w:vAlign w:val="center"/>
          </w:tcPr>
          <w:p w14:paraId="7EFA07C9" w14:textId="77777777" w:rsidR="002C0FAF" w:rsidRDefault="002C0FAF" w:rsidP="00A06BAD">
            <w:pPr>
              <w:pStyle w:val="TAC"/>
              <w:rPr>
                <w:bCs/>
                <w:lang w:eastAsia="zh-CN"/>
              </w:rPr>
            </w:pPr>
            <w:r>
              <w:rPr>
                <w:bCs/>
                <w:lang w:eastAsia="zh-CN"/>
              </w:rPr>
              <w:t>15</w:t>
            </w:r>
          </w:p>
        </w:tc>
        <w:tc>
          <w:tcPr>
            <w:tcW w:w="2068" w:type="dxa"/>
            <w:noWrap/>
            <w:vAlign w:val="center"/>
          </w:tcPr>
          <w:p w14:paraId="5909A2E1" w14:textId="77777777" w:rsidR="002C0FAF" w:rsidRDefault="002C0FAF" w:rsidP="00A06BAD">
            <w:pPr>
              <w:pStyle w:val="TAC"/>
              <w:rPr>
                <w:bCs/>
                <w:lang w:eastAsia="zh-CN"/>
              </w:rPr>
            </w:pPr>
            <w:r>
              <w:rPr>
                <w:bCs/>
                <w:lang w:eastAsia="zh-CN"/>
              </w:rPr>
              <w:t>25 (RBstart=0)</w:t>
            </w:r>
          </w:p>
        </w:tc>
        <w:tc>
          <w:tcPr>
            <w:tcW w:w="1128" w:type="dxa"/>
            <w:noWrap/>
            <w:vAlign w:val="center"/>
          </w:tcPr>
          <w:p w14:paraId="61BA6B20" w14:textId="77777777" w:rsidR="002C0FAF" w:rsidRDefault="002C0FAF" w:rsidP="00A06BAD">
            <w:pPr>
              <w:pStyle w:val="TAC"/>
              <w:rPr>
                <w:lang w:eastAsia="zh-CN"/>
              </w:rPr>
            </w:pPr>
            <w:r>
              <w:rPr>
                <w:lang w:eastAsia="zh-CN"/>
              </w:rPr>
              <w:t>100</w:t>
            </w:r>
          </w:p>
        </w:tc>
        <w:tc>
          <w:tcPr>
            <w:tcW w:w="788" w:type="dxa"/>
            <w:noWrap/>
            <w:vAlign w:val="center"/>
          </w:tcPr>
          <w:p w14:paraId="47AC9F37" w14:textId="77777777" w:rsidR="002C0FAF" w:rsidRDefault="002C0FAF" w:rsidP="00A06BAD">
            <w:pPr>
              <w:pStyle w:val="TAC"/>
              <w:rPr>
                <w:bCs/>
                <w:lang w:eastAsia="zh-CN"/>
              </w:rPr>
            </w:pPr>
            <w:r>
              <w:rPr>
                <w:bCs/>
                <w:lang w:eastAsia="zh-CN"/>
              </w:rPr>
              <w:t>1.0</w:t>
            </w:r>
          </w:p>
        </w:tc>
        <w:tc>
          <w:tcPr>
            <w:tcW w:w="1026" w:type="dxa"/>
            <w:vAlign w:val="center"/>
          </w:tcPr>
          <w:p w14:paraId="4464CCBC" w14:textId="77777777" w:rsidR="002C0FAF" w:rsidRDefault="002C0FAF" w:rsidP="00A06BAD">
            <w:pPr>
              <w:pStyle w:val="TAC"/>
              <w:rPr>
                <w:bCs/>
                <w:lang w:eastAsia="zh-CN"/>
              </w:rPr>
            </w:pPr>
            <w:r>
              <w:rPr>
                <w:bCs/>
                <w:lang w:eastAsia="zh-CN"/>
              </w:rPr>
              <w:t>NOTE 4</w:t>
            </w:r>
          </w:p>
        </w:tc>
        <w:tc>
          <w:tcPr>
            <w:tcW w:w="1027" w:type="dxa"/>
            <w:vAlign w:val="center"/>
          </w:tcPr>
          <w:p w14:paraId="6A0F1446" w14:textId="77777777" w:rsidR="002C0FAF" w:rsidRDefault="002C0FAF" w:rsidP="00A06BAD">
            <w:pPr>
              <w:pStyle w:val="TAC"/>
              <w:rPr>
                <w:bCs/>
                <w:lang w:eastAsia="zh-CN"/>
              </w:rPr>
            </w:pPr>
            <w:r>
              <w:rPr>
                <w:bCs/>
                <w:lang w:eastAsia="zh-CN"/>
              </w:rPr>
              <w:t>UL4/DL1</w:t>
            </w:r>
          </w:p>
          <w:p w14:paraId="5F89A24F" w14:textId="77777777" w:rsidR="002C0FAF" w:rsidRDefault="002C0FAF" w:rsidP="00A06BAD">
            <w:pPr>
              <w:pStyle w:val="TAC"/>
              <w:rPr>
                <w:bCs/>
                <w:lang w:eastAsia="zh-CN"/>
              </w:rPr>
            </w:pPr>
            <w:r>
              <w:rPr>
                <w:bCs/>
                <w:lang w:eastAsia="zh-CN"/>
              </w:rPr>
              <w:t>direct-hit</w:t>
            </w:r>
          </w:p>
        </w:tc>
      </w:tr>
      <w:tr w:rsidR="002C0FAF" w14:paraId="6D1D1773" w14:textId="77777777" w:rsidTr="00A06BAD">
        <w:trPr>
          <w:trHeight w:val="300"/>
          <w:jc w:val="center"/>
        </w:trPr>
        <w:tc>
          <w:tcPr>
            <w:tcW w:w="902" w:type="dxa"/>
            <w:vAlign w:val="center"/>
          </w:tcPr>
          <w:p w14:paraId="1FD748C6" w14:textId="77777777" w:rsidR="002C0FAF" w:rsidRDefault="002C0FAF" w:rsidP="00A06BAD">
            <w:pPr>
              <w:pStyle w:val="TAC"/>
              <w:rPr>
                <w:lang w:eastAsia="zh-CN"/>
              </w:rPr>
            </w:pPr>
            <w:r>
              <w:rPr>
                <w:rFonts w:hint="eastAsia"/>
                <w:lang w:eastAsia="zh-CN"/>
              </w:rPr>
              <w:t>n</w:t>
            </w:r>
            <w:r>
              <w:rPr>
                <w:lang w:eastAsia="zh-CN"/>
              </w:rPr>
              <w:t>24</w:t>
            </w:r>
          </w:p>
        </w:tc>
        <w:tc>
          <w:tcPr>
            <w:tcW w:w="766" w:type="dxa"/>
            <w:vAlign w:val="center"/>
          </w:tcPr>
          <w:p w14:paraId="210F9F03" w14:textId="77777777" w:rsidR="002C0FAF" w:rsidRDefault="002C0FAF" w:rsidP="00A06BAD">
            <w:pPr>
              <w:pStyle w:val="TAC"/>
              <w:rPr>
                <w:lang w:eastAsia="zh-CN"/>
              </w:rPr>
            </w:pPr>
            <w:r>
              <w:rPr>
                <w:rFonts w:hint="eastAsia"/>
                <w:lang w:eastAsia="zh-CN"/>
              </w:rPr>
              <w:t>n</w:t>
            </w:r>
            <w:r>
              <w:rPr>
                <w:lang w:eastAsia="zh-CN"/>
              </w:rPr>
              <w:t>77</w:t>
            </w:r>
            <w:r>
              <w:rPr>
                <w:vertAlign w:val="superscript"/>
                <w:lang w:val="en-US" w:eastAsia="zh-CN"/>
              </w:rPr>
              <w:t>8</w:t>
            </w:r>
          </w:p>
        </w:tc>
        <w:tc>
          <w:tcPr>
            <w:tcW w:w="1104" w:type="dxa"/>
            <w:noWrap/>
            <w:vAlign w:val="center"/>
          </w:tcPr>
          <w:p w14:paraId="6F53E9B6" w14:textId="77777777" w:rsidR="002C0FAF" w:rsidRDefault="002C0FAF" w:rsidP="00A06BAD">
            <w:pPr>
              <w:pStyle w:val="TAC"/>
              <w:rPr>
                <w:bCs/>
                <w:lang w:eastAsia="zh-CN"/>
              </w:rPr>
            </w:pPr>
            <w:r>
              <w:rPr>
                <w:bCs/>
                <w:lang w:val="en-US" w:eastAsia="zh-CN"/>
              </w:rPr>
              <w:t>5</w:t>
            </w:r>
          </w:p>
        </w:tc>
        <w:tc>
          <w:tcPr>
            <w:tcW w:w="1134" w:type="dxa"/>
            <w:vAlign w:val="center"/>
          </w:tcPr>
          <w:p w14:paraId="0139F118" w14:textId="77777777" w:rsidR="002C0FAF" w:rsidRDefault="002C0FAF" w:rsidP="00A06BAD">
            <w:pPr>
              <w:pStyle w:val="TAC"/>
              <w:rPr>
                <w:bCs/>
                <w:lang w:eastAsia="zh-CN"/>
              </w:rPr>
            </w:pPr>
            <w:r>
              <w:rPr>
                <w:bCs/>
                <w:lang w:val="en-US" w:eastAsia="zh-CN"/>
              </w:rPr>
              <w:t>15</w:t>
            </w:r>
          </w:p>
        </w:tc>
        <w:tc>
          <w:tcPr>
            <w:tcW w:w="2068" w:type="dxa"/>
            <w:noWrap/>
            <w:vAlign w:val="center"/>
          </w:tcPr>
          <w:p w14:paraId="26E2D081" w14:textId="77777777" w:rsidR="002C0FAF" w:rsidRDefault="002C0FAF" w:rsidP="00A06BAD">
            <w:pPr>
              <w:pStyle w:val="TAC"/>
              <w:rPr>
                <w:bCs/>
                <w:lang w:eastAsia="zh-CN"/>
              </w:rPr>
            </w:pPr>
            <w:r>
              <w:rPr>
                <w:bCs/>
                <w:lang w:eastAsia="zh-CN"/>
              </w:rPr>
              <w:t>25 (RBstart=0)</w:t>
            </w:r>
          </w:p>
        </w:tc>
        <w:tc>
          <w:tcPr>
            <w:tcW w:w="1128" w:type="dxa"/>
            <w:noWrap/>
            <w:vAlign w:val="center"/>
          </w:tcPr>
          <w:p w14:paraId="6665B3D6" w14:textId="77777777" w:rsidR="002C0FAF" w:rsidRDefault="002C0FAF" w:rsidP="00A06BAD">
            <w:pPr>
              <w:pStyle w:val="TAC"/>
              <w:rPr>
                <w:lang w:eastAsia="zh-CN"/>
              </w:rPr>
            </w:pPr>
            <w:r>
              <w:rPr>
                <w:bCs/>
                <w:lang w:val="en-US" w:eastAsia="zh-CN"/>
              </w:rPr>
              <w:t>10</w:t>
            </w:r>
          </w:p>
        </w:tc>
        <w:tc>
          <w:tcPr>
            <w:tcW w:w="788" w:type="dxa"/>
            <w:noWrap/>
            <w:vAlign w:val="center"/>
          </w:tcPr>
          <w:p w14:paraId="66B10F50" w14:textId="77777777" w:rsidR="002C0FAF" w:rsidRDefault="002C0FAF" w:rsidP="00A06BAD">
            <w:pPr>
              <w:pStyle w:val="TAC"/>
              <w:rPr>
                <w:bCs/>
                <w:lang w:eastAsia="zh-CN"/>
              </w:rPr>
            </w:pPr>
            <w:r>
              <w:rPr>
                <w:bCs/>
                <w:lang w:eastAsia="zh-CN"/>
              </w:rPr>
              <w:t>N</w:t>
            </w:r>
            <w:r>
              <w:rPr>
                <w:rFonts w:hint="eastAsia"/>
                <w:bCs/>
                <w:lang w:val="en-US" w:eastAsia="zh-CN"/>
              </w:rPr>
              <w:t>/</w:t>
            </w:r>
            <w:r>
              <w:rPr>
                <w:bCs/>
                <w:lang w:eastAsia="zh-CN"/>
              </w:rPr>
              <w:t>A</w:t>
            </w:r>
          </w:p>
        </w:tc>
        <w:tc>
          <w:tcPr>
            <w:tcW w:w="1026" w:type="dxa"/>
            <w:vAlign w:val="center"/>
          </w:tcPr>
          <w:p w14:paraId="31A56E3E" w14:textId="77777777" w:rsidR="002C0FAF" w:rsidRDefault="002C0FAF" w:rsidP="00A06BAD">
            <w:pPr>
              <w:pStyle w:val="TAC"/>
              <w:rPr>
                <w:bCs/>
                <w:lang w:eastAsia="zh-CN"/>
              </w:rPr>
            </w:pPr>
            <w:r>
              <w:rPr>
                <w:bCs/>
                <w:lang w:eastAsia="zh-CN"/>
              </w:rPr>
              <w:t>NOTE 2</w:t>
            </w:r>
          </w:p>
        </w:tc>
        <w:tc>
          <w:tcPr>
            <w:tcW w:w="1027" w:type="dxa"/>
            <w:vAlign w:val="center"/>
          </w:tcPr>
          <w:p w14:paraId="328315DE" w14:textId="77777777" w:rsidR="002C0FAF" w:rsidRDefault="002C0FAF" w:rsidP="00A06BAD">
            <w:pPr>
              <w:pStyle w:val="TAC"/>
              <w:rPr>
                <w:bCs/>
                <w:lang w:eastAsia="zh-CN"/>
              </w:rPr>
            </w:pPr>
            <w:r>
              <w:rPr>
                <w:bCs/>
                <w:lang w:eastAsia="zh-CN"/>
              </w:rPr>
              <w:t>UL2/DL1</w:t>
            </w:r>
          </w:p>
          <w:p w14:paraId="69EABB37" w14:textId="77777777" w:rsidR="002C0FAF" w:rsidRDefault="002C0FAF" w:rsidP="00A06BAD">
            <w:pPr>
              <w:pStyle w:val="TAC"/>
              <w:rPr>
                <w:bCs/>
                <w:lang w:eastAsia="zh-CN"/>
              </w:rPr>
            </w:pPr>
            <w:r>
              <w:rPr>
                <w:bCs/>
                <w:lang w:eastAsia="zh-CN"/>
              </w:rPr>
              <w:t>direct-hit</w:t>
            </w:r>
          </w:p>
        </w:tc>
      </w:tr>
      <w:tr w:rsidR="002C0FAF" w14:paraId="0900EA3D" w14:textId="77777777" w:rsidTr="00A06BAD">
        <w:trPr>
          <w:trHeight w:val="300"/>
          <w:jc w:val="center"/>
        </w:trPr>
        <w:tc>
          <w:tcPr>
            <w:tcW w:w="902" w:type="dxa"/>
            <w:vAlign w:val="center"/>
          </w:tcPr>
          <w:p w14:paraId="10199B41" w14:textId="77777777" w:rsidR="002C0FAF" w:rsidRDefault="002C0FAF" w:rsidP="00A06BAD">
            <w:pPr>
              <w:pStyle w:val="TAC"/>
              <w:rPr>
                <w:lang w:eastAsia="zh-CN"/>
              </w:rPr>
            </w:pPr>
            <w:r>
              <w:rPr>
                <w:rFonts w:hint="eastAsia"/>
                <w:lang w:eastAsia="zh-CN"/>
              </w:rPr>
              <w:t>n</w:t>
            </w:r>
            <w:r>
              <w:rPr>
                <w:lang w:eastAsia="zh-CN"/>
              </w:rPr>
              <w:t>25</w:t>
            </w:r>
          </w:p>
        </w:tc>
        <w:tc>
          <w:tcPr>
            <w:tcW w:w="766" w:type="dxa"/>
            <w:vAlign w:val="center"/>
          </w:tcPr>
          <w:p w14:paraId="4165C57C" w14:textId="77777777" w:rsidR="002C0FAF" w:rsidRDefault="002C0FAF" w:rsidP="00A06BAD">
            <w:pPr>
              <w:pStyle w:val="TAC"/>
              <w:rPr>
                <w:lang w:eastAsia="zh-CN"/>
              </w:rPr>
            </w:pPr>
            <w:r>
              <w:rPr>
                <w:rFonts w:hint="eastAsia"/>
                <w:lang w:eastAsia="zh-CN"/>
              </w:rPr>
              <w:t>n</w:t>
            </w:r>
            <w:r>
              <w:rPr>
                <w:lang w:eastAsia="zh-CN"/>
              </w:rPr>
              <w:t>48</w:t>
            </w:r>
          </w:p>
        </w:tc>
        <w:tc>
          <w:tcPr>
            <w:tcW w:w="1104" w:type="dxa"/>
            <w:noWrap/>
            <w:vAlign w:val="center"/>
          </w:tcPr>
          <w:p w14:paraId="7855FAB6" w14:textId="77777777" w:rsidR="002C0FAF" w:rsidRDefault="002C0FAF" w:rsidP="00A06BAD">
            <w:pPr>
              <w:pStyle w:val="TAC"/>
              <w:rPr>
                <w:bCs/>
                <w:lang w:eastAsia="zh-CN"/>
              </w:rPr>
            </w:pPr>
            <w:r>
              <w:rPr>
                <w:bCs/>
                <w:lang w:eastAsia="zh-CN"/>
              </w:rPr>
              <w:t>5</w:t>
            </w:r>
          </w:p>
        </w:tc>
        <w:tc>
          <w:tcPr>
            <w:tcW w:w="1134" w:type="dxa"/>
            <w:vAlign w:val="center"/>
          </w:tcPr>
          <w:p w14:paraId="15802210" w14:textId="77777777" w:rsidR="002C0FAF" w:rsidRDefault="002C0FAF" w:rsidP="00A06BAD">
            <w:pPr>
              <w:pStyle w:val="TAC"/>
              <w:rPr>
                <w:bCs/>
                <w:lang w:eastAsia="zh-CN"/>
              </w:rPr>
            </w:pPr>
            <w:r>
              <w:rPr>
                <w:bCs/>
                <w:lang w:eastAsia="zh-CN"/>
              </w:rPr>
              <w:t>15</w:t>
            </w:r>
          </w:p>
        </w:tc>
        <w:tc>
          <w:tcPr>
            <w:tcW w:w="2068" w:type="dxa"/>
            <w:noWrap/>
            <w:vAlign w:val="center"/>
          </w:tcPr>
          <w:p w14:paraId="6FA782B9" w14:textId="77777777" w:rsidR="002C0FAF" w:rsidRDefault="002C0FAF" w:rsidP="00A06BAD">
            <w:pPr>
              <w:pStyle w:val="TAC"/>
              <w:rPr>
                <w:bCs/>
                <w:lang w:eastAsia="zh-CN"/>
              </w:rPr>
            </w:pPr>
            <w:r>
              <w:rPr>
                <w:bCs/>
                <w:lang w:eastAsia="zh-CN"/>
              </w:rPr>
              <w:t>25 (RBstart=0)</w:t>
            </w:r>
          </w:p>
        </w:tc>
        <w:tc>
          <w:tcPr>
            <w:tcW w:w="1128" w:type="dxa"/>
            <w:noWrap/>
            <w:vAlign w:val="center"/>
          </w:tcPr>
          <w:p w14:paraId="084ED4EB" w14:textId="77777777" w:rsidR="002C0FAF" w:rsidRDefault="002C0FAF" w:rsidP="00A06BAD">
            <w:pPr>
              <w:pStyle w:val="TAC"/>
              <w:rPr>
                <w:lang w:eastAsia="zh-CN"/>
              </w:rPr>
            </w:pPr>
            <w:r>
              <w:rPr>
                <w:lang w:eastAsia="zh-CN"/>
              </w:rPr>
              <w:t>10</w:t>
            </w:r>
          </w:p>
        </w:tc>
        <w:tc>
          <w:tcPr>
            <w:tcW w:w="788" w:type="dxa"/>
            <w:noWrap/>
            <w:vAlign w:val="center"/>
          </w:tcPr>
          <w:p w14:paraId="534AE973" w14:textId="77777777" w:rsidR="002C0FAF" w:rsidRDefault="002C0FAF" w:rsidP="00A06BAD">
            <w:pPr>
              <w:pStyle w:val="TAC"/>
              <w:rPr>
                <w:bCs/>
                <w:lang w:eastAsia="zh-CN"/>
              </w:rPr>
            </w:pPr>
            <w:r>
              <w:rPr>
                <w:bCs/>
                <w:lang w:eastAsia="zh-CN"/>
              </w:rPr>
              <w:t>1.9</w:t>
            </w:r>
          </w:p>
        </w:tc>
        <w:tc>
          <w:tcPr>
            <w:tcW w:w="1026" w:type="dxa"/>
            <w:vAlign w:val="center"/>
          </w:tcPr>
          <w:p w14:paraId="7BEAD5D0" w14:textId="77777777" w:rsidR="002C0FAF" w:rsidRDefault="002C0FAF" w:rsidP="00A06BAD">
            <w:pPr>
              <w:pStyle w:val="TAC"/>
              <w:rPr>
                <w:bCs/>
                <w:lang w:eastAsia="zh-CN"/>
              </w:rPr>
            </w:pPr>
            <w:r>
              <w:rPr>
                <w:bCs/>
                <w:lang w:eastAsia="zh-CN"/>
              </w:rPr>
              <w:t>NOTE 6</w:t>
            </w:r>
          </w:p>
        </w:tc>
        <w:tc>
          <w:tcPr>
            <w:tcW w:w="1027" w:type="dxa"/>
            <w:vAlign w:val="center"/>
          </w:tcPr>
          <w:p w14:paraId="7B19821F" w14:textId="77777777" w:rsidR="002C0FAF" w:rsidRDefault="002C0FAF" w:rsidP="00A06BAD">
            <w:pPr>
              <w:pStyle w:val="TAC"/>
              <w:rPr>
                <w:bCs/>
                <w:lang w:eastAsia="zh-CN"/>
              </w:rPr>
            </w:pPr>
            <w:r>
              <w:rPr>
                <w:bCs/>
                <w:lang w:eastAsia="zh-CN"/>
              </w:rPr>
              <w:t>UL2/DL1</w:t>
            </w:r>
          </w:p>
          <w:p w14:paraId="1CA1DF51" w14:textId="77777777" w:rsidR="002C0FAF" w:rsidRDefault="002C0FAF" w:rsidP="00A06BAD">
            <w:pPr>
              <w:pStyle w:val="TAC"/>
              <w:rPr>
                <w:bCs/>
                <w:lang w:eastAsia="zh-CN"/>
              </w:rPr>
            </w:pPr>
            <w:r>
              <w:rPr>
                <w:bCs/>
                <w:lang w:eastAsia="zh-CN"/>
              </w:rPr>
              <w:t>near-miss</w:t>
            </w:r>
          </w:p>
        </w:tc>
      </w:tr>
      <w:tr w:rsidR="002C0FAF" w14:paraId="0CB667A0" w14:textId="77777777" w:rsidTr="00A06BAD">
        <w:trPr>
          <w:trHeight w:val="300"/>
          <w:jc w:val="center"/>
        </w:trPr>
        <w:tc>
          <w:tcPr>
            <w:tcW w:w="902" w:type="dxa"/>
            <w:vAlign w:val="center"/>
          </w:tcPr>
          <w:p w14:paraId="0326E867" w14:textId="77777777" w:rsidR="002C0FAF" w:rsidRDefault="002C0FAF" w:rsidP="00A06BAD">
            <w:pPr>
              <w:pStyle w:val="TAC"/>
              <w:rPr>
                <w:lang w:eastAsia="zh-CN"/>
              </w:rPr>
            </w:pPr>
            <w:r>
              <w:rPr>
                <w:rFonts w:hint="eastAsia"/>
                <w:lang w:eastAsia="zh-CN"/>
              </w:rPr>
              <w:t>n</w:t>
            </w:r>
            <w:r>
              <w:rPr>
                <w:lang w:eastAsia="zh-CN"/>
              </w:rPr>
              <w:t>25</w:t>
            </w:r>
          </w:p>
        </w:tc>
        <w:tc>
          <w:tcPr>
            <w:tcW w:w="766" w:type="dxa"/>
            <w:vAlign w:val="center"/>
          </w:tcPr>
          <w:p w14:paraId="06AE5A6A" w14:textId="77777777" w:rsidR="002C0FAF" w:rsidRDefault="002C0FAF" w:rsidP="00A06BAD">
            <w:pPr>
              <w:pStyle w:val="TAC"/>
              <w:rPr>
                <w:lang w:eastAsia="zh-CN"/>
              </w:rPr>
            </w:pPr>
            <w:r>
              <w:rPr>
                <w:rFonts w:hint="eastAsia"/>
                <w:lang w:eastAsia="zh-CN"/>
              </w:rPr>
              <w:t>n</w:t>
            </w:r>
            <w:r>
              <w:rPr>
                <w:lang w:eastAsia="zh-CN"/>
              </w:rPr>
              <w:t>77</w:t>
            </w:r>
          </w:p>
        </w:tc>
        <w:tc>
          <w:tcPr>
            <w:tcW w:w="1104" w:type="dxa"/>
            <w:noWrap/>
            <w:vAlign w:val="center"/>
          </w:tcPr>
          <w:p w14:paraId="69CF4151" w14:textId="77777777" w:rsidR="002C0FAF" w:rsidRDefault="002C0FAF" w:rsidP="00A06BAD">
            <w:pPr>
              <w:pStyle w:val="TAC"/>
              <w:rPr>
                <w:bCs/>
                <w:lang w:eastAsia="zh-CN"/>
              </w:rPr>
            </w:pPr>
            <w:r>
              <w:rPr>
                <w:bCs/>
                <w:lang w:eastAsia="zh-CN"/>
              </w:rPr>
              <w:t>5</w:t>
            </w:r>
          </w:p>
        </w:tc>
        <w:tc>
          <w:tcPr>
            <w:tcW w:w="1134" w:type="dxa"/>
            <w:vAlign w:val="center"/>
          </w:tcPr>
          <w:p w14:paraId="4F09A2B9" w14:textId="77777777" w:rsidR="002C0FAF" w:rsidRDefault="002C0FAF" w:rsidP="00A06BAD">
            <w:pPr>
              <w:pStyle w:val="TAC"/>
              <w:rPr>
                <w:bCs/>
                <w:lang w:eastAsia="zh-CN"/>
              </w:rPr>
            </w:pPr>
            <w:r>
              <w:rPr>
                <w:bCs/>
                <w:lang w:eastAsia="zh-CN"/>
              </w:rPr>
              <w:t>15</w:t>
            </w:r>
          </w:p>
        </w:tc>
        <w:tc>
          <w:tcPr>
            <w:tcW w:w="2068" w:type="dxa"/>
            <w:noWrap/>
            <w:vAlign w:val="center"/>
          </w:tcPr>
          <w:p w14:paraId="3FB469C0" w14:textId="77777777" w:rsidR="002C0FAF" w:rsidRDefault="002C0FAF" w:rsidP="00A06BAD">
            <w:pPr>
              <w:pStyle w:val="TAC"/>
              <w:rPr>
                <w:bCs/>
                <w:lang w:eastAsia="zh-CN"/>
              </w:rPr>
            </w:pPr>
            <w:r>
              <w:rPr>
                <w:bCs/>
                <w:lang w:eastAsia="zh-CN"/>
              </w:rPr>
              <w:t>25 (RBstart=0)</w:t>
            </w:r>
          </w:p>
        </w:tc>
        <w:tc>
          <w:tcPr>
            <w:tcW w:w="1128" w:type="dxa"/>
            <w:noWrap/>
            <w:vAlign w:val="center"/>
          </w:tcPr>
          <w:p w14:paraId="0749BCBA" w14:textId="77777777" w:rsidR="002C0FAF" w:rsidRDefault="002C0FAF" w:rsidP="00A06BAD">
            <w:pPr>
              <w:pStyle w:val="TAC"/>
              <w:rPr>
                <w:lang w:eastAsia="zh-CN"/>
              </w:rPr>
            </w:pPr>
            <w:r>
              <w:rPr>
                <w:lang w:eastAsia="zh-CN"/>
              </w:rPr>
              <w:t>10</w:t>
            </w:r>
          </w:p>
        </w:tc>
        <w:tc>
          <w:tcPr>
            <w:tcW w:w="788" w:type="dxa"/>
            <w:noWrap/>
            <w:vAlign w:val="center"/>
          </w:tcPr>
          <w:p w14:paraId="32D9D41C" w14:textId="77777777" w:rsidR="002C0FAF" w:rsidRDefault="002C0FAF" w:rsidP="00A06BAD">
            <w:pPr>
              <w:pStyle w:val="TAC"/>
              <w:rPr>
                <w:bCs/>
                <w:lang w:eastAsia="zh-CN"/>
              </w:rPr>
            </w:pPr>
            <w:r>
              <w:rPr>
                <w:bCs/>
                <w:lang w:eastAsia="zh-CN"/>
              </w:rPr>
              <w:t>23.9</w:t>
            </w:r>
          </w:p>
        </w:tc>
        <w:tc>
          <w:tcPr>
            <w:tcW w:w="1026" w:type="dxa"/>
            <w:vAlign w:val="center"/>
          </w:tcPr>
          <w:p w14:paraId="69AAF3E9" w14:textId="77777777" w:rsidR="002C0FAF" w:rsidRDefault="002C0FAF" w:rsidP="00A06BAD">
            <w:pPr>
              <w:pStyle w:val="TAC"/>
              <w:rPr>
                <w:bCs/>
                <w:lang w:eastAsia="zh-CN"/>
              </w:rPr>
            </w:pPr>
            <w:r>
              <w:rPr>
                <w:bCs/>
                <w:lang w:eastAsia="zh-CN"/>
              </w:rPr>
              <w:t>NOTE 2</w:t>
            </w:r>
          </w:p>
        </w:tc>
        <w:tc>
          <w:tcPr>
            <w:tcW w:w="1027" w:type="dxa"/>
            <w:vAlign w:val="center"/>
          </w:tcPr>
          <w:p w14:paraId="5E5C2542" w14:textId="77777777" w:rsidR="002C0FAF" w:rsidRDefault="002C0FAF" w:rsidP="00A06BAD">
            <w:pPr>
              <w:pStyle w:val="TAC"/>
              <w:rPr>
                <w:bCs/>
                <w:lang w:eastAsia="zh-CN"/>
              </w:rPr>
            </w:pPr>
            <w:r>
              <w:rPr>
                <w:bCs/>
                <w:lang w:eastAsia="zh-CN"/>
              </w:rPr>
              <w:t>UL2/DL1</w:t>
            </w:r>
          </w:p>
          <w:p w14:paraId="100E393C" w14:textId="77777777" w:rsidR="002C0FAF" w:rsidRDefault="002C0FAF" w:rsidP="00A06BAD">
            <w:pPr>
              <w:pStyle w:val="TAC"/>
              <w:rPr>
                <w:bCs/>
                <w:lang w:eastAsia="zh-CN"/>
              </w:rPr>
            </w:pPr>
            <w:r>
              <w:rPr>
                <w:bCs/>
                <w:lang w:eastAsia="zh-CN"/>
              </w:rPr>
              <w:t>direct-hit</w:t>
            </w:r>
          </w:p>
        </w:tc>
      </w:tr>
      <w:tr w:rsidR="002C0FAF" w14:paraId="07EB7C8D" w14:textId="77777777" w:rsidTr="00A06BAD">
        <w:trPr>
          <w:trHeight w:val="300"/>
          <w:jc w:val="center"/>
        </w:trPr>
        <w:tc>
          <w:tcPr>
            <w:tcW w:w="902" w:type="dxa"/>
            <w:vAlign w:val="center"/>
          </w:tcPr>
          <w:p w14:paraId="4CB21AC6" w14:textId="77777777" w:rsidR="002C0FAF" w:rsidRDefault="002C0FAF" w:rsidP="00A06BAD">
            <w:pPr>
              <w:pStyle w:val="TAC"/>
              <w:rPr>
                <w:lang w:eastAsia="zh-CN"/>
              </w:rPr>
            </w:pPr>
            <w:r>
              <w:rPr>
                <w:rFonts w:hint="eastAsia"/>
                <w:lang w:eastAsia="zh-CN"/>
              </w:rPr>
              <w:t>n</w:t>
            </w:r>
            <w:r>
              <w:rPr>
                <w:lang w:eastAsia="zh-CN"/>
              </w:rPr>
              <w:t>25</w:t>
            </w:r>
          </w:p>
        </w:tc>
        <w:tc>
          <w:tcPr>
            <w:tcW w:w="766" w:type="dxa"/>
            <w:vAlign w:val="center"/>
          </w:tcPr>
          <w:p w14:paraId="67B9F9DD" w14:textId="77777777" w:rsidR="002C0FAF" w:rsidRDefault="002C0FAF" w:rsidP="00A06BAD">
            <w:pPr>
              <w:pStyle w:val="TAC"/>
              <w:rPr>
                <w:lang w:eastAsia="zh-CN"/>
              </w:rPr>
            </w:pPr>
            <w:r>
              <w:rPr>
                <w:rFonts w:hint="eastAsia"/>
                <w:lang w:eastAsia="zh-CN"/>
              </w:rPr>
              <w:t>n</w:t>
            </w:r>
            <w:r>
              <w:rPr>
                <w:lang w:eastAsia="zh-CN"/>
              </w:rPr>
              <w:t>77</w:t>
            </w:r>
          </w:p>
        </w:tc>
        <w:tc>
          <w:tcPr>
            <w:tcW w:w="1104" w:type="dxa"/>
            <w:noWrap/>
            <w:vAlign w:val="center"/>
          </w:tcPr>
          <w:p w14:paraId="64B38E9D" w14:textId="77777777" w:rsidR="002C0FAF" w:rsidRDefault="002C0FAF" w:rsidP="00A06BAD">
            <w:pPr>
              <w:pStyle w:val="TAC"/>
              <w:rPr>
                <w:bCs/>
                <w:lang w:eastAsia="zh-CN"/>
              </w:rPr>
            </w:pPr>
            <w:r>
              <w:rPr>
                <w:bCs/>
                <w:lang w:eastAsia="zh-CN"/>
              </w:rPr>
              <w:t>10</w:t>
            </w:r>
          </w:p>
        </w:tc>
        <w:tc>
          <w:tcPr>
            <w:tcW w:w="1134" w:type="dxa"/>
            <w:vAlign w:val="center"/>
          </w:tcPr>
          <w:p w14:paraId="57731C7D" w14:textId="77777777" w:rsidR="002C0FAF" w:rsidRDefault="002C0FAF" w:rsidP="00A06BAD">
            <w:pPr>
              <w:pStyle w:val="TAC"/>
              <w:rPr>
                <w:bCs/>
                <w:lang w:eastAsia="zh-CN"/>
              </w:rPr>
            </w:pPr>
            <w:r>
              <w:rPr>
                <w:bCs/>
                <w:lang w:eastAsia="zh-CN"/>
              </w:rPr>
              <w:t>15</w:t>
            </w:r>
          </w:p>
        </w:tc>
        <w:tc>
          <w:tcPr>
            <w:tcW w:w="2068" w:type="dxa"/>
            <w:noWrap/>
            <w:vAlign w:val="center"/>
          </w:tcPr>
          <w:p w14:paraId="7618C01F" w14:textId="77777777" w:rsidR="002C0FAF" w:rsidRDefault="002C0FAF" w:rsidP="00A06BAD">
            <w:pPr>
              <w:pStyle w:val="TAC"/>
              <w:rPr>
                <w:bCs/>
                <w:lang w:eastAsia="zh-CN"/>
              </w:rPr>
            </w:pPr>
            <w:r>
              <w:rPr>
                <w:bCs/>
                <w:lang w:eastAsia="zh-CN"/>
              </w:rPr>
              <w:t>50 (RBstart=0)</w:t>
            </w:r>
          </w:p>
        </w:tc>
        <w:tc>
          <w:tcPr>
            <w:tcW w:w="1128" w:type="dxa"/>
            <w:noWrap/>
            <w:vAlign w:val="center"/>
          </w:tcPr>
          <w:p w14:paraId="2E8F67DD" w14:textId="77777777" w:rsidR="002C0FAF" w:rsidRDefault="002C0FAF" w:rsidP="00A06BAD">
            <w:pPr>
              <w:pStyle w:val="TAC"/>
              <w:rPr>
                <w:lang w:eastAsia="zh-CN"/>
              </w:rPr>
            </w:pPr>
            <w:r>
              <w:rPr>
                <w:lang w:eastAsia="zh-CN"/>
              </w:rPr>
              <w:t>100</w:t>
            </w:r>
          </w:p>
        </w:tc>
        <w:tc>
          <w:tcPr>
            <w:tcW w:w="788" w:type="dxa"/>
            <w:noWrap/>
            <w:vAlign w:val="center"/>
          </w:tcPr>
          <w:p w14:paraId="4E9053D7" w14:textId="77777777" w:rsidR="002C0FAF" w:rsidRDefault="002C0FAF" w:rsidP="00A06BAD">
            <w:pPr>
              <w:pStyle w:val="TAC"/>
              <w:rPr>
                <w:bCs/>
                <w:lang w:eastAsia="zh-CN"/>
              </w:rPr>
            </w:pPr>
            <w:r>
              <w:rPr>
                <w:bCs/>
                <w:lang w:eastAsia="zh-CN"/>
              </w:rPr>
              <w:t>13.8</w:t>
            </w:r>
          </w:p>
        </w:tc>
        <w:tc>
          <w:tcPr>
            <w:tcW w:w="1026" w:type="dxa"/>
            <w:vAlign w:val="center"/>
          </w:tcPr>
          <w:p w14:paraId="11ED2EAF" w14:textId="77777777" w:rsidR="002C0FAF" w:rsidRDefault="002C0FAF" w:rsidP="00A06BAD">
            <w:pPr>
              <w:pStyle w:val="TAC"/>
              <w:rPr>
                <w:bCs/>
                <w:lang w:eastAsia="zh-CN"/>
              </w:rPr>
            </w:pPr>
            <w:r>
              <w:rPr>
                <w:bCs/>
                <w:lang w:eastAsia="zh-CN"/>
              </w:rPr>
              <w:t>NOTE 2</w:t>
            </w:r>
          </w:p>
        </w:tc>
        <w:tc>
          <w:tcPr>
            <w:tcW w:w="1027" w:type="dxa"/>
            <w:vAlign w:val="center"/>
          </w:tcPr>
          <w:p w14:paraId="53249F4D" w14:textId="77777777" w:rsidR="002C0FAF" w:rsidRDefault="002C0FAF" w:rsidP="00A06BAD">
            <w:pPr>
              <w:pStyle w:val="TAC"/>
              <w:rPr>
                <w:bCs/>
                <w:lang w:eastAsia="zh-CN"/>
              </w:rPr>
            </w:pPr>
            <w:r>
              <w:rPr>
                <w:bCs/>
                <w:lang w:eastAsia="zh-CN"/>
              </w:rPr>
              <w:t>UL2/DL1</w:t>
            </w:r>
          </w:p>
          <w:p w14:paraId="3F0041DC" w14:textId="77777777" w:rsidR="002C0FAF" w:rsidRDefault="002C0FAF" w:rsidP="00A06BAD">
            <w:pPr>
              <w:pStyle w:val="TAC"/>
              <w:rPr>
                <w:bCs/>
                <w:lang w:eastAsia="zh-CN"/>
              </w:rPr>
            </w:pPr>
            <w:r>
              <w:rPr>
                <w:bCs/>
                <w:lang w:eastAsia="zh-CN"/>
              </w:rPr>
              <w:t>direct-hit</w:t>
            </w:r>
          </w:p>
        </w:tc>
      </w:tr>
      <w:tr w:rsidR="002C0FAF" w14:paraId="74045694" w14:textId="77777777" w:rsidTr="00A06BAD">
        <w:trPr>
          <w:trHeight w:val="300"/>
          <w:jc w:val="center"/>
        </w:trPr>
        <w:tc>
          <w:tcPr>
            <w:tcW w:w="902" w:type="dxa"/>
            <w:vAlign w:val="center"/>
          </w:tcPr>
          <w:p w14:paraId="7015E8B7" w14:textId="77777777" w:rsidR="002C0FAF" w:rsidRDefault="002C0FAF" w:rsidP="00A06BAD">
            <w:pPr>
              <w:pStyle w:val="TAC"/>
              <w:rPr>
                <w:lang w:eastAsia="zh-CN"/>
              </w:rPr>
            </w:pPr>
            <w:r>
              <w:rPr>
                <w:rFonts w:hint="eastAsia"/>
                <w:lang w:eastAsia="zh-CN"/>
              </w:rPr>
              <w:t>n</w:t>
            </w:r>
            <w:r>
              <w:rPr>
                <w:lang w:eastAsia="zh-CN"/>
              </w:rPr>
              <w:t>25</w:t>
            </w:r>
          </w:p>
        </w:tc>
        <w:tc>
          <w:tcPr>
            <w:tcW w:w="766" w:type="dxa"/>
            <w:vAlign w:val="center"/>
          </w:tcPr>
          <w:p w14:paraId="138D96DD" w14:textId="77777777" w:rsidR="002C0FAF" w:rsidRDefault="002C0FAF" w:rsidP="00A06BAD">
            <w:pPr>
              <w:pStyle w:val="TAC"/>
              <w:rPr>
                <w:lang w:eastAsia="zh-CN"/>
              </w:rPr>
            </w:pPr>
            <w:r>
              <w:rPr>
                <w:rFonts w:hint="eastAsia"/>
                <w:lang w:eastAsia="zh-CN"/>
              </w:rPr>
              <w:t>n</w:t>
            </w:r>
            <w:r>
              <w:rPr>
                <w:lang w:eastAsia="zh-CN"/>
              </w:rPr>
              <w:t>77</w:t>
            </w:r>
          </w:p>
        </w:tc>
        <w:tc>
          <w:tcPr>
            <w:tcW w:w="1104" w:type="dxa"/>
            <w:noWrap/>
            <w:vAlign w:val="center"/>
          </w:tcPr>
          <w:p w14:paraId="39E162CB" w14:textId="77777777" w:rsidR="002C0FAF" w:rsidRDefault="002C0FAF" w:rsidP="00A06BAD">
            <w:pPr>
              <w:pStyle w:val="TAC"/>
              <w:rPr>
                <w:bCs/>
                <w:lang w:eastAsia="zh-CN"/>
              </w:rPr>
            </w:pPr>
            <w:r>
              <w:rPr>
                <w:bCs/>
                <w:lang w:eastAsia="zh-CN"/>
              </w:rPr>
              <w:t>5</w:t>
            </w:r>
          </w:p>
        </w:tc>
        <w:tc>
          <w:tcPr>
            <w:tcW w:w="1134" w:type="dxa"/>
            <w:vAlign w:val="center"/>
          </w:tcPr>
          <w:p w14:paraId="1697DCAA" w14:textId="77777777" w:rsidR="002C0FAF" w:rsidRDefault="002C0FAF" w:rsidP="00A06BAD">
            <w:pPr>
              <w:pStyle w:val="TAC"/>
              <w:rPr>
                <w:bCs/>
                <w:lang w:eastAsia="zh-CN"/>
              </w:rPr>
            </w:pPr>
            <w:r>
              <w:rPr>
                <w:bCs/>
                <w:lang w:eastAsia="zh-CN"/>
              </w:rPr>
              <w:t>15</w:t>
            </w:r>
          </w:p>
        </w:tc>
        <w:tc>
          <w:tcPr>
            <w:tcW w:w="2068" w:type="dxa"/>
            <w:noWrap/>
            <w:vAlign w:val="center"/>
          </w:tcPr>
          <w:p w14:paraId="5AF93435" w14:textId="77777777" w:rsidR="002C0FAF" w:rsidRDefault="002C0FAF" w:rsidP="00A06BAD">
            <w:pPr>
              <w:pStyle w:val="TAC"/>
              <w:rPr>
                <w:bCs/>
                <w:lang w:eastAsia="zh-CN"/>
              </w:rPr>
            </w:pPr>
            <w:r>
              <w:rPr>
                <w:bCs/>
                <w:lang w:eastAsia="zh-CN"/>
              </w:rPr>
              <w:t>25 (RBstart=0)</w:t>
            </w:r>
          </w:p>
        </w:tc>
        <w:tc>
          <w:tcPr>
            <w:tcW w:w="1128" w:type="dxa"/>
            <w:noWrap/>
            <w:vAlign w:val="center"/>
          </w:tcPr>
          <w:p w14:paraId="2554B5EA" w14:textId="77777777" w:rsidR="002C0FAF" w:rsidRDefault="002C0FAF" w:rsidP="00A06BAD">
            <w:pPr>
              <w:pStyle w:val="TAC"/>
              <w:rPr>
                <w:lang w:eastAsia="zh-CN"/>
              </w:rPr>
            </w:pPr>
            <w:r>
              <w:rPr>
                <w:lang w:eastAsia="zh-CN"/>
              </w:rPr>
              <w:t>10</w:t>
            </w:r>
          </w:p>
        </w:tc>
        <w:tc>
          <w:tcPr>
            <w:tcW w:w="788" w:type="dxa"/>
            <w:noWrap/>
            <w:vAlign w:val="center"/>
          </w:tcPr>
          <w:p w14:paraId="3DD3919F" w14:textId="77777777" w:rsidR="002C0FAF" w:rsidRDefault="002C0FAF" w:rsidP="00A06BAD">
            <w:pPr>
              <w:pStyle w:val="TAC"/>
              <w:rPr>
                <w:bCs/>
                <w:lang w:eastAsia="zh-CN"/>
              </w:rPr>
            </w:pPr>
            <w:r>
              <w:rPr>
                <w:bCs/>
                <w:lang w:eastAsia="zh-CN"/>
              </w:rPr>
              <w:t>1.1</w:t>
            </w:r>
          </w:p>
        </w:tc>
        <w:tc>
          <w:tcPr>
            <w:tcW w:w="1026" w:type="dxa"/>
            <w:vAlign w:val="center"/>
          </w:tcPr>
          <w:p w14:paraId="788662C4" w14:textId="77777777" w:rsidR="002C0FAF" w:rsidRDefault="002C0FAF" w:rsidP="00A06BAD">
            <w:pPr>
              <w:pStyle w:val="TAC"/>
              <w:rPr>
                <w:bCs/>
                <w:lang w:eastAsia="zh-CN"/>
              </w:rPr>
            </w:pPr>
            <w:r>
              <w:rPr>
                <w:bCs/>
                <w:lang w:eastAsia="zh-CN"/>
              </w:rPr>
              <w:t>NOTE 6</w:t>
            </w:r>
          </w:p>
        </w:tc>
        <w:tc>
          <w:tcPr>
            <w:tcW w:w="1027" w:type="dxa"/>
            <w:vAlign w:val="center"/>
          </w:tcPr>
          <w:p w14:paraId="5687E985" w14:textId="77777777" w:rsidR="002C0FAF" w:rsidRDefault="002C0FAF" w:rsidP="00A06BAD">
            <w:pPr>
              <w:pStyle w:val="TAC"/>
              <w:rPr>
                <w:bCs/>
                <w:lang w:eastAsia="zh-CN"/>
              </w:rPr>
            </w:pPr>
            <w:r>
              <w:rPr>
                <w:bCs/>
                <w:lang w:eastAsia="zh-CN"/>
              </w:rPr>
              <w:t>UL2/DL1</w:t>
            </w:r>
          </w:p>
          <w:p w14:paraId="371677F2" w14:textId="77777777" w:rsidR="002C0FAF" w:rsidRDefault="002C0FAF" w:rsidP="00A06BAD">
            <w:pPr>
              <w:pStyle w:val="TAC"/>
              <w:rPr>
                <w:bCs/>
                <w:lang w:eastAsia="zh-CN"/>
              </w:rPr>
            </w:pPr>
            <w:r>
              <w:rPr>
                <w:bCs/>
                <w:lang w:eastAsia="zh-CN"/>
              </w:rPr>
              <w:t>near-miss</w:t>
            </w:r>
          </w:p>
        </w:tc>
      </w:tr>
      <w:tr w:rsidR="002C0FAF" w14:paraId="0C1A5787" w14:textId="77777777" w:rsidTr="00A06BAD">
        <w:trPr>
          <w:trHeight w:val="300"/>
          <w:jc w:val="center"/>
        </w:trPr>
        <w:tc>
          <w:tcPr>
            <w:tcW w:w="902" w:type="dxa"/>
            <w:vAlign w:val="center"/>
          </w:tcPr>
          <w:p w14:paraId="657A5989" w14:textId="77777777" w:rsidR="002C0FAF" w:rsidRDefault="002C0FAF" w:rsidP="00A06BAD">
            <w:pPr>
              <w:pStyle w:val="TAC"/>
              <w:rPr>
                <w:lang w:eastAsia="zh-CN"/>
              </w:rPr>
            </w:pPr>
            <w:r>
              <w:rPr>
                <w:rFonts w:hint="eastAsia"/>
                <w:lang w:eastAsia="zh-CN"/>
              </w:rPr>
              <w:t>n</w:t>
            </w:r>
            <w:r>
              <w:rPr>
                <w:lang w:eastAsia="zh-CN"/>
              </w:rPr>
              <w:t>25</w:t>
            </w:r>
          </w:p>
        </w:tc>
        <w:tc>
          <w:tcPr>
            <w:tcW w:w="766" w:type="dxa"/>
            <w:vAlign w:val="center"/>
          </w:tcPr>
          <w:p w14:paraId="21C9BAA8" w14:textId="77777777" w:rsidR="002C0FAF" w:rsidRDefault="002C0FAF" w:rsidP="00A06BAD">
            <w:pPr>
              <w:pStyle w:val="TAC"/>
              <w:rPr>
                <w:lang w:eastAsia="zh-CN"/>
              </w:rPr>
            </w:pPr>
            <w:r>
              <w:rPr>
                <w:rFonts w:hint="eastAsia"/>
                <w:lang w:eastAsia="zh-CN"/>
              </w:rPr>
              <w:t>n</w:t>
            </w:r>
            <w:r>
              <w:rPr>
                <w:lang w:eastAsia="zh-CN"/>
              </w:rPr>
              <w:t>78</w:t>
            </w:r>
          </w:p>
        </w:tc>
        <w:tc>
          <w:tcPr>
            <w:tcW w:w="1104" w:type="dxa"/>
            <w:noWrap/>
            <w:vAlign w:val="center"/>
          </w:tcPr>
          <w:p w14:paraId="530A895C" w14:textId="77777777" w:rsidR="002C0FAF" w:rsidRDefault="002C0FAF" w:rsidP="00A06BAD">
            <w:pPr>
              <w:pStyle w:val="TAC"/>
              <w:rPr>
                <w:bCs/>
                <w:lang w:eastAsia="zh-CN"/>
              </w:rPr>
            </w:pPr>
            <w:r>
              <w:rPr>
                <w:bCs/>
                <w:lang w:eastAsia="zh-CN"/>
              </w:rPr>
              <w:t>5</w:t>
            </w:r>
          </w:p>
        </w:tc>
        <w:tc>
          <w:tcPr>
            <w:tcW w:w="1134" w:type="dxa"/>
            <w:vAlign w:val="center"/>
          </w:tcPr>
          <w:p w14:paraId="56446F74" w14:textId="77777777" w:rsidR="002C0FAF" w:rsidRDefault="002C0FAF" w:rsidP="00A06BAD">
            <w:pPr>
              <w:pStyle w:val="TAC"/>
              <w:rPr>
                <w:bCs/>
                <w:lang w:eastAsia="zh-CN"/>
              </w:rPr>
            </w:pPr>
            <w:r>
              <w:rPr>
                <w:bCs/>
                <w:lang w:eastAsia="zh-CN"/>
              </w:rPr>
              <w:t>15</w:t>
            </w:r>
          </w:p>
        </w:tc>
        <w:tc>
          <w:tcPr>
            <w:tcW w:w="2068" w:type="dxa"/>
            <w:noWrap/>
            <w:vAlign w:val="center"/>
          </w:tcPr>
          <w:p w14:paraId="1A749799" w14:textId="77777777" w:rsidR="002C0FAF" w:rsidRDefault="002C0FAF" w:rsidP="00A06BAD">
            <w:pPr>
              <w:pStyle w:val="TAC"/>
              <w:rPr>
                <w:bCs/>
                <w:lang w:eastAsia="zh-CN"/>
              </w:rPr>
            </w:pPr>
            <w:r>
              <w:rPr>
                <w:bCs/>
                <w:lang w:eastAsia="zh-CN"/>
              </w:rPr>
              <w:t>25 (RBstart=0)</w:t>
            </w:r>
          </w:p>
        </w:tc>
        <w:tc>
          <w:tcPr>
            <w:tcW w:w="1128" w:type="dxa"/>
            <w:noWrap/>
            <w:vAlign w:val="center"/>
          </w:tcPr>
          <w:p w14:paraId="05E895FD" w14:textId="77777777" w:rsidR="002C0FAF" w:rsidRDefault="002C0FAF" w:rsidP="00A06BAD">
            <w:pPr>
              <w:pStyle w:val="TAC"/>
              <w:rPr>
                <w:lang w:eastAsia="zh-CN"/>
              </w:rPr>
            </w:pPr>
            <w:r>
              <w:rPr>
                <w:lang w:eastAsia="zh-CN"/>
              </w:rPr>
              <w:t>10</w:t>
            </w:r>
          </w:p>
        </w:tc>
        <w:tc>
          <w:tcPr>
            <w:tcW w:w="788" w:type="dxa"/>
            <w:noWrap/>
            <w:vAlign w:val="center"/>
          </w:tcPr>
          <w:p w14:paraId="46CEB060" w14:textId="77777777" w:rsidR="002C0FAF" w:rsidRDefault="002C0FAF" w:rsidP="00A06BAD">
            <w:pPr>
              <w:pStyle w:val="TAC"/>
              <w:rPr>
                <w:bCs/>
                <w:lang w:eastAsia="zh-CN"/>
              </w:rPr>
            </w:pPr>
            <w:r>
              <w:rPr>
                <w:bCs/>
                <w:lang w:eastAsia="zh-CN"/>
              </w:rPr>
              <w:t>23.9</w:t>
            </w:r>
          </w:p>
        </w:tc>
        <w:tc>
          <w:tcPr>
            <w:tcW w:w="1026" w:type="dxa"/>
            <w:vAlign w:val="center"/>
          </w:tcPr>
          <w:p w14:paraId="025125D3" w14:textId="77777777" w:rsidR="002C0FAF" w:rsidRDefault="002C0FAF" w:rsidP="00A06BAD">
            <w:pPr>
              <w:pStyle w:val="TAC"/>
              <w:rPr>
                <w:bCs/>
                <w:lang w:eastAsia="zh-CN"/>
              </w:rPr>
            </w:pPr>
            <w:r>
              <w:rPr>
                <w:bCs/>
                <w:lang w:eastAsia="zh-CN"/>
              </w:rPr>
              <w:t>NOTE 2</w:t>
            </w:r>
          </w:p>
        </w:tc>
        <w:tc>
          <w:tcPr>
            <w:tcW w:w="1027" w:type="dxa"/>
            <w:vAlign w:val="center"/>
          </w:tcPr>
          <w:p w14:paraId="7E24C60C" w14:textId="77777777" w:rsidR="002C0FAF" w:rsidRDefault="002C0FAF" w:rsidP="00A06BAD">
            <w:pPr>
              <w:pStyle w:val="TAC"/>
              <w:rPr>
                <w:bCs/>
                <w:lang w:eastAsia="zh-CN"/>
              </w:rPr>
            </w:pPr>
            <w:r>
              <w:rPr>
                <w:bCs/>
                <w:lang w:eastAsia="zh-CN"/>
              </w:rPr>
              <w:t>UL2/DL1</w:t>
            </w:r>
          </w:p>
          <w:p w14:paraId="63CEB59E" w14:textId="77777777" w:rsidR="002C0FAF" w:rsidRDefault="002C0FAF" w:rsidP="00A06BAD">
            <w:pPr>
              <w:pStyle w:val="TAC"/>
              <w:rPr>
                <w:bCs/>
                <w:lang w:eastAsia="zh-CN"/>
              </w:rPr>
            </w:pPr>
            <w:r>
              <w:rPr>
                <w:bCs/>
                <w:lang w:eastAsia="zh-CN"/>
              </w:rPr>
              <w:t>direct-hit</w:t>
            </w:r>
          </w:p>
        </w:tc>
      </w:tr>
      <w:tr w:rsidR="002C0FAF" w14:paraId="1719C7E5" w14:textId="77777777" w:rsidTr="00A06BAD">
        <w:trPr>
          <w:trHeight w:val="300"/>
          <w:jc w:val="center"/>
        </w:trPr>
        <w:tc>
          <w:tcPr>
            <w:tcW w:w="902" w:type="dxa"/>
            <w:vAlign w:val="center"/>
          </w:tcPr>
          <w:p w14:paraId="699C8373" w14:textId="77777777" w:rsidR="002C0FAF" w:rsidRDefault="002C0FAF" w:rsidP="00A06BAD">
            <w:pPr>
              <w:pStyle w:val="TAC"/>
              <w:rPr>
                <w:lang w:eastAsia="zh-CN"/>
              </w:rPr>
            </w:pPr>
            <w:r>
              <w:rPr>
                <w:rFonts w:hint="eastAsia"/>
                <w:lang w:eastAsia="zh-CN"/>
              </w:rPr>
              <w:t>n</w:t>
            </w:r>
            <w:r>
              <w:rPr>
                <w:lang w:eastAsia="zh-CN"/>
              </w:rPr>
              <w:t>25</w:t>
            </w:r>
          </w:p>
        </w:tc>
        <w:tc>
          <w:tcPr>
            <w:tcW w:w="766" w:type="dxa"/>
            <w:vAlign w:val="center"/>
          </w:tcPr>
          <w:p w14:paraId="346BAF77" w14:textId="77777777" w:rsidR="002C0FAF" w:rsidRDefault="002C0FAF" w:rsidP="00A06BAD">
            <w:pPr>
              <w:pStyle w:val="TAC"/>
              <w:rPr>
                <w:lang w:eastAsia="zh-CN"/>
              </w:rPr>
            </w:pPr>
            <w:r>
              <w:rPr>
                <w:rFonts w:hint="eastAsia"/>
                <w:lang w:eastAsia="zh-CN"/>
              </w:rPr>
              <w:t>n</w:t>
            </w:r>
            <w:r>
              <w:rPr>
                <w:lang w:eastAsia="zh-CN"/>
              </w:rPr>
              <w:t>78</w:t>
            </w:r>
          </w:p>
        </w:tc>
        <w:tc>
          <w:tcPr>
            <w:tcW w:w="1104" w:type="dxa"/>
            <w:noWrap/>
            <w:vAlign w:val="center"/>
          </w:tcPr>
          <w:p w14:paraId="22373628" w14:textId="77777777" w:rsidR="002C0FAF" w:rsidRDefault="002C0FAF" w:rsidP="00A06BAD">
            <w:pPr>
              <w:pStyle w:val="TAC"/>
              <w:rPr>
                <w:bCs/>
                <w:lang w:eastAsia="zh-CN"/>
              </w:rPr>
            </w:pPr>
            <w:r>
              <w:rPr>
                <w:bCs/>
                <w:lang w:eastAsia="zh-CN"/>
              </w:rPr>
              <w:t>10</w:t>
            </w:r>
          </w:p>
        </w:tc>
        <w:tc>
          <w:tcPr>
            <w:tcW w:w="1134" w:type="dxa"/>
            <w:vAlign w:val="center"/>
          </w:tcPr>
          <w:p w14:paraId="3B2572C6" w14:textId="77777777" w:rsidR="002C0FAF" w:rsidRDefault="002C0FAF" w:rsidP="00A06BAD">
            <w:pPr>
              <w:pStyle w:val="TAC"/>
              <w:rPr>
                <w:bCs/>
                <w:lang w:eastAsia="zh-CN"/>
              </w:rPr>
            </w:pPr>
            <w:r>
              <w:rPr>
                <w:bCs/>
                <w:lang w:eastAsia="zh-CN"/>
              </w:rPr>
              <w:t>15</w:t>
            </w:r>
          </w:p>
        </w:tc>
        <w:tc>
          <w:tcPr>
            <w:tcW w:w="2068" w:type="dxa"/>
            <w:noWrap/>
            <w:vAlign w:val="center"/>
          </w:tcPr>
          <w:p w14:paraId="26B0F265" w14:textId="77777777" w:rsidR="002C0FAF" w:rsidRDefault="002C0FAF" w:rsidP="00A06BAD">
            <w:pPr>
              <w:pStyle w:val="TAC"/>
              <w:rPr>
                <w:bCs/>
                <w:lang w:eastAsia="zh-CN"/>
              </w:rPr>
            </w:pPr>
            <w:r>
              <w:rPr>
                <w:bCs/>
                <w:lang w:eastAsia="zh-CN"/>
              </w:rPr>
              <w:t>50 (RBstart=0)</w:t>
            </w:r>
          </w:p>
        </w:tc>
        <w:tc>
          <w:tcPr>
            <w:tcW w:w="1128" w:type="dxa"/>
            <w:noWrap/>
            <w:vAlign w:val="center"/>
          </w:tcPr>
          <w:p w14:paraId="6D4FC5B6" w14:textId="77777777" w:rsidR="002C0FAF" w:rsidRDefault="002C0FAF" w:rsidP="00A06BAD">
            <w:pPr>
              <w:pStyle w:val="TAC"/>
              <w:rPr>
                <w:lang w:eastAsia="zh-CN"/>
              </w:rPr>
            </w:pPr>
            <w:r>
              <w:rPr>
                <w:lang w:eastAsia="zh-CN"/>
              </w:rPr>
              <w:t>100</w:t>
            </w:r>
          </w:p>
        </w:tc>
        <w:tc>
          <w:tcPr>
            <w:tcW w:w="788" w:type="dxa"/>
            <w:noWrap/>
            <w:vAlign w:val="center"/>
          </w:tcPr>
          <w:p w14:paraId="2860B9B9" w14:textId="77777777" w:rsidR="002C0FAF" w:rsidRDefault="002C0FAF" w:rsidP="00A06BAD">
            <w:pPr>
              <w:pStyle w:val="TAC"/>
              <w:rPr>
                <w:bCs/>
                <w:lang w:eastAsia="zh-CN"/>
              </w:rPr>
            </w:pPr>
            <w:r>
              <w:rPr>
                <w:bCs/>
                <w:lang w:eastAsia="zh-CN"/>
              </w:rPr>
              <w:t>13.8</w:t>
            </w:r>
          </w:p>
        </w:tc>
        <w:tc>
          <w:tcPr>
            <w:tcW w:w="1026" w:type="dxa"/>
            <w:vAlign w:val="center"/>
          </w:tcPr>
          <w:p w14:paraId="21C1C98C" w14:textId="77777777" w:rsidR="002C0FAF" w:rsidRDefault="002C0FAF" w:rsidP="00A06BAD">
            <w:pPr>
              <w:pStyle w:val="TAC"/>
              <w:rPr>
                <w:bCs/>
                <w:lang w:eastAsia="zh-CN"/>
              </w:rPr>
            </w:pPr>
            <w:r>
              <w:rPr>
                <w:bCs/>
                <w:lang w:eastAsia="zh-CN"/>
              </w:rPr>
              <w:t>NOTE 2</w:t>
            </w:r>
          </w:p>
        </w:tc>
        <w:tc>
          <w:tcPr>
            <w:tcW w:w="1027" w:type="dxa"/>
            <w:vAlign w:val="center"/>
          </w:tcPr>
          <w:p w14:paraId="225DC372" w14:textId="77777777" w:rsidR="002C0FAF" w:rsidRDefault="002C0FAF" w:rsidP="00A06BAD">
            <w:pPr>
              <w:pStyle w:val="TAC"/>
              <w:rPr>
                <w:bCs/>
                <w:lang w:eastAsia="zh-CN"/>
              </w:rPr>
            </w:pPr>
            <w:r>
              <w:rPr>
                <w:bCs/>
                <w:lang w:eastAsia="zh-CN"/>
              </w:rPr>
              <w:t>UL2/DL1</w:t>
            </w:r>
          </w:p>
          <w:p w14:paraId="021FC01D" w14:textId="77777777" w:rsidR="002C0FAF" w:rsidRDefault="002C0FAF" w:rsidP="00A06BAD">
            <w:pPr>
              <w:pStyle w:val="TAC"/>
              <w:rPr>
                <w:bCs/>
                <w:lang w:eastAsia="zh-CN"/>
              </w:rPr>
            </w:pPr>
            <w:r>
              <w:rPr>
                <w:bCs/>
                <w:lang w:eastAsia="zh-CN"/>
              </w:rPr>
              <w:t>direct-hit</w:t>
            </w:r>
          </w:p>
        </w:tc>
      </w:tr>
      <w:tr w:rsidR="002C0FAF" w14:paraId="4D77DC19" w14:textId="77777777" w:rsidTr="00A06BAD">
        <w:trPr>
          <w:trHeight w:val="300"/>
          <w:jc w:val="center"/>
        </w:trPr>
        <w:tc>
          <w:tcPr>
            <w:tcW w:w="902" w:type="dxa"/>
            <w:vAlign w:val="center"/>
          </w:tcPr>
          <w:p w14:paraId="531647E0" w14:textId="77777777" w:rsidR="002C0FAF" w:rsidRDefault="002C0FAF" w:rsidP="00A06BAD">
            <w:pPr>
              <w:pStyle w:val="TAC"/>
              <w:rPr>
                <w:lang w:eastAsia="zh-CN"/>
              </w:rPr>
            </w:pPr>
            <w:r>
              <w:rPr>
                <w:rFonts w:hint="eastAsia"/>
                <w:lang w:eastAsia="zh-CN"/>
              </w:rPr>
              <w:t>n</w:t>
            </w:r>
            <w:r>
              <w:rPr>
                <w:lang w:eastAsia="zh-CN"/>
              </w:rPr>
              <w:t>25</w:t>
            </w:r>
          </w:p>
        </w:tc>
        <w:tc>
          <w:tcPr>
            <w:tcW w:w="766" w:type="dxa"/>
            <w:vAlign w:val="center"/>
          </w:tcPr>
          <w:p w14:paraId="18D04940" w14:textId="77777777" w:rsidR="002C0FAF" w:rsidRDefault="002C0FAF" w:rsidP="00A06BAD">
            <w:pPr>
              <w:pStyle w:val="TAC"/>
              <w:rPr>
                <w:lang w:eastAsia="zh-CN"/>
              </w:rPr>
            </w:pPr>
            <w:r>
              <w:rPr>
                <w:rFonts w:hint="eastAsia"/>
                <w:lang w:eastAsia="zh-CN"/>
              </w:rPr>
              <w:t>n</w:t>
            </w:r>
            <w:r>
              <w:rPr>
                <w:lang w:eastAsia="zh-CN"/>
              </w:rPr>
              <w:t>78</w:t>
            </w:r>
          </w:p>
        </w:tc>
        <w:tc>
          <w:tcPr>
            <w:tcW w:w="1104" w:type="dxa"/>
            <w:noWrap/>
            <w:vAlign w:val="center"/>
          </w:tcPr>
          <w:p w14:paraId="0996CCCF" w14:textId="77777777" w:rsidR="002C0FAF" w:rsidRDefault="002C0FAF" w:rsidP="00A06BAD">
            <w:pPr>
              <w:pStyle w:val="TAC"/>
              <w:rPr>
                <w:bCs/>
                <w:lang w:eastAsia="zh-CN"/>
              </w:rPr>
            </w:pPr>
            <w:r>
              <w:rPr>
                <w:bCs/>
                <w:lang w:eastAsia="zh-CN"/>
              </w:rPr>
              <w:t>5</w:t>
            </w:r>
          </w:p>
        </w:tc>
        <w:tc>
          <w:tcPr>
            <w:tcW w:w="1134" w:type="dxa"/>
            <w:vAlign w:val="center"/>
          </w:tcPr>
          <w:p w14:paraId="793BC948" w14:textId="77777777" w:rsidR="002C0FAF" w:rsidRDefault="002C0FAF" w:rsidP="00A06BAD">
            <w:pPr>
              <w:pStyle w:val="TAC"/>
              <w:rPr>
                <w:bCs/>
                <w:lang w:eastAsia="zh-CN"/>
              </w:rPr>
            </w:pPr>
            <w:r>
              <w:rPr>
                <w:bCs/>
                <w:lang w:eastAsia="zh-CN"/>
              </w:rPr>
              <w:t>15</w:t>
            </w:r>
          </w:p>
        </w:tc>
        <w:tc>
          <w:tcPr>
            <w:tcW w:w="2068" w:type="dxa"/>
            <w:noWrap/>
            <w:vAlign w:val="center"/>
          </w:tcPr>
          <w:p w14:paraId="05A5D62E" w14:textId="77777777" w:rsidR="002C0FAF" w:rsidRDefault="002C0FAF" w:rsidP="00A06BAD">
            <w:pPr>
              <w:pStyle w:val="TAC"/>
              <w:rPr>
                <w:bCs/>
                <w:lang w:eastAsia="zh-CN"/>
              </w:rPr>
            </w:pPr>
            <w:r>
              <w:rPr>
                <w:bCs/>
                <w:lang w:eastAsia="zh-CN"/>
              </w:rPr>
              <w:t>25 (RBstart=0)</w:t>
            </w:r>
          </w:p>
        </w:tc>
        <w:tc>
          <w:tcPr>
            <w:tcW w:w="1128" w:type="dxa"/>
            <w:noWrap/>
            <w:vAlign w:val="center"/>
          </w:tcPr>
          <w:p w14:paraId="4616627A" w14:textId="77777777" w:rsidR="002C0FAF" w:rsidRDefault="002C0FAF" w:rsidP="00A06BAD">
            <w:pPr>
              <w:pStyle w:val="TAC"/>
              <w:rPr>
                <w:lang w:eastAsia="zh-CN"/>
              </w:rPr>
            </w:pPr>
            <w:r>
              <w:rPr>
                <w:lang w:eastAsia="zh-CN"/>
              </w:rPr>
              <w:t>10</w:t>
            </w:r>
          </w:p>
        </w:tc>
        <w:tc>
          <w:tcPr>
            <w:tcW w:w="788" w:type="dxa"/>
            <w:noWrap/>
            <w:vAlign w:val="center"/>
          </w:tcPr>
          <w:p w14:paraId="63CCABE6" w14:textId="77777777" w:rsidR="002C0FAF" w:rsidRDefault="002C0FAF" w:rsidP="00A06BAD">
            <w:pPr>
              <w:pStyle w:val="TAC"/>
              <w:rPr>
                <w:bCs/>
                <w:lang w:eastAsia="zh-CN"/>
              </w:rPr>
            </w:pPr>
            <w:r>
              <w:rPr>
                <w:bCs/>
                <w:lang w:eastAsia="zh-CN"/>
              </w:rPr>
              <w:t>1.1</w:t>
            </w:r>
          </w:p>
        </w:tc>
        <w:tc>
          <w:tcPr>
            <w:tcW w:w="1026" w:type="dxa"/>
            <w:vAlign w:val="center"/>
          </w:tcPr>
          <w:p w14:paraId="3DEB7EA1" w14:textId="77777777" w:rsidR="002C0FAF" w:rsidRDefault="002C0FAF" w:rsidP="00A06BAD">
            <w:pPr>
              <w:pStyle w:val="TAC"/>
              <w:rPr>
                <w:bCs/>
                <w:lang w:eastAsia="zh-CN"/>
              </w:rPr>
            </w:pPr>
            <w:r>
              <w:rPr>
                <w:bCs/>
                <w:lang w:eastAsia="zh-CN"/>
              </w:rPr>
              <w:t>NOTE 6</w:t>
            </w:r>
          </w:p>
        </w:tc>
        <w:tc>
          <w:tcPr>
            <w:tcW w:w="1027" w:type="dxa"/>
            <w:vAlign w:val="center"/>
          </w:tcPr>
          <w:p w14:paraId="0E65CBCB" w14:textId="77777777" w:rsidR="002C0FAF" w:rsidRDefault="002C0FAF" w:rsidP="00A06BAD">
            <w:pPr>
              <w:pStyle w:val="TAC"/>
              <w:rPr>
                <w:bCs/>
                <w:lang w:eastAsia="zh-CN"/>
              </w:rPr>
            </w:pPr>
            <w:r>
              <w:rPr>
                <w:bCs/>
                <w:lang w:eastAsia="zh-CN"/>
              </w:rPr>
              <w:t>UL2/DL1</w:t>
            </w:r>
          </w:p>
          <w:p w14:paraId="7247F466" w14:textId="77777777" w:rsidR="002C0FAF" w:rsidRDefault="002C0FAF" w:rsidP="00A06BAD">
            <w:pPr>
              <w:pStyle w:val="TAC"/>
              <w:rPr>
                <w:bCs/>
                <w:lang w:eastAsia="zh-CN"/>
              </w:rPr>
            </w:pPr>
            <w:r>
              <w:rPr>
                <w:bCs/>
                <w:lang w:eastAsia="zh-CN"/>
              </w:rPr>
              <w:t>near-miss</w:t>
            </w:r>
          </w:p>
        </w:tc>
      </w:tr>
      <w:tr w:rsidR="002C0FAF" w14:paraId="2A3D9731" w14:textId="77777777" w:rsidTr="00A06BAD">
        <w:trPr>
          <w:trHeight w:val="300"/>
          <w:jc w:val="center"/>
        </w:trPr>
        <w:tc>
          <w:tcPr>
            <w:tcW w:w="902" w:type="dxa"/>
            <w:vAlign w:val="center"/>
          </w:tcPr>
          <w:p w14:paraId="0A438C6B" w14:textId="77777777" w:rsidR="002C0FAF" w:rsidRDefault="002C0FAF" w:rsidP="00A06BAD">
            <w:pPr>
              <w:pStyle w:val="TAC"/>
              <w:rPr>
                <w:lang w:eastAsia="zh-CN"/>
              </w:rPr>
            </w:pPr>
            <w:r>
              <w:rPr>
                <w:rFonts w:hint="eastAsia"/>
                <w:lang w:eastAsia="zh-CN"/>
              </w:rPr>
              <w:t>n</w:t>
            </w:r>
            <w:r>
              <w:rPr>
                <w:lang w:eastAsia="zh-CN"/>
              </w:rPr>
              <w:t>26</w:t>
            </w:r>
          </w:p>
        </w:tc>
        <w:tc>
          <w:tcPr>
            <w:tcW w:w="766" w:type="dxa"/>
            <w:vAlign w:val="center"/>
          </w:tcPr>
          <w:p w14:paraId="5C6E9679" w14:textId="77777777" w:rsidR="002C0FAF" w:rsidRDefault="002C0FAF" w:rsidP="00A06BAD">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198F833D" w14:textId="77777777" w:rsidR="002C0FAF" w:rsidRDefault="002C0FAF" w:rsidP="00A06BAD">
            <w:pPr>
              <w:pStyle w:val="TAC"/>
              <w:rPr>
                <w:bCs/>
                <w:lang w:eastAsia="zh-CN"/>
              </w:rPr>
            </w:pPr>
            <w:r>
              <w:rPr>
                <w:bCs/>
                <w:lang w:eastAsia="zh-CN"/>
              </w:rPr>
              <w:t>5</w:t>
            </w:r>
          </w:p>
        </w:tc>
        <w:tc>
          <w:tcPr>
            <w:tcW w:w="1134" w:type="dxa"/>
            <w:vAlign w:val="center"/>
          </w:tcPr>
          <w:p w14:paraId="31AA887D" w14:textId="77777777" w:rsidR="002C0FAF" w:rsidRDefault="002C0FAF" w:rsidP="00A06BAD">
            <w:pPr>
              <w:pStyle w:val="TAC"/>
              <w:rPr>
                <w:bCs/>
                <w:lang w:eastAsia="zh-CN"/>
              </w:rPr>
            </w:pPr>
            <w:r>
              <w:rPr>
                <w:bCs/>
                <w:lang w:eastAsia="zh-CN"/>
              </w:rPr>
              <w:t>15</w:t>
            </w:r>
          </w:p>
        </w:tc>
        <w:tc>
          <w:tcPr>
            <w:tcW w:w="2068" w:type="dxa"/>
            <w:noWrap/>
            <w:vAlign w:val="center"/>
          </w:tcPr>
          <w:p w14:paraId="7642E844" w14:textId="77777777" w:rsidR="002C0FAF" w:rsidRDefault="002C0FAF" w:rsidP="00A06BAD">
            <w:pPr>
              <w:pStyle w:val="TAC"/>
              <w:rPr>
                <w:bCs/>
                <w:lang w:eastAsia="zh-CN"/>
              </w:rPr>
            </w:pPr>
            <w:r>
              <w:rPr>
                <w:bCs/>
                <w:lang w:eastAsia="zh-CN"/>
              </w:rPr>
              <w:t>16 (RBstart=0)</w:t>
            </w:r>
          </w:p>
        </w:tc>
        <w:tc>
          <w:tcPr>
            <w:tcW w:w="1128" w:type="dxa"/>
            <w:noWrap/>
            <w:vAlign w:val="center"/>
          </w:tcPr>
          <w:p w14:paraId="7FD57621" w14:textId="77777777" w:rsidR="002C0FAF" w:rsidRDefault="002C0FAF" w:rsidP="00A06BAD">
            <w:pPr>
              <w:pStyle w:val="TAC"/>
              <w:rPr>
                <w:lang w:eastAsia="zh-CN"/>
              </w:rPr>
            </w:pPr>
            <w:r>
              <w:rPr>
                <w:lang w:eastAsia="zh-CN"/>
              </w:rPr>
              <w:t>10</w:t>
            </w:r>
          </w:p>
        </w:tc>
        <w:tc>
          <w:tcPr>
            <w:tcW w:w="788" w:type="dxa"/>
            <w:noWrap/>
            <w:vAlign w:val="center"/>
          </w:tcPr>
          <w:p w14:paraId="3B21D2E3" w14:textId="77777777" w:rsidR="002C0FAF" w:rsidRDefault="002C0FAF" w:rsidP="00A06BAD">
            <w:pPr>
              <w:pStyle w:val="TAC"/>
              <w:rPr>
                <w:bCs/>
                <w:lang w:eastAsia="zh-CN"/>
              </w:rPr>
            </w:pPr>
            <w:r>
              <w:rPr>
                <w:bCs/>
                <w:lang w:eastAsia="zh-CN"/>
              </w:rPr>
              <w:t>N/A</w:t>
            </w:r>
          </w:p>
        </w:tc>
        <w:tc>
          <w:tcPr>
            <w:tcW w:w="1026" w:type="dxa"/>
            <w:vAlign w:val="center"/>
          </w:tcPr>
          <w:p w14:paraId="1BA434E5" w14:textId="77777777" w:rsidR="002C0FAF" w:rsidRDefault="002C0FAF" w:rsidP="00A06BAD">
            <w:pPr>
              <w:pStyle w:val="TAC"/>
              <w:rPr>
                <w:bCs/>
                <w:lang w:eastAsia="zh-CN"/>
              </w:rPr>
            </w:pPr>
            <w:r>
              <w:rPr>
                <w:bCs/>
                <w:lang w:eastAsia="zh-CN"/>
              </w:rPr>
              <w:t>NOTE 4</w:t>
            </w:r>
          </w:p>
        </w:tc>
        <w:tc>
          <w:tcPr>
            <w:tcW w:w="1027" w:type="dxa"/>
            <w:vAlign w:val="center"/>
          </w:tcPr>
          <w:p w14:paraId="058DF449" w14:textId="77777777" w:rsidR="002C0FAF" w:rsidRDefault="002C0FAF" w:rsidP="00A06BAD">
            <w:pPr>
              <w:pStyle w:val="TAC"/>
              <w:rPr>
                <w:bCs/>
                <w:lang w:eastAsia="zh-CN"/>
              </w:rPr>
            </w:pPr>
            <w:r>
              <w:rPr>
                <w:bCs/>
                <w:lang w:eastAsia="zh-CN"/>
              </w:rPr>
              <w:t>UL4/DL1</w:t>
            </w:r>
          </w:p>
          <w:p w14:paraId="31E145C0" w14:textId="77777777" w:rsidR="002C0FAF" w:rsidRDefault="002C0FAF" w:rsidP="00A06BAD">
            <w:pPr>
              <w:pStyle w:val="TAC"/>
              <w:rPr>
                <w:bCs/>
                <w:lang w:eastAsia="zh-CN"/>
              </w:rPr>
            </w:pPr>
            <w:r>
              <w:rPr>
                <w:bCs/>
                <w:lang w:eastAsia="zh-CN"/>
              </w:rPr>
              <w:t>direct-hit</w:t>
            </w:r>
          </w:p>
        </w:tc>
      </w:tr>
      <w:tr w:rsidR="002C0FAF" w14:paraId="236C42A8" w14:textId="77777777" w:rsidTr="00A06BAD">
        <w:trPr>
          <w:trHeight w:val="300"/>
          <w:jc w:val="center"/>
        </w:trPr>
        <w:tc>
          <w:tcPr>
            <w:tcW w:w="902" w:type="dxa"/>
            <w:vAlign w:val="center"/>
          </w:tcPr>
          <w:p w14:paraId="17DDEE5F" w14:textId="77777777" w:rsidR="002C0FAF" w:rsidRDefault="002C0FAF" w:rsidP="00A06BAD">
            <w:pPr>
              <w:pStyle w:val="TAC"/>
              <w:rPr>
                <w:lang w:eastAsia="zh-CN"/>
              </w:rPr>
            </w:pPr>
            <w:r>
              <w:rPr>
                <w:rFonts w:hint="eastAsia"/>
                <w:lang w:eastAsia="zh-CN"/>
              </w:rPr>
              <w:t>n</w:t>
            </w:r>
            <w:r>
              <w:rPr>
                <w:lang w:eastAsia="zh-CN"/>
              </w:rPr>
              <w:t>26</w:t>
            </w:r>
          </w:p>
        </w:tc>
        <w:tc>
          <w:tcPr>
            <w:tcW w:w="766" w:type="dxa"/>
            <w:vAlign w:val="center"/>
          </w:tcPr>
          <w:p w14:paraId="380E7580" w14:textId="77777777" w:rsidR="002C0FAF" w:rsidRDefault="002C0FAF" w:rsidP="00A06BAD">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1DBE71D0" w14:textId="77777777" w:rsidR="002C0FAF" w:rsidRDefault="002C0FAF" w:rsidP="00A06BAD">
            <w:pPr>
              <w:pStyle w:val="TAC"/>
              <w:rPr>
                <w:bCs/>
                <w:lang w:eastAsia="zh-CN"/>
              </w:rPr>
            </w:pPr>
            <w:r>
              <w:rPr>
                <w:bCs/>
                <w:lang w:eastAsia="zh-CN"/>
              </w:rPr>
              <w:t>5</w:t>
            </w:r>
          </w:p>
        </w:tc>
        <w:tc>
          <w:tcPr>
            <w:tcW w:w="1134" w:type="dxa"/>
            <w:vAlign w:val="center"/>
          </w:tcPr>
          <w:p w14:paraId="2E2108E3" w14:textId="77777777" w:rsidR="002C0FAF" w:rsidRDefault="002C0FAF" w:rsidP="00A06BAD">
            <w:pPr>
              <w:pStyle w:val="TAC"/>
              <w:rPr>
                <w:bCs/>
                <w:lang w:eastAsia="zh-CN"/>
              </w:rPr>
            </w:pPr>
            <w:r>
              <w:rPr>
                <w:bCs/>
                <w:lang w:eastAsia="zh-CN"/>
              </w:rPr>
              <w:t>15</w:t>
            </w:r>
          </w:p>
        </w:tc>
        <w:tc>
          <w:tcPr>
            <w:tcW w:w="2068" w:type="dxa"/>
            <w:noWrap/>
            <w:vAlign w:val="center"/>
          </w:tcPr>
          <w:p w14:paraId="445EBB84" w14:textId="77777777" w:rsidR="002C0FAF" w:rsidRDefault="002C0FAF" w:rsidP="00A06BAD">
            <w:pPr>
              <w:pStyle w:val="TAC"/>
              <w:rPr>
                <w:bCs/>
                <w:lang w:eastAsia="zh-CN"/>
              </w:rPr>
            </w:pPr>
            <w:r>
              <w:rPr>
                <w:bCs/>
                <w:lang w:eastAsia="zh-CN"/>
              </w:rPr>
              <w:t>16 (RBstart=0)</w:t>
            </w:r>
          </w:p>
        </w:tc>
        <w:tc>
          <w:tcPr>
            <w:tcW w:w="1128" w:type="dxa"/>
            <w:noWrap/>
            <w:vAlign w:val="center"/>
          </w:tcPr>
          <w:p w14:paraId="014C82A3" w14:textId="77777777" w:rsidR="002C0FAF" w:rsidRDefault="002C0FAF" w:rsidP="00A06BAD">
            <w:pPr>
              <w:pStyle w:val="TAC"/>
              <w:rPr>
                <w:lang w:eastAsia="zh-CN"/>
              </w:rPr>
            </w:pPr>
            <w:r>
              <w:rPr>
                <w:lang w:eastAsia="zh-CN"/>
              </w:rPr>
              <w:t>10</w:t>
            </w:r>
          </w:p>
        </w:tc>
        <w:tc>
          <w:tcPr>
            <w:tcW w:w="788" w:type="dxa"/>
            <w:noWrap/>
            <w:vAlign w:val="center"/>
          </w:tcPr>
          <w:p w14:paraId="6F3C45DC" w14:textId="77777777" w:rsidR="002C0FAF" w:rsidRDefault="002C0FAF" w:rsidP="00A06BAD">
            <w:pPr>
              <w:pStyle w:val="TAC"/>
              <w:rPr>
                <w:bCs/>
                <w:lang w:eastAsia="zh-CN"/>
              </w:rPr>
            </w:pPr>
            <w:r>
              <w:rPr>
                <w:bCs/>
                <w:lang w:eastAsia="zh-CN"/>
              </w:rPr>
              <w:t>N/A</w:t>
            </w:r>
          </w:p>
        </w:tc>
        <w:tc>
          <w:tcPr>
            <w:tcW w:w="1026" w:type="dxa"/>
            <w:vAlign w:val="center"/>
          </w:tcPr>
          <w:p w14:paraId="7650EDEC" w14:textId="77777777" w:rsidR="002C0FAF" w:rsidRDefault="002C0FAF" w:rsidP="00A06BAD">
            <w:pPr>
              <w:pStyle w:val="TAC"/>
              <w:rPr>
                <w:bCs/>
                <w:lang w:eastAsia="zh-CN"/>
              </w:rPr>
            </w:pPr>
            <w:r>
              <w:rPr>
                <w:bCs/>
                <w:lang w:eastAsia="zh-CN"/>
              </w:rPr>
              <w:t>NOTE 5</w:t>
            </w:r>
          </w:p>
        </w:tc>
        <w:tc>
          <w:tcPr>
            <w:tcW w:w="1027" w:type="dxa"/>
            <w:vAlign w:val="center"/>
          </w:tcPr>
          <w:p w14:paraId="19C47CC9" w14:textId="77777777" w:rsidR="002C0FAF" w:rsidRDefault="002C0FAF" w:rsidP="00A06BAD">
            <w:pPr>
              <w:pStyle w:val="TAC"/>
              <w:rPr>
                <w:bCs/>
                <w:lang w:eastAsia="zh-CN"/>
              </w:rPr>
            </w:pPr>
            <w:r>
              <w:rPr>
                <w:bCs/>
                <w:lang w:eastAsia="zh-CN"/>
              </w:rPr>
              <w:t>UL5/DL1</w:t>
            </w:r>
          </w:p>
          <w:p w14:paraId="21F3DCD9" w14:textId="77777777" w:rsidR="002C0FAF" w:rsidRDefault="002C0FAF" w:rsidP="00A06BAD">
            <w:pPr>
              <w:pStyle w:val="TAC"/>
              <w:rPr>
                <w:bCs/>
                <w:lang w:eastAsia="zh-CN"/>
              </w:rPr>
            </w:pPr>
            <w:r>
              <w:rPr>
                <w:bCs/>
                <w:lang w:eastAsia="zh-CN"/>
              </w:rPr>
              <w:t>direct-hit</w:t>
            </w:r>
          </w:p>
        </w:tc>
      </w:tr>
      <w:tr w:rsidR="002C0FAF" w14:paraId="05FDE544" w14:textId="77777777" w:rsidTr="00A06BAD">
        <w:trPr>
          <w:trHeight w:val="300"/>
          <w:jc w:val="center"/>
        </w:trPr>
        <w:tc>
          <w:tcPr>
            <w:tcW w:w="902" w:type="dxa"/>
            <w:vAlign w:val="center"/>
          </w:tcPr>
          <w:p w14:paraId="0B45E7FF" w14:textId="77777777" w:rsidR="002C0FAF" w:rsidRDefault="002C0FAF" w:rsidP="00A06BAD">
            <w:pPr>
              <w:pStyle w:val="TAC"/>
              <w:rPr>
                <w:lang w:eastAsia="zh-CN"/>
              </w:rPr>
            </w:pPr>
            <w:r>
              <w:rPr>
                <w:rFonts w:hint="eastAsia"/>
                <w:lang w:eastAsia="zh-CN"/>
              </w:rPr>
              <w:t>n</w:t>
            </w:r>
            <w:r>
              <w:rPr>
                <w:lang w:eastAsia="zh-CN"/>
              </w:rPr>
              <w:t>26</w:t>
            </w:r>
          </w:p>
        </w:tc>
        <w:tc>
          <w:tcPr>
            <w:tcW w:w="766" w:type="dxa"/>
            <w:vAlign w:val="center"/>
          </w:tcPr>
          <w:p w14:paraId="13E1E79F" w14:textId="77777777" w:rsidR="002C0FAF" w:rsidRDefault="002C0FAF" w:rsidP="00A06BAD">
            <w:pPr>
              <w:pStyle w:val="TAC"/>
              <w:rPr>
                <w:vertAlign w:val="superscript"/>
                <w:lang w:eastAsia="zh-CN"/>
              </w:rPr>
            </w:pPr>
            <w:r>
              <w:rPr>
                <w:rFonts w:hint="eastAsia"/>
                <w:lang w:eastAsia="zh-CN"/>
              </w:rPr>
              <w:t>n</w:t>
            </w:r>
            <w:r>
              <w:rPr>
                <w:lang w:eastAsia="zh-CN"/>
              </w:rPr>
              <w:t>78</w:t>
            </w:r>
          </w:p>
        </w:tc>
        <w:tc>
          <w:tcPr>
            <w:tcW w:w="1104" w:type="dxa"/>
            <w:noWrap/>
            <w:vAlign w:val="center"/>
          </w:tcPr>
          <w:p w14:paraId="5C7F8B43" w14:textId="77777777" w:rsidR="002C0FAF" w:rsidRDefault="002C0FAF" w:rsidP="00A06BAD">
            <w:pPr>
              <w:pStyle w:val="TAC"/>
              <w:rPr>
                <w:bCs/>
                <w:lang w:eastAsia="zh-CN"/>
              </w:rPr>
            </w:pPr>
            <w:r>
              <w:rPr>
                <w:bCs/>
                <w:lang w:eastAsia="zh-CN"/>
              </w:rPr>
              <w:t>5</w:t>
            </w:r>
          </w:p>
        </w:tc>
        <w:tc>
          <w:tcPr>
            <w:tcW w:w="1134" w:type="dxa"/>
            <w:vAlign w:val="center"/>
          </w:tcPr>
          <w:p w14:paraId="240E74A4" w14:textId="77777777" w:rsidR="002C0FAF" w:rsidRDefault="002C0FAF" w:rsidP="00A06BAD">
            <w:pPr>
              <w:pStyle w:val="TAC"/>
              <w:rPr>
                <w:bCs/>
                <w:lang w:eastAsia="zh-CN"/>
              </w:rPr>
            </w:pPr>
            <w:r>
              <w:rPr>
                <w:bCs/>
                <w:lang w:eastAsia="zh-CN"/>
              </w:rPr>
              <w:t>15</w:t>
            </w:r>
          </w:p>
        </w:tc>
        <w:tc>
          <w:tcPr>
            <w:tcW w:w="2068" w:type="dxa"/>
            <w:noWrap/>
            <w:vAlign w:val="center"/>
          </w:tcPr>
          <w:p w14:paraId="599D6F40" w14:textId="77777777" w:rsidR="002C0FAF" w:rsidRDefault="002C0FAF" w:rsidP="00A06BAD">
            <w:pPr>
              <w:pStyle w:val="TAC"/>
              <w:rPr>
                <w:bCs/>
                <w:lang w:eastAsia="zh-CN"/>
              </w:rPr>
            </w:pPr>
            <w:r>
              <w:rPr>
                <w:bCs/>
                <w:lang w:eastAsia="zh-CN"/>
              </w:rPr>
              <w:t>16 (RBstart=0)</w:t>
            </w:r>
          </w:p>
        </w:tc>
        <w:tc>
          <w:tcPr>
            <w:tcW w:w="1128" w:type="dxa"/>
            <w:noWrap/>
            <w:vAlign w:val="center"/>
          </w:tcPr>
          <w:p w14:paraId="07C1C285" w14:textId="77777777" w:rsidR="002C0FAF" w:rsidRDefault="002C0FAF" w:rsidP="00A06BAD">
            <w:pPr>
              <w:pStyle w:val="TAC"/>
              <w:rPr>
                <w:lang w:eastAsia="zh-CN"/>
              </w:rPr>
            </w:pPr>
            <w:r>
              <w:rPr>
                <w:lang w:eastAsia="zh-CN"/>
              </w:rPr>
              <w:t>10</w:t>
            </w:r>
          </w:p>
        </w:tc>
        <w:tc>
          <w:tcPr>
            <w:tcW w:w="788" w:type="dxa"/>
            <w:noWrap/>
            <w:vAlign w:val="center"/>
          </w:tcPr>
          <w:p w14:paraId="2F501ABF" w14:textId="77777777" w:rsidR="002C0FAF" w:rsidRDefault="002C0FAF" w:rsidP="00A06BAD">
            <w:pPr>
              <w:pStyle w:val="TAC"/>
              <w:rPr>
                <w:bCs/>
                <w:lang w:eastAsia="zh-CN"/>
              </w:rPr>
            </w:pPr>
            <w:r>
              <w:rPr>
                <w:bCs/>
                <w:lang w:eastAsia="zh-CN"/>
              </w:rPr>
              <w:t>10.8</w:t>
            </w:r>
          </w:p>
        </w:tc>
        <w:tc>
          <w:tcPr>
            <w:tcW w:w="1026" w:type="dxa"/>
            <w:vAlign w:val="center"/>
          </w:tcPr>
          <w:p w14:paraId="2F1ECE3B" w14:textId="77777777" w:rsidR="002C0FAF" w:rsidRDefault="002C0FAF" w:rsidP="00A06BAD">
            <w:pPr>
              <w:pStyle w:val="TAC"/>
              <w:rPr>
                <w:bCs/>
                <w:lang w:eastAsia="zh-CN"/>
              </w:rPr>
            </w:pPr>
            <w:r>
              <w:rPr>
                <w:bCs/>
                <w:lang w:eastAsia="zh-CN"/>
              </w:rPr>
              <w:t>NOTE 4</w:t>
            </w:r>
          </w:p>
        </w:tc>
        <w:tc>
          <w:tcPr>
            <w:tcW w:w="1027" w:type="dxa"/>
            <w:vAlign w:val="center"/>
          </w:tcPr>
          <w:p w14:paraId="4BDA73CA" w14:textId="77777777" w:rsidR="002C0FAF" w:rsidRDefault="002C0FAF" w:rsidP="00A06BAD">
            <w:pPr>
              <w:pStyle w:val="TAC"/>
              <w:rPr>
                <w:bCs/>
                <w:lang w:eastAsia="zh-CN"/>
              </w:rPr>
            </w:pPr>
            <w:r>
              <w:rPr>
                <w:bCs/>
                <w:lang w:eastAsia="zh-CN"/>
              </w:rPr>
              <w:t>UL4/DL1</w:t>
            </w:r>
          </w:p>
          <w:p w14:paraId="1698FBBB" w14:textId="77777777" w:rsidR="002C0FAF" w:rsidRDefault="002C0FAF" w:rsidP="00A06BAD">
            <w:pPr>
              <w:pStyle w:val="TAC"/>
              <w:rPr>
                <w:bCs/>
                <w:lang w:eastAsia="zh-CN"/>
              </w:rPr>
            </w:pPr>
            <w:r>
              <w:rPr>
                <w:bCs/>
                <w:lang w:eastAsia="zh-CN"/>
              </w:rPr>
              <w:t>direct-hit</w:t>
            </w:r>
          </w:p>
        </w:tc>
      </w:tr>
      <w:tr w:rsidR="002C0FAF" w14:paraId="7E7887C7" w14:textId="77777777" w:rsidTr="00A06BAD">
        <w:trPr>
          <w:trHeight w:val="300"/>
          <w:jc w:val="center"/>
        </w:trPr>
        <w:tc>
          <w:tcPr>
            <w:tcW w:w="902" w:type="dxa"/>
            <w:vAlign w:val="center"/>
          </w:tcPr>
          <w:p w14:paraId="78511B3F" w14:textId="77777777" w:rsidR="002C0FAF" w:rsidRDefault="002C0FAF" w:rsidP="00A06BAD">
            <w:pPr>
              <w:pStyle w:val="TAC"/>
              <w:rPr>
                <w:lang w:eastAsia="zh-CN"/>
              </w:rPr>
            </w:pPr>
            <w:r>
              <w:rPr>
                <w:rFonts w:hint="eastAsia"/>
                <w:lang w:eastAsia="zh-CN"/>
              </w:rPr>
              <w:lastRenderedPageBreak/>
              <w:t>n</w:t>
            </w:r>
            <w:r>
              <w:rPr>
                <w:lang w:eastAsia="zh-CN"/>
              </w:rPr>
              <w:t>26</w:t>
            </w:r>
          </w:p>
        </w:tc>
        <w:tc>
          <w:tcPr>
            <w:tcW w:w="766" w:type="dxa"/>
            <w:vAlign w:val="center"/>
          </w:tcPr>
          <w:p w14:paraId="5A8F2CE8" w14:textId="77777777" w:rsidR="002C0FAF" w:rsidRDefault="002C0FAF" w:rsidP="00A06BAD">
            <w:pPr>
              <w:pStyle w:val="TAC"/>
              <w:rPr>
                <w:vertAlign w:val="superscript"/>
                <w:lang w:eastAsia="zh-CN"/>
              </w:rPr>
            </w:pPr>
            <w:r>
              <w:rPr>
                <w:rFonts w:hint="eastAsia"/>
                <w:lang w:eastAsia="zh-CN"/>
              </w:rPr>
              <w:t>n</w:t>
            </w:r>
            <w:r>
              <w:rPr>
                <w:lang w:eastAsia="zh-CN"/>
              </w:rPr>
              <w:t>78</w:t>
            </w:r>
          </w:p>
        </w:tc>
        <w:tc>
          <w:tcPr>
            <w:tcW w:w="1104" w:type="dxa"/>
            <w:noWrap/>
            <w:vAlign w:val="center"/>
          </w:tcPr>
          <w:p w14:paraId="41BAA536" w14:textId="77777777" w:rsidR="002C0FAF" w:rsidRDefault="002C0FAF" w:rsidP="00A06BAD">
            <w:pPr>
              <w:pStyle w:val="TAC"/>
              <w:rPr>
                <w:bCs/>
                <w:lang w:eastAsia="zh-CN"/>
              </w:rPr>
            </w:pPr>
            <w:r>
              <w:rPr>
                <w:bCs/>
                <w:lang w:eastAsia="zh-CN"/>
              </w:rPr>
              <w:t>5</w:t>
            </w:r>
          </w:p>
        </w:tc>
        <w:tc>
          <w:tcPr>
            <w:tcW w:w="1134" w:type="dxa"/>
            <w:vAlign w:val="center"/>
          </w:tcPr>
          <w:p w14:paraId="3060D5CB" w14:textId="77777777" w:rsidR="002C0FAF" w:rsidRDefault="002C0FAF" w:rsidP="00A06BAD">
            <w:pPr>
              <w:pStyle w:val="TAC"/>
              <w:rPr>
                <w:bCs/>
                <w:lang w:eastAsia="zh-CN"/>
              </w:rPr>
            </w:pPr>
            <w:r>
              <w:rPr>
                <w:bCs/>
                <w:lang w:eastAsia="zh-CN"/>
              </w:rPr>
              <w:t>15</w:t>
            </w:r>
          </w:p>
        </w:tc>
        <w:tc>
          <w:tcPr>
            <w:tcW w:w="2068" w:type="dxa"/>
            <w:noWrap/>
            <w:vAlign w:val="center"/>
          </w:tcPr>
          <w:p w14:paraId="0DF6AA09" w14:textId="77777777" w:rsidR="002C0FAF" w:rsidRDefault="002C0FAF" w:rsidP="00A06BAD">
            <w:pPr>
              <w:pStyle w:val="TAC"/>
              <w:rPr>
                <w:bCs/>
                <w:lang w:eastAsia="zh-CN"/>
              </w:rPr>
            </w:pPr>
            <w:r>
              <w:rPr>
                <w:bCs/>
                <w:lang w:eastAsia="zh-CN"/>
              </w:rPr>
              <w:t>25 (RBstart=0)</w:t>
            </w:r>
          </w:p>
        </w:tc>
        <w:tc>
          <w:tcPr>
            <w:tcW w:w="1128" w:type="dxa"/>
            <w:noWrap/>
            <w:vAlign w:val="center"/>
          </w:tcPr>
          <w:p w14:paraId="4AE5D437" w14:textId="77777777" w:rsidR="002C0FAF" w:rsidRDefault="002C0FAF" w:rsidP="00A06BAD">
            <w:pPr>
              <w:pStyle w:val="TAC"/>
              <w:rPr>
                <w:lang w:eastAsia="zh-CN"/>
              </w:rPr>
            </w:pPr>
            <w:r>
              <w:rPr>
                <w:lang w:eastAsia="zh-CN"/>
              </w:rPr>
              <w:t>100</w:t>
            </w:r>
          </w:p>
        </w:tc>
        <w:tc>
          <w:tcPr>
            <w:tcW w:w="788" w:type="dxa"/>
            <w:noWrap/>
            <w:vAlign w:val="center"/>
          </w:tcPr>
          <w:p w14:paraId="6E0B1D9E" w14:textId="77777777" w:rsidR="002C0FAF" w:rsidRDefault="002C0FAF" w:rsidP="00A06BAD">
            <w:pPr>
              <w:pStyle w:val="TAC"/>
              <w:rPr>
                <w:bCs/>
                <w:lang w:eastAsia="zh-CN"/>
              </w:rPr>
            </w:pPr>
            <w:r>
              <w:rPr>
                <w:bCs/>
                <w:lang w:eastAsia="zh-CN"/>
              </w:rPr>
              <w:t>1.4</w:t>
            </w:r>
          </w:p>
        </w:tc>
        <w:tc>
          <w:tcPr>
            <w:tcW w:w="1026" w:type="dxa"/>
            <w:vAlign w:val="center"/>
          </w:tcPr>
          <w:p w14:paraId="3B7C15DC" w14:textId="77777777" w:rsidR="002C0FAF" w:rsidRDefault="002C0FAF" w:rsidP="00A06BAD">
            <w:pPr>
              <w:pStyle w:val="TAC"/>
              <w:rPr>
                <w:bCs/>
                <w:lang w:eastAsia="zh-CN"/>
              </w:rPr>
            </w:pPr>
            <w:r>
              <w:rPr>
                <w:bCs/>
                <w:lang w:eastAsia="zh-CN"/>
              </w:rPr>
              <w:t>NOTE 4</w:t>
            </w:r>
          </w:p>
        </w:tc>
        <w:tc>
          <w:tcPr>
            <w:tcW w:w="1027" w:type="dxa"/>
            <w:vAlign w:val="center"/>
          </w:tcPr>
          <w:p w14:paraId="225F5C49" w14:textId="77777777" w:rsidR="002C0FAF" w:rsidRDefault="002C0FAF" w:rsidP="00A06BAD">
            <w:pPr>
              <w:pStyle w:val="TAC"/>
              <w:rPr>
                <w:bCs/>
                <w:lang w:eastAsia="zh-CN"/>
              </w:rPr>
            </w:pPr>
            <w:r>
              <w:rPr>
                <w:bCs/>
                <w:lang w:eastAsia="zh-CN"/>
              </w:rPr>
              <w:t>UL4/DL1</w:t>
            </w:r>
          </w:p>
          <w:p w14:paraId="3F641B4F" w14:textId="77777777" w:rsidR="002C0FAF" w:rsidRDefault="002C0FAF" w:rsidP="00A06BAD">
            <w:pPr>
              <w:pStyle w:val="TAC"/>
              <w:rPr>
                <w:bCs/>
                <w:lang w:eastAsia="zh-CN"/>
              </w:rPr>
            </w:pPr>
            <w:r>
              <w:rPr>
                <w:bCs/>
                <w:lang w:eastAsia="zh-CN"/>
              </w:rPr>
              <w:t>direct-hit</w:t>
            </w:r>
          </w:p>
        </w:tc>
      </w:tr>
      <w:tr w:rsidR="002C0FAF" w14:paraId="5015972C" w14:textId="77777777" w:rsidTr="00A06BAD">
        <w:trPr>
          <w:trHeight w:val="300"/>
          <w:jc w:val="center"/>
        </w:trPr>
        <w:tc>
          <w:tcPr>
            <w:tcW w:w="902" w:type="dxa"/>
            <w:vAlign w:val="center"/>
          </w:tcPr>
          <w:p w14:paraId="70FDD493" w14:textId="77777777" w:rsidR="002C0FAF" w:rsidRDefault="002C0FAF" w:rsidP="00A06BAD">
            <w:pPr>
              <w:pStyle w:val="TAC"/>
              <w:rPr>
                <w:lang w:eastAsia="zh-CN"/>
              </w:rPr>
            </w:pPr>
            <w:r>
              <w:rPr>
                <w:rFonts w:hint="eastAsia"/>
                <w:lang w:eastAsia="zh-CN"/>
              </w:rPr>
              <w:t>n</w:t>
            </w:r>
            <w:r>
              <w:rPr>
                <w:lang w:eastAsia="zh-CN"/>
              </w:rPr>
              <w:t>28</w:t>
            </w:r>
          </w:p>
        </w:tc>
        <w:tc>
          <w:tcPr>
            <w:tcW w:w="766" w:type="dxa"/>
            <w:vAlign w:val="center"/>
          </w:tcPr>
          <w:p w14:paraId="54D11233" w14:textId="77777777" w:rsidR="002C0FAF" w:rsidRDefault="002C0FAF" w:rsidP="00A06BAD">
            <w:pPr>
              <w:pStyle w:val="TAC"/>
              <w:rPr>
                <w:lang w:eastAsia="zh-CN"/>
              </w:rPr>
            </w:pPr>
            <w:r>
              <w:rPr>
                <w:rFonts w:hint="eastAsia"/>
                <w:lang w:eastAsia="zh-CN"/>
              </w:rPr>
              <w:t>n</w:t>
            </w:r>
            <w:r>
              <w:rPr>
                <w:lang w:eastAsia="zh-CN"/>
              </w:rPr>
              <w:t>1</w:t>
            </w:r>
          </w:p>
        </w:tc>
        <w:tc>
          <w:tcPr>
            <w:tcW w:w="1104" w:type="dxa"/>
            <w:noWrap/>
            <w:vAlign w:val="center"/>
          </w:tcPr>
          <w:p w14:paraId="73B3FFAC" w14:textId="77777777" w:rsidR="002C0FAF" w:rsidRDefault="002C0FAF" w:rsidP="00A06BAD">
            <w:pPr>
              <w:pStyle w:val="TAC"/>
              <w:rPr>
                <w:bCs/>
                <w:lang w:eastAsia="zh-CN"/>
              </w:rPr>
            </w:pPr>
            <w:r>
              <w:rPr>
                <w:bCs/>
                <w:lang w:eastAsia="zh-CN"/>
              </w:rPr>
              <w:t>5</w:t>
            </w:r>
          </w:p>
        </w:tc>
        <w:tc>
          <w:tcPr>
            <w:tcW w:w="1134" w:type="dxa"/>
            <w:vAlign w:val="center"/>
          </w:tcPr>
          <w:p w14:paraId="5B645ED2" w14:textId="77777777" w:rsidR="002C0FAF" w:rsidRDefault="002C0FAF" w:rsidP="00A06BAD">
            <w:pPr>
              <w:pStyle w:val="TAC"/>
              <w:rPr>
                <w:bCs/>
                <w:lang w:eastAsia="zh-CN"/>
              </w:rPr>
            </w:pPr>
            <w:r>
              <w:rPr>
                <w:bCs/>
                <w:lang w:eastAsia="zh-CN"/>
              </w:rPr>
              <w:t>15</w:t>
            </w:r>
          </w:p>
        </w:tc>
        <w:tc>
          <w:tcPr>
            <w:tcW w:w="2068" w:type="dxa"/>
            <w:noWrap/>
            <w:vAlign w:val="center"/>
          </w:tcPr>
          <w:p w14:paraId="34968983" w14:textId="77777777" w:rsidR="002C0FAF" w:rsidRDefault="002C0FAF" w:rsidP="00A06BAD">
            <w:pPr>
              <w:pStyle w:val="TAC"/>
              <w:rPr>
                <w:bCs/>
                <w:lang w:eastAsia="zh-CN"/>
              </w:rPr>
            </w:pPr>
            <w:r>
              <w:rPr>
                <w:bCs/>
                <w:lang w:eastAsia="zh-CN"/>
              </w:rPr>
              <w:t>8 (RBstart=0)</w:t>
            </w:r>
          </w:p>
        </w:tc>
        <w:tc>
          <w:tcPr>
            <w:tcW w:w="1128" w:type="dxa"/>
            <w:noWrap/>
            <w:vAlign w:val="center"/>
          </w:tcPr>
          <w:p w14:paraId="0E263DA9" w14:textId="77777777" w:rsidR="002C0FAF" w:rsidRDefault="002C0FAF" w:rsidP="00A06BAD">
            <w:pPr>
              <w:pStyle w:val="TAC"/>
              <w:rPr>
                <w:lang w:eastAsia="zh-CN"/>
              </w:rPr>
            </w:pPr>
            <w:r>
              <w:rPr>
                <w:lang w:eastAsia="zh-CN"/>
              </w:rPr>
              <w:t>5</w:t>
            </w:r>
          </w:p>
        </w:tc>
        <w:tc>
          <w:tcPr>
            <w:tcW w:w="788" w:type="dxa"/>
            <w:noWrap/>
            <w:vAlign w:val="center"/>
          </w:tcPr>
          <w:p w14:paraId="6C18326A" w14:textId="77777777" w:rsidR="002C0FAF" w:rsidRDefault="002C0FAF" w:rsidP="00A06BAD">
            <w:pPr>
              <w:pStyle w:val="TAC"/>
              <w:rPr>
                <w:bCs/>
                <w:lang w:eastAsia="zh-CN"/>
              </w:rPr>
            </w:pPr>
            <w:r>
              <w:rPr>
                <w:bCs/>
                <w:lang w:eastAsia="zh-CN"/>
              </w:rPr>
              <w:t>10.2</w:t>
            </w:r>
          </w:p>
        </w:tc>
        <w:tc>
          <w:tcPr>
            <w:tcW w:w="1026" w:type="dxa"/>
            <w:vAlign w:val="center"/>
          </w:tcPr>
          <w:p w14:paraId="77530B49" w14:textId="77777777" w:rsidR="002C0FAF" w:rsidRDefault="002C0FAF" w:rsidP="00A06BAD">
            <w:pPr>
              <w:pStyle w:val="TAC"/>
              <w:rPr>
                <w:bCs/>
                <w:lang w:eastAsia="zh-CN"/>
              </w:rPr>
            </w:pPr>
            <w:r>
              <w:rPr>
                <w:bCs/>
                <w:lang w:eastAsia="zh-CN"/>
              </w:rPr>
              <w:t>NOTE 3</w:t>
            </w:r>
          </w:p>
        </w:tc>
        <w:tc>
          <w:tcPr>
            <w:tcW w:w="1027" w:type="dxa"/>
            <w:vAlign w:val="center"/>
          </w:tcPr>
          <w:p w14:paraId="47E4D63F" w14:textId="77777777" w:rsidR="002C0FAF" w:rsidRDefault="002C0FAF" w:rsidP="00A06BAD">
            <w:pPr>
              <w:pStyle w:val="TAC"/>
              <w:rPr>
                <w:bCs/>
                <w:lang w:eastAsia="zh-CN"/>
              </w:rPr>
            </w:pPr>
            <w:r>
              <w:rPr>
                <w:bCs/>
                <w:lang w:eastAsia="zh-CN"/>
              </w:rPr>
              <w:t>UL3/DL1</w:t>
            </w:r>
          </w:p>
          <w:p w14:paraId="30FC09ED" w14:textId="77777777" w:rsidR="002C0FAF" w:rsidRDefault="002C0FAF" w:rsidP="00A06BAD">
            <w:pPr>
              <w:pStyle w:val="TAC"/>
              <w:rPr>
                <w:bCs/>
                <w:lang w:eastAsia="zh-CN"/>
              </w:rPr>
            </w:pPr>
            <w:r>
              <w:rPr>
                <w:bCs/>
                <w:lang w:eastAsia="zh-CN"/>
              </w:rPr>
              <w:t>direct-hit</w:t>
            </w:r>
          </w:p>
        </w:tc>
      </w:tr>
      <w:tr w:rsidR="002C0FAF" w14:paraId="012EBE07" w14:textId="77777777" w:rsidTr="00A06BAD">
        <w:trPr>
          <w:trHeight w:val="300"/>
          <w:jc w:val="center"/>
        </w:trPr>
        <w:tc>
          <w:tcPr>
            <w:tcW w:w="902" w:type="dxa"/>
            <w:vAlign w:val="center"/>
          </w:tcPr>
          <w:p w14:paraId="67555729" w14:textId="77777777" w:rsidR="002C0FAF" w:rsidRDefault="002C0FAF" w:rsidP="00A06BAD">
            <w:pPr>
              <w:pStyle w:val="TAC"/>
              <w:rPr>
                <w:lang w:eastAsia="zh-CN"/>
              </w:rPr>
            </w:pPr>
            <w:r>
              <w:rPr>
                <w:rFonts w:hint="eastAsia"/>
                <w:lang w:eastAsia="zh-CN"/>
              </w:rPr>
              <w:t>n</w:t>
            </w:r>
            <w:r>
              <w:rPr>
                <w:lang w:eastAsia="zh-CN"/>
              </w:rPr>
              <w:t>28</w:t>
            </w:r>
          </w:p>
        </w:tc>
        <w:tc>
          <w:tcPr>
            <w:tcW w:w="766" w:type="dxa"/>
            <w:vAlign w:val="center"/>
          </w:tcPr>
          <w:p w14:paraId="4FFDBA7A" w14:textId="77777777" w:rsidR="002C0FAF" w:rsidRDefault="002C0FAF" w:rsidP="00A06BAD">
            <w:pPr>
              <w:pStyle w:val="TAC"/>
              <w:rPr>
                <w:lang w:eastAsia="zh-CN"/>
              </w:rPr>
            </w:pPr>
            <w:r>
              <w:rPr>
                <w:rFonts w:hint="eastAsia"/>
                <w:lang w:eastAsia="zh-CN"/>
              </w:rPr>
              <w:t>n</w:t>
            </w:r>
            <w:r>
              <w:rPr>
                <w:lang w:eastAsia="zh-CN"/>
              </w:rPr>
              <w:t>1</w:t>
            </w:r>
          </w:p>
        </w:tc>
        <w:tc>
          <w:tcPr>
            <w:tcW w:w="1104" w:type="dxa"/>
            <w:noWrap/>
            <w:vAlign w:val="center"/>
          </w:tcPr>
          <w:p w14:paraId="53E7BA74" w14:textId="77777777" w:rsidR="002C0FAF" w:rsidRDefault="002C0FAF" w:rsidP="00A06BAD">
            <w:pPr>
              <w:pStyle w:val="TAC"/>
              <w:rPr>
                <w:bCs/>
                <w:lang w:eastAsia="zh-CN"/>
              </w:rPr>
            </w:pPr>
            <w:r>
              <w:rPr>
                <w:bCs/>
                <w:lang w:eastAsia="zh-CN"/>
              </w:rPr>
              <w:t>5</w:t>
            </w:r>
          </w:p>
        </w:tc>
        <w:tc>
          <w:tcPr>
            <w:tcW w:w="1134" w:type="dxa"/>
            <w:vAlign w:val="center"/>
          </w:tcPr>
          <w:p w14:paraId="7BE8CFB3" w14:textId="77777777" w:rsidR="002C0FAF" w:rsidRDefault="002C0FAF" w:rsidP="00A06BAD">
            <w:pPr>
              <w:pStyle w:val="TAC"/>
              <w:rPr>
                <w:bCs/>
                <w:lang w:eastAsia="zh-CN"/>
              </w:rPr>
            </w:pPr>
            <w:r>
              <w:rPr>
                <w:bCs/>
                <w:lang w:eastAsia="zh-CN"/>
              </w:rPr>
              <w:t>15</w:t>
            </w:r>
          </w:p>
        </w:tc>
        <w:tc>
          <w:tcPr>
            <w:tcW w:w="2068" w:type="dxa"/>
            <w:noWrap/>
            <w:vAlign w:val="center"/>
          </w:tcPr>
          <w:p w14:paraId="2D7504E2" w14:textId="77777777" w:rsidR="002C0FAF" w:rsidRDefault="002C0FAF" w:rsidP="00A06BAD">
            <w:pPr>
              <w:pStyle w:val="TAC"/>
              <w:rPr>
                <w:bCs/>
                <w:lang w:eastAsia="zh-CN"/>
              </w:rPr>
            </w:pPr>
            <w:r>
              <w:rPr>
                <w:bCs/>
                <w:lang w:eastAsia="zh-CN"/>
              </w:rPr>
              <w:t>25 (RBstart=0)</w:t>
            </w:r>
          </w:p>
        </w:tc>
        <w:tc>
          <w:tcPr>
            <w:tcW w:w="1128" w:type="dxa"/>
            <w:noWrap/>
            <w:vAlign w:val="center"/>
          </w:tcPr>
          <w:p w14:paraId="7D491981" w14:textId="77777777" w:rsidR="002C0FAF" w:rsidRDefault="002C0FAF" w:rsidP="00A06BAD">
            <w:pPr>
              <w:pStyle w:val="TAC"/>
              <w:rPr>
                <w:lang w:eastAsia="zh-CN"/>
              </w:rPr>
            </w:pPr>
            <w:r>
              <w:rPr>
                <w:lang w:eastAsia="zh-CN"/>
              </w:rPr>
              <w:t>50</w:t>
            </w:r>
          </w:p>
        </w:tc>
        <w:tc>
          <w:tcPr>
            <w:tcW w:w="788" w:type="dxa"/>
            <w:noWrap/>
            <w:vAlign w:val="center"/>
          </w:tcPr>
          <w:p w14:paraId="78646E09" w14:textId="77777777" w:rsidR="002C0FAF" w:rsidRDefault="002C0FAF" w:rsidP="00A06BAD">
            <w:pPr>
              <w:pStyle w:val="TAC"/>
              <w:rPr>
                <w:bCs/>
                <w:lang w:eastAsia="zh-CN"/>
              </w:rPr>
            </w:pPr>
            <w:r>
              <w:rPr>
                <w:bCs/>
                <w:lang w:eastAsia="zh-CN"/>
              </w:rPr>
              <w:t>1.1</w:t>
            </w:r>
          </w:p>
        </w:tc>
        <w:tc>
          <w:tcPr>
            <w:tcW w:w="1026" w:type="dxa"/>
            <w:vAlign w:val="center"/>
          </w:tcPr>
          <w:p w14:paraId="3FDE38FE" w14:textId="77777777" w:rsidR="002C0FAF" w:rsidRDefault="002C0FAF" w:rsidP="00A06BAD">
            <w:pPr>
              <w:pStyle w:val="TAC"/>
              <w:rPr>
                <w:bCs/>
                <w:lang w:eastAsia="zh-CN"/>
              </w:rPr>
            </w:pPr>
            <w:r>
              <w:rPr>
                <w:bCs/>
                <w:lang w:eastAsia="zh-CN"/>
              </w:rPr>
              <w:t>NOTE 3</w:t>
            </w:r>
          </w:p>
        </w:tc>
        <w:tc>
          <w:tcPr>
            <w:tcW w:w="1027" w:type="dxa"/>
            <w:vAlign w:val="center"/>
          </w:tcPr>
          <w:p w14:paraId="4B3D4D80" w14:textId="77777777" w:rsidR="002C0FAF" w:rsidRDefault="002C0FAF" w:rsidP="00A06BAD">
            <w:pPr>
              <w:pStyle w:val="TAC"/>
              <w:rPr>
                <w:bCs/>
                <w:lang w:eastAsia="zh-CN"/>
              </w:rPr>
            </w:pPr>
            <w:r>
              <w:rPr>
                <w:bCs/>
                <w:lang w:eastAsia="zh-CN"/>
              </w:rPr>
              <w:t>UL3/DL1</w:t>
            </w:r>
          </w:p>
          <w:p w14:paraId="09D3108E" w14:textId="77777777" w:rsidR="002C0FAF" w:rsidRDefault="002C0FAF" w:rsidP="00A06BAD">
            <w:pPr>
              <w:pStyle w:val="TAC"/>
              <w:rPr>
                <w:bCs/>
                <w:lang w:eastAsia="zh-CN"/>
              </w:rPr>
            </w:pPr>
            <w:r>
              <w:rPr>
                <w:bCs/>
                <w:lang w:eastAsia="zh-CN"/>
              </w:rPr>
              <w:t>direct-hit</w:t>
            </w:r>
          </w:p>
        </w:tc>
      </w:tr>
      <w:tr w:rsidR="002C0FAF" w14:paraId="54371C83" w14:textId="77777777" w:rsidTr="00A06BAD">
        <w:trPr>
          <w:trHeight w:val="300"/>
          <w:jc w:val="center"/>
        </w:trPr>
        <w:tc>
          <w:tcPr>
            <w:tcW w:w="902" w:type="dxa"/>
            <w:vAlign w:val="center"/>
          </w:tcPr>
          <w:p w14:paraId="793CCCFC" w14:textId="77777777" w:rsidR="002C0FAF" w:rsidRDefault="002C0FAF" w:rsidP="00A06BAD">
            <w:pPr>
              <w:pStyle w:val="TAC"/>
              <w:rPr>
                <w:lang w:eastAsia="zh-CN"/>
              </w:rPr>
            </w:pPr>
            <w:r>
              <w:rPr>
                <w:rFonts w:hint="eastAsia"/>
                <w:lang w:eastAsia="zh-CN"/>
              </w:rPr>
              <w:t>n</w:t>
            </w:r>
            <w:r>
              <w:rPr>
                <w:lang w:eastAsia="zh-CN"/>
              </w:rPr>
              <w:t>28</w:t>
            </w:r>
          </w:p>
        </w:tc>
        <w:tc>
          <w:tcPr>
            <w:tcW w:w="766" w:type="dxa"/>
            <w:vAlign w:val="center"/>
          </w:tcPr>
          <w:p w14:paraId="2C90D377" w14:textId="77777777" w:rsidR="002C0FAF" w:rsidRDefault="002C0FAF" w:rsidP="00A06BAD">
            <w:pPr>
              <w:pStyle w:val="TAC"/>
              <w:rPr>
                <w:lang w:eastAsia="zh-CN"/>
              </w:rPr>
            </w:pPr>
            <w:r>
              <w:rPr>
                <w:rFonts w:hint="eastAsia"/>
                <w:lang w:eastAsia="zh-CN"/>
              </w:rPr>
              <w:t>n</w:t>
            </w:r>
            <w:r>
              <w:rPr>
                <w:lang w:eastAsia="zh-CN"/>
              </w:rPr>
              <w:t>50</w:t>
            </w:r>
          </w:p>
        </w:tc>
        <w:tc>
          <w:tcPr>
            <w:tcW w:w="1104" w:type="dxa"/>
            <w:noWrap/>
            <w:vAlign w:val="center"/>
          </w:tcPr>
          <w:p w14:paraId="4B0D3B3F" w14:textId="77777777" w:rsidR="002C0FAF" w:rsidRDefault="002C0FAF" w:rsidP="00A06BAD">
            <w:pPr>
              <w:pStyle w:val="TAC"/>
              <w:rPr>
                <w:bCs/>
                <w:lang w:eastAsia="zh-CN"/>
              </w:rPr>
            </w:pPr>
            <w:r>
              <w:rPr>
                <w:bCs/>
                <w:lang w:eastAsia="zh-CN"/>
              </w:rPr>
              <w:t>5</w:t>
            </w:r>
          </w:p>
        </w:tc>
        <w:tc>
          <w:tcPr>
            <w:tcW w:w="1134" w:type="dxa"/>
            <w:vAlign w:val="center"/>
          </w:tcPr>
          <w:p w14:paraId="55A6B082" w14:textId="77777777" w:rsidR="002C0FAF" w:rsidRDefault="002C0FAF" w:rsidP="00A06BAD">
            <w:pPr>
              <w:pStyle w:val="TAC"/>
              <w:rPr>
                <w:bCs/>
                <w:lang w:eastAsia="zh-CN"/>
              </w:rPr>
            </w:pPr>
            <w:r>
              <w:rPr>
                <w:bCs/>
                <w:lang w:eastAsia="zh-CN"/>
              </w:rPr>
              <w:t>15</w:t>
            </w:r>
          </w:p>
        </w:tc>
        <w:tc>
          <w:tcPr>
            <w:tcW w:w="2068" w:type="dxa"/>
            <w:noWrap/>
            <w:vAlign w:val="center"/>
          </w:tcPr>
          <w:p w14:paraId="76CE5625" w14:textId="77777777" w:rsidR="002C0FAF" w:rsidRDefault="002C0FAF" w:rsidP="00A06BAD">
            <w:pPr>
              <w:pStyle w:val="TAC"/>
              <w:rPr>
                <w:bCs/>
                <w:lang w:eastAsia="zh-CN"/>
              </w:rPr>
            </w:pPr>
            <w:r>
              <w:rPr>
                <w:bCs/>
                <w:lang w:eastAsia="zh-CN"/>
              </w:rPr>
              <w:t>12 (RBstart=0)</w:t>
            </w:r>
          </w:p>
        </w:tc>
        <w:tc>
          <w:tcPr>
            <w:tcW w:w="1128" w:type="dxa"/>
            <w:noWrap/>
            <w:vAlign w:val="center"/>
          </w:tcPr>
          <w:p w14:paraId="64CBD15C" w14:textId="77777777" w:rsidR="002C0FAF" w:rsidRDefault="002C0FAF" w:rsidP="00A06BAD">
            <w:pPr>
              <w:pStyle w:val="TAC"/>
              <w:rPr>
                <w:lang w:eastAsia="zh-CN"/>
              </w:rPr>
            </w:pPr>
            <w:r>
              <w:rPr>
                <w:lang w:eastAsia="zh-CN"/>
              </w:rPr>
              <w:t>5</w:t>
            </w:r>
          </w:p>
        </w:tc>
        <w:tc>
          <w:tcPr>
            <w:tcW w:w="788" w:type="dxa"/>
            <w:noWrap/>
            <w:vAlign w:val="center"/>
          </w:tcPr>
          <w:p w14:paraId="7A2BA370" w14:textId="77777777" w:rsidR="002C0FAF" w:rsidRDefault="002C0FAF" w:rsidP="00A06BAD">
            <w:pPr>
              <w:pStyle w:val="TAC"/>
              <w:rPr>
                <w:bCs/>
                <w:lang w:eastAsia="zh-CN"/>
              </w:rPr>
            </w:pPr>
            <w:r>
              <w:rPr>
                <w:bCs/>
                <w:lang w:eastAsia="zh-CN"/>
              </w:rPr>
              <w:t>23.0</w:t>
            </w:r>
          </w:p>
        </w:tc>
        <w:tc>
          <w:tcPr>
            <w:tcW w:w="1026" w:type="dxa"/>
            <w:vAlign w:val="center"/>
          </w:tcPr>
          <w:p w14:paraId="772A0AE7" w14:textId="77777777" w:rsidR="002C0FAF" w:rsidRDefault="002C0FAF" w:rsidP="00A06BAD">
            <w:pPr>
              <w:pStyle w:val="TAC"/>
              <w:rPr>
                <w:bCs/>
                <w:lang w:eastAsia="zh-CN"/>
              </w:rPr>
            </w:pPr>
            <w:r>
              <w:rPr>
                <w:bCs/>
                <w:lang w:eastAsia="zh-CN"/>
              </w:rPr>
              <w:t>NOTE 2</w:t>
            </w:r>
          </w:p>
        </w:tc>
        <w:tc>
          <w:tcPr>
            <w:tcW w:w="1027" w:type="dxa"/>
            <w:vAlign w:val="center"/>
          </w:tcPr>
          <w:p w14:paraId="22F12CA4" w14:textId="77777777" w:rsidR="002C0FAF" w:rsidRDefault="002C0FAF" w:rsidP="00A06BAD">
            <w:pPr>
              <w:pStyle w:val="TAC"/>
              <w:rPr>
                <w:bCs/>
                <w:lang w:eastAsia="zh-CN"/>
              </w:rPr>
            </w:pPr>
            <w:r>
              <w:rPr>
                <w:bCs/>
                <w:lang w:eastAsia="zh-CN"/>
              </w:rPr>
              <w:t>UL2/DL1</w:t>
            </w:r>
          </w:p>
          <w:p w14:paraId="194A58A3" w14:textId="77777777" w:rsidR="002C0FAF" w:rsidRDefault="002C0FAF" w:rsidP="00A06BAD">
            <w:pPr>
              <w:pStyle w:val="TAC"/>
              <w:rPr>
                <w:bCs/>
                <w:lang w:eastAsia="zh-CN"/>
              </w:rPr>
            </w:pPr>
            <w:r>
              <w:rPr>
                <w:bCs/>
                <w:lang w:eastAsia="zh-CN"/>
              </w:rPr>
              <w:t>direct-hit</w:t>
            </w:r>
          </w:p>
        </w:tc>
      </w:tr>
      <w:tr w:rsidR="002C0FAF" w14:paraId="4534A980" w14:textId="77777777" w:rsidTr="00A06BAD">
        <w:trPr>
          <w:trHeight w:val="300"/>
          <w:jc w:val="center"/>
        </w:trPr>
        <w:tc>
          <w:tcPr>
            <w:tcW w:w="902" w:type="dxa"/>
            <w:vAlign w:val="center"/>
          </w:tcPr>
          <w:p w14:paraId="614DA960" w14:textId="77777777" w:rsidR="002C0FAF" w:rsidRDefault="002C0FAF" w:rsidP="00A06BAD">
            <w:pPr>
              <w:pStyle w:val="TAC"/>
              <w:rPr>
                <w:lang w:eastAsia="zh-CN"/>
              </w:rPr>
            </w:pPr>
            <w:r>
              <w:rPr>
                <w:rFonts w:hint="eastAsia"/>
                <w:lang w:eastAsia="zh-CN"/>
              </w:rPr>
              <w:t>n</w:t>
            </w:r>
            <w:r>
              <w:rPr>
                <w:lang w:eastAsia="zh-CN"/>
              </w:rPr>
              <w:t>28</w:t>
            </w:r>
          </w:p>
        </w:tc>
        <w:tc>
          <w:tcPr>
            <w:tcW w:w="766" w:type="dxa"/>
            <w:vAlign w:val="center"/>
          </w:tcPr>
          <w:p w14:paraId="7B67B544" w14:textId="77777777" w:rsidR="002C0FAF" w:rsidRDefault="002C0FAF" w:rsidP="00A06BAD">
            <w:pPr>
              <w:pStyle w:val="TAC"/>
              <w:rPr>
                <w:lang w:eastAsia="zh-CN"/>
              </w:rPr>
            </w:pPr>
            <w:r>
              <w:rPr>
                <w:rFonts w:hint="eastAsia"/>
                <w:lang w:eastAsia="zh-CN"/>
              </w:rPr>
              <w:t>n</w:t>
            </w:r>
            <w:r>
              <w:rPr>
                <w:lang w:eastAsia="zh-CN"/>
              </w:rPr>
              <w:t>50</w:t>
            </w:r>
          </w:p>
        </w:tc>
        <w:tc>
          <w:tcPr>
            <w:tcW w:w="1104" w:type="dxa"/>
            <w:noWrap/>
            <w:vAlign w:val="center"/>
          </w:tcPr>
          <w:p w14:paraId="54A1F966" w14:textId="77777777" w:rsidR="002C0FAF" w:rsidRDefault="002C0FAF" w:rsidP="00A06BAD">
            <w:pPr>
              <w:pStyle w:val="TAC"/>
              <w:rPr>
                <w:bCs/>
                <w:lang w:eastAsia="zh-CN"/>
              </w:rPr>
            </w:pPr>
            <w:r>
              <w:rPr>
                <w:bCs/>
                <w:lang w:eastAsia="zh-CN"/>
              </w:rPr>
              <w:t>5</w:t>
            </w:r>
          </w:p>
        </w:tc>
        <w:tc>
          <w:tcPr>
            <w:tcW w:w="1134" w:type="dxa"/>
            <w:vAlign w:val="center"/>
          </w:tcPr>
          <w:p w14:paraId="64E99618" w14:textId="77777777" w:rsidR="002C0FAF" w:rsidRDefault="002C0FAF" w:rsidP="00A06BAD">
            <w:pPr>
              <w:pStyle w:val="TAC"/>
              <w:rPr>
                <w:bCs/>
                <w:lang w:eastAsia="zh-CN"/>
              </w:rPr>
            </w:pPr>
            <w:r>
              <w:rPr>
                <w:bCs/>
                <w:lang w:eastAsia="zh-CN"/>
              </w:rPr>
              <w:t>15</w:t>
            </w:r>
          </w:p>
        </w:tc>
        <w:tc>
          <w:tcPr>
            <w:tcW w:w="2068" w:type="dxa"/>
            <w:noWrap/>
            <w:vAlign w:val="center"/>
          </w:tcPr>
          <w:p w14:paraId="703000F7" w14:textId="77777777" w:rsidR="002C0FAF" w:rsidRDefault="002C0FAF" w:rsidP="00A06BAD">
            <w:pPr>
              <w:pStyle w:val="TAC"/>
              <w:rPr>
                <w:bCs/>
                <w:lang w:eastAsia="zh-CN"/>
              </w:rPr>
            </w:pPr>
            <w:r>
              <w:rPr>
                <w:bCs/>
                <w:lang w:eastAsia="zh-CN"/>
              </w:rPr>
              <w:t>25 (RBstart=0)</w:t>
            </w:r>
          </w:p>
        </w:tc>
        <w:tc>
          <w:tcPr>
            <w:tcW w:w="1128" w:type="dxa"/>
            <w:noWrap/>
            <w:vAlign w:val="center"/>
          </w:tcPr>
          <w:p w14:paraId="7CA1F34C" w14:textId="77777777" w:rsidR="002C0FAF" w:rsidRDefault="002C0FAF" w:rsidP="00A06BAD">
            <w:pPr>
              <w:pStyle w:val="TAC"/>
              <w:rPr>
                <w:lang w:eastAsia="zh-CN"/>
              </w:rPr>
            </w:pPr>
            <w:r>
              <w:rPr>
                <w:lang w:eastAsia="zh-CN"/>
              </w:rPr>
              <w:t>80</w:t>
            </w:r>
          </w:p>
        </w:tc>
        <w:tc>
          <w:tcPr>
            <w:tcW w:w="788" w:type="dxa"/>
            <w:noWrap/>
            <w:vAlign w:val="center"/>
          </w:tcPr>
          <w:p w14:paraId="6BFF9647" w14:textId="77777777" w:rsidR="002C0FAF" w:rsidRDefault="002C0FAF" w:rsidP="00A06BAD">
            <w:pPr>
              <w:pStyle w:val="TAC"/>
              <w:rPr>
                <w:bCs/>
                <w:lang w:eastAsia="zh-CN"/>
              </w:rPr>
            </w:pPr>
            <w:r>
              <w:rPr>
                <w:bCs/>
                <w:lang w:eastAsia="zh-CN"/>
              </w:rPr>
              <w:t>10.8</w:t>
            </w:r>
          </w:p>
        </w:tc>
        <w:tc>
          <w:tcPr>
            <w:tcW w:w="1026" w:type="dxa"/>
            <w:vAlign w:val="center"/>
          </w:tcPr>
          <w:p w14:paraId="473522BF" w14:textId="77777777" w:rsidR="002C0FAF" w:rsidRDefault="002C0FAF" w:rsidP="00A06BAD">
            <w:pPr>
              <w:pStyle w:val="TAC"/>
              <w:rPr>
                <w:bCs/>
                <w:lang w:eastAsia="zh-CN"/>
              </w:rPr>
            </w:pPr>
            <w:r>
              <w:rPr>
                <w:bCs/>
                <w:lang w:eastAsia="zh-CN"/>
              </w:rPr>
              <w:t>NOTE 2</w:t>
            </w:r>
          </w:p>
        </w:tc>
        <w:tc>
          <w:tcPr>
            <w:tcW w:w="1027" w:type="dxa"/>
            <w:vAlign w:val="center"/>
          </w:tcPr>
          <w:p w14:paraId="5C82C417" w14:textId="77777777" w:rsidR="002C0FAF" w:rsidRDefault="002C0FAF" w:rsidP="00A06BAD">
            <w:pPr>
              <w:pStyle w:val="TAC"/>
              <w:rPr>
                <w:bCs/>
                <w:lang w:eastAsia="zh-CN"/>
              </w:rPr>
            </w:pPr>
            <w:r>
              <w:rPr>
                <w:bCs/>
                <w:lang w:eastAsia="zh-CN"/>
              </w:rPr>
              <w:t>UL2/DL1</w:t>
            </w:r>
          </w:p>
          <w:p w14:paraId="1FA983DE" w14:textId="77777777" w:rsidR="002C0FAF" w:rsidRDefault="002C0FAF" w:rsidP="00A06BAD">
            <w:pPr>
              <w:pStyle w:val="TAC"/>
              <w:rPr>
                <w:bCs/>
                <w:lang w:eastAsia="zh-CN"/>
              </w:rPr>
            </w:pPr>
            <w:r>
              <w:rPr>
                <w:bCs/>
                <w:lang w:eastAsia="zh-CN"/>
              </w:rPr>
              <w:t>direct-hit</w:t>
            </w:r>
          </w:p>
        </w:tc>
      </w:tr>
      <w:tr w:rsidR="002C0FAF" w14:paraId="194C69E6" w14:textId="77777777" w:rsidTr="00A06BAD">
        <w:trPr>
          <w:trHeight w:val="300"/>
          <w:jc w:val="center"/>
        </w:trPr>
        <w:tc>
          <w:tcPr>
            <w:tcW w:w="902" w:type="dxa"/>
            <w:vAlign w:val="center"/>
          </w:tcPr>
          <w:p w14:paraId="105762C7" w14:textId="77777777" w:rsidR="002C0FAF" w:rsidRDefault="002C0FAF" w:rsidP="00A06BAD">
            <w:pPr>
              <w:pStyle w:val="TAC"/>
              <w:rPr>
                <w:lang w:eastAsia="zh-CN"/>
              </w:rPr>
            </w:pPr>
            <w:r>
              <w:rPr>
                <w:rFonts w:hint="eastAsia"/>
                <w:lang w:eastAsia="zh-CN"/>
              </w:rPr>
              <w:t>n</w:t>
            </w:r>
            <w:r>
              <w:rPr>
                <w:lang w:eastAsia="zh-CN"/>
              </w:rPr>
              <w:t>28</w:t>
            </w:r>
          </w:p>
        </w:tc>
        <w:tc>
          <w:tcPr>
            <w:tcW w:w="766" w:type="dxa"/>
            <w:vAlign w:val="center"/>
          </w:tcPr>
          <w:p w14:paraId="03752684" w14:textId="77777777" w:rsidR="002C0FAF" w:rsidRDefault="002C0FAF" w:rsidP="00A06BAD">
            <w:pPr>
              <w:pStyle w:val="TAC"/>
              <w:rPr>
                <w:lang w:eastAsia="zh-CN"/>
              </w:rPr>
            </w:pPr>
            <w:r>
              <w:rPr>
                <w:rFonts w:hint="eastAsia"/>
                <w:lang w:eastAsia="zh-CN"/>
              </w:rPr>
              <w:t>n</w:t>
            </w:r>
            <w:r>
              <w:rPr>
                <w:lang w:eastAsia="zh-CN"/>
              </w:rPr>
              <w:t>74</w:t>
            </w:r>
          </w:p>
        </w:tc>
        <w:tc>
          <w:tcPr>
            <w:tcW w:w="1104" w:type="dxa"/>
            <w:noWrap/>
            <w:vAlign w:val="center"/>
          </w:tcPr>
          <w:p w14:paraId="40534E99" w14:textId="77777777" w:rsidR="002C0FAF" w:rsidRDefault="002C0FAF" w:rsidP="00A06BAD">
            <w:pPr>
              <w:pStyle w:val="TAC"/>
              <w:rPr>
                <w:bCs/>
                <w:lang w:eastAsia="zh-CN"/>
              </w:rPr>
            </w:pPr>
            <w:r>
              <w:rPr>
                <w:bCs/>
                <w:lang w:eastAsia="zh-CN"/>
              </w:rPr>
              <w:t>5</w:t>
            </w:r>
          </w:p>
        </w:tc>
        <w:tc>
          <w:tcPr>
            <w:tcW w:w="1134" w:type="dxa"/>
            <w:vAlign w:val="center"/>
          </w:tcPr>
          <w:p w14:paraId="56FB29B5" w14:textId="77777777" w:rsidR="002C0FAF" w:rsidRDefault="002C0FAF" w:rsidP="00A06BAD">
            <w:pPr>
              <w:pStyle w:val="TAC"/>
              <w:rPr>
                <w:bCs/>
                <w:lang w:eastAsia="zh-CN"/>
              </w:rPr>
            </w:pPr>
            <w:r>
              <w:rPr>
                <w:bCs/>
                <w:lang w:eastAsia="zh-CN"/>
              </w:rPr>
              <w:t>15</w:t>
            </w:r>
          </w:p>
        </w:tc>
        <w:tc>
          <w:tcPr>
            <w:tcW w:w="2068" w:type="dxa"/>
            <w:noWrap/>
            <w:vAlign w:val="center"/>
          </w:tcPr>
          <w:p w14:paraId="7C7BF4B2" w14:textId="77777777" w:rsidR="002C0FAF" w:rsidRDefault="002C0FAF" w:rsidP="00A06BAD">
            <w:pPr>
              <w:pStyle w:val="TAC"/>
              <w:rPr>
                <w:bCs/>
                <w:lang w:eastAsia="zh-CN"/>
              </w:rPr>
            </w:pPr>
            <w:r>
              <w:rPr>
                <w:bCs/>
                <w:lang w:eastAsia="zh-CN"/>
              </w:rPr>
              <w:t>12 (RBstart=0)</w:t>
            </w:r>
          </w:p>
        </w:tc>
        <w:tc>
          <w:tcPr>
            <w:tcW w:w="1128" w:type="dxa"/>
            <w:noWrap/>
            <w:vAlign w:val="center"/>
          </w:tcPr>
          <w:p w14:paraId="3A6738BD" w14:textId="77777777" w:rsidR="002C0FAF" w:rsidRDefault="002C0FAF" w:rsidP="00A06BAD">
            <w:pPr>
              <w:pStyle w:val="TAC"/>
              <w:rPr>
                <w:lang w:eastAsia="zh-CN"/>
              </w:rPr>
            </w:pPr>
            <w:r>
              <w:rPr>
                <w:lang w:eastAsia="zh-CN"/>
              </w:rPr>
              <w:t>5</w:t>
            </w:r>
          </w:p>
        </w:tc>
        <w:tc>
          <w:tcPr>
            <w:tcW w:w="788" w:type="dxa"/>
            <w:noWrap/>
            <w:vAlign w:val="center"/>
          </w:tcPr>
          <w:p w14:paraId="24F8900A" w14:textId="77777777" w:rsidR="002C0FAF" w:rsidRDefault="002C0FAF" w:rsidP="00A06BAD">
            <w:pPr>
              <w:pStyle w:val="TAC"/>
              <w:rPr>
                <w:bCs/>
                <w:lang w:eastAsia="zh-CN"/>
              </w:rPr>
            </w:pPr>
            <w:r>
              <w:rPr>
                <w:bCs/>
                <w:lang w:eastAsia="zh-CN"/>
              </w:rPr>
              <w:t>23.1</w:t>
            </w:r>
          </w:p>
        </w:tc>
        <w:tc>
          <w:tcPr>
            <w:tcW w:w="1026" w:type="dxa"/>
            <w:vAlign w:val="center"/>
          </w:tcPr>
          <w:p w14:paraId="6EBAA041" w14:textId="77777777" w:rsidR="002C0FAF" w:rsidRDefault="002C0FAF" w:rsidP="00A06BAD">
            <w:pPr>
              <w:pStyle w:val="TAC"/>
              <w:rPr>
                <w:bCs/>
                <w:lang w:eastAsia="zh-CN"/>
              </w:rPr>
            </w:pPr>
            <w:r>
              <w:rPr>
                <w:bCs/>
                <w:lang w:eastAsia="zh-CN"/>
              </w:rPr>
              <w:t>NOTE 2</w:t>
            </w:r>
          </w:p>
        </w:tc>
        <w:tc>
          <w:tcPr>
            <w:tcW w:w="1027" w:type="dxa"/>
            <w:vAlign w:val="center"/>
          </w:tcPr>
          <w:p w14:paraId="08A2C88A" w14:textId="77777777" w:rsidR="002C0FAF" w:rsidRDefault="002C0FAF" w:rsidP="00A06BAD">
            <w:pPr>
              <w:pStyle w:val="TAC"/>
              <w:rPr>
                <w:bCs/>
                <w:lang w:eastAsia="zh-CN"/>
              </w:rPr>
            </w:pPr>
            <w:r>
              <w:rPr>
                <w:bCs/>
                <w:lang w:eastAsia="zh-CN"/>
              </w:rPr>
              <w:t>UL2/DL1</w:t>
            </w:r>
          </w:p>
          <w:p w14:paraId="67F41166" w14:textId="77777777" w:rsidR="002C0FAF" w:rsidRDefault="002C0FAF" w:rsidP="00A06BAD">
            <w:pPr>
              <w:pStyle w:val="TAC"/>
              <w:rPr>
                <w:bCs/>
                <w:lang w:eastAsia="zh-CN"/>
              </w:rPr>
            </w:pPr>
            <w:r>
              <w:rPr>
                <w:bCs/>
                <w:lang w:eastAsia="zh-CN"/>
              </w:rPr>
              <w:t>direct-hit</w:t>
            </w:r>
          </w:p>
        </w:tc>
      </w:tr>
      <w:tr w:rsidR="002C0FAF" w14:paraId="7D1E0439" w14:textId="77777777" w:rsidTr="00A06BAD">
        <w:trPr>
          <w:trHeight w:val="300"/>
          <w:jc w:val="center"/>
        </w:trPr>
        <w:tc>
          <w:tcPr>
            <w:tcW w:w="902" w:type="dxa"/>
            <w:vAlign w:val="center"/>
          </w:tcPr>
          <w:p w14:paraId="238748FD" w14:textId="77777777" w:rsidR="002C0FAF" w:rsidRDefault="002C0FAF" w:rsidP="00A06BAD">
            <w:pPr>
              <w:pStyle w:val="TAC"/>
              <w:rPr>
                <w:lang w:eastAsia="zh-CN"/>
              </w:rPr>
            </w:pPr>
            <w:r>
              <w:rPr>
                <w:rFonts w:hint="eastAsia"/>
                <w:lang w:eastAsia="zh-CN"/>
              </w:rPr>
              <w:t>n</w:t>
            </w:r>
            <w:r>
              <w:rPr>
                <w:lang w:eastAsia="zh-CN"/>
              </w:rPr>
              <w:t>28</w:t>
            </w:r>
          </w:p>
        </w:tc>
        <w:tc>
          <w:tcPr>
            <w:tcW w:w="766" w:type="dxa"/>
            <w:vAlign w:val="center"/>
          </w:tcPr>
          <w:p w14:paraId="1807E0BD" w14:textId="77777777" w:rsidR="002C0FAF" w:rsidRDefault="002C0FAF" w:rsidP="00A06BAD">
            <w:pPr>
              <w:pStyle w:val="TAC"/>
              <w:rPr>
                <w:lang w:eastAsia="zh-CN"/>
              </w:rPr>
            </w:pPr>
            <w:r>
              <w:rPr>
                <w:rFonts w:hint="eastAsia"/>
                <w:lang w:eastAsia="zh-CN"/>
              </w:rPr>
              <w:t>n</w:t>
            </w:r>
            <w:r>
              <w:rPr>
                <w:lang w:eastAsia="zh-CN"/>
              </w:rPr>
              <w:t>74</w:t>
            </w:r>
          </w:p>
        </w:tc>
        <w:tc>
          <w:tcPr>
            <w:tcW w:w="1104" w:type="dxa"/>
            <w:noWrap/>
            <w:vAlign w:val="center"/>
          </w:tcPr>
          <w:p w14:paraId="01456970" w14:textId="77777777" w:rsidR="002C0FAF" w:rsidRDefault="002C0FAF" w:rsidP="00A06BAD">
            <w:pPr>
              <w:pStyle w:val="TAC"/>
              <w:rPr>
                <w:bCs/>
                <w:lang w:eastAsia="zh-CN"/>
              </w:rPr>
            </w:pPr>
            <w:r>
              <w:rPr>
                <w:bCs/>
                <w:lang w:eastAsia="zh-CN"/>
              </w:rPr>
              <w:t>5</w:t>
            </w:r>
          </w:p>
        </w:tc>
        <w:tc>
          <w:tcPr>
            <w:tcW w:w="1134" w:type="dxa"/>
            <w:vAlign w:val="center"/>
          </w:tcPr>
          <w:p w14:paraId="5EEA98B2" w14:textId="77777777" w:rsidR="002C0FAF" w:rsidRDefault="002C0FAF" w:rsidP="00A06BAD">
            <w:pPr>
              <w:pStyle w:val="TAC"/>
              <w:rPr>
                <w:bCs/>
                <w:lang w:eastAsia="zh-CN"/>
              </w:rPr>
            </w:pPr>
            <w:r>
              <w:rPr>
                <w:bCs/>
                <w:lang w:eastAsia="zh-CN"/>
              </w:rPr>
              <w:t>15</w:t>
            </w:r>
          </w:p>
        </w:tc>
        <w:tc>
          <w:tcPr>
            <w:tcW w:w="2068" w:type="dxa"/>
            <w:noWrap/>
            <w:vAlign w:val="center"/>
          </w:tcPr>
          <w:p w14:paraId="68F0C88B" w14:textId="77777777" w:rsidR="002C0FAF" w:rsidRDefault="002C0FAF" w:rsidP="00A06BAD">
            <w:pPr>
              <w:pStyle w:val="TAC"/>
              <w:rPr>
                <w:bCs/>
                <w:lang w:eastAsia="zh-CN"/>
              </w:rPr>
            </w:pPr>
            <w:r>
              <w:rPr>
                <w:bCs/>
                <w:lang w:eastAsia="zh-CN"/>
              </w:rPr>
              <w:t>25 (RBstart=0)</w:t>
            </w:r>
          </w:p>
        </w:tc>
        <w:tc>
          <w:tcPr>
            <w:tcW w:w="1128" w:type="dxa"/>
            <w:noWrap/>
            <w:vAlign w:val="center"/>
          </w:tcPr>
          <w:p w14:paraId="784A66AB" w14:textId="77777777" w:rsidR="002C0FAF" w:rsidRDefault="002C0FAF" w:rsidP="00A06BAD">
            <w:pPr>
              <w:pStyle w:val="TAC"/>
              <w:rPr>
                <w:lang w:eastAsia="zh-CN"/>
              </w:rPr>
            </w:pPr>
            <w:r>
              <w:rPr>
                <w:lang w:eastAsia="zh-CN"/>
              </w:rPr>
              <w:t>20</w:t>
            </w:r>
          </w:p>
        </w:tc>
        <w:tc>
          <w:tcPr>
            <w:tcW w:w="788" w:type="dxa"/>
            <w:noWrap/>
            <w:vAlign w:val="center"/>
          </w:tcPr>
          <w:p w14:paraId="595196B8" w14:textId="77777777" w:rsidR="002C0FAF" w:rsidRDefault="002C0FAF" w:rsidP="00A06BAD">
            <w:pPr>
              <w:pStyle w:val="TAC"/>
              <w:rPr>
                <w:bCs/>
                <w:lang w:eastAsia="zh-CN"/>
              </w:rPr>
            </w:pPr>
            <w:r>
              <w:rPr>
                <w:bCs/>
                <w:lang w:eastAsia="zh-CN"/>
              </w:rPr>
              <w:t>16.8</w:t>
            </w:r>
          </w:p>
        </w:tc>
        <w:tc>
          <w:tcPr>
            <w:tcW w:w="1026" w:type="dxa"/>
            <w:vAlign w:val="center"/>
          </w:tcPr>
          <w:p w14:paraId="2A100090" w14:textId="77777777" w:rsidR="002C0FAF" w:rsidRDefault="002C0FAF" w:rsidP="00A06BAD">
            <w:pPr>
              <w:pStyle w:val="TAC"/>
              <w:rPr>
                <w:bCs/>
                <w:lang w:eastAsia="zh-CN"/>
              </w:rPr>
            </w:pPr>
            <w:r>
              <w:rPr>
                <w:bCs/>
                <w:lang w:eastAsia="zh-CN"/>
              </w:rPr>
              <w:t>NOTE 2</w:t>
            </w:r>
          </w:p>
        </w:tc>
        <w:tc>
          <w:tcPr>
            <w:tcW w:w="1027" w:type="dxa"/>
            <w:vAlign w:val="center"/>
          </w:tcPr>
          <w:p w14:paraId="42F2677C" w14:textId="77777777" w:rsidR="002C0FAF" w:rsidRDefault="002C0FAF" w:rsidP="00A06BAD">
            <w:pPr>
              <w:pStyle w:val="TAC"/>
              <w:rPr>
                <w:bCs/>
                <w:lang w:eastAsia="zh-CN"/>
              </w:rPr>
            </w:pPr>
            <w:r>
              <w:rPr>
                <w:bCs/>
                <w:lang w:eastAsia="zh-CN"/>
              </w:rPr>
              <w:t>UL2/DL1</w:t>
            </w:r>
          </w:p>
          <w:p w14:paraId="6878CB59" w14:textId="77777777" w:rsidR="002C0FAF" w:rsidRDefault="002C0FAF" w:rsidP="00A06BAD">
            <w:pPr>
              <w:pStyle w:val="TAC"/>
              <w:rPr>
                <w:bCs/>
                <w:lang w:eastAsia="zh-CN"/>
              </w:rPr>
            </w:pPr>
            <w:r>
              <w:rPr>
                <w:bCs/>
                <w:lang w:eastAsia="zh-CN"/>
              </w:rPr>
              <w:t>direct-hit</w:t>
            </w:r>
          </w:p>
        </w:tc>
      </w:tr>
      <w:tr w:rsidR="002C0FAF" w14:paraId="5158F77E" w14:textId="77777777" w:rsidTr="00A06BAD">
        <w:trPr>
          <w:trHeight w:val="300"/>
          <w:jc w:val="center"/>
        </w:trPr>
        <w:tc>
          <w:tcPr>
            <w:tcW w:w="902" w:type="dxa"/>
            <w:vAlign w:val="center"/>
          </w:tcPr>
          <w:p w14:paraId="0394F852" w14:textId="77777777" w:rsidR="002C0FAF" w:rsidRDefault="002C0FAF" w:rsidP="00A06BAD">
            <w:pPr>
              <w:pStyle w:val="TAC"/>
              <w:rPr>
                <w:lang w:eastAsia="zh-CN"/>
              </w:rPr>
            </w:pPr>
            <w:r>
              <w:rPr>
                <w:rFonts w:hint="eastAsia"/>
                <w:lang w:eastAsia="zh-CN"/>
              </w:rPr>
              <w:t>n</w:t>
            </w:r>
            <w:r>
              <w:rPr>
                <w:lang w:eastAsia="zh-CN"/>
              </w:rPr>
              <w:t>28</w:t>
            </w:r>
          </w:p>
        </w:tc>
        <w:tc>
          <w:tcPr>
            <w:tcW w:w="766" w:type="dxa"/>
            <w:vAlign w:val="center"/>
          </w:tcPr>
          <w:p w14:paraId="05070DC7" w14:textId="77777777" w:rsidR="002C0FAF" w:rsidRDefault="002C0FAF" w:rsidP="00A06BAD">
            <w:pPr>
              <w:pStyle w:val="TAC"/>
              <w:rPr>
                <w:lang w:eastAsia="zh-CN"/>
              </w:rPr>
            </w:pPr>
            <w:r>
              <w:rPr>
                <w:rFonts w:hint="eastAsia"/>
                <w:lang w:eastAsia="zh-CN"/>
              </w:rPr>
              <w:t>n</w:t>
            </w:r>
            <w:r>
              <w:rPr>
                <w:lang w:eastAsia="zh-CN"/>
              </w:rPr>
              <w:t>75</w:t>
            </w:r>
          </w:p>
        </w:tc>
        <w:tc>
          <w:tcPr>
            <w:tcW w:w="1104" w:type="dxa"/>
            <w:noWrap/>
            <w:vAlign w:val="center"/>
          </w:tcPr>
          <w:p w14:paraId="7AA8304E" w14:textId="77777777" w:rsidR="002C0FAF" w:rsidRDefault="002C0FAF" w:rsidP="00A06BAD">
            <w:pPr>
              <w:pStyle w:val="TAC"/>
              <w:rPr>
                <w:bCs/>
                <w:lang w:eastAsia="zh-CN"/>
              </w:rPr>
            </w:pPr>
            <w:r>
              <w:rPr>
                <w:bCs/>
                <w:lang w:eastAsia="zh-CN"/>
              </w:rPr>
              <w:t>5</w:t>
            </w:r>
          </w:p>
        </w:tc>
        <w:tc>
          <w:tcPr>
            <w:tcW w:w="1134" w:type="dxa"/>
            <w:vAlign w:val="center"/>
          </w:tcPr>
          <w:p w14:paraId="21521633" w14:textId="77777777" w:rsidR="002C0FAF" w:rsidRDefault="002C0FAF" w:rsidP="00A06BAD">
            <w:pPr>
              <w:pStyle w:val="TAC"/>
              <w:rPr>
                <w:bCs/>
                <w:lang w:eastAsia="zh-CN"/>
              </w:rPr>
            </w:pPr>
            <w:r>
              <w:rPr>
                <w:bCs/>
                <w:lang w:eastAsia="zh-CN"/>
              </w:rPr>
              <w:t>15</w:t>
            </w:r>
          </w:p>
        </w:tc>
        <w:tc>
          <w:tcPr>
            <w:tcW w:w="2068" w:type="dxa"/>
            <w:noWrap/>
            <w:vAlign w:val="center"/>
          </w:tcPr>
          <w:p w14:paraId="652A71B9" w14:textId="77777777" w:rsidR="002C0FAF" w:rsidRDefault="002C0FAF" w:rsidP="00A06BAD">
            <w:pPr>
              <w:pStyle w:val="TAC"/>
              <w:rPr>
                <w:bCs/>
                <w:lang w:eastAsia="zh-CN"/>
              </w:rPr>
            </w:pPr>
            <w:r>
              <w:rPr>
                <w:bCs/>
                <w:lang w:eastAsia="zh-CN"/>
              </w:rPr>
              <w:t>12 (RBstart=0)</w:t>
            </w:r>
          </w:p>
        </w:tc>
        <w:tc>
          <w:tcPr>
            <w:tcW w:w="1128" w:type="dxa"/>
            <w:noWrap/>
            <w:vAlign w:val="center"/>
          </w:tcPr>
          <w:p w14:paraId="2859C630" w14:textId="77777777" w:rsidR="002C0FAF" w:rsidRDefault="002C0FAF" w:rsidP="00A06BAD">
            <w:pPr>
              <w:pStyle w:val="TAC"/>
              <w:rPr>
                <w:lang w:eastAsia="zh-CN"/>
              </w:rPr>
            </w:pPr>
            <w:r>
              <w:rPr>
                <w:lang w:eastAsia="zh-CN"/>
              </w:rPr>
              <w:t>5</w:t>
            </w:r>
          </w:p>
        </w:tc>
        <w:tc>
          <w:tcPr>
            <w:tcW w:w="788" w:type="dxa"/>
            <w:noWrap/>
            <w:vAlign w:val="center"/>
          </w:tcPr>
          <w:p w14:paraId="1714DC35" w14:textId="77777777" w:rsidR="002C0FAF" w:rsidRDefault="002C0FAF" w:rsidP="00A06BAD">
            <w:pPr>
              <w:pStyle w:val="TAC"/>
              <w:rPr>
                <w:bCs/>
                <w:lang w:eastAsia="zh-CN"/>
              </w:rPr>
            </w:pPr>
            <w:r>
              <w:rPr>
                <w:bCs/>
                <w:lang w:eastAsia="zh-CN"/>
              </w:rPr>
              <w:t>28.1</w:t>
            </w:r>
          </w:p>
        </w:tc>
        <w:tc>
          <w:tcPr>
            <w:tcW w:w="1026" w:type="dxa"/>
            <w:vAlign w:val="center"/>
          </w:tcPr>
          <w:p w14:paraId="16509CA5" w14:textId="77777777" w:rsidR="002C0FAF" w:rsidRDefault="002C0FAF" w:rsidP="00A06BAD">
            <w:pPr>
              <w:pStyle w:val="TAC"/>
              <w:rPr>
                <w:bCs/>
                <w:lang w:eastAsia="zh-CN"/>
              </w:rPr>
            </w:pPr>
            <w:r>
              <w:rPr>
                <w:bCs/>
                <w:lang w:eastAsia="zh-CN"/>
              </w:rPr>
              <w:t>NOTE 2</w:t>
            </w:r>
          </w:p>
        </w:tc>
        <w:tc>
          <w:tcPr>
            <w:tcW w:w="1027" w:type="dxa"/>
            <w:vAlign w:val="center"/>
          </w:tcPr>
          <w:p w14:paraId="2D96330B" w14:textId="77777777" w:rsidR="002C0FAF" w:rsidRDefault="002C0FAF" w:rsidP="00A06BAD">
            <w:pPr>
              <w:pStyle w:val="TAC"/>
              <w:rPr>
                <w:bCs/>
                <w:lang w:eastAsia="zh-CN"/>
              </w:rPr>
            </w:pPr>
            <w:r>
              <w:rPr>
                <w:bCs/>
                <w:lang w:eastAsia="zh-CN"/>
              </w:rPr>
              <w:t>UL2/DL1</w:t>
            </w:r>
          </w:p>
          <w:p w14:paraId="7631034F" w14:textId="77777777" w:rsidR="002C0FAF" w:rsidRDefault="002C0FAF" w:rsidP="00A06BAD">
            <w:pPr>
              <w:pStyle w:val="TAC"/>
              <w:rPr>
                <w:bCs/>
                <w:lang w:eastAsia="zh-CN"/>
              </w:rPr>
            </w:pPr>
            <w:r>
              <w:rPr>
                <w:bCs/>
                <w:lang w:eastAsia="zh-CN"/>
              </w:rPr>
              <w:t>direct-hit</w:t>
            </w:r>
          </w:p>
        </w:tc>
      </w:tr>
      <w:tr w:rsidR="002C0FAF" w14:paraId="0167E197" w14:textId="77777777" w:rsidTr="00A06BAD">
        <w:trPr>
          <w:trHeight w:val="300"/>
          <w:jc w:val="center"/>
        </w:trPr>
        <w:tc>
          <w:tcPr>
            <w:tcW w:w="902" w:type="dxa"/>
            <w:vAlign w:val="center"/>
          </w:tcPr>
          <w:p w14:paraId="5D1B781C" w14:textId="77777777" w:rsidR="002C0FAF" w:rsidRDefault="002C0FAF" w:rsidP="00A06BAD">
            <w:pPr>
              <w:pStyle w:val="TAC"/>
              <w:rPr>
                <w:lang w:eastAsia="zh-CN"/>
              </w:rPr>
            </w:pPr>
            <w:r>
              <w:rPr>
                <w:rFonts w:hint="eastAsia"/>
                <w:lang w:eastAsia="zh-CN"/>
              </w:rPr>
              <w:t>n</w:t>
            </w:r>
            <w:r>
              <w:rPr>
                <w:lang w:eastAsia="zh-CN"/>
              </w:rPr>
              <w:t>28</w:t>
            </w:r>
          </w:p>
        </w:tc>
        <w:tc>
          <w:tcPr>
            <w:tcW w:w="766" w:type="dxa"/>
            <w:vAlign w:val="center"/>
          </w:tcPr>
          <w:p w14:paraId="01DBB420" w14:textId="77777777" w:rsidR="002C0FAF" w:rsidRDefault="002C0FAF" w:rsidP="00A06BAD">
            <w:pPr>
              <w:pStyle w:val="TAC"/>
              <w:rPr>
                <w:lang w:eastAsia="zh-CN"/>
              </w:rPr>
            </w:pPr>
            <w:r>
              <w:rPr>
                <w:rFonts w:hint="eastAsia"/>
                <w:lang w:eastAsia="zh-CN"/>
              </w:rPr>
              <w:t>n</w:t>
            </w:r>
            <w:r>
              <w:rPr>
                <w:lang w:eastAsia="zh-CN"/>
              </w:rPr>
              <w:t>75</w:t>
            </w:r>
          </w:p>
        </w:tc>
        <w:tc>
          <w:tcPr>
            <w:tcW w:w="1104" w:type="dxa"/>
            <w:noWrap/>
            <w:vAlign w:val="center"/>
          </w:tcPr>
          <w:p w14:paraId="6499DCF4" w14:textId="77777777" w:rsidR="002C0FAF" w:rsidRDefault="002C0FAF" w:rsidP="00A06BAD">
            <w:pPr>
              <w:pStyle w:val="TAC"/>
              <w:rPr>
                <w:bCs/>
                <w:lang w:eastAsia="zh-CN"/>
              </w:rPr>
            </w:pPr>
            <w:r>
              <w:rPr>
                <w:bCs/>
                <w:lang w:eastAsia="zh-CN"/>
              </w:rPr>
              <w:t>10</w:t>
            </w:r>
          </w:p>
        </w:tc>
        <w:tc>
          <w:tcPr>
            <w:tcW w:w="1134" w:type="dxa"/>
            <w:vAlign w:val="center"/>
          </w:tcPr>
          <w:p w14:paraId="7DBE78B9" w14:textId="77777777" w:rsidR="002C0FAF" w:rsidRDefault="002C0FAF" w:rsidP="00A06BAD">
            <w:pPr>
              <w:pStyle w:val="TAC"/>
              <w:rPr>
                <w:bCs/>
                <w:lang w:eastAsia="zh-CN"/>
              </w:rPr>
            </w:pPr>
            <w:r>
              <w:rPr>
                <w:bCs/>
                <w:lang w:eastAsia="zh-CN"/>
              </w:rPr>
              <w:t>15</w:t>
            </w:r>
          </w:p>
        </w:tc>
        <w:tc>
          <w:tcPr>
            <w:tcW w:w="2068" w:type="dxa"/>
            <w:noWrap/>
            <w:vAlign w:val="center"/>
          </w:tcPr>
          <w:p w14:paraId="0F2A3A43" w14:textId="77777777" w:rsidR="002C0FAF" w:rsidRDefault="002C0FAF" w:rsidP="00A06BAD">
            <w:pPr>
              <w:pStyle w:val="TAC"/>
              <w:rPr>
                <w:bCs/>
                <w:lang w:eastAsia="zh-CN"/>
              </w:rPr>
            </w:pPr>
            <w:r>
              <w:rPr>
                <w:bCs/>
                <w:lang w:eastAsia="zh-CN"/>
              </w:rPr>
              <w:t>50 (RBstart=0)</w:t>
            </w:r>
          </w:p>
        </w:tc>
        <w:tc>
          <w:tcPr>
            <w:tcW w:w="1128" w:type="dxa"/>
            <w:noWrap/>
            <w:vAlign w:val="center"/>
          </w:tcPr>
          <w:p w14:paraId="6209C2ED" w14:textId="77777777" w:rsidR="002C0FAF" w:rsidRDefault="002C0FAF" w:rsidP="00A06BAD">
            <w:pPr>
              <w:pStyle w:val="TAC"/>
              <w:rPr>
                <w:lang w:eastAsia="zh-CN"/>
              </w:rPr>
            </w:pPr>
            <w:r>
              <w:rPr>
                <w:lang w:eastAsia="zh-CN"/>
              </w:rPr>
              <w:t>50</w:t>
            </w:r>
          </w:p>
        </w:tc>
        <w:tc>
          <w:tcPr>
            <w:tcW w:w="788" w:type="dxa"/>
            <w:noWrap/>
            <w:vAlign w:val="center"/>
          </w:tcPr>
          <w:p w14:paraId="2B87ECD8" w14:textId="77777777" w:rsidR="002C0FAF" w:rsidRDefault="002C0FAF" w:rsidP="00A06BAD">
            <w:pPr>
              <w:pStyle w:val="TAC"/>
              <w:rPr>
                <w:bCs/>
                <w:lang w:eastAsia="zh-CN"/>
              </w:rPr>
            </w:pPr>
            <w:r>
              <w:rPr>
                <w:bCs/>
                <w:lang w:eastAsia="zh-CN"/>
              </w:rPr>
              <w:t>18.7</w:t>
            </w:r>
          </w:p>
        </w:tc>
        <w:tc>
          <w:tcPr>
            <w:tcW w:w="1026" w:type="dxa"/>
            <w:vAlign w:val="center"/>
          </w:tcPr>
          <w:p w14:paraId="1895DFC8" w14:textId="77777777" w:rsidR="002C0FAF" w:rsidRDefault="002C0FAF" w:rsidP="00A06BAD">
            <w:pPr>
              <w:pStyle w:val="TAC"/>
              <w:rPr>
                <w:bCs/>
                <w:lang w:eastAsia="zh-CN"/>
              </w:rPr>
            </w:pPr>
            <w:r>
              <w:rPr>
                <w:bCs/>
                <w:lang w:eastAsia="zh-CN"/>
              </w:rPr>
              <w:t>NOTE 2</w:t>
            </w:r>
          </w:p>
        </w:tc>
        <w:tc>
          <w:tcPr>
            <w:tcW w:w="1027" w:type="dxa"/>
            <w:vAlign w:val="center"/>
          </w:tcPr>
          <w:p w14:paraId="48B6AFCE" w14:textId="77777777" w:rsidR="002C0FAF" w:rsidRDefault="002C0FAF" w:rsidP="00A06BAD">
            <w:pPr>
              <w:pStyle w:val="TAC"/>
              <w:rPr>
                <w:bCs/>
                <w:lang w:eastAsia="zh-CN"/>
              </w:rPr>
            </w:pPr>
            <w:r>
              <w:rPr>
                <w:bCs/>
                <w:lang w:eastAsia="zh-CN"/>
              </w:rPr>
              <w:t>UL2/DL1</w:t>
            </w:r>
          </w:p>
          <w:p w14:paraId="23835BDD" w14:textId="77777777" w:rsidR="002C0FAF" w:rsidRDefault="002C0FAF" w:rsidP="00A06BAD">
            <w:pPr>
              <w:pStyle w:val="TAC"/>
              <w:rPr>
                <w:bCs/>
                <w:lang w:eastAsia="zh-CN"/>
              </w:rPr>
            </w:pPr>
            <w:r>
              <w:rPr>
                <w:bCs/>
                <w:lang w:eastAsia="zh-CN"/>
              </w:rPr>
              <w:t>direct-hit</w:t>
            </w:r>
          </w:p>
        </w:tc>
      </w:tr>
      <w:tr w:rsidR="002C0FAF" w14:paraId="63777773" w14:textId="77777777" w:rsidTr="00A06BAD">
        <w:trPr>
          <w:trHeight w:val="300"/>
          <w:jc w:val="center"/>
        </w:trPr>
        <w:tc>
          <w:tcPr>
            <w:tcW w:w="902" w:type="dxa"/>
            <w:vAlign w:val="center"/>
          </w:tcPr>
          <w:p w14:paraId="09460918" w14:textId="77777777" w:rsidR="002C0FAF" w:rsidRDefault="002C0FAF" w:rsidP="00A06BAD">
            <w:pPr>
              <w:pStyle w:val="TAC"/>
              <w:rPr>
                <w:lang w:eastAsia="zh-CN"/>
              </w:rPr>
            </w:pPr>
            <w:r>
              <w:rPr>
                <w:rFonts w:hint="eastAsia"/>
                <w:lang w:eastAsia="zh-CN"/>
              </w:rPr>
              <w:t>n</w:t>
            </w:r>
            <w:r>
              <w:rPr>
                <w:lang w:eastAsia="zh-CN"/>
              </w:rPr>
              <w:t>28</w:t>
            </w:r>
          </w:p>
        </w:tc>
        <w:tc>
          <w:tcPr>
            <w:tcW w:w="766" w:type="dxa"/>
            <w:vAlign w:val="center"/>
          </w:tcPr>
          <w:p w14:paraId="5ED789C7" w14:textId="77777777" w:rsidR="002C0FAF" w:rsidRDefault="002C0FAF" w:rsidP="00A06BAD">
            <w:pPr>
              <w:pStyle w:val="TAC"/>
              <w:rPr>
                <w:vertAlign w:val="superscript"/>
                <w:lang w:eastAsia="zh-CN"/>
              </w:rPr>
            </w:pPr>
            <w:r>
              <w:rPr>
                <w:rFonts w:hint="eastAsia"/>
                <w:lang w:eastAsia="zh-CN"/>
              </w:rPr>
              <w:t>n</w:t>
            </w:r>
            <w:r>
              <w:rPr>
                <w:lang w:eastAsia="zh-CN"/>
              </w:rPr>
              <w:t>77</w:t>
            </w:r>
          </w:p>
        </w:tc>
        <w:tc>
          <w:tcPr>
            <w:tcW w:w="1104" w:type="dxa"/>
            <w:noWrap/>
            <w:vAlign w:val="center"/>
          </w:tcPr>
          <w:p w14:paraId="0DCD7525" w14:textId="77777777" w:rsidR="002C0FAF" w:rsidRDefault="002C0FAF" w:rsidP="00A06BAD">
            <w:pPr>
              <w:pStyle w:val="TAC"/>
              <w:rPr>
                <w:bCs/>
                <w:lang w:eastAsia="zh-CN"/>
              </w:rPr>
            </w:pPr>
            <w:r>
              <w:rPr>
                <w:bCs/>
                <w:lang w:eastAsia="zh-CN"/>
              </w:rPr>
              <w:t>5</w:t>
            </w:r>
          </w:p>
        </w:tc>
        <w:tc>
          <w:tcPr>
            <w:tcW w:w="1134" w:type="dxa"/>
            <w:vAlign w:val="center"/>
          </w:tcPr>
          <w:p w14:paraId="1E13C025" w14:textId="77777777" w:rsidR="002C0FAF" w:rsidRDefault="002C0FAF" w:rsidP="00A06BAD">
            <w:pPr>
              <w:pStyle w:val="TAC"/>
              <w:rPr>
                <w:bCs/>
                <w:lang w:eastAsia="zh-CN"/>
              </w:rPr>
            </w:pPr>
            <w:r>
              <w:rPr>
                <w:bCs/>
                <w:lang w:eastAsia="zh-CN"/>
              </w:rPr>
              <w:t>15</w:t>
            </w:r>
          </w:p>
        </w:tc>
        <w:tc>
          <w:tcPr>
            <w:tcW w:w="2068" w:type="dxa"/>
            <w:noWrap/>
            <w:vAlign w:val="center"/>
          </w:tcPr>
          <w:p w14:paraId="76BF0BA7" w14:textId="77777777" w:rsidR="002C0FAF" w:rsidRDefault="002C0FAF" w:rsidP="00A06BAD">
            <w:pPr>
              <w:pStyle w:val="TAC"/>
              <w:rPr>
                <w:bCs/>
                <w:lang w:eastAsia="zh-CN"/>
              </w:rPr>
            </w:pPr>
            <w:r>
              <w:rPr>
                <w:bCs/>
                <w:lang w:eastAsia="zh-CN"/>
              </w:rPr>
              <w:t>10 (RBstart=0)</w:t>
            </w:r>
          </w:p>
        </w:tc>
        <w:tc>
          <w:tcPr>
            <w:tcW w:w="1128" w:type="dxa"/>
            <w:noWrap/>
            <w:vAlign w:val="center"/>
          </w:tcPr>
          <w:p w14:paraId="1A2EF90F" w14:textId="77777777" w:rsidR="002C0FAF" w:rsidRDefault="002C0FAF" w:rsidP="00A06BAD">
            <w:pPr>
              <w:pStyle w:val="TAC"/>
              <w:rPr>
                <w:lang w:eastAsia="zh-CN"/>
              </w:rPr>
            </w:pPr>
            <w:r>
              <w:rPr>
                <w:lang w:eastAsia="zh-CN"/>
              </w:rPr>
              <w:t>10</w:t>
            </w:r>
          </w:p>
        </w:tc>
        <w:tc>
          <w:tcPr>
            <w:tcW w:w="788" w:type="dxa"/>
            <w:noWrap/>
            <w:vAlign w:val="center"/>
          </w:tcPr>
          <w:p w14:paraId="171583CD" w14:textId="77777777" w:rsidR="002C0FAF" w:rsidRDefault="002C0FAF" w:rsidP="00A06BAD">
            <w:pPr>
              <w:pStyle w:val="TAC"/>
              <w:rPr>
                <w:bCs/>
                <w:lang w:eastAsia="zh-CN"/>
              </w:rPr>
            </w:pPr>
            <w:r>
              <w:rPr>
                <w:bCs/>
                <w:lang w:eastAsia="zh-CN"/>
              </w:rPr>
              <w:t>10.4</w:t>
            </w:r>
          </w:p>
        </w:tc>
        <w:tc>
          <w:tcPr>
            <w:tcW w:w="1026" w:type="dxa"/>
            <w:vAlign w:val="center"/>
          </w:tcPr>
          <w:p w14:paraId="2F6E10A9" w14:textId="77777777" w:rsidR="002C0FAF" w:rsidRDefault="002C0FAF" w:rsidP="00A06BAD">
            <w:pPr>
              <w:pStyle w:val="TAC"/>
              <w:rPr>
                <w:bCs/>
                <w:lang w:eastAsia="zh-CN"/>
              </w:rPr>
            </w:pPr>
            <w:r>
              <w:rPr>
                <w:bCs/>
                <w:lang w:eastAsia="zh-CN"/>
              </w:rPr>
              <w:t>NOTE 5</w:t>
            </w:r>
          </w:p>
        </w:tc>
        <w:tc>
          <w:tcPr>
            <w:tcW w:w="1027" w:type="dxa"/>
            <w:vAlign w:val="center"/>
          </w:tcPr>
          <w:p w14:paraId="2C81FE49" w14:textId="77777777" w:rsidR="002C0FAF" w:rsidRDefault="002C0FAF" w:rsidP="00A06BAD">
            <w:pPr>
              <w:pStyle w:val="TAC"/>
              <w:rPr>
                <w:bCs/>
                <w:lang w:eastAsia="zh-CN"/>
              </w:rPr>
            </w:pPr>
            <w:r>
              <w:rPr>
                <w:bCs/>
                <w:lang w:eastAsia="zh-CN"/>
              </w:rPr>
              <w:t>UL5/DL1</w:t>
            </w:r>
          </w:p>
          <w:p w14:paraId="1204F6A9" w14:textId="77777777" w:rsidR="002C0FAF" w:rsidRDefault="002C0FAF" w:rsidP="00A06BAD">
            <w:pPr>
              <w:pStyle w:val="TAC"/>
              <w:rPr>
                <w:bCs/>
                <w:lang w:eastAsia="zh-CN"/>
              </w:rPr>
            </w:pPr>
            <w:r>
              <w:rPr>
                <w:bCs/>
                <w:lang w:eastAsia="zh-CN"/>
              </w:rPr>
              <w:t>direct-hit</w:t>
            </w:r>
          </w:p>
        </w:tc>
      </w:tr>
      <w:tr w:rsidR="002C0FAF" w14:paraId="51FAB136" w14:textId="77777777" w:rsidTr="00A06BAD">
        <w:trPr>
          <w:trHeight w:val="300"/>
          <w:jc w:val="center"/>
        </w:trPr>
        <w:tc>
          <w:tcPr>
            <w:tcW w:w="902" w:type="dxa"/>
            <w:vAlign w:val="center"/>
          </w:tcPr>
          <w:p w14:paraId="792E709C" w14:textId="77777777" w:rsidR="002C0FAF" w:rsidRDefault="002C0FAF" w:rsidP="00A06BAD">
            <w:pPr>
              <w:pStyle w:val="TAC"/>
              <w:rPr>
                <w:lang w:eastAsia="zh-CN"/>
              </w:rPr>
            </w:pPr>
            <w:r>
              <w:rPr>
                <w:rFonts w:hint="eastAsia"/>
                <w:lang w:eastAsia="zh-CN"/>
              </w:rPr>
              <w:t>n</w:t>
            </w:r>
            <w:r>
              <w:rPr>
                <w:lang w:eastAsia="zh-CN"/>
              </w:rPr>
              <w:t>28</w:t>
            </w:r>
          </w:p>
        </w:tc>
        <w:tc>
          <w:tcPr>
            <w:tcW w:w="766" w:type="dxa"/>
            <w:vAlign w:val="center"/>
          </w:tcPr>
          <w:p w14:paraId="05A2F7DA" w14:textId="77777777" w:rsidR="002C0FAF" w:rsidRDefault="002C0FAF" w:rsidP="00A06BAD">
            <w:pPr>
              <w:pStyle w:val="TAC"/>
              <w:rPr>
                <w:vertAlign w:val="superscript"/>
                <w:lang w:eastAsia="zh-CN"/>
              </w:rPr>
            </w:pPr>
            <w:r>
              <w:rPr>
                <w:rFonts w:hint="eastAsia"/>
                <w:lang w:eastAsia="zh-CN"/>
              </w:rPr>
              <w:t>n</w:t>
            </w:r>
            <w:r>
              <w:rPr>
                <w:lang w:eastAsia="zh-CN"/>
              </w:rPr>
              <w:t>77</w:t>
            </w:r>
          </w:p>
        </w:tc>
        <w:tc>
          <w:tcPr>
            <w:tcW w:w="1104" w:type="dxa"/>
            <w:noWrap/>
            <w:vAlign w:val="center"/>
          </w:tcPr>
          <w:p w14:paraId="580B1E51" w14:textId="77777777" w:rsidR="002C0FAF" w:rsidRDefault="002C0FAF" w:rsidP="00A06BAD">
            <w:pPr>
              <w:pStyle w:val="TAC"/>
              <w:rPr>
                <w:bCs/>
                <w:lang w:eastAsia="zh-CN"/>
              </w:rPr>
            </w:pPr>
            <w:r>
              <w:rPr>
                <w:bCs/>
                <w:lang w:eastAsia="zh-CN"/>
              </w:rPr>
              <w:t>5</w:t>
            </w:r>
          </w:p>
        </w:tc>
        <w:tc>
          <w:tcPr>
            <w:tcW w:w="1134" w:type="dxa"/>
            <w:vAlign w:val="center"/>
          </w:tcPr>
          <w:p w14:paraId="3D96E523" w14:textId="77777777" w:rsidR="002C0FAF" w:rsidRDefault="002C0FAF" w:rsidP="00A06BAD">
            <w:pPr>
              <w:pStyle w:val="TAC"/>
              <w:rPr>
                <w:bCs/>
                <w:lang w:eastAsia="zh-CN"/>
              </w:rPr>
            </w:pPr>
            <w:r>
              <w:rPr>
                <w:bCs/>
                <w:lang w:eastAsia="zh-CN"/>
              </w:rPr>
              <w:t>15</w:t>
            </w:r>
          </w:p>
        </w:tc>
        <w:tc>
          <w:tcPr>
            <w:tcW w:w="2068" w:type="dxa"/>
            <w:noWrap/>
            <w:vAlign w:val="center"/>
          </w:tcPr>
          <w:p w14:paraId="60E15624" w14:textId="77777777" w:rsidR="002C0FAF" w:rsidRDefault="002C0FAF" w:rsidP="00A06BAD">
            <w:pPr>
              <w:pStyle w:val="TAC"/>
              <w:rPr>
                <w:bCs/>
                <w:lang w:eastAsia="zh-CN"/>
              </w:rPr>
            </w:pPr>
            <w:r>
              <w:rPr>
                <w:bCs/>
                <w:lang w:eastAsia="zh-CN"/>
              </w:rPr>
              <w:t>25 (RBstart=0)</w:t>
            </w:r>
          </w:p>
        </w:tc>
        <w:tc>
          <w:tcPr>
            <w:tcW w:w="1128" w:type="dxa"/>
            <w:noWrap/>
            <w:vAlign w:val="center"/>
          </w:tcPr>
          <w:p w14:paraId="3FB28888" w14:textId="77777777" w:rsidR="002C0FAF" w:rsidRDefault="002C0FAF" w:rsidP="00A06BAD">
            <w:pPr>
              <w:pStyle w:val="TAC"/>
              <w:rPr>
                <w:lang w:eastAsia="zh-CN"/>
              </w:rPr>
            </w:pPr>
            <w:r>
              <w:rPr>
                <w:lang w:eastAsia="zh-CN"/>
              </w:rPr>
              <w:t>100</w:t>
            </w:r>
          </w:p>
        </w:tc>
        <w:tc>
          <w:tcPr>
            <w:tcW w:w="788" w:type="dxa"/>
            <w:noWrap/>
            <w:vAlign w:val="center"/>
          </w:tcPr>
          <w:p w14:paraId="3F2CA0FF" w14:textId="77777777" w:rsidR="002C0FAF" w:rsidRDefault="002C0FAF" w:rsidP="00A06BAD">
            <w:pPr>
              <w:pStyle w:val="TAC"/>
              <w:rPr>
                <w:bCs/>
                <w:lang w:eastAsia="zh-CN"/>
              </w:rPr>
            </w:pPr>
            <w:r>
              <w:rPr>
                <w:bCs/>
                <w:lang w:eastAsia="zh-CN"/>
              </w:rPr>
              <w:t>0.7</w:t>
            </w:r>
          </w:p>
        </w:tc>
        <w:tc>
          <w:tcPr>
            <w:tcW w:w="1026" w:type="dxa"/>
            <w:vAlign w:val="center"/>
          </w:tcPr>
          <w:p w14:paraId="2E293D71" w14:textId="77777777" w:rsidR="002C0FAF" w:rsidRDefault="002C0FAF" w:rsidP="00A06BAD">
            <w:pPr>
              <w:pStyle w:val="TAC"/>
              <w:rPr>
                <w:bCs/>
                <w:lang w:eastAsia="zh-CN"/>
              </w:rPr>
            </w:pPr>
            <w:r>
              <w:rPr>
                <w:bCs/>
                <w:lang w:eastAsia="zh-CN"/>
              </w:rPr>
              <w:t>NOTE 5</w:t>
            </w:r>
          </w:p>
        </w:tc>
        <w:tc>
          <w:tcPr>
            <w:tcW w:w="1027" w:type="dxa"/>
            <w:vAlign w:val="center"/>
          </w:tcPr>
          <w:p w14:paraId="7F26D39E" w14:textId="77777777" w:rsidR="002C0FAF" w:rsidRDefault="002C0FAF" w:rsidP="00A06BAD">
            <w:pPr>
              <w:pStyle w:val="TAC"/>
              <w:rPr>
                <w:bCs/>
                <w:lang w:eastAsia="zh-CN"/>
              </w:rPr>
            </w:pPr>
            <w:r>
              <w:rPr>
                <w:bCs/>
                <w:lang w:eastAsia="zh-CN"/>
              </w:rPr>
              <w:t>UL5/DL1</w:t>
            </w:r>
          </w:p>
          <w:p w14:paraId="0F913DC0" w14:textId="77777777" w:rsidR="002C0FAF" w:rsidRDefault="002C0FAF" w:rsidP="00A06BAD">
            <w:pPr>
              <w:pStyle w:val="TAC"/>
              <w:rPr>
                <w:bCs/>
                <w:lang w:eastAsia="zh-CN"/>
              </w:rPr>
            </w:pPr>
            <w:r>
              <w:rPr>
                <w:bCs/>
                <w:lang w:eastAsia="zh-CN"/>
              </w:rPr>
              <w:t>direct-hit</w:t>
            </w:r>
          </w:p>
        </w:tc>
      </w:tr>
      <w:tr w:rsidR="002C0FAF" w14:paraId="2C4EE514" w14:textId="77777777" w:rsidTr="00A06BAD">
        <w:trPr>
          <w:trHeight w:val="300"/>
          <w:jc w:val="center"/>
        </w:trPr>
        <w:tc>
          <w:tcPr>
            <w:tcW w:w="902" w:type="dxa"/>
            <w:vAlign w:val="center"/>
          </w:tcPr>
          <w:p w14:paraId="196D42E1" w14:textId="77777777" w:rsidR="002C0FAF" w:rsidRDefault="002C0FAF" w:rsidP="00A06BAD">
            <w:pPr>
              <w:pStyle w:val="TAC"/>
              <w:rPr>
                <w:lang w:eastAsia="zh-CN"/>
              </w:rPr>
            </w:pPr>
            <w:r>
              <w:rPr>
                <w:rFonts w:hint="eastAsia"/>
                <w:lang w:eastAsia="zh-CN"/>
              </w:rPr>
              <w:t>n</w:t>
            </w:r>
            <w:r>
              <w:rPr>
                <w:lang w:eastAsia="zh-CN"/>
              </w:rPr>
              <w:t>28</w:t>
            </w:r>
          </w:p>
        </w:tc>
        <w:tc>
          <w:tcPr>
            <w:tcW w:w="766" w:type="dxa"/>
            <w:vAlign w:val="center"/>
          </w:tcPr>
          <w:p w14:paraId="0FAB788C" w14:textId="77777777" w:rsidR="002C0FAF" w:rsidRDefault="002C0FAF" w:rsidP="00A06BAD">
            <w:pPr>
              <w:pStyle w:val="TAC"/>
              <w:rPr>
                <w:vertAlign w:val="superscript"/>
                <w:lang w:eastAsia="zh-CN"/>
              </w:rPr>
            </w:pPr>
            <w:r>
              <w:rPr>
                <w:rFonts w:hint="eastAsia"/>
                <w:lang w:eastAsia="zh-CN"/>
              </w:rPr>
              <w:t>n</w:t>
            </w:r>
            <w:r>
              <w:rPr>
                <w:lang w:eastAsia="zh-CN"/>
              </w:rPr>
              <w:t>78</w:t>
            </w:r>
          </w:p>
        </w:tc>
        <w:tc>
          <w:tcPr>
            <w:tcW w:w="1104" w:type="dxa"/>
            <w:noWrap/>
            <w:vAlign w:val="center"/>
          </w:tcPr>
          <w:p w14:paraId="403C5F49" w14:textId="77777777" w:rsidR="002C0FAF" w:rsidRDefault="002C0FAF" w:rsidP="00A06BAD">
            <w:pPr>
              <w:pStyle w:val="TAC"/>
              <w:rPr>
                <w:bCs/>
                <w:lang w:eastAsia="zh-CN"/>
              </w:rPr>
            </w:pPr>
            <w:r>
              <w:rPr>
                <w:bCs/>
                <w:lang w:eastAsia="zh-CN"/>
              </w:rPr>
              <w:t>5</w:t>
            </w:r>
          </w:p>
        </w:tc>
        <w:tc>
          <w:tcPr>
            <w:tcW w:w="1134" w:type="dxa"/>
            <w:vAlign w:val="center"/>
          </w:tcPr>
          <w:p w14:paraId="672057D9" w14:textId="77777777" w:rsidR="002C0FAF" w:rsidRDefault="002C0FAF" w:rsidP="00A06BAD">
            <w:pPr>
              <w:pStyle w:val="TAC"/>
              <w:rPr>
                <w:bCs/>
                <w:lang w:eastAsia="zh-CN"/>
              </w:rPr>
            </w:pPr>
            <w:r>
              <w:rPr>
                <w:bCs/>
                <w:lang w:eastAsia="zh-CN"/>
              </w:rPr>
              <w:t>15</w:t>
            </w:r>
          </w:p>
        </w:tc>
        <w:tc>
          <w:tcPr>
            <w:tcW w:w="2068" w:type="dxa"/>
            <w:noWrap/>
            <w:vAlign w:val="center"/>
          </w:tcPr>
          <w:p w14:paraId="5ED701FD" w14:textId="77777777" w:rsidR="002C0FAF" w:rsidRDefault="002C0FAF" w:rsidP="00A06BAD">
            <w:pPr>
              <w:pStyle w:val="TAC"/>
              <w:rPr>
                <w:bCs/>
                <w:lang w:eastAsia="zh-CN"/>
              </w:rPr>
            </w:pPr>
            <w:r>
              <w:rPr>
                <w:bCs/>
                <w:lang w:eastAsia="zh-CN"/>
              </w:rPr>
              <w:t>10 (RBstart=0)</w:t>
            </w:r>
          </w:p>
        </w:tc>
        <w:tc>
          <w:tcPr>
            <w:tcW w:w="1128" w:type="dxa"/>
            <w:noWrap/>
            <w:vAlign w:val="center"/>
          </w:tcPr>
          <w:p w14:paraId="79741ECC" w14:textId="77777777" w:rsidR="002C0FAF" w:rsidRDefault="002C0FAF" w:rsidP="00A06BAD">
            <w:pPr>
              <w:pStyle w:val="TAC"/>
              <w:rPr>
                <w:lang w:eastAsia="zh-CN"/>
              </w:rPr>
            </w:pPr>
            <w:r>
              <w:rPr>
                <w:lang w:eastAsia="zh-CN"/>
              </w:rPr>
              <w:t>10</w:t>
            </w:r>
          </w:p>
        </w:tc>
        <w:tc>
          <w:tcPr>
            <w:tcW w:w="788" w:type="dxa"/>
            <w:noWrap/>
            <w:vAlign w:val="center"/>
          </w:tcPr>
          <w:p w14:paraId="76CE7AC8" w14:textId="77777777" w:rsidR="002C0FAF" w:rsidRDefault="002C0FAF" w:rsidP="00A06BAD">
            <w:pPr>
              <w:pStyle w:val="TAC"/>
              <w:rPr>
                <w:bCs/>
                <w:lang w:eastAsia="zh-CN"/>
              </w:rPr>
            </w:pPr>
            <w:r>
              <w:rPr>
                <w:bCs/>
                <w:lang w:eastAsia="zh-CN"/>
              </w:rPr>
              <w:t>10.4</w:t>
            </w:r>
          </w:p>
        </w:tc>
        <w:tc>
          <w:tcPr>
            <w:tcW w:w="1026" w:type="dxa"/>
            <w:vAlign w:val="center"/>
          </w:tcPr>
          <w:p w14:paraId="6A494277" w14:textId="77777777" w:rsidR="002C0FAF" w:rsidRDefault="002C0FAF" w:rsidP="00A06BAD">
            <w:pPr>
              <w:pStyle w:val="TAC"/>
              <w:rPr>
                <w:bCs/>
                <w:lang w:eastAsia="zh-CN"/>
              </w:rPr>
            </w:pPr>
            <w:r>
              <w:rPr>
                <w:bCs/>
                <w:lang w:eastAsia="zh-CN"/>
              </w:rPr>
              <w:t>NOTE 5</w:t>
            </w:r>
          </w:p>
        </w:tc>
        <w:tc>
          <w:tcPr>
            <w:tcW w:w="1027" w:type="dxa"/>
            <w:vAlign w:val="center"/>
          </w:tcPr>
          <w:p w14:paraId="1787BA28" w14:textId="77777777" w:rsidR="002C0FAF" w:rsidRDefault="002C0FAF" w:rsidP="00A06BAD">
            <w:pPr>
              <w:pStyle w:val="TAC"/>
              <w:rPr>
                <w:bCs/>
                <w:lang w:eastAsia="zh-CN"/>
              </w:rPr>
            </w:pPr>
            <w:r>
              <w:rPr>
                <w:bCs/>
                <w:lang w:eastAsia="zh-CN"/>
              </w:rPr>
              <w:t>UL5/DL1</w:t>
            </w:r>
          </w:p>
          <w:p w14:paraId="4CFD4BB9" w14:textId="77777777" w:rsidR="002C0FAF" w:rsidRDefault="002C0FAF" w:rsidP="00A06BAD">
            <w:pPr>
              <w:pStyle w:val="TAC"/>
              <w:rPr>
                <w:bCs/>
                <w:lang w:eastAsia="zh-CN"/>
              </w:rPr>
            </w:pPr>
            <w:r>
              <w:rPr>
                <w:bCs/>
                <w:lang w:eastAsia="zh-CN"/>
              </w:rPr>
              <w:t>direct-hit</w:t>
            </w:r>
          </w:p>
        </w:tc>
      </w:tr>
      <w:tr w:rsidR="002C0FAF" w14:paraId="4B8381BF" w14:textId="77777777" w:rsidTr="00A06BAD">
        <w:trPr>
          <w:trHeight w:val="300"/>
          <w:jc w:val="center"/>
        </w:trPr>
        <w:tc>
          <w:tcPr>
            <w:tcW w:w="902" w:type="dxa"/>
            <w:vAlign w:val="center"/>
          </w:tcPr>
          <w:p w14:paraId="69B7072E" w14:textId="77777777" w:rsidR="002C0FAF" w:rsidRDefault="002C0FAF" w:rsidP="00A06BAD">
            <w:pPr>
              <w:pStyle w:val="TAC"/>
              <w:rPr>
                <w:lang w:eastAsia="zh-CN"/>
              </w:rPr>
            </w:pPr>
            <w:r>
              <w:rPr>
                <w:rFonts w:hint="eastAsia"/>
                <w:lang w:eastAsia="zh-CN"/>
              </w:rPr>
              <w:t>n</w:t>
            </w:r>
            <w:r>
              <w:rPr>
                <w:lang w:eastAsia="zh-CN"/>
              </w:rPr>
              <w:t>28</w:t>
            </w:r>
          </w:p>
        </w:tc>
        <w:tc>
          <w:tcPr>
            <w:tcW w:w="766" w:type="dxa"/>
            <w:vAlign w:val="center"/>
          </w:tcPr>
          <w:p w14:paraId="2D9B6487" w14:textId="77777777" w:rsidR="002C0FAF" w:rsidRDefault="002C0FAF" w:rsidP="00A06BAD">
            <w:pPr>
              <w:pStyle w:val="TAC"/>
              <w:rPr>
                <w:vertAlign w:val="superscript"/>
                <w:lang w:eastAsia="zh-CN"/>
              </w:rPr>
            </w:pPr>
            <w:r>
              <w:rPr>
                <w:rFonts w:hint="eastAsia"/>
                <w:lang w:eastAsia="zh-CN"/>
              </w:rPr>
              <w:t>n</w:t>
            </w:r>
            <w:r>
              <w:rPr>
                <w:lang w:eastAsia="zh-CN"/>
              </w:rPr>
              <w:t>78</w:t>
            </w:r>
          </w:p>
        </w:tc>
        <w:tc>
          <w:tcPr>
            <w:tcW w:w="1104" w:type="dxa"/>
            <w:noWrap/>
            <w:vAlign w:val="center"/>
          </w:tcPr>
          <w:p w14:paraId="3D6C4956" w14:textId="77777777" w:rsidR="002C0FAF" w:rsidRDefault="002C0FAF" w:rsidP="00A06BAD">
            <w:pPr>
              <w:pStyle w:val="TAC"/>
              <w:rPr>
                <w:bCs/>
                <w:lang w:eastAsia="zh-CN"/>
              </w:rPr>
            </w:pPr>
            <w:r>
              <w:rPr>
                <w:bCs/>
                <w:lang w:eastAsia="zh-CN"/>
              </w:rPr>
              <w:t>5</w:t>
            </w:r>
          </w:p>
        </w:tc>
        <w:tc>
          <w:tcPr>
            <w:tcW w:w="1134" w:type="dxa"/>
            <w:vAlign w:val="center"/>
          </w:tcPr>
          <w:p w14:paraId="7E464E37" w14:textId="77777777" w:rsidR="002C0FAF" w:rsidRDefault="002C0FAF" w:rsidP="00A06BAD">
            <w:pPr>
              <w:pStyle w:val="TAC"/>
              <w:rPr>
                <w:bCs/>
                <w:lang w:eastAsia="zh-CN"/>
              </w:rPr>
            </w:pPr>
            <w:r>
              <w:rPr>
                <w:bCs/>
                <w:lang w:eastAsia="zh-CN"/>
              </w:rPr>
              <w:t>15</w:t>
            </w:r>
          </w:p>
        </w:tc>
        <w:tc>
          <w:tcPr>
            <w:tcW w:w="2068" w:type="dxa"/>
            <w:noWrap/>
            <w:vAlign w:val="center"/>
          </w:tcPr>
          <w:p w14:paraId="6A339C59" w14:textId="77777777" w:rsidR="002C0FAF" w:rsidRDefault="002C0FAF" w:rsidP="00A06BAD">
            <w:pPr>
              <w:pStyle w:val="TAC"/>
              <w:rPr>
                <w:bCs/>
                <w:lang w:eastAsia="zh-CN"/>
              </w:rPr>
            </w:pPr>
            <w:r>
              <w:rPr>
                <w:bCs/>
                <w:lang w:eastAsia="zh-CN"/>
              </w:rPr>
              <w:t>25 (RBstart=0)</w:t>
            </w:r>
          </w:p>
        </w:tc>
        <w:tc>
          <w:tcPr>
            <w:tcW w:w="1128" w:type="dxa"/>
            <w:noWrap/>
            <w:vAlign w:val="center"/>
          </w:tcPr>
          <w:p w14:paraId="5901F2A6" w14:textId="77777777" w:rsidR="002C0FAF" w:rsidRDefault="002C0FAF" w:rsidP="00A06BAD">
            <w:pPr>
              <w:pStyle w:val="TAC"/>
              <w:rPr>
                <w:lang w:eastAsia="zh-CN"/>
              </w:rPr>
            </w:pPr>
            <w:r>
              <w:rPr>
                <w:lang w:eastAsia="zh-CN"/>
              </w:rPr>
              <w:t>100</w:t>
            </w:r>
          </w:p>
        </w:tc>
        <w:tc>
          <w:tcPr>
            <w:tcW w:w="788" w:type="dxa"/>
            <w:noWrap/>
            <w:vAlign w:val="center"/>
          </w:tcPr>
          <w:p w14:paraId="3AC6AEDC" w14:textId="77777777" w:rsidR="002C0FAF" w:rsidRDefault="002C0FAF" w:rsidP="00A06BAD">
            <w:pPr>
              <w:pStyle w:val="TAC"/>
              <w:rPr>
                <w:bCs/>
                <w:lang w:eastAsia="zh-CN"/>
              </w:rPr>
            </w:pPr>
            <w:r>
              <w:rPr>
                <w:bCs/>
                <w:lang w:eastAsia="zh-CN"/>
              </w:rPr>
              <w:t>0.7</w:t>
            </w:r>
          </w:p>
        </w:tc>
        <w:tc>
          <w:tcPr>
            <w:tcW w:w="1026" w:type="dxa"/>
            <w:vAlign w:val="center"/>
          </w:tcPr>
          <w:p w14:paraId="732EFE9E" w14:textId="77777777" w:rsidR="002C0FAF" w:rsidRDefault="002C0FAF" w:rsidP="00A06BAD">
            <w:pPr>
              <w:pStyle w:val="TAC"/>
              <w:rPr>
                <w:bCs/>
                <w:lang w:eastAsia="zh-CN"/>
              </w:rPr>
            </w:pPr>
            <w:r>
              <w:rPr>
                <w:bCs/>
                <w:lang w:eastAsia="zh-CN"/>
              </w:rPr>
              <w:t>NOTE 5</w:t>
            </w:r>
          </w:p>
        </w:tc>
        <w:tc>
          <w:tcPr>
            <w:tcW w:w="1027" w:type="dxa"/>
            <w:vAlign w:val="center"/>
          </w:tcPr>
          <w:p w14:paraId="6CEAE549" w14:textId="77777777" w:rsidR="002C0FAF" w:rsidRDefault="002C0FAF" w:rsidP="00A06BAD">
            <w:pPr>
              <w:pStyle w:val="TAC"/>
              <w:rPr>
                <w:bCs/>
                <w:lang w:eastAsia="zh-CN"/>
              </w:rPr>
            </w:pPr>
            <w:r>
              <w:rPr>
                <w:bCs/>
                <w:lang w:eastAsia="zh-CN"/>
              </w:rPr>
              <w:t>UL5/DL1</w:t>
            </w:r>
          </w:p>
          <w:p w14:paraId="0A6B2552" w14:textId="77777777" w:rsidR="002C0FAF" w:rsidRDefault="002C0FAF" w:rsidP="00A06BAD">
            <w:pPr>
              <w:pStyle w:val="TAC"/>
              <w:rPr>
                <w:bCs/>
                <w:lang w:eastAsia="zh-CN"/>
              </w:rPr>
            </w:pPr>
            <w:r>
              <w:rPr>
                <w:bCs/>
                <w:lang w:eastAsia="zh-CN"/>
              </w:rPr>
              <w:t>direct-hit</w:t>
            </w:r>
          </w:p>
        </w:tc>
      </w:tr>
      <w:tr w:rsidR="002C0FAF" w14:paraId="081425AC" w14:textId="77777777" w:rsidTr="00A06BAD">
        <w:trPr>
          <w:trHeight w:val="300"/>
          <w:jc w:val="center"/>
        </w:trPr>
        <w:tc>
          <w:tcPr>
            <w:tcW w:w="902" w:type="dxa"/>
            <w:vAlign w:val="center"/>
          </w:tcPr>
          <w:p w14:paraId="0F1556C1" w14:textId="77777777" w:rsidR="002C0FAF" w:rsidRDefault="002C0FAF" w:rsidP="00A06BAD">
            <w:pPr>
              <w:pStyle w:val="TAC"/>
              <w:rPr>
                <w:lang w:eastAsia="zh-CN"/>
              </w:rPr>
            </w:pPr>
            <w:r>
              <w:rPr>
                <w:lang w:eastAsia="zh-CN"/>
              </w:rPr>
              <w:t>n28</w:t>
            </w:r>
          </w:p>
        </w:tc>
        <w:tc>
          <w:tcPr>
            <w:tcW w:w="766" w:type="dxa"/>
            <w:vAlign w:val="center"/>
          </w:tcPr>
          <w:p w14:paraId="40ADDFD6" w14:textId="77777777" w:rsidR="002C0FAF" w:rsidRDefault="002C0FAF" w:rsidP="00A06BAD">
            <w:pPr>
              <w:pStyle w:val="TAC"/>
              <w:rPr>
                <w:lang w:eastAsia="zh-CN"/>
              </w:rPr>
            </w:pPr>
            <w:r>
              <w:rPr>
                <w:lang w:eastAsia="zh-CN"/>
              </w:rPr>
              <w:t>n94</w:t>
            </w:r>
          </w:p>
        </w:tc>
        <w:tc>
          <w:tcPr>
            <w:tcW w:w="1104" w:type="dxa"/>
            <w:noWrap/>
            <w:vAlign w:val="center"/>
          </w:tcPr>
          <w:p w14:paraId="6970F7A5" w14:textId="77777777" w:rsidR="002C0FAF" w:rsidRDefault="002C0FAF" w:rsidP="00A06BAD">
            <w:pPr>
              <w:pStyle w:val="TAC"/>
              <w:rPr>
                <w:bCs/>
                <w:lang w:eastAsia="zh-CN"/>
              </w:rPr>
            </w:pPr>
            <w:r>
              <w:rPr>
                <w:bCs/>
                <w:lang w:eastAsia="zh-CN"/>
              </w:rPr>
              <w:t>5</w:t>
            </w:r>
          </w:p>
        </w:tc>
        <w:tc>
          <w:tcPr>
            <w:tcW w:w="1134" w:type="dxa"/>
            <w:vAlign w:val="center"/>
          </w:tcPr>
          <w:p w14:paraId="2DD96C27" w14:textId="77777777" w:rsidR="002C0FAF" w:rsidRDefault="002C0FAF" w:rsidP="00A06BAD">
            <w:pPr>
              <w:pStyle w:val="TAC"/>
              <w:rPr>
                <w:bCs/>
                <w:lang w:eastAsia="zh-CN"/>
              </w:rPr>
            </w:pPr>
            <w:r>
              <w:rPr>
                <w:bCs/>
                <w:lang w:eastAsia="zh-CN"/>
              </w:rPr>
              <w:t>15</w:t>
            </w:r>
          </w:p>
        </w:tc>
        <w:tc>
          <w:tcPr>
            <w:tcW w:w="2068" w:type="dxa"/>
            <w:noWrap/>
            <w:vAlign w:val="center"/>
          </w:tcPr>
          <w:p w14:paraId="0916EDA3" w14:textId="77777777" w:rsidR="002C0FAF" w:rsidRDefault="002C0FAF" w:rsidP="00A06BAD">
            <w:pPr>
              <w:pStyle w:val="TAC"/>
              <w:rPr>
                <w:bCs/>
                <w:lang w:eastAsia="zh-CN"/>
              </w:rPr>
            </w:pPr>
            <w:r>
              <w:rPr>
                <w:bCs/>
                <w:lang w:eastAsia="zh-CN"/>
              </w:rPr>
              <w:t>12 (RBstart=0)</w:t>
            </w:r>
          </w:p>
        </w:tc>
        <w:tc>
          <w:tcPr>
            <w:tcW w:w="1128" w:type="dxa"/>
            <w:noWrap/>
            <w:vAlign w:val="center"/>
          </w:tcPr>
          <w:p w14:paraId="4FA7350B" w14:textId="77777777" w:rsidR="002C0FAF" w:rsidRDefault="002C0FAF" w:rsidP="00A06BAD">
            <w:pPr>
              <w:pStyle w:val="TAC"/>
              <w:rPr>
                <w:lang w:eastAsia="zh-CN"/>
              </w:rPr>
            </w:pPr>
            <w:r>
              <w:rPr>
                <w:lang w:eastAsia="zh-CN"/>
              </w:rPr>
              <w:t>5</w:t>
            </w:r>
          </w:p>
        </w:tc>
        <w:tc>
          <w:tcPr>
            <w:tcW w:w="788" w:type="dxa"/>
            <w:noWrap/>
            <w:vAlign w:val="center"/>
          </w:tcPr>
          <w:p w14:paraId="5CAAD4FD" w14:textId="77777777" w:rsidR="002C0FAF" w:rsidRDefault="002C0FAF" w:rsidP="00A06BAD">
            <w:pPr>
              <w:pStyle w:val="TAC"/>
              <w:rPr>
                <w:bCs/>
                <w:lang w:eastAsia="zh-CN"/>
              </w:rPr>
            </w:pPr>
            <w:r>
              <w:rPr>
                <w:bCs/>
                <w:lang w:eastAsia="zh-CN"/>
              </w:rPr>
              <w:t>28.1</w:t>
            </w:r>
          </w:p>
        </w:tc>
        <w:tc>
          <w:tcPr>
            <w:tcW w:w="1026" w:type="dxa"/>
            <w:vAlign w:val="center"/>
          </w:tcPr>
          <w:p w14:paraId="20B9E0A1" w14:textId="77777777" w:rsidR="002C0FAF" w:rsidRDefault="002C0FAF" w:rsidP="00A06BAD">
            <w:pPr>
              <w:pStyle w:val="TAC"/>
              <w:rPr>
                <w:bCs/>
                <w:lang w:eastAsia="zh-CN"/>
              </w:rPr>
            </w:pPr>
            <w:r>
              <w:rPr>
                <w:bCs/>
                <w:lang w:eastAsia="zh-CN"/>
              </w:rPr>
              <w:t>NOTE 2</w:t>
            </w:r>
          </w:p>
        </w:tc>
        <w:tc>
          <w:tcPr>
            <w:tcW w:w="1027" w:type="dxa"/>
            <w:vAlign w:val="center"/>
          </w:tcPr>
          <w:p w14:paraId="15EB377D" w14:textId="77777777" w:rsidR="002C0FAF" w:rsidRDefault="002C0FAF" w:rsidP="00A06BAD">
            <w:pPr>
              <w:pStyle w:val="TAC"/>
              <w:rPr>
                <w:bCs/>
                <w:lang w:eastAsia="zh-CN"/>
              </w:rPr>
            </w:pPr>
            <w:r>
              <w:rPr>
                <w:bCs/>
                <w:lang w:eastAsia="zh-CN"/>
              </w:rPr>
              <w:t>UL2/DL1</w:t>
            </w:r>
          </w:p>
          <w:p w14:paraId="7BBC7652" w14:textId="77777777" w:rsidR="002C0FAF" w:rsidRDefault="002C0FAF" w:rsidP="00A06BAD">
            <w:pPr>
              <w:pStyle w:val="TAC"/>
              <w:rPr>
                <w:bCs/>
                <w:lang w:eastAsia="zh-CN"/>
              </w:rPr>
            </w:pPr>
            <w:r>
              <w:rPr>
                <w:bCs/>
                <w:lang w:eastAsia="zh-CN"/>
              </w:rPr>
              <w:t>direct-hit</w:t>
            </w:r>
          </w:p>
        </w:tc>
      </w:tr>
      <w:tr w:rsidR="002C0FAF" w14:paraId="3A0AD3EF" w14:textId="77777777" w:rsidTr="00A06BAD">
        <w:trPr>
          <w:trHeight w:val="300"/>
          <w:jc w:val="center"/>
        </w:trPr>
        <w:tc>
          <w:tcPr>
            <w:tcW w:w="902" w:type="dxa"/>
            <w:vAlign w:val="center"/>
          </w:tcPr>
          <w:p w14:paraId="07F5F0F5" w14:textId="77777777" w:rsidR="002C0FAF" w:rsidRDefault="002C0FAF" w:rsidP="00A06BAD">
            <w:pPr>
              <w:pStyle w:val="TAC"/>
              <w:rPr>
                <w:lang w:eastAsia="zh-CN"/>
              </w:rPr>
            </w:pPr>
            <w:r>
              <w:rPr>
                <w:lang w:eastAsia="zh-CN"/>
              </w:rPr>
              <w:t>n28</w:t>
            </w:r>
          </w:p>
        </w:tc>
        <w:tc>
          <w:tcPr>
            <w:tcW w:w="766" w:type="dxa"/>
            <w:vAlign w:val="center"/>
          </w:tcPr>
          <w:p w14:paraId="0129A6B2" w14:textId="77777777" w:rsidR="002C0FAF" w:rsidRDefault="002C0FAF" w:rsidP="00A06BAD">
            <w:pPr>
              <w:pStyle w:val="TAC"/>
              <w:rPr>
                <w:lang w:eastAsia="zh-CN"/>
              </w:rPr>
            </w:pPr>
            <w:r>
              <w:rPr>
                <w:lang w:eastAsia="zh-CN"/>
              </w:rPr>
              <w:t>n94</w:t>
            </w:r>
          </w:p>
        </w:tc>
        <w:tc>
          <w:tcPr>
            <w:tcW w:w="1104" w:type="dxa"/>
            <w:noWrap/>
            <w:vAlign w:val="center"/>
          </w:tcPr>
          <w:p w14:paraId="35ECBD47" w14:textId="77777777" w:rsidR="002C0FAF" w:rsidRDefault="002C0FAF" w:rsidP="00A06BAD">
            <w:pPr>
              <w:pStyle w:val="TAC"/>
              <w:rPr>
                <w:bCs/>
                <w:lang w:eastAsia="zh-CN"/>
              </w:rPr>
            </w:pPr>
            <w:r>
              <w:rPr>
                <w:bCs/>
                <w:lang w:eastAsia="zh-CN"/>
              </w:rPr>
              <w:t>10</w:t>
            </w:r>
          </w:p>
        </w:tc>
        <w:tc>
          <w:tcPr>
            <w:tcW w:w="1134" w:type="dxa"/>
            <w:vAlign w:val="center"/>
          </w:tcPr>
          <w:p w14:paraId="562612A0" w14:textId="77777777" w:rsidR="002C0FAF" w:rsidRDefault="002C0FAF" w:rsidP="00A06BAD">
            <w:pPr>
              <w:pStyle w:val="TAC"/>
              <w:rPr>
                <w:bCs/>
                <w:lang w:eastAsia="zh-CN"/>
              </w:rPr>
            </w:pPr>
            <w:r>
              <w:rPr>
                <w:bCs/>
                <w:lang w:eastAsia="zh-CN"/>
              </w:rPr>
              <w:t>15</w:t>
            </w:r>
          </w:p>
        </w:tc>
        <w:tc>
          <w:tcPr>
            <w:tcW w:w="2068" w:type="dxa"/>
            <w:noWrap/>
            <w:vAlign w:val="center"/>
          </w:tcPr>
          <w:p w14:paraId="0DA57485" w14:textId="77777777" w:rsidR="002C0FAF" w:rsidRDefault="002C0FAF" w:rsidP="00A06BAD">
            <w:pPr>
              <w:pStyle w:val="TAC"/>
              <w:rPr>
                <w:bCs/>
                <w:lang w:eastAsia="zh-CN"/>
              </w:rPr>
            </w:pPr>
            <w:r>
              <w:rPr>
                <w:bCs/>
                <w:lang w:eastAsia="zh-CN"/>
              </w:rPr>
              <w:t>50 (RBstart=0)</w:t>
            </w:r>
          </w:p>
        </w:tc>
        <w:tc>
          <w:tcPr>
            <w:tcW w:w="1128" w:type="dxa"/>
            <w:noWrap/>
            <w:vAlign w:val="center"/>
          </w:tcPr>
          <w:p w14:paraId="1F73D77A" w14:textId="77777777" w:rsidR="002C0FAF" w:rsidRDefault="002C0FAF" w:rsidP="00A06BAD">
            <w:pPr>
              <w:pStyle w:val="TAC"/>
              <w:rPr>
                <w:lang w:eastAsia="zh-CN"/>
              </w:rPr>
            </w:pPr>
            <w:r>
              <w:rPr>
                <w:lang w:eastAsia="zh-CN"/>
              </w:rPr>
              <w:t>50</w:t>
            </w:r>
          </w:p>
        </w:tc>
        <w:tc>
          <w:tcPr>
            <w:tcW w:w="788" w:type="dxa"/>
            <w:noWrap/>
            <w:vAlign w:val="center"/>
          </w:tcPr>
          <w:p w14:paraId="3A1E2FE6" w14:textId="77777777" w:rsidR="002C0FAF" w:rsidRDefault="002C0FAF" w:rsidP="00A06BAD">
            <w:pPr>
              <w:pStyle w:val="TAC"/>
              <w:rPr>
                <w:bCs/>
                <w:lang w:eastAsia="zh-CN"/>
              </w:rPr>
            </w:pPr>
            <w:r>
              <w:rPr>
                <w:bCs/>
                <w:lang w:eastAsia="zh-CN"/>
              </w:rPr>
              <w:t>18.7</w:t>
            </w:r>
          </w:p>
        </w:tc>
        <w:tc>
          <w:tcPr>
            <w:tcW w:w="1026" w:type="dxa"/>
            <w:vAlign w:val="center"/>
          </w:tcPr>
          <w:p w14:paraId="33205675" w14:textId="77777777" w:rsidR="002C0FAF" w:rsidRDefault="002C0FAF" w:rsidP="00A06BAD">
            <w:pPr>
              <w:pStyle w:val="TAC"/>
              <w:rPr>
                <w:bCs/>
                <w:lang w:eastAsia="zh-CN"/>
              </w:rPr>
            </w:pPr>
            <w:r>
              <w:rPr>
                <w:bCs/>
                <w:lang w:eastAsia="zh-CN"/>
              </w:rPr>
              <w:t>NOTE 2</w:t>
            </w:r>
          </w:p>
        </w:tc>
        <w:tc>
          <w:tcPr>
            <w:tcW w:w="1027" w:type="dxa"/>
            <w:vAlign w:val="center"/>
          </w:tcPr>
          <w:p w14:paraId="7AA1A06A" w14:textId="77777777" w:rsidR="002C0FAF" w:rsidRDefault="002C0FAF" w:rsidP="00A06BAD">
            <w:pPr>
              <w:pStyle w:val="TAC"/>
              <w:rPr>
                <w:bCs/>
                <w:lang w:eastAsia="zh-CN"/>
              </w:rPr>
            </w:pPr>
            <w:r>
              <w:rPr>
                <w:bCs/>
                <w:lang w:eastAsia="zh-CN"/>
              </w:rPr>
              <w:t>UL2/DL1</w:t>
            </w:r>
          </w:p>
          <w:p w14:paraId="25940183" w14:textId="77777777" w:rsidR="002C0FAF" w:rsidRDefault="002C0FAF" w:rsidP="00A06BAD">
            <w:pPr>
              <w:pStyle w:val="TAC"/>
              <w:rPr>
                <w:bCs/>
                <w:lang w:eastAsia="zh-CN"/>
              </w:rPr>
            </w:pPr>
            <w:r>
              <w:rPr>
                <w:bCs/>
                <w:lang w:eastAsia="zh-CN"/>
              </w:rPr>
              <w:t>direct-hit</w:t>
            </w:r>
          </w:p>
        </w:tc>
      </w:tr>
      <w:tr w:rsidR="002C0FAF" w14:paraId="102915F5" w14:textId="77777777" w:rsidTr="00A06BAD">
        <w:trPr>
          <w:trHeight w:val="300"/>
          <w:jc w:val="center"/>
        </w:trPr>
        <w:tc>
          <w:tcPr>
            <w:tcW w:w="902" w:type="dxa"/>
            <w:vAlign w:val="center"/>
          </w:tcPr>
          <w:p w14:paraId="4C714D64" w14:textId="77777777" w:rsidR="002C0FAF" w:rsidRDefault="002C0FAF" w:rsidP="00A06BAD">
            <w:pPr>
              <w:pStyle w:val="TAC"/>
              <w:rPr>
                <w:lang w:eastAsia="zh-CN"/>
              </w:rPr>
            </w:pPr>
            <w:r>
              <w:rPr>
                <w:rFonts w:hint="eastAsia"/>
                <w:lang w:eastAsia="zh-CN"/>
              </w:rPr>
              <w:t>n</w:t>
            </w:r>
            <w:r>
              <w:rPr>
                <w:lang w:eastAsia="zh-CN"/>
              </w:rPr>
              <w:t>66</w:t>
            </w:r>
          </w:p>
        </w:tc>
        <w:tc>
          <w:tcPr>
            <w:tcW w:w="766" w:type="dxa"/>
            <w:vAlign w:val="center"/>
          </w:tcPr>
          <w:p w14:paraId="31B2DFCD" w14:textId="77777777" w:rsidR="002C0FAF" w:rsidRDefault="002C0FAF" w:rsidP="00A06BAD">
            <w:pPr>
              <w:pStyle w:val="TAC"/>
              <w:rPr>
                <w:lang w:eastAsia="zh-CN"/>
              </w:rPr>
            </w:pPr>
            <w:r>
              <w:rPr>
                <w:rFonts w:hint="eastAsia"/>
                <w:lang w:eastAsia="zh-CN"/>
              </w:rPr>
              <w:t>n</w:t>
            </w:r>
            <w:r>
              <w:rPr>
                <w:lang w:eastAsia="zh-CN"/>
              </w:rPr>
              <w:t>48</w:t>
            </w:r>
          </w:p>
        </w:tc>
        <w:tc>
          <w:tcPr>
            <w:tcW w:w="1104" w:type="dxa"/>
            <w:noWrap/>
            <w:vAlign w:val="center"/>
          </w:tcPr>
          <w:p w14:paraId="36409995" w14:textId="77777777" w:rsidR="002C0FAF" w:rsidRDefault="002C0FAF" w:rsidP="00A06BAD">
            <w:pPr>
              <w:pStyle w:val="TAC"/>
              <w:rPr>
                <w:bCs/>
                <w:lang w:eastAsia="zh-CN"/>
              </w:rPr>
            </w:pPr>
            <w:r>
              <w:rPr>
                <w:bCs/>
                <w:lang w:eastAsia="zh-CN"/>
              </w:rPr>
              <w:t>5</w:t>
            </w:r>
          </w:p>
        </w:tc>
        <w:tc>
          <w:tcPr>
            <w:tcW w:w="1134" w:type="dxa"/>
            <w:vAlign w:val="center"/>
          </w:tcPr>
          <w:p w14:paraId="6750C85C" w14:textId="77777777" w:rsidR="002C0FAF" w:rsidRDefault="002C0FAF" w:rsidP="00A06BAD">
            <w:pPr>
              <w:pStyle w:val="TAC"/>
              <w:rPr>
                <w:bCs/>
                <w:lang w:eastAsia="zh-CN"/>
              </w:rPr>
            </w:pPr>
            <w:r>
              <w:rPr>
                <w:bCs/>
                <w:lang w:eastAsia="zh-CN"/>
              </w:rPr>
              <w:t>15</w:t>
            </w:r>
          </w:p>
        </w:tc>
        <w:tc>
          <w:tcPr>
            <w:tcW w:w="2068" w:type="dxa"/>
            <w:noWrap/>
            <w:vAlign w:val="center"/>
          </w:tcPr>
          <w:p w14:paraId="21236C75" w14:textId="77777777" w:rsidR="002C0FAF" w:rsidRDefault="002C0FAF" w:rsidP="00A06BAD">
            <w:pPr>
              <w:pStyle w:val="TAC"/>
              <w:rPr>
                <w:bCs/>
                <w:lang w:eastAsia="zh-CN"/>
              </w:rPr>
            </w:pPr>
            <w:r>
              <w:rPr>
                <w:bCs/>
                <w:lang w:eastAsia="zh-CN"/>
              </w:rPr>
              <w:t>12 (RBstart=0)</w:t>
            </w:r>
          </w:p>
        </w:tc>
        <w:tc>
          <w:tcPr>
            <w:tcW w:w="1128" w:type="dxa"/>
            <w:noWrap/>
            <w:vAlign w:val="center"/>
          </w:tcPr>
          <w:p w14:paraId="670481B8" w14:textId="77777777" w:rsidR="002C0FAF" w:rsidRDefault="002C0FAF" w:rsidP="00A06BAD">
            <w:pPr>
              <w:pStyle w:val="TAC"/>
              <w:rPr>
                <w:lang w:eastAsia="zh-CN"/>
              </w:rPr>
            </w:pPr>
            <w:r>
              <w:rPr>
                <w:lang w:eastAsia="zh-CN"/>
              </w:rPr>
              <w:t>5</w:t>
            </w:r>
          </w:p>
        </w:tc>
        <w:tc>
          <w:tcPr>
            <w:tcW w:w="788" w:type="dxa"/>
            <w:noWrap/>
            <w:vAlign w:val="center"/>
          </w:tcPr>
          <w:p w14:paraId="32F1590B" w14:textId="77777777" w:rsidR="002C0FAF" w:rsidRDefault="002C0FAF" w:rsidP="00A06BAD">
            <w:pPr>
              <w:pStyle w:val="TAC"/>
              <w:rPr>
                <w:bCs/>
                <w:lang w:eastAsia="zh-CN"/>
              </w:rPr>
            </w:pPr>
            <w:r>
              <w:rPr>
                <w:bCs/>
                <w:lang w:eastAsia="zh-CN"/>
              </w:rPr>
              <w:t>27.1</w:t>
            </w:r>
          </w:p>
        </w:tc>
        <w:tc>
          <w:tcPr>
            <w:tcW w:w="1026" w:type="dxa"/>
            <w:vAlign w:val="center"/>
          </w:tcPr>
          <w:p w14:paraId="6FF1D5BB" w14:textId="77777777" w:rsidR="002C0FAF" w:rsidRDefault="002C0FAF" w:rsidP="00A06BAD">
            <w:pPr>
              <w:pStyle w:val="TAC"/>
              <w:rPr>
                <w:bCs/>
                <w:lang w:eastAsia="zh-CN"/>
              </w:rPr>
            </w:pPr>
            <w:r>
              <w:rPr>
                <w:bCs/>
                <w:lang w:eastAsia="zh-CN"/>
              </w:rPr>
              <w:t>NOTE 2</w:t>
            </w:r>
          </w:p>
        </w:tc>
        <w:tc>
          <w:tcPr>
            <w:tcW w:w="1027" w:type="dxa"/>
            <w:vAlign w:val="center"/>
          </w:tcPr>
          <w:p w14:paraId="2BA165DD" w14:textId="77777777" w:rsidR="002C0FAF" w:rsidRDefault="002C0FAF" w:rsidP="00A06BAD">
            <w:pPr>
              <w:pStyle w:val="TAC"/>
              <w:rPr>
                <w:bCs/>
                <w:lang w:eastAsia="zh-CN"/>
              </w:rPr>
            </w:pPr>
            <w:r>
              <w:rPr>
                <w:bCs/>
                <w:lang w:eastAsia="zh-CN"/>
              </w:rPr>
              <w:t>UL2/DL1</w:t>
            </w:r>
          </w:p>
          <w:p w14:paraId="69CD9DBC" w14:textId="77777777" w:rsidR="002C0FAF" w:rsidRDefault="002C0FAF" w:rsidP="00A06BAD">
            <w:pPr>
              <w:pStyle w:val="TAC"/>
              <w:rPr>
                <w:bCs/>
                <w:lang w:eastAsia="zh-CN"/>
              </w:rPr>
            </w:pPr>
            <w:r>
              <w:rPr>
                <w:bCs/>
                <w:lang w:eastAsia="zh-CN"/>
              </w:rPr>
              <w:t>direct-hit</w:t>
            </w:r>
          </w:p>
        </w:tc>
      </w:tr>
      <w:tr w:rsidR="002C0FAF" w14:paraId="14165731" w14:textId="77777777" w:rsidTr="00A06BAD">
        <w:trPr>
          <w:trHeight w:val="300"/>
          <w:jc w:val="center"/>
        </w:trPr>
        <w:tc>
          <w:tcPr>
            <w:tcW w:w="902" w:type="dxa"/>
            <w:vAlign w:val="center"/>
          </w:tcPr>
          <w:p w14:paraId="133C179F" w14:textId="77777777" w:rsidR="002C0FAF" w:rsidRDefault="002C0FAF" w:rsidP="00A06BAD">
            <w:pPr>
              <w:pStyle w:val="TAC"/>
              <w:rPr>
                <w:lang w:eastAsia="zh-CN"/>
              </w:rPr>
            </w:pPr>
            <w:r>
              <w:rPr>
                <w:rFonts w:hint="eastAsia"/>
                <w:lang w:eastAsia="zh-CN"/>
              </w:rPr>
              <w:t>n</w:t>
            </w:r>
            <w:r>
              <w:rPr>
                <w:lang w:eastAsia="zh-CN"/>
              </w:rPr>
              <w:t>66</w:t>
            </w:r>
          </w:p>
        </w:tc>
        <w:tc>
          <w:tcPr>
            <w:tcW w:w="766" w:type="dxa"/>
            <w:vAlign w:val="center"/>
          </w:tcPr>
          <w:p w14:paraId="0362EA69" w14:textId="77777777" w:rsidR="002C0FAF" w:rsidRDefault="002C0FAF" w:rsidP="00A06BAD">
            <w:pPr>
              <w:pStyle w:val="TAC"/>
              <w:rPr>
                <w:lang w:eastAsia="zh-CN"/>
              </w:rPr>
            </w:pPr>
            <w:r>
              <w:rPr>
                <w:rFonts w:hint="eastAsia"/>
                <w:lang w:eastAsia="zh-CN"/>
              </w:rPr>
              <w:t>n</w:t>
            </w:r>
            <w:r>
              <w:rPr>
                <w:lang w:eastAsia="zh-CN"/>
              </w:rPr>
              <w:t>48</w:t>
            </w:r>
          </w:p>
        </w:tc>
        <w:tc>
          <w:tcPr>
            <w:tcW w:w="1104" w:type="dxa"/>
            <w:noWrap/>
            <w:vAlign w:val="center"/>
          </w:tcPr>
          <w:p w14:paraId="04C761BD" w14:textId="77777777" w:rsidR="002C0FAF" w:rsidRDefault="002C0FAF" w:rsidP="00A06BAD">
            <w:pPr>
              <w:pStyle w:val="TAC"/>
              <w:rPr>
                <w:bCs/>
                <w:lang w:eastAsia="zh-CN"/>
              </w:rPr>
            </w:pPr>
            <w:r>
              <w:rPr>
                <w:bCs/>
                <w:lang w:eastAsia="zh-CN"/>
              </w:rPr>
              <w:t>40</w:t>
            </w:r>
          </w:p>
        </w:tc>
        <w:tc>
          <w:tcPr>
            <w:tcW w:w="1134" w:type="dxa"/>
            <w:vAlign w:val="center"/>
          </w:tcPr>
          <w:p w14:paraId="6FFD4DD9" w14:textId="77777777" w:rsidR="002C0FAF" w:rsidRDefault="002C0FAF" w:rsidP="00A06BAD">
            <w:pPr>
              <w:pStyle w:val="TAC"/>
              <w:rPr>
                <w:bCs/>
                <w:lang w:eastAsia="zh-CN"/>
              </w:rPr>
            </w:pPr>
            <w:r>
              <w:rPr>
                <w:bCs/>
                <w:lang w:eastAsia="zh-CN"/>
              </w:rPr>
              <w:t>15</w:t>
            </w:r>
          </w:p>
        </w:tc>
        <w:tc>
          <w:tcPr>
            <w:tcW w:w="2068" w:type="dxa"/>
            <w:noWrap/>
            <w:vAlign w:val="center"/>
          </w:tcPr>
          <w:p w14:paraId="63A074E4" w14:textId="77777777" w:rsidR="002C0FAF" w:rsidRDefault="002C0FAF" w:rsidP="00A06BAD">
            <w:pPr>
              <w:pStyle w:val="TAC"/>
              <w:rPr>
                <w:bCs/>
                <w:lang w:eastAsia="zh-CN"/>
              </w:rPr>
            </w:pPr>
            <w:r>
              <w:rPr>
                <w:bCs/>
                <w:lang w:eastAsia="zh-CN"/>
              </w:rPr>
              <w:t>200 (RBstart=0)</w:t>
            </w:r>
          </w:p>
        </w:tc>
        <w:tc>
          <w:tcPr>
            <w:tcW w:w="1128" w:type="dxa"/>
            <w:noWrap/>
            <w:vAlign w:val="center"/>
          </w:tcPr>
          <w:p w14:paraId="1DB140CC" w14:textId="77777777" w:rsidR="002C0FAF" w:rsidRDefault="002C0FAF" w:rsidP="00A06BAD">
            <w:pPr>
              <w:pStyle w:val="TAC"/>
              <w:rPr>
                <w:vertAlign w:val="superscript"/>
                <w:lang w:eastAsia="zh-CN"/>
              </w:rPr>
            </w:pPr>
            <w:r>
              <w:rPr>
                <w:lang w:eastAsia="zh-CN"/>
              </w:rPr>
              <w:t>100</w:t>
            </w:r>
            <w:r>
              <w:rPr>
                <w:vertAlign w:val="superscript"/>
                <w:lang w:eastAsia="zh-CN"/>
              </w:rPr>
              <w:t>7</w:t>
            </w:r>
          </w:p>
        </w:tc>
        <w:tc>
          <w:tcPr>
            <w:tcW w:w="788" w:type="dxa"/>
            <w:noWrap/>
            <w:vAlign w:val="center"/>
          </w:tcPr>
          <w:p w14:paraId="340F9027" w14:textId="77777777" w:rsidR="002C0FAF" w:rsidRDefault="002C0FAF" w:rsidP="00A06BAD">
            <w:pPr>
              <w:pStyle w:val="TAC"/>
              <w:rPr>
                <w:bCs/>
                <w:lang w:eastAsia="zh-CN"/>
              </w:rPr>
            </w:pPr>
            <w:r>
              <w:rPr>
                <w:bCs/>
                <w:lang w:eastAsia="zh-CN"/>
              </w:rPr>
              <w:t>13.8</w:t>
            </w:r>
          </w:p>
        </w:tc>
        <w:tc>
          <w:tcPr>
            <w:tcW w:w="1026" w:type="dxa"/>
            <w:vAlign w:val="center"/>
          </w:tcPr>
          <w:p w14:paraId="5419EAEE" w14:textId="77777777" w:rsidR="002C0FAF" w:rsidRDefault="002C0FAF" w:rsidP="00A06BAD">
            <w:pPr>
              <w:pStyle w:val="TAC"/>
              <w:rPr>
                <w:bCs/>
                <w:lang w:eastAsia="zh-CN"/>
              </w:rPr>
            </w:pPr>
            <w:r>
              <w:rPr>
                <w:bCs/>
                <w:lang w:eastAsia="zh-CN"/>
              </w:rPr>
              <w:t>NOTE 2</w:t>
            </w:r>
          </w:p>
        </w:tc>
        <w:tc>
          <w:tcPr>
            <w:tcW w:w="1027" w:type="dxa"/>
            <w:vAlign w:val="center"/>
          </w:tcPr>
          <w:p w14:paraId="0156803C" w14:textId="77777777" w:rsidR="002C0FAF" w:rsidRDefault="002C0FAF" w:rsidP="00A06BAD">
            <w:pPr>
              <w:pStyle w:val="TAC"/>
              <w:rPr>
                <w:bCs/>
                <w:lang w:eastAsia="zh-CN"/>
              </w:rPr>
            </w:pPr>
            <w:r>
              <w:rPr>
                <w:bCs/>
                <w:lang w:eastAsia="zh-CN"/>
              </w:rPr>
              <w:t>UL2/DL1</w:t>
            </w:r>
          </w:p>
          <w:p w14:paraId="6E82341E" w14:textId="77777777" w:rsidR="002C0FAF" w:rsidRDefault="002C0FAF" w:rsidP="00A06BAD">
            <w:pPr>
              <w:pStyle w:val="TAC"/>
              <w:rPr>
                <w:bCs/>
                <w:lang w:eastAsia="zh-CN"/>
              </w:rPr>
            </w:pPr>
            <w:r>
              <w:rPr>
                <w:bCs/>
                <w:lang w:eastAsia="zh-CN"/>
              </w:rPr>
              <w:t>direct-hit</w:t>
            </w:r>
          </w:p>
        </w:tc>
      </w:tr>
      <w:tr w:rsidR="002C0FAF" w14:paraId="553ABD9C" w14:textId="77777777" w:rsidTr="00A06BAD">
        <w:trPr>
          <w:trHeight w:val="300"/>
          <w:jc w:val="center"/>
        </w:trPr>
        <w:tc>
          <w:tcPr>
            <w:tcW w:w="902" w:type="dxa"/>
            <w:vAlign w:val="center"/>
          </w:tcPr>
          <w:p w14:paraId="381BAE38" w14:textId="77777777" w:rsidR="002C0FAF" w:rsidRDefault="002C0FAF" w:rsidP="00A06BAD">
            <w:pPr>
              <w:pStyle w:val="TAC"/>
              <w:rPr>
                <w:lang w:eastAsia="zh-CN"/>
              </w:rPr>
            </w:pPr>
            <w:r>
              <w:rPr>
                <w:rFonts w:hint="eastAsia"/>
                <w:lang w:eastAsia="zh-CN"/>
              </w:rPr>
              <w:t>n</w:t>
            </w:r>
            <w:r>
              <w:rPr>
                <w:lang w:eastAsia="zh-CN"/>
              </w:rPr>
              <w:t>66</w:t>
            </w:r>
          </w:p>
        </w:tc>
        <w:tc>
          <w:tcPr>
            <w:tcW w:w="766" w:type="dxa"/>
            <w:vAlign w:val="center"/>
          </w:tcPr>
          <w:p w14:paraId="18F775C2" w14:textId="77777777" w:rsidR="002C0FAF" w:rsidRDefault="002C0FAF" w:rsidP="00A06BAD">
            <w:pPr>
              <w:pStyle w:val="TAC"/>
              <w:rPr>
                <w:lang w:eastAsia="zh-CN"/>
              </w:rPr>
            </w:pPr>
            <w:r>
              <w:rPr>
                <w:rFonts w:hint="eastAsia"/>
                <w:lang w:eastAsia="zh-CN"/>
              </w:rPr>
              <w:t>n</w:t>
            </w:r>
            <w:r>
              <w:rPr>
                <w:lang w:eastAsia="zh-CN"/>
              </w:rPr>
              <w:t>48</w:t>
            </w:r>
          </w:p>
        </w:tc>
        <w:tc>
          <w:tcPr>
            <w:tcW w:w="1104" w:type="dxa"/>
            <w:noWrap/>
            <w:vAlign w:val="center"/>
          </w:tcPr>
          <w:p w14:paraId="686D5E07" w14:textId="77777777" w:rsidR="002C0FAF" w:rsidRDefault="002C0FAF" w:rsidP="00A06BAD">
            <w:pPr>
              <w:pStyle w:val="TAC"/>
              <w:rPr>
                <w:bCs/>
                <w:lang w:eastAsia="zh-CN"/>
              </w:rPr>
            </w:pPr>
            <w:r>
              <w:rPr>
                <w:bCs/>
                <w:lang w:eastAsia="zh-CN"/>
              </w:rPr>
              <w:t>5</w:t>
            </w:r>
          </w:p>
        </w:tc>
        <w:tc>
          <w:tcPr>
            <w:tcW w:w="1134" w:type="dxa"/>
            <w:vAlign w:val="center"/>
          </w:tcPr>
          <w:p w14:paraId="46BD287B" w14:textId="77777777" w:rsidR="002C0FAF" w:rsidRDefault="002C0FAF" w:rsidP="00A06BAD">
            <w:pPr>
              <w:pStyle w:val="TAC"/>
              <w:rPr>
                <w:bCs/>
                <w:lang w:eastAsia="zh-CN"/>
              </w:rPr>
            </w:pPr>
            <w:r>
              <w:rPr>
                <w:bCs/>
                <w:lang w:eastAsia="zh-CN"/>
              </w:rPr>
              <w:t>15</w:t>
            </w:r>
          </w:p>
        </w:tc>
        <w:tc>
          <w:tcPr>
            <w:tcW w:w="2068" w:type="dxa"/>
            <w:noWrap/>
            <w:vAlign w:val="center"/>
          </w:tcPr>
          <w:p w14:paraId="61C6CCC6" w14:textId="77777777" w:rsidR="002C0FAF" w:rsidRDefault="002C0FAF" w:rsidP="00A06BAD">
            <w:pPr>
              <w:pStyle w:val="TAC"/>
              <w:rPr>
                <w:bCs/>
                <w:lang w:eastAsia="zh-CN"/>
              </w:rPr>
            </w:pPr>
            <w:r>
              <w:rPr>
                <w:bCs/>
                <w:lang w:eastAsia="zh-CN"/>
              </w:rPr>
              <w:t>12 (RBstart=0)</w:t>
            </w:r>
          </w:p>
        </w:tc>
        <w:tc>
          <w:tcPr>
            <w:tcW w:w="1128" w:type="dxa"/>
            <w:noWrap/>
            <w:vAlign w:val="center"/>
          </w:tcPr>
          <w:p w14:paraId="22AABCD2" w14:textId="77777777" w:rsidR="002C0FAF" w:rsidRDefault="002C0FAF" w:rsidP="00A06BAD">
            <w:pPr>
              <w:pStyle w:val="TAC"/>
              <w:rPr>
                <w:lang w:eastAsia="zh-CN"/>
              </w:rPr>
            </w:pPr>
            <w:r>
              <w:rPr>
                <w:lang w:eastAsia="zh-CN"/>
              </w:rPr>
              <w:t>5</w:t>
            </w:r>
          </w:p>
        </w:tc>
        <w:tc>
          <w:tcPr>
            <w:tcW w:w="788" w:type="dxa"/>
            <w:noWrap/>
            <w:vAlign w:val="center"/>
          </w:tcPr>
          <w:p w14:paraId="0B1A858E" w14:textId="77777777" w:rsidR="002C0FAF" w:rsidRDefault="002C0FAF" w:rsidP="00A06BAD">
            <w:pPr>
              <w:pStyle w:val="TAC"/>
              <w:rPr>
                <w:bCs/>
                <w:lang w:eastAsia="zh-CN"/>
              </w:rPr>
            </w:pPr>
            <w:r>
              <w:rPr>
                <w:bCs/>
                <w:lang w:eastAsia="zh-CN"/>
              </w:rPr>
              <w:t>1.9</w:t>
            </w:r>
          </w:p>
        </w:tc>
        <w:tc>
          <w:tcPr>
            <w:tcW w:w="1026" w:type="dxa"/>
            <w:vAlign w:val="center"/>
          </w:tcPr>
          <w:p w14:paraId="13825415" w14:textId="77777777" w:rsidR="002C0FAF" w:rsidRDefault="002C0FAF" w:rsidP="00A06BAD">
            <w:pPr>
              <w:pStyle w:val="TAC"/>
              <w:rPr>
                <w:bCs/>
                <w:lang w:eastAsia="zh-CN"/>
              </w:rPr>
            </w:pPr>
            <w:r>
              <w:rPr>
                <w:bCs/>
                <w:lang w:eastAsia="zh-CN"/>
              </w:rPr>
              <w:t>NOTE 6</w:t>
            </w:r>
          </w:p>
        </w:tc>
        <w:tc>
          <w:tcPr>
            <w:tcW w:w="1027" w:type="dxa"/>
            <w:vAlign w:val="center"/>
          </w:tcPr>
          <w:p w14:paraId="09E065A6" w14:textId="77777777" w:rsidR="002C0FAF" w:rsidRDefault="002C0FAF" w:rsidP="00A06BAD">
            <w:pPr>
              <w:pStyle w:val="TAC"/>
              <w:rPr>
                <w:bCs/>
                <w:lang w:eastAsia="zh-CN"/>
              </w:rPr>
            </w:pPr>
            <w:r>
              <w:rPr>
                <w:bCs/>
                <w:lang w:eastAsia="zh-CN"/>
              </w:rPr>
              <w:t>UL2/DL1</w:t>
            </w:r>
          </w:p>
          <w:p w14:paraId="00A857BE" w14:textId="77777777" w:rsidR="002C0FAF" w:rsidRDefault="002C0FAF" w:rsidP="00A06BAD">
            <w:pPr>
              <w:pStyle w:val="TAC"/>
              <w:rPr>
                <w:bCs/>
                <w:lang w:eastAsia="zh-CN"/>
              </w:rPr>
            </w:pPr>
            <w:r>
              <w:rPr>
                <w:bCs/>
                <w:lang w:eastAsia="zh-CN"/>
              </w:rPr>
              <w:t>near-miss</w:t>
            </w:r>
          </w:p>
        </w:tc>
      </w:tr>
      <w:tr w:rsidR="002C0FAF" w14:paraId="44714F94" w14:textId="77777777" w:rsidTr="00A06BAD">
        <w:trPr>
          <w:trHeight w:val="300"/>
          <w:jc w:val="center"/>
        </w:trPr>
        <w:tc>
          <w:tcPr>
            <w:tcW w:w="902" w:type="dxa"/>
            <w:vAlign w:val="center"/>
          </w:tcPr>
          <w:p w14:paraId="4988DC3E" w14:textId="77777777" w:rsidR="002C0FAF" w:rsidRDefault="002C0FAF" w:rsidP="00A06BAD">
            <w:pPr>
              <w:pStyle w:val="TAC"/>
              <w:rPr>
                <w:lang w:eastAsia="zh-CN"/>
              </w:rPr>
            </w:pPr>
            <w:r>
              <w:rPr>
                <w:rFonts w:hint="eastAsia"/>
                <w:lang w:eastAsia="zh-CN"/>
              </w:rPr>
              <w:t>n</w:t>
            </w:r>
            <w:r>
              <w:rPr>
                <w:lang w:eastAsia="zh-CN"/>
              </w:rPr>
              <w:t>66</w:t>
            </w:r>
          </w:p>
        </w:tc>
        <w:tc>
          <w:tcPr>
            <w:tcW w:w="766" w:type="dxa"/>
            <w:vAlign w:val="center"/>
          </w:tcPr>
          <w:p w14:paraId="22762246" w14:textId="77777777" w:rsidR="002C0FAF" w:rsidRDefault="002C0FAF" w:rsidP="00A06BAD">
            <w:pPr>
              <w:pStyle w:val="TAC"/>
              <w:rPr>
                <w:lang w:eastAsia="zh-CN"/>
              </w:rPr>
            </w:pPr>
            <w:r>
              <w:rPr>
                <w:rFonts w:hint="eastAsia"/>
                <w:lang w:eastAsia="zh-CN"/>
              </w:rPr>
              <w:t>n</w:t>
            </w:r>
            <w:r>
              <w:rPr>
                <w:lang w:eastAsia="zh-CN"/>
              </w:rPr>
              <w:t>77</w:t>
            </w:r>
          </w:p>
        </w:tc>
        <w:tc>
          <w:tcPr>
            <w:tcW w:w="1104" w:type="dxa"/>
            <w:noWrap/>
            <w:vAlign w:val="center"/>
          </w:tcPr>
          <w:p w14:paraId="290D928D" w14:textId="77777777" w:rsidR="002C0FAF" w:rsidRDefault="002C0FAF" w:rsidP="00A06BAD">
            <w:pPr>
              <w:pStyle w:val="TAC"/>
              <w:rPr>
                <w:bCs/>
                <w:lang w:eastAsia="zh-CN"/>
              </w:rPr>
            </w:pPr>
            <w:r>
              <w:rPr>
                <w:bCs/>
                <w:lang w:eastAsia="zh-CN"/>
              </w:rPr>
              <w:t>5</w:t>
            </w:r>
          </w:p>
        </w:tc>
        <w:tc>
          <w:tcPr>
            <w:tcW w:w="1134" w:type="dxa"/>
            <w:vAlign w:val="center"/>
          </w:tcPr>
          <w:p w14:paraId="08BBEAC4" w14:textId="77777777" w:rsidR="002C0FAF" w:rsidRDefault="002C0FAF" w:rsidP="00A06BAD">
            <w:pPr>
              <w:pStyle w:val="TAC"/>
              <w:rPr>
                <w:bCs/>
                <w:lang w:eastAsia="zh-CN"/>
              </w:rPr>
            </w:pPr>
            <w:r>
              <w:rPr>
                <w:bCs/>
                <w:lang w:eastAsia="zh-CN"/>
              </w:rPr>
              <w:t>15</w:t>
            </w:r>
          </w:p>
        </w:tc>
        <w:tc>
          <w:tcPr>
            <w:tcW w:w="2068" w:type="dxa"/>
            <w:noWrap/>
            <w:vAlign w:val="center"/>
          </w:tcPr>
          <w:p w14:paraId="2C2A15E1" w14:textId="77777777" w:rsidR="002C0FAF" w:rsidRDefault="002C0FAF" w:rsidP="00A06BAD">
            <w:pPr>
              <w:pStyle w:val="TAC"/>
              <w:rPr>
                <w:bCs/>
                <w:lang w:eastAsia="zh-CN"/>
              </w:rPr>
            </w:pPr>
            <w:r>
              <w:rPr>
                <w:bCs/>
                <w:lang w:eastAsia="zh-CN"/>
              </w:rPr>
              <w:t>25 (RBstart=0)</w:t>
            </w:r>
          </w:p>
        </w:tc>
        <w:tc>
          <w:tcPr>
            <w:tcW w:w="1128" w:type="dxa"/>
            <w:noWrap/>
            <w:vAlign w:val="center"/>
          </w:tcPr>
          <w:p w14:paraId="659626D0" w14:textId="77777777" w:rsidR="002C0FAF" w:rsidRDefault="002C0FAF" w:rsidP="00A06BAD">
            <w:pPr>
              <w:pStyle w:val="TAC"/>
              <w:rPr>
                <w:lang w:eastAsia="zh-CN"/>
              </w:rPr>
            </w:pPr>
            <w:r>
              <w:rPr>
                <w:lang w:eastAsia="zh-CN"/>
              </w:rPr>
              <w:t>10</w:t>
            </w:r>
          </w:p>
        </w:tc>
        <w:tc>
          <w:tcPr>
            <w:tcW w:w="788" w:type="dxa"/>
            <w:noWrap/>
            <w:vAlign w:val="center"/>
          </w:tcPr>
          <w:p w14:paraId="4C5BDDBE" w14:textId="77777777" w:rsidR="002C0FAF" w:rsidRDefault="002C0FAF" w:rsidP="00A06BAD">
            <w:pPr>
              <w:pStyle w:val="TAC"/>
              <w:rPr>
                <w:bCs/>
                <w:lang w:eastAsia="zh-CN"/>
              </w:rPr>
            </w:pPr>
            <w:r>
              <w:rPr>
                <w:bCs/>
                <w:lang w:eastAsia="zh-CN"/>
              </w:rPr>
              <w:t>23.9</w:t>
            </w:r>
          </w:p>
        </w:tc>
        <w:tc>
          <w:tcPr>
            <w:tcW w:w="1026" w:type="dxa"/>
            <w:vAlign w:val="center"/>
          </w:tcPr>
          <w:p w14:paraId="7B56963D" w14:textId="77777777" w:rsidR="002C0FAF" w:rsidRDefault="002C0FAF" w:rsidP="00A06BAD">
            <w:pPr>
              <w:pStyle w:val="TAC"/>
              <w:rPr>
                <w:bCs/>
                <w:lang w:eastAsia="zh-CN"/>
              </w:rPr>
            </w:pPr>
            <w:r>
              <w:rPr>
                <w:bCs/>
                <w:lang w:eastAsia="zh-CN"/>
              </w:rPr>
              <w:t>NOTE 2</w:t>
            </w:r>
          </w:p>
        </w:tc>
        <w:tc>
          <w:tcPr>
            <w:tcW w:w="1027" w:type="dxa"/>
            <w:vAlign w:val="center"/>
          </w:tcPr>
          <w:p w14:paraId="43CEA8A8" w14:textId="77777777" w:rsidR="002C0FAF" w:rsidRDefault="002C0FAF" w:rsidP="00A06BAD">
            <w:pPr>
              <w:pStyle w:val="TAC"/>
              <w:rPr>
                <w:bCs/>
                <w:lang w:eastAsia="zh-CN"/>
              </w:rPr>
            </w:pPr>
            <w:r>
              <w:rPr>
                <w:bCs/>
                <w:lang w:eastAsia="zh-CN"/>
              </w:rPr>
              <w:t>UL2/DL1</w:t>
            </w:r>
          </w:p>
          <w:p w14:paraId="6A2910AB" w14:textId="77777777" w:rsidR="002C0FAF" w:rsidRDefault="002C0FAF" w:rsidP="00A06BAD">
            <w:pPr>
              <w:pStyle w:val="TAC"/>
              <w:rPr>
                <w:bCs/>
                <w:lang w:eastAsia="zh-CN"/>
              </w:rPr>
            </w:pPr>
            <w:r>
              <w:rPr>
                <w:bCs/>
                <w:lang w:eastAsia="zh-CN"/>
              </w:rPr>
              <w:t>direct-hit</w:t>
            </w:r>
          </w:p>
        </w:tc>
      </w:tr>
      <w:tr w:rsidR="002C0FAF" w14:paraId="40650BF5" w14:textId="77777777" w:rsidTr="00A06BAD">
        <w:trPr>
          <w:trHeight w:val="300"/>
          <w:jc w:val="center"/>
        </w:trPr>
        <w:tc>
          <w:tcPr>
            <w:tcW w:w="902" w:type="dxa"/>
            <w:vAlign w:val="center"/>
          </w:tcPr>
          <w:p w14:paraId="4A06CA57" w14:textId="77777777" w:rsidR="002C0FAF" w:rsidRDefault="002C0FAF" w:rsidP="00A06BAD">
            <w:pPr>
              <w:pStyle w:val="TAC"/>
              <w:rPr>
                <w:lang w:eastAsia="zh-CN"/>
              </w:rPr>
            </w:pPr>
            <w:r>
              <w:rPr>
                <w:rFonts w:hint="eastAsia"/>
                <w:lang w:eastAsia="zh-CN"/>
              </w:rPr>
              <w:t>n</w:t>
            </w:r>
            <w:r>
              <w:rPr>
                <w:lang w:eastAsia="zh-CN"/>
              </w:rPr>
              <w:t>66</w:t>
            </w:r>
          </w:p>
        </w:tc>
        <w:tc>
          <w:tcPr>
            <w:tcW w:w="766" w:type="dxa"/>
            <w:vAlign w:val="center"/>
          </w:tcPr>
          <w:p w14:paraId="018D42D3" w14:textId="77777777" w:rsidR="002C0FAF" w:rsidRDefault="002C0FAF" w:rsidP="00A06BAD">
            <w:pPr>
              <w:pStyle w:val="TAC"/>
              <w:rPr>
                <w:lang w:eastAsia="zh-CN"/>
              </w:rPr>
            </w:pPr>
            <w:r>
              <w:rPr>
                <w:rFonts w:hint="eastAsia"/>
                <w:lang w:eastAsia="zh-CN"/>
              </w:rPr>
              <w:t>n</w:t>
            </w:r>
            <w:r>
              <w:rPr>
                <w:lang w:eastAsia="zh-CN"/>
              </w:rPr>
              <w:t>77</w:t>
            </w:r>
          </w:p>
        </w:tc>
        <w:tc>
          <w:tcPr>
            <w:tcW w:w="1104" w:type="dxa"/>
            <w:noWrap/>
            <w:vAlign w:val="center"/>
          </w:tcPr>
          <w:p w14:paraId="23495C9D" w14:textId="77777777" w:rsidR="002C0FAF" w:rsidRDefault="002C0FAF" w:rsidP="00A06BAD">
            <w:pPr>
              <w:pStyle w:val="TAC"/>
              <w:rPr>
                <w:bCs/>
                <w:lang w:eastAsia="zh-CN"/>
              </w:rPr>
            </w:pPr>
            <w:r>
              <w:rPr>
                <w:bCs/>
                <w:lang w:eastAsia="zh-CN"/>
              </w:rPr>
              <w:t>20</w:t>
            </w:r>
          </w:p>
        </w:tc>
        <w:tc>
          <w:tcPr>
            <w:tcW w:w="1134" w:type="dxa"/>
            <w:vAlign w:val="center"/>
          </w:tcPr>
          <w:p w14:paraId="5072C335" w14:textId="77777777" w:rsidR="002C0FAF" w:rsidRDefault="002C0FAF" w:rsidP="00A06BAD">
            <w:pPr>
              <w:pStyle w:val="TAC"/>
              <w:rPr>
                <w:bCs/>
                <w:lang w:eastAsia="zh-CN"/>
              </w:rPr>
            </w:pPr>
            <w:r>
              <w:rPr>
                <w:bCs/>
                <w:lang w:eastAsia="zh-CN"/>
              </w:rPr>
              <w:t>15</w:t>
            </w:r>
          </w:p>
        </w:tc>
        <w:tc>
          <w:tcPr>
            <w:tcW w:w="2068" w:type="dxa"/>
            <w:noWrap/>
            <w:vAlign w:val="center"/>
          </w:tcPr>
          <w:p w14:paraId="5DB7BB3B" w14:textId="77777777" w:rsidR="002C0FAF" w:rsidRDefault="002C0FAF" w:rsidP="00A06BAD">
            <w:pPr>
              <w:pStyle w:val="TAC"/>
              <w:rPr>
                <w:bCs/>
                <w:lang w:eastAsia="zh-CN"/>
              </w:rPr>
            </w:pPr>
            <w:r>
              <w:rPr>
                <w:bCs/>
                <w:lang w:eastAsia="zh-CN"/>
              </w:rPr>
              <w:t>100 (RBstart=0)</w:t>
            </w:r>
          </w:p>
        </w:tc>
        <w:tc>
          <w:tcPr>
            <w:tcW w:w="1128" w:type="dxa"/>
            <w:noWrap/>
            <w:vAlign w:val="center"/>
          </w:tcPr>
          <w:p w14:paraId="6C96A909" w14:textId="77777777" w:rsidR="002C0FAF" w:rsidRDefault="002C0FAF" w:rsidP="00A06BAD">
            <w:pPr>
              <w:pStyle w:val="TAC"/>
              <w:rPr>
                <w:lang w:eastAsia="zh-CN"/>
              </w:rPr>
            </w:pPr>
            <w:r>
              <w:rPr>
                <w:lang w:eastAsia="zh-CN"/>
              </w:rPr>
              <w:t>100</w:t>
            </w:r>
          </w:p>
        </w:tc>
        <w:tc>
          <w:tcPr>
            <w:tcW w:w="788" w:type="dxa"/>
            <w:noWrap/>
            <w:vAlign w:val="center"/>
          </w:tcPr>
          <w:p w14:paraId="6ADFBFF8" w14:textId="77777777" w:rsidR="002C0FAF" w:rsidRDefault="002C0FAF" w:rsidP="00A06BAD">
            <w:pPr>
              <w:pStyle w:val="TAC"/>
              <w:rPr>
                <w:bCs/>
                <w:lang w:eastAsia="zh-CN"/>
              </w:rPr>
            </w:pPr>
            <w:r>
              <w:rPr>
                <w:bCs/>
                <w:lang w:eastAsia="zh-CN"/>
              </w:rPr>
              <w:t>13.8</w:t>
            </w:r>
          </w:p>
        </w:tc>
        <w:tc>
          <w:tcPr>
            <w:tcW w:w="1026" w:type="dxa"/>
            <w:vAlign w:val="center"/>
          </w:tcPr>
          <w:p w14:paraId="24D4771F" w14:textId="77777777" w:rsidR="002C0FAF" w:rsidRDefault="002C0FAF" w:rsidP="00A06BAD">
            <w:pPr>
              <w:pStyle w:val="TAC"/>
              <w:rPr>
                <w:bCs/>
                <w:lang w:eastAsia="zh-CN"/>
              </w:rPr>
            </w:pPr>
            <w:r>
              <w:rPr>
                <w:bCs/>
                <w:lang w:eastAsia="zh-CN"/>
              </w:rPr>
              <w:t>NOTE 2</w:t>
            </w:r>
          </w:p>
        </w:tc>
        <w:tc>
          <w:tcPr>
            <w:tcW w:w="1027" w:type="dxa"/>
            <w:vAlign w:val="center"/>
          </w:tcPr>
          <w:p w14:paraId="05EA94A4" w14:textId="77777777" w:rsidR="002C0FAF" w:rsidRDefault="002C0FAF" w:rsidP="00A06BAD">
            <w:pPr>
              <w:pStyle w:val="TAC"/>
              <w:rPr>
                <w:bCs/>
                <w:lang w:eastAsia="zh-CN"/>
              </w:rPr>
            </w:pPr>
            <w:r>
              <w:rPr>
                <w:bCs/>
                <w:lang w:eastAsia="zh-CN"/>
              </w:rPr>
              <w:t>UL2/DL1</w:t>
            </w:r>
          </w:p>
          <w:p w14:paraId="135509C8" w14:textId="77777777" w:rsidR="002C0FAF" w:rsidRDefault="002C0FAF" w:rsidP="00A06BAD">
            <w:pPr>
              <w:pStyle w:val="TAC"/>
              <w:rPr>
                <w:bCs/>
                <w:lang w:eastAsia="zh-CN"/>
              </w:rPr>
            </w:pPr>
            <w:r>
              <w:rPr>
                <w:bCs/>
                <w:lang w:eastAsia="zh-CN"/>
              </w:rPr>
              <w:t>direct-hit</w:t>
            </w:r>
          </w:p>
        </w:tc>
      </w:tr>
      <w:tr w:rsidR="002C0FAF" w14:paraId="712573A0" w14:textId="77777777" w:rsidTr="00A06BAD">
        <w:trPr>
          <w:trHeight w:val="300"/>
          <w:jc w:val="center"/>
        </w:trPr>
        <w:tc>
          <w:tcPr>
            <w:tcW w:w="902" w:type="dxa"/>
            <w:vAlign w:val="center"/>
          </w:tcPr>
          <w:p w14:paraId="7F8888B9" w14:textId="77777777" w:rsidR="002C0FAF" w:rsidRDefault="002C0FAF" w:rsidP="00A06BAD">
            <w:pPr>
              <w:pStyle w:val="TAC"/>
              <w:rPr>
                <w:lang w:eastAsia="zh-CN"/>
              </w:rPr>
            </w:pPr>
            <w:r>
              <w:rPr>
                <w:rFonts w:hint="eastAsia"/>
                <w:lang w:eastAsia="zh-CN"/>
              </w:rPr>
              <w:t>n</w:t>
            </w:r>
            <w:r>
              <w:rPr>
                <w:lang w:eastAsia="zh-CN"/>
              </w:rPr>
              <w:t>66</w:t>
            </w:r>
          </w:p>
        </w:tc>
        <w:tc>
          <w:tcPr>
            <w:tcW w:w="766" w:type="dxa"/>
            <w:vAlign w:val="center"/>
          </w:tcPr>
          <w:p w14:paraId="33F20F6D" w14:textId="77777777" w:rsidR="002C0FAF" w:rsidRDefault="002C0FAF" w:rsidP="00A06BAD">
            <w:pPr>
              <w:pStyle w:val="TAC"/>
              <w:rPr>
                <w:lang w:eastAsia="zh-CN"/>
              </w:rPr>
            </w:pPr>
            <w:r>
              <w:rPr>
                <w:rFonts w:hint="eastAsia"/>
                <w:lang w:eastAsia="zh-CN"/>
              </w:rPr>
              <w:t>n</w:t>
            </w:r>
            <w:r>
              <w:rPr>
                <w:lang w:eastAsia="zh-CN"/>
              </w:rPr>
              <w:t>77</w:t>
            </w:r>
          </w:p>
        </w:tc>
        <w:tc>
          <w:tcPr>
            <w:tcW w:w="1104" w:type="dxa"/>
            <w:noWrap/>
            <w:vAlign w:val="center"/>
          </w:tcPr>
          <w:p w14:paraId="6846A9ED" w14:textId="77777777" w:rsidR="002C0FAF" w:rsidRDefault="002C0FAF" w:rsidP="00A06BAD">
            <w:pPr>
              <w:pStyle w:val="TAC"/>
              <w:rPr>
                <w:bCs/>
                <w:lang w:eastAsia="zh-CN"/>
              </w:rPr>
            </w:pPr>
            <w:r>
              <w:rPr>
                <w:bCs/>
                <w:lang w:eastAsia="zh-CN"/>
              </w:rPr>
              <w:t>5</w:t>
            </w:r>
          </w:p>
        </w:tc>
        <w:tc>
          <w:tcPr>
            <w:tcW w:w="1134" w:type="dxa"/>
            <w:vAlign w:val="center"/>
          </w:tcPr>
          <w:p w14:paraId="79F1E76C" w14:textId="77777777" w:rsidR="002C0FAF" w:rsidRDefault="002C0FAF" w:rsidP="00A06BAD">
            <w:pPr>
              <w:pStyle w:val="TAC"/>
              <w:rPr>
                <w:bCs/>
                <w:lang w:eastAsia="zh-CN"/>
              </w:rPr>
            </w:pPr>
            <w:r>
              <w:rPr>
                <w:bCs/>
                <w:lang w:eastAsia="zh-CN"/>
              </w:rPr>
              <w:t>15</w:t>
            </w:r>
          </w:p>
        </w:tc>
        <w:tc>
          <w:tcPr>
            <w:tcW w:w="2068" w:type="dxa"/>
            <w:noWrap/>
            <w:vAlign w:val="center"/>
          </w:tcPr>
          <w:p w14:paraId="504823E1" w14:textId="77777777" w:rsidR="002C0FAF" w:rsidRDefault="002C0FAF" w:rsidP="00A06BAD">
            <w:pPr>
              <w:pStyle w:val="TAC"/>
              <w:rPr>
                <w:bCs/>
                <w:lang w:eastAsia="zh-CN"/>
              </w:rPr>
            </w:pPr>
            <w:r>
              <w:rPr>
                <w:bCs/>
                <w:lang w:eastAsia="zh-CN"/>
              </w:rPr>
              <w:t>25 (RBstart=0)</w:t>
            </w:r>
          </w:p>
        </w:tc>
        <w:tc>
          <w:tcPr>
            <w:tcW w:w="1128" w:type="dxa"/>
            <w:noWrap/>
            <w:vAlign w:val="center"/>
          </w:tcPr>
          <w:p w14:paraId="7A953C23" w14:textId="77777777" w:rsidR="002C0FAF" w:rsidRDefault="002C0FAF" w:rsidP="00A06BAD">
            <w:pPr>
              <w:pStyle w:val="TAC"/>
              <w:rPr>
                <w:lang w:eastAsia="zh-CN"/>
              </w:rPr>
            </w:pPr>
            <w:r>
              <w:rPr>
                <w:lang w:eastAsia="zh-CN"/>
              </w:rPr>
              <w:t>10</w:t>
            </w:r>
          </w:p>
        </w:tc>
        <w:tc>
          <w:tcPr>
            <w:tcW w:w="788" w:type="dxa"/>
            <w:noWrap/>
            <w:vAlign w:val="center"/>
          </w:tcPr>
          <w:p w14:paraId="4A30FCE8" w14:textId="77777777" w:rsidR="002C0FAF" w:rsidRDefault="002C0FAF" w:rsidP="00A06BAD">
            <w:pPr>
              <w:pStyle w:val="TAC"/>
              <w:rPr>
                <w:bCs/>
                <w:lang w:eastAsia="zh-CN"/>
              </w:rPr>
            </w:pPr>
            <w:r>
              <w:rPr>
                <w:bCs/>
                <w:lang w:eastAsia="zh-CN"/>
              </w:rPr>
              <w:t>1.1</w:t>
            </w:r>
          </w:p>
        </w:tc>
        <w:tc>
          <w:tcPr>
            <w:tcW w:w="1026" w:type="dxa"/>
            <w:vAlign w:val="center"/>
          </w:tcPr>
          <w:p w14:paraId="5463233A" w14:textId="77777777" w:rsidR="002C0FAF" w:rsidRDefault="002C0FAF" w:rsidP="00A06BAD">
            <w:pPr>
              <w:pStyle w:val="TAC"/>
              <w:rPr>
                <w:bCs/>
                <w:lang w:eastAsia="zh-CN"/>
              </w:rPr>
            </w:pPr>
            <w:r>
              <w:rPr>
                <w:bCs/>
                <w:lang w:eastAsia="zh-CN"/>
              </w:rPr>
              <w:t>NOTE 6</w:t>
            </w:r>
          </w:p>
        </w:tc>
        <w:tc>
          <w:tcPr>
            <w:tcW w:w="1027" w:type="dxa"/>
            <w:vAlign w:val="center"/>
          </w:tcPr>
          <w:p w14:paraId="7A4B44D4" w14:textId="77777777" w:rsidR="002C0FAF" w:rsidRDefault="002C0FAF" w:rsidP="00A06BAD">
            <w:pPr>
              <w:pStyle w:val="TAC"/>
              <w:rPr>
                <w:bCs/>
                <w:lang w:eastAsia="zh-CN"/>
              </w:rPr>
            </w:pPr>
            <w:r>
              <w:rPr>
                <w:bCs/>
                <w:lang w:eastAsia="zh-CN"/>
              </w:rPr>
              <w:t>UL2/DL1</w:t>
            </w:r>
          </w:p>
          <w:p w14:paraId="349C7446" w14:textId="77777777" w:rsidR="002C0FAF" w:rsidRDefault="002C0FAF" w:rsidP="00A06BAD">
            <w:pPr>
              <w:pStyle w:val="TAC"/>
              <w:rPr>
                <w:bCs/>
                <w:lang w:eastAsia="zh-CN"/>
              </w:rPr>
            </w:pPr>
            <w:r>
              <w:rPr>
                <w:bCs/>
                <w:lang w:eastAsia="zh-CN"/>
              </w:rPr>
              <w:t>near-miss</w:t>
            </w:r>
          </w:p>
        </w:tc>
      </w:tr>
      <w:tr w:rsidR="002C0FAF" w14:paraId="6C4FF6DA" w14:textId="77777777" w:rsidTr="00A06BAD">
        <w:trPr>
          <w:trHeight w:val="300"/>
          <w:jc w:val="center"/>
        </w:trPr>
        <w:tc>
          <w:tcPr>
            <w:tcW w:w="902" w:type="dxa"/>
            <w:vAlign w:val="center"/>
          </w:tcPr>
          <w:p w14:paraId="44D1A4EE" w14:textId="77777777" w:rsidR="002C0FAF" w:rsidRDefault="002C0FAF" w:rsidP="00A06BAD">
            <w:pPr>
              <w:pStyle w:val="TAC"/>
              <w:rPr>
                <w:lang w:eastAsia="zh-CN"/>
              </w:rPr>
            </w:pPr>
            <w:r>
              <w:rPr>
                <w:rFonts w:hint="eastAsia"/>
                <w:lang w:eastAsia="zh-CN"/>
              </w:rPr>
              <w:t>n</w:t>
            </w:r>
            <w:r>
              <w:rPr>
                <w:lang w:eastAsia="zh-CN"/>
              </w:rPr>
              <w:t>66</w:t>
            </w:r>
          </w:p>
        </w:tc>
        <w:tc>
          <w:tcPr>
            <w:tcW w:w="766" w:type="dxa"/>
            <w:vAlign w:val="center"/>
          </w:tcPr>
          <w:p w14:paraId="39B11634" w14:textId="77777777" w:rsidR="002C0FAF" w:rsidRDefault="002C0FAF" w:rsidP="00A06BAD">
            <w:pPr>
              <w:pStyle w:val="TAC"/>
              <w:rPr>
                <w:lang w:eastAsia="zh-CN"/>
              </w:rPr>
            </w:pPr>
            <w:r>
              <w:rPr>
                <w:rFonts w:hint="eastAsia"/>
                <w:lang w:eastAsia="zh-CN"/>
              </w:rPr>
              <w:t>n</w:t>
            </w:r>
            <w:r>
              <w:rPr>
                <w:lang w:eastAsia="zh-CN"/>
              </w:rPr>
              <w:t>78</w:t>
            </w:r>
          </w:p>
        </w:tc>
        <w:tc>
          <w:tcPr>
            <w:tcW w:w="1104" w:type="dxa"/>
            <w:noWrap/>
            <w:vAlign w:val="center"/>
          </w:tcPr>
          <w:p w14:paraId="59AD9744" w14:textId="77777777" w:rsidR="002C0FAF" w:rsidRDefault="002C0FAF" w:rsidP="00A06BAD">
            <w:pPr>
              <w:pStyle w:val="TAC"/>
              <w:rPr>
                <w:bCs/>
                <w:lang w:eastAsia="zh-CN"/>
              </w:rPr>
            </w:pPr>
            <w:r>
              <w:rPr>
                <w:bCs/>
                <w:lang w:eastAsia="zh-CN"/>
              </w:rPr>
              <w:t>5</w:t>
            </w:r>
          </w:p>
        </w:tc>
        <w:tc>
          <w:tcPr>
            <w:tcW w:w="1134" w:type="dxa"/>
            <w:vAlign w:val="center"/>
          </w:tcPr>
          <w:p w14:paraId="7390E564" w14:textId="77777777" w:rsidR="002C0FAF" w:rsidRDefault="002C0FAF" w:rsidP="00A06BAD">
            <w:pPr>
              <w:pStyle w:val="TAC"/>
              <w:rPr>
                <w:bCs/>
                <w:lang w:eastAsia="zh-CN"/>
              </w:rPr>
            </w:pPr>
            <w:r>
              <w:rPr>
                <w:bCs/>
                <w:lang w:eastAsia="zh-CN"/>
              </w:rPr>
              <w:t>15</w:t>
            </w:r>
          </w:p>
        </w:tc>
        <w:tc>
          <w:tcPr>
            <w:tcW w:w="2068" w:type="dxa"/>
            <w:noWrap/>
            <w:vAlign w:val="center"/>
          </w:tcPr>
          <w:p w14:paraId="18BD176E" w14:textId="77777777" w:rsidR="002C0FAF" w:rsidRDefault="002C0FAF" w:rsidP="00A06BAD">
            <w:pPr>
              <w:pStyle w:val="TAC"/>
              <w:rPr>
                <w:bCs/>
                <w:lang w:eastAsia="zh-CN"/>
              </w:rPr>
            </w:pPr>
            <w:r>
              <w:rPr>
                <w:bCs/>
                <w:lang w:eastAsia="zh-CN"/>
              </w:rPr>
              <w:t>25 (RBstart=0)</w:t>
            </w:r>
          </w:p>
        </w:tc>
        <w:tc>
          <w:tcPr>
            <w:tcW w:w="1128" w:type="dxa"/>
            <w:noWrap/>
            <w:vAlign w:val="center"/>
          </w:tcPr>
          <w:p w14:paraId="2938923B" w14:textId="77777777" w:rsidR="002C0FAF" w:rsidRDefault="002C0FAF" w:rsidP="00A06BAD">
            <w:pPr>
              <w:pStyle w:val="TAC"/>
              <w:rPr>
                <w:lang w:eastAsia="zh-CN"/>
              </w:rPr>
            </w:pPr>
            <w:r>
              <w:rPr>
                <w:lang w:eastAsia="zh-CN"/>
              </w:rPr>
              <w:t>10</w:t>
            </w:r>
          </w:p>
        </w:tc>
        <w:tc>
          <w:tcPr>
            <w:tcW w:w="788" w:type="dxa"/>
            <w:noWrap/>
            <w:vAlign w:val="center"/>
          </w:tcPr>
          <w:p w14:paraId="7A4EAEE8" w14:textId="77777777" w:rsidR="002C0FAF" w:rsidRDefault="002C0FAF" w:rsidP="00A06BAD">
            <w:pPr>
              <w:pStyle w:val="TAC"/>
              <w:rPr>
                <w:bCs/>
                <w:lang w:eastAsia="zh-CN"/>
              </w:rPr>
            </w:pPr>
            <w:r>
              <w:rPr>
                <w:bCs/>
                <w:lang w:eastAsia="zh-CN"/>
              </w:rPr>
              <w:t>23.9</w:t>
            </w:r>
          </w:p>
        </w:tc>
        <w:tc>
          <w:tcPr>
            <w:tcW w:w="1026" w:type="dxa"/>
            <w:vAlign w:val="center"/>
          </w:tcPr>
          <w:p w14:paraId="3798F371" w14:textId="77777777" w:rsidR="002C0FAF" w:rsidRDefault="002C0FAF" w:rsidP="00A06BAD">
            <w:pPr>
              <w:pStyle w:val="TAC"/>
              <w:rPr>
                <w:bCs/>
                <w:lang w:eastAsia="zh-CN"/>
              </w:rPr>
            </w:pPr>
            <w:r>
              <w:rPr>
                <w:bCs/>
                <w:lang w:eastAsia="zh-CN"/>
              </w:rPr>
              <w:t>NOTE 2</w:t>
            </w:r>
          </w:p>
        </w:tc>
        <w:tc>
          <w:tcPr>
            <w:tcW w:w="1027" w:type="dxa"/>
            <w:vAlign w:val="center"/>
          </w:tcPr>
          <w:p w14:paraId="01C004F4" w14:textId="77777777" w:rsidR="002C0FAF" w:rsidRDefault="002C0FAF" w:rsidP="00A06BAD">
            <w:pPr>
              <w:pStyle w:val="TAC"/>
              <w:rPr>
                <w:bCs/>
                <w:lang w:eastAsia="zh-CN"/>
              </w:rPr>
            </w:pPr>
            <w:r>
              <w:rPr>
                <w:bCs/>
                <w:lang w:eastAsia="zh-CN"/>
              </w:rPr>
              <w:t>UL2/DL1</w:t>
            </w:r>
          </w:p>
          <w:p w14:paraId="3E8AC262" w14:textId="77777777" w:rsidR="002C0FAF" w:rsidRDefault="002C0FAF" w:rsidP="00A06BAD">
            <w:pPr>
              <w:pStyle w:val="TAC"/>
              <w:rPr>
                <w:bCs/>
                <w:lang w:eastAsia="zh-CN"/>
              </w:rPr>
            </w:pPr>
            <w:r>
              <w:rPr>
                <w:bCs/>
                <w:lang w:eastAsia="zh-CN"/>
              </w:rPr>
              <w:t>direct-hit</w:t>
            </w:r>
          </w:p>
        </w:tc>
      </w:tr>
      <w:tr w:rsidR="002C0FAF" w14:paraId="36B5918F" w14:textId="77777777" w:rsidTr="00A06BAD">
        <w:trPr>
          <w:trHeight w:val="300"/>
          <w:jc w:val="center"/>
        </w:trPr>
        <w:tc>
          <w:tcPr>
            <w:tcW w:w="902" w:type="dxa"/>
            <w:vAlign w:val="center"/>
          </w:tcPr>
          <w:p w14:paraId="52BE0474" w14:textId="77777777" w:rsidR="002C0FAF" w:rsidRDefault="002C0FAF" w:rsidP="00A06BAD">
            <w:pPr>
              <w:pStyle w:val="TAC"/>
              <w:rPr>
                <w:lang w:eastAsia="zh-CN"/>
              </w:rPr>
            </w:pPr>
            <w:r>
              <w:rPr>
                <w:rFonts w:hint="eastAsia"/>
                <w:lang w:eastAsia="zh-CN"/>
              </w:rPr>
              <w:t>n</w:t>
            </w:r>
            <w:r>
              <w:rPr>
                <w:lang w:eastAsia="zh-CN"/>
              </w:rPr>
              <w:t>66</w:t>
            </w:r>
          </w:p>
        </w:tc>
        <w:tc>
          <w:tcPr>
            <w:tcW w:w="766" w:type="dxa"/>
            <w:vAlign w:val="center"/>
          </w:tcPr>
          <w:p w14:paraId="5EBDA856" w14:textId="77777777" w:rsidR="002C0FAF" w:rsidRDefault="002C0FAF" w:rsidP="00A06BAD">
            <w:pPr>
              <w:pStyle w:val="TAC"/>
              <w:rPr>
                <w:lang w:eastAsia="zh-CN"/>
              </w:rPr>
            </w:pPr>
            <w:r>
              <w:rPr>
                <w:rFonts w:hint="eastAsia"/>
                <w:lang w:eastAsia="zh-CN"/>
              </w:rPr>
              <w:t>n</w:t>
            </w:r>
            <w:r>
              <w:rPr>
                <w:lang w:eastAsia="zh-CN"/>
              </w:rPr>
              <w:t>78</w:t>
            </w:r>
          </w:p>
        </w:tc>
        <w:tc>
          <w:tcPr>
            <w:tcW w:w="1104" w:type="dxa"/>
            <w:noWrap/>
            <w:vAlign w:val="center"/>
          </w:tcPr>
          <w:p w14:paraId="2CEFCF0C" w14:textId="77777777" w:rsidR="002C0FAF" w:rsidRDefault="002C0FAF" w:rsidP="00A06BAD">
            <w:pPr>
              <w:pStyle w:val="TAC"/>
              <w:rPr>
                <w:bCs/>
                <w:lang w:eastAsia="zh-CN"/>
              </w:rPr>
            </w:pPr>
            <w:r>
              <w:rPr>
                <w:bCs/>
                <w:lang w:eastAsia="zh-CN"/>
              </w:rPr>
              <w:t>20</w:t>
            </w:r>
          </w:p>
        </w:tc>
        <w:tc>
          <w:tcPr>
            <w:tcW w:w="1134" w:type="dxa"/>
            <w:vAlign w:val="center"/>
          </w:tcPr>
          <w:p w14:paraId="06E6D71B" w14:textId="77777777" w:rsidR="002C0FAF" w:rsidRDefault="002C0FAF" w:rsidP="00A06BAD">
            <w:pPr>
              <w:pStyle w:val="TAC"/>
              <w:rPr>
                <w:bCs/>
                <w:lang w:eastAsia="zh-CN"/>
              </w:rPr>
            </w:pPr>
            <w:r>
              <w:rPr>
                <w:bCs/>
                <w:lang w:eastAsia="zh-CN"/>
              </w:rPr>
              <w:t>15</w:t>
            </w:r>
          </w:p>
        </w:tc>
        <w:tc>
          <w:tcPr>
            <w:tcW w:w="2068" w:type="dxa"/>
            <w:noWrap/>
            <w:vAlign w:val="center"/>
          </w:tcPr>
          <w:p w14:paraId="60D6CED2" w14:textId="77777777" w:rsidR="002C0FAF" w:rsidRDefault="002C0FAF" w:rsidP="00A06BAD">
            <w:pPr>
              <w:pStyle w:val="TAC"/>
              <w:rPr>
                <w:bCs/>
                <w:lang w:eastAsia="zh-CN"/>
              </w:rPr>
            </w:pPr>
            <w:r>
              <w:rPr>
                <w:bCs/>
                <w:lang w:eastAsia="zh-CN"/>
              </w:rPr>
              <w:t>100 (RBstart=0)</w:t>
            </w:r>
          </w:p>
        </w:tc>
        <w:tc>
          <w:tcPr>
            <w:tcW w:w="1128" w:type="dxa"/>
            <w:noWrap/>
            <w:vAlign w:val="center"/>
          </w:tcPr>
          <w:p w14:paraId="2BC927FB" w14:textId="77777777" w:rsidR="002C0FAF" w:rsidRDefault="002C0FAF" w:rsidP="00A06BAD">
            <w:pPr>
              <w:pStyle w:val="TAC"/>
              <w:rPr>
                <w:lang w:eastAsia="zh-CN"/>
              </w:rPr>
            </w:pPr>
            <w:r>
              <w:rPr>
                <w:lang w:eastAsia="zh-CN"/>
              </w:rPr>
              <w:t>100</w:t>
            </w:r>
          </w:p>
        </w:tc>
        <w:tc>
          <w:tcPr>
            <w:tcW w:w="788" w:type="dxa"/>
            <w:noWrap/>
            <w:vAlign w:val="center"/>
          </w:tcPr>
          <w:p w14:paraId="5F0F8BEB" w14:textId="77777777" w:rsidR="002C0FAF" w:rsidRDefault="002C0FAF" w:rsidP="00A06BAD">
            <w:pPr>
              <w:pStyle w:val="TAC"/>
              <w:rPr>
                <w:bCs/>
                <w:lang w:eastAsia="zh-CN"/>
              </w:rPr>
            </w:pPr>
            <w:r>
              <w:rPr>
                <w:bCs/>
                <w:lang w:eastAsia="zh-CN"/>
              </w:rPr>
              <w:t>13.8</w:t>
            </w:r>
          </w:p>
        </w:tc>
        <w:tc>
          <w:tcPr>
            <w:tcW w:w="1026" w:type="dxa"/>
            <w:vAlign w:val="center"/>
          </w:tcPr>
          <w:p w14:paraId="72779800" w14:textId="77777777" w:rsidR="002C0FAF" w:rsidRDefault="002C0FAF" w:rsidP="00A06BAD">
            <w:pPr>
              <w:pStyle w:val="TAC"/>
              <w:rPr>
                <w:bCs/>
                <w:lang w:eastAsia="zh-CN"/>
              </w:rPr>
            </w:pPr>
            <w:r>
              <w:rPr>
                <w:bCs/>
                <w:lang w:eastAsia="zh-CN"/>
              </w:rPr>
              <w:t>NOTE 2</w:t>
            </w:r>
          </w:p>
        </w:tc>
        <w:tc>
          <w:tcPr>
            <w:tcW w:w="1027" w:type="dxa"/>
            <w:vAlign w:val="center"/>
          </w:tcPr>
          <w:p w14:paraId="710F2BD6" w14:textId="77777777" w:rsidR="002C0FAF" w:rsidRDefault="002C0FAF" w:rsidP="00A06BAD">
            <w:pPr>
              <w:pStyle w:val="TAC"/>
              <w:rPr>
                <w:bCs/>
                <w:lang w:eastAsia="zh-CN"/>
              </w:rPr>
            </w:pPr>
            <w:r>
              <w:rPr>
                <w:bCs/>
                <w:lang w:eastAsia="zh-CN"/>
              </w:rPr>
              <w:t>UL2/DL1</w:t>
            </w:r>
          </w:p>
          <w:p w14:paraId="6E11AA0C" w14:textId="77777777" w:rsidR="002C0FAF" w:rsidRDefault="002C0FAF" w:rsidP="00A06BAD">
            <w:pPr>
              <w:pStyle w:val="TAC"/>
              <w:rPr>
                <w:bCs/>
                <w:lang w:eastAsia="zh-CN"/>
              </w:rPr>
            </w:pPr>
            <w:r>
              <w:rPr>
                <w:bCs/>
                <w:lang w:eastAsia="zh-CN"/>
              </w:rPr>
              <w:t>direct-hit</w:t>
            </w:r>
          </w:p>
        </w:tc>
      </w:tr>
      <w:tr w:rsidR="002C0FAF" w14:paraId="1A3BA9B2" w14:textId="77777777" w:rsidTr="00A06BAD">
        <w:trPr>
          <w:trHeight w:val="300"/>
          <w:jc w:val="center"/>
        </w:trPr>
        <w:tc>
          <w:tcPr>
            <w:tcW w:w="902" w:type="dxa"/>
            <w:vAlign w:val="center"/>
          </w:tcPr>
          <w:p w14:paraId="6E9DF6E2" w14:textId="77777777" w:rsidR="002C0FAF" w:rsidRDefault="002C0FAF" w:rsidP="00A06BAD">
            <w:pPr>
              <w:pStyle w:val="TAC"/>
              <w:rPr>
                <w:lang w:eastAsia="zh-CN"/>
              </w:rPr>
            </w:pPr>
            <w:r>
              <w:rPr>
                <w:rFonts w:hint="eastAsia"/>
                <w:lang w:eastAsia="zh-CN"/>
              </w:rPr>
              <w:t>n</w:t>
            </w:r>
            <w:r>
              <w:rPr>
                <w:lang w:eastAsia="zh-CN"/>
              </w:rPr>
              <w:t>66</w:t>
            </w:r>
          </w:p>
        </w:tc>
        <w:tc>
          <w:tcPr>
            <w:tcW w:w="766" w:type="dxa"/>
            <w:vAlign w:val="center"/>
          </w:tcPr>
          <w:p w14:paraId="3D15376F" w14:textId="77777777" w:rsidR="002C0FAF" w:rsidRDefault="002C0FAF" w:rsidP="00A06BAD">
            <w:pPr>
              <w:pStyle w:val="TAC"/>
              <w:rPr>
                <w:lang w:eastAsia="zh-CN"/>
              </w:rPr>
            </w:pPr>
            <w:r>
              <w:rPr>
                <w:rFonts w:hint="eastAsia"/>
                <w:lang w:eastAsia="zh-CN"/>
              </w:rPr>
              <w:t>n</w:t>
            </w:r>
            <w:r>
              <w:rPr>
                <w:lang w:eastAsia="zh-CN"/>
              </w:rPr>
              <w:t>78</w:t>
            </w:r>
          </w:p>
        </w:tc>
        <w:tc>
          <w:tcPr>
            <w:tcW w:w="1104" w:type="dxa"/>
            <w:noWrap/>
            <w:vAlign w:val="center"/>
          </w:tcPr>
          <w:p w14:paraId="71FC7690" w14:textId="77777777" w:rsidR="002C0FAF" w:rsidRDefault="002C0FAF" w:rsidP="00A06BAD">
            <w:pPr>
              <w:pStyle w:val="TAC"/>
              <w:rPr>
                <w:bCs/>
                <w:lang w:eastAsia="zh-CN"/>
              </w:rPr>
            </w:pPr>
            <w:r>
              <w:rPr>
                <w:bCs/>
                <w:lang w:eastAsia="zh-CN"/>
              </w:rPr>
              <w:t>5</w:t>
            </w:r>
          </w:p>
        </w:tc>
        <w:tc>
          <w:tcPr>
            <w:tcW w:w="1134" w:type="dxa"/>
            <w:vAlign w:val="center"/>
          </w:tcPr>
          <w:p w14:paraId="7D5D58F6" w14:textId="77777777" w:rsidR="002C0FAF" w:rsidRDefault="002C0FAF" w:rsidP="00A06BAD">
            <w:pPr>
              <w:pStyle w:val="TAC"/>
              <w:rPr>
                <w:bCs/>
                <w:lang w:eastAsia="zh-CN"/>
              </w:rPr>
            </w:pPr>
            <w:r>
              <w:rPr>
                <w:bCs/>
                <w:lang w:eastAsia="zh-CN"/>
              </w:rPr>
              <w:t>15</w:t>
            </w:r>
          </w:p>
        </w:tc>
        <w:tc>
          <w:tcPr>
            <w:tcW w:w="2068" w:type="dxa"/>
            <w:noWrap/>
            <w:vAlign w:val="center"/>
          </w:tcPr>
          <w:p w14:paraId="012ACFE1" w14:textId="77777777" w:rsidR="002C0FAF" w:rsidRDefault="002C0FAF" w:rsidP="00A06BAD">
            <w:pPr>
              <w:pStyle w:val="TAC"/>
              <w:rPr>
                <w:bCs/>
                <w:lang w:eastAsia="zh-CN"/>
              </w:rPr>
            </w:pPr>
            <w:r>
              <w:rPr>
                <w:bCs/>
                <w:lang w:eastAsia="zh-CN"/>
              </w:rPr>
              <w:t>25 (RBstart=0)</w:t>
            </w:r>
          </w:p>
        </w:tc>
        <w:tc>
          <w:tcPr>
            <w:tcW w:w="1128" w:type="dxa"/>
            <w:noWrap/>
            <w:vAlign w:val="center"/>
          </w:tcPr>
          <w:p w14:paraId="62759D9D" w14:textId="77777777" w:rsidR="002C0FAF" w:rsidRDefault="002C0FAF" w:rsidP="00A06BAD">
            <w:pPr>
              <w:pStyle w:val="TAC"/>
              <w:rPr>
                <w:lang w:eastAsia="zh-CN"/>
              </w:rPr>
            </w:pPr>
            <w:r>
              <w:rPr>
                <w:lang w:eastAsia="zh-CN"/>
              </w:rPr>
              <w:t>10</w:t>
            </w:r>
          </w:p>
        </w:tc>
        <w:tc>
          <w:tcPr>
            <w:tcW w:w="788" w:type="dxa"/>
            <w:noWrap/>
            <w:vAlign w:val="center"/>
          </w:tcPr>
          <w:p w14:paraId="552C76B0" w14:textId="77777777" w:rsidR="002C0FAF" w:rsidRDefault="002C0FAF" w:rsidP="00A06BAD">
            <w:pPr>
              <w:pStyle w:val="TAC"/>
              <w:rPr>
                <w:bCs/>
                <w:lang w:eastAsia="zh-CN"/>
              </w:rPr>
            </w:pPr>
            <w:r>
              <w:rPr>
                <w:bCs/>
                <w:lang w:eastAsia="zh-CN"/>
              </w:rPr>
              <w:t>1.1</w:t>
            </w:r>
          </w:p>
        </w:tc>
        <w:tc>
          <w:tcPr>
            <w:tcW w:w="1026" w:type="dxa"/>
            <w:vAlign w:val="center"/>
          </w:tcPr>
          <w:p w14:paraId="25D21D66" w14:textId="77777777" w:rsidR="002C0FAF" w:rsidRDefault="002C0FAF" w:rsidP="00A06BAD">
            <w:pPr>
              <w:pStyle w:val="TAC"/>
              <w:rPr>
                <w:bCs/>
                <w:lang w:eastAsia="zh-CN"/>
              </w:rPr>
            </w:pPr>
            <w:r>
              <w:rPr>
                <w:bCs/>
                <w:lang w:eastAsia="zh-CN"/>
              </w:rPr>
              <w:t>NOTE 6</w:t>
            </w:r>
          </w:p>
        </w:tc>
        <w:tc>
          <w:tcPr>
            <w:tcW w:w="1027" w:type="dxa"/>
            <w:vAlign w:val="center"/>
          </w:tcPr>
          <w:p w14:paraId="08BE9545" w14:textId="77777777" w:rsidR="002C0FAF" w:rsidRDefault="002C0FAF" w:rsidP="00A06BAD">
            <w:pPr>
              <w:pStyle w:val="TAC"/>
              <w:rPr>
                <w:bCs/>
                <w:lang w:eastAsia="zh-CN"/>
              </w:rPr>
            </w:pPr>
            <w:r>
              <w:rPr>
                <w:bCs/>
                <w:lang w:eastAsia="zh-CN"/>
              </w:rPr>
              <w:t>UL2/DL1</w:t>
            </w:r>
          </w:p>
          <w:p w14:paraId="127128EC" w14:textId="77777777" w:rsidR="002C0FAF" w:rsidRDefault="002C0FAF" w:rsidP="00A06BAD">
            <w:pPr>
              <w:pStyle w:val="TAC"/>
              <w:rPr>
                <w:bCs/>
                <w:lang w:eastAsia="zh-CN"/>
              </w:rPr>
            </w:pPr>
            <w:r>
              <w:rPr>
                <w:bCs/>
                <w:lang w:eastAsia="zh-CN"/>
              </w:rPr>
              <w:t>near-miss</w:t>
            </w:r>
          </w:p>
        </w:tc>
      </w:tr>
      <w:tr w:rsidR="002C0FAF" w14:paraId="6F3561C0" w14:textId="77777777" w:rsidTr="00A06BAD">
        <w:trPr>
          <w:trHeight w:val="300"/>
          <w:jc w:val="center"/>
        </w:trPr>
        <w:tc>
          <w:tcPr>
            <w:tcW w:w="902" w:type="dxa"/>
            <w:vAlign w:val="center"/>
          </w:tcPr>
          <w:p w14:paraId="7DE9E1D5" w14:textId="77777777" w:rsidR="002C0FAF" w:rsidRDefault="002C0FAF" w:rsidP="00A06BAD">
            <w:pPr>
              <w:pStyle w:val="TAC"/>
              <w:rPr>
                <w:lang w:eastAsia="zh-CN"/>
              </w:rPr>
            </w:pPr>
            <w:r>
              <w:rPr>
                <w:rFonts w:hint="eastAsia"/>
                <w:lang w:eastAsia="zh-CN"/>
              </w:rPr>
              <w:t>n70</w:t>
            </w:r>
          </w:p>
        </w:tc>
        <w:tc>
          <w:tcPr>
            <w:tcW w:w="766" w:type="dxa"/>
            <w:vAlign w:val="center"/>
          </w:tcPr>
          <w:p w14:paraId="1089B639" w14:textId="77777777" w:rsidR="002C0FAF" w:rsidRDefault="002C0FAF" w:rsidP="00A06BAD">
            <w:pPr>
              <w:pStyle w:val="TAC"/>
              <w:rPr>
                <w:lang w:eastAsia="zh-CN"/>
              </w:rPr>
            </w:pPr>
            <w:r>
              <w:rPr>
                <w:rFonts w:hint="eastAsia"/>
                <w:lang w:eastAsia="zh-CN"/>
              </w:rPr>
              <w:t>n</w:t>
            </w:r>
            <w:r>
              <w:rPr>
                <w:lang w:eastAsia="zh-CN"/>
              </w:rPr>
              <w:t>77</w:t>
            </w:r>
          </w:p>
        </w:tc>
        <w:tc>
          <w:tcPr>
            <w:tcW w:w="1104" w:type="dxa"/>
            <w:noWrap/>
            <w:vAlign w:val="center"/>
          </w:tcPr>
          <w:p w14:paraId="0E205657" w14:textId="77777777" w:rsidR="002C0FAF" w:rsidRDefault="002C0FAF" w:rsidP="00A06BAD">
            <w:pPr>
              <w:pStyle w:val="TAC"/>
              <w:rPr>
                <w:bCs/>
                <w:lang w:eastAsia="zh-CN"/>
              </w:rPr>
            </w:pPr>
            <w:r>
              <w:rPr>
                <w:bCs/>
                <w:lang w:eastAsia="zh-CN"/>
              </w:rPr>
              <w:t>5</w:t>
            </w:r>
          </w:p>
        </w:tc>
        <w:tc>
          <w:tcPr>
            <w:tcW w:w="1134" w:type="dxa"/>
            <w:vAlign w:val="center"/>
          </w:tcPr>
          <w:p w14:paraId="099D12D6" w14:textId="77777777" w:rsidR="002C0FAF" w:rsidRDefault="002C0FAF" w:rsidP="00A06BAD">
            <w:pPr>
              <w:pStyle w:val="TAC"/>
              <w:rPr>
                <w:bCs/>
                <w:lang w:eastAsia="zh-CN"/>
              </w:rPr>
            </w:pPr>
            <w:r>
              <w:rPr>
                <w:bCs/>
                <w:lang w:eastAsia="zh-CN"/>
              </w:rPr>
              <w:t>15</w:t>
            </w:r>
          </w:p>
        </w:tc>
        <w:tc>
          <w:tcPr>
            <w:tcW w:w="2068" w:type="dxa"/>
            <w:noWrap/>
            <w:vAlign w:val="center"/>
          </w:tcPr>
          <w:p w14:paraId="69E85D4D" w14:textId="77777777" w:rsidR="002C0FAF" w:rsidRDefault="002C0FAF" w:rsidP="00A06BAD">
            <w:pPr>
              <w:pStyle w:val="TAC"/>
              <w:rPr>
                <w:bCs/>
                <w:lang w:eastAsia="zh-CN"/>
              </w:rPr>
            </w:pPr>
            <w:r>
              <w:rPr>
                <w:bCs/>
                <w:lang w:eastAsia="zh-CN"/>
              </w:rPr>
              <w:t>25 (RBstart=0)</w:t>
            </w:r>
          </w:p>
        </w:tc>
        <w:tc>
          <w:tcPr>
            <w:tcW w:w="1128" w:type="dxa"/>
            <w:noWrap/>
            <w:vAlign w:val="center"/>
          </w:tcPr>
          <w:p w14:paraId="125050B5" w14:textId="77777777" w:rsidR="002C0FAF" w:rsidRDefault="002C0FAF" w:rsidP="00A06BAD">
            <w:pPr>
              <w:pStyle w:val="TAC"/>
              <w:rPr>
                <w:lang w:eastAsia="zh-CN"/>
              </w:rPr>
            </w:pPr>
            <w:r>
              <w:rPr>
                <w:lang w:eastAsia="zh-CN"/>
              </w:rPr>
              <w:t>10</w:t>
            </w:r>
          </w:p>
        </w:tc>
        <w:tc>
          <w:tcPr>
            <w:tcW w:w="788" w:type="dxa"/>
            <w:noWrap/>
            <w:vAlign w:val="center"/>
          </w:tcPr>
          <w:p w14:paraId="2E34DB4A" w14:textId="77777777" w:rsidR="002C0FAF" w:rsidRDefault="002C0FAF" w:rsidP="00A06BAD">
            <w:pPr>
              <w:pStyle w:val="TAC"/>
              <w:rPr>
                <w:bCs/>
                <w:lang w:eastAsia="zh-CN"/>
              </w:rPr>
            </w:pPr>
            <w:r>
              <w:rPr>
                <w:bCs/>
                <w:lang w:eastAsia="zh-CN"/>
              </w:rPr>
              <w:t>23.9</w:t>
            </w:r>
          </w:p>
        </w:tc>
        <w:tc>
          <w:tcPr>
            <w:tcW w:w="1026" w:type="dxa"/>
            <w:vAlign w:val="center"/>
          </w:tcPr>
          <w:p w14:paraId="3CCD6DD1" w14:textId="77777777" w:rsidR="002C0FAF" w:rsidRDefault="002C0FAF" w:rsidP="00A06BAD">
            <w:pPr>
              <w:pStyle w:val="TAC"/>
              <w:rPr>
                <w:bCs/>
                <w:lang w:eastAsia="zh-CN"/>
              </w:rPr>
            </w:pPr>
            <w:r>
              <w:rPr>
                <w:bCs/>
                <w:lang w:eastAsia="zh-CN"/>
              </w:rPr>
              <w:t>NOTE 2</w:t>
            </w:r>
          </w:p>
        </w:tc>
        <w:tc>
          <w:tcPr>
            <w:tcW w:w="1027" w:type="dxa"/>
            <w:vAlign w:val="center"/>
          </w:tcPr>
          <w:p w14:paraId="2FFAACCA" w14:textId="77777777" w:rsidR="002C0FAF" w:rsidRDefault="002C0FAF" w:rsidP="00A06BAD">
            <w:pPr>
              <w:pStyle w:val="TAC"/>
              <w:rPr>
                <w:bCs/>
                <w:lang w:eastAsia="zh-CN"/>
              </w:rPr>
            </w:pPr>
            <w:r>
              <w:rPr>
                <w:bCs/>
                <w:lang w:eastAsia="zh-CN"/>
              </w:rPr>
              <w:t>UL2/DL1</w:t>
            </w:r>
          </w:p>
          <w:p w14:paraId="3EC38E42" w14:textId="77777777" w:rsidR="002C0FAF" w:rsidRDefault="002C0FAF" w:rsidP="00A06BAD">
            <w:pPr>
              <w:pStyle w:val="TAC"/>
              <w:rPr>
                <w:bCs/>
                <w:lang w:eastAsia="zh-CN"/>
              </w:rPr>
            </w:pPr>
            <w:r>
              <w:rPr>
                <w:bCs/>
                <w:lang w:eastAsia="zh-CN"/>
              </w:rPr>
              <w:t>direct-hit</w:t>
            </w:r>
          </w:p>
        </w:tc>
      </w:tr>
      <w:tr w:rsidR="002C0FAF" w14:paraId="46FF5EAD" w14:textId="77777777" w:rsidTr="00A06BAD">
        <w:trPr>
          <w:trHeight w:val="300"/>
          <w:jc w:val="center"/>
        </w:trPr>
        <w:tc>
          <w:tcPr>
            <w:tcW w:w="902" w:type="dxa"/>
            <w:vAlign w:val="center"/>
          </w:tcPr>
          <w:p w14:paraId="6DF3F28A" w14:textId="77777777" w:rsidR="002C0FAF" w:rsidRDefault="002C0FAF" w:rsidP="00A06BAD">
            <w:pPr>
              <w:pStyle w:val="TAC"/>
              <w:rPr>
                <w:lang w:eastAsia="zh-CN"/>
              </w:rPr>
            </w:pPr>
            <w:r>
              <w:rPr>
                <w:rFonts w:hint="eastAsia"/>
                <w:lang w:eastAsia="zh-CN"/>
              </w:rPr>
              <w:t>n70</w:t>
            </w:r>
          </w:p>
        </w:tc>
        <w:tc>
          <w:tcPr>
            <w:tcW w:w="766" w:type="dxa"/>
            <w:vAlign w:val="center"/>
          </w:tcPr>
          <w:p w14:paraId="42AC98A3" w14:textId="77777777" w:rsidR="002C0FAF" w:rsidRDefault="002C0FAF" w:rsidP="00A06BAD">
            <w:pPr>
              <w:pStyle w:val="TAC"/>
              <w:rPr>
                <w:lang w:eastAsia="zh-CN"/>
              </w:rPr>
            </w:pPr>
            <w:r>
              <w:rPr>
                <w:rFonts w:hint="eastAsia"/>
                <w:lang w:eastAsia="zh-CN"/>
              </w:rPr>
              <w:t>n</w:t>
            </w:r>
            <w:r>
              <w:rPr>
                <w:lang w:eastAsia="zh-CN"/>
              </w:rPr>
              <w:t>77</w:t>
            </w:r>
          </w:p>
        </w:tc>
        <w:tc>
          <w:tcPr>
            <w:tcW w:w="1104" w:type="dxa"/>
            <w:noWrap/>
            <w:vAlign w:val="center"/>
          </w:tcPr>
          <w:p w14:paraId="72686C78" w14:textId="77777777" w:rsidR="002C0FAF" w:rsidRDefault="002C0FAF" w:rsidP="00A06BAD">
            <w:pPr>
              <w:pStyle w:val="TAC"/>
              <w:rPr>
                <w:bCs/>
                <w:lang w:eastAsia="zh-CN"/>
              </w:rPr>
            </w:pPr>
            <w:r>
              <w:rPr>
                <w:bCs/>
                <w:lang w:eastAsia="zh-CN"/>
              </w:rPr>
              <w:t>10</w:t>
            </w:r>
          </w:p>
        </w:tc>
        <w:tc>
          <w:tcPr>
            <w:tcW w:w="1134" w:type="dxa"/>
            <w:vAlign w:val="center"/>
          </w:tcPr>
          <w:p w14:paraId="2B162DD5" w14:textId="77777777" w:rsidR="002C0FAF" w:rsidRDefault="002C0FAF" w:rsidP="00A06BAD">
            <w:pPr>
              <w:pStyle w:val="TAC"/>
              <w:rPr>
                <w:bCs/>
                <w:lang w:eastAsia="zh-CN"/>
              </w:rPr>
            </w:pPr>
            <w:r>
              <w:rPr>
                <w:bCs/>
                <w:lang w:eastAsia="zh-CN"/>
              </w:rPr>
              <w:t>15</w:t>
            </w:r>
          </w:p>
        </w:tc>
        <w:tc>
          <w:tcPr>
            <w:tcW w:w="2068" w:type="dxa"/>
            <w:noWrap/>
            <w:vAlign w:val="center"/>
          </w:tcPr>
          <w:p w14:paraId="0CE91023" w14:textId="77777777" w:rsidR="002C0FAF" w:rsidRDefault="002C0FAF" w:rsidP="00A06BAD">
            <w:pPr>
              <w:pStyle w:val="TAC"/>
              <w:rPr>
                <w:bCs/>
                <w:lang w:eastAsia="zh-CN"/>
              </w:rPr>
            </w:pPr>
            <w:r>
              <w:rPr>
                <w:bCs/>
                <w:lang w:eastAsia="zh-CN"/>
              </w:rPr>
              <w:t>50 (RBstart=0)</w:t>
            </w:r>
          </w:p>
        </w:tc>
        <w:tc>
          <w:tcPr>
            <w:tcW w:w="1128" w:type="dxa"/>
            <w:noWrap/>
            <w:vAlign w:val="center"/>
          </w:tcPr>
          <w:p w14:paraId="641CB454" w14:textId="77777777" w:rsidR="002C0FAF" w:rsidRDefault="002C0FAF" w:rsidP="00A06BAD">
            <w:pPr>
              <w:pStyle w:val="TAC"/>
              <w:rPr>
                <w:lang w:eastAsia="zh-CN"/>
              </w:rPr>
            </w:pPr>
            <w:r>
              <w:rPr>
                <w:lang w:eastAsia="zh-CN"/>
              </w:rPr>
              <w:t>100</w:t>
            </w:r>
          </w:p>
        </w:tc>
        <w:tc>
          <w:tcPr>
            <w:tcW w:w="788" w:type="dxa"/>
            <w:noWrap/>
            <w:vAlign w:val="center"/>
          </w:tcPr>
          <w:p w14:paraId="3C3EDB66" w14:textId="77777777" w:rsidR="002C0FAF" w:rsidRDefault="002C0FAF" w:rsidP="00A06BAD">
            <w:pPr>
              <w:pStyle w:val="TAC"/>
              <w:rPr>
                <w:bCs/>
                <w:lang w:eastAsia="zh-CN"/>
              </w:rPr>
            </w:pPr>
            <w:r>
              <w:rPr>
                <w:bCs/>
                <w:lang w:eastAsia="zh-CN"/>
              </w:rPr>
              <w:t>13.8</w:t>
            </w:r>
          </w:p>
        </w:tc>
        <w:tc>
          <w:tcPr>
            <w:tcW w:w="1026" w:type="dxa"/>
            <w:vAlign w:val="center"/>
          </w:tcPr>
          <w:p w14:paraId="5273AC93" w14:textId="77777777" w:rsidR="002C0FAF" w:rsidRDefault="002C0FAF" w:rsidP="00A06BAD">
            <w:pPr>
              <w:pStyle w:val="TAC"/>
              <w:rPr>
                <w:bCs/>
                <w:lang w:eastAsia="zh-CN"/>
              </w:rPr>
            </w:pPr>
            <w:r>
              <w:rPr>
                <w:bCs/>
                <w:lang w:eastAsia="zh-CN"/>
              </w:rPr>
              <w:t>NOTE 2</w:t>
            </w:r>
          </w:p>
        </w:tc>
        <w:tc>
          <w:tcPr>
            <w:tcW w:w="1027" w:type="dxa"/>
            <w:vAlign w:val="center"/>
          </w:tcPr>
          <w:p w14:paraId="3AB0590C" w14:textId="77777777" w:rsidR="002C0FAF" w:rsidRDefault="002C0FAF" w:rsidP="00A06BAD">
            <w:pPr>
              <w:pStyle w:val="TAC"/>
              <w:rPr>
                <w:bCs/>
                <w:lang w:eastAsia="zh-CN"/>
              </w:rPr>
            </w:pPr>
            <w:r>
              <w:rPr>
                <w:bCs/>
                <w:lang w:eastAsia="zh-CN"/>
              </w:rPr>
              <w:t>UL2/DL1</w:t>
            </w:r>
          </w:p>
          <w:p w14:paraId="1A54EC71" w14:textId="77777777" w:rsidR="002C0FAF" w:rsidRDefault="002C0FAF" w:rsidP="00A06BAD">
            <w:pPr>
              <w:pStyle w:val="TAC"/>
              <w:rPr>
                <w:bCs/>
                <w:lang w:eastAsia="zh-CN"/>
              </w:rPr>
            </w:pPr>
            <w:r>
              <w:rPr>
                <w:bCs/>
                <w:lang w:eastAsia="zh-CN"/>
              </w:rPr>
              <w:t>direct-hit</w:t>
            </w:r>
          </w:p>
        </w:tc>
      </w:tr>
      <w:tr w:rsidR="002C0FAF" w14:paraId="792FD485" w14:textId="77777777" w:rsidTr="00A06BAD">
        <w:trPr>
          <w:trHeight w:val="300"/>
          <w:jc w:val="center"/>
        </w:trPr>
        <w:tc>
          <w:tcPr>
            <w:tcW w:w="902" w:type="dxa"/>
            <w:vAlign w:val="center"/>
          </w:tcPr>
          <w:p w14:paraId="4DDFF275" w14:textId="77777777" w:rsidR="002C0FAF" w:rsidRDefault="002C0FAF" w:rsidP="00A06BAD">
            <w:pPr>
              <w:pStyle w:val="TAC"/>
              <w:rPr>
                <w:lang w:eastAsia="zh-CN"/>
              </w:rPr>
            </w:pPr>
            <w:r>
              <w:rPr>
                <w:rFonts w:hint="eastAsia"/>
                <w:lang w:eastAsia="zh-CN"/>
              </w:rPr>
              <w:t>n70</w:t>
            </w:r>
          </w:p>
        </w:tc>
        <w:tc>
          <w:tcPr>
            <w:tcW w:w="766" w:type="dxa"/>
            <w:vAlign w:val="center"/>
          </w:tcPr>
          <w:p w14:paraId="236543A7" w14:textId="77777777" w:rsidR="002C0FAF" w:rsidRDefault="002C0FAF" w:rsidP="00A06BAD">
            <w:pPr>
              <w:pStyle w:val="TAC"/>
              <w:rPr>
                <w:lang w:eastAsia="zh-CN"/>
              </w:rPr>
            </w:pPr>
            <w:r>
              <w:rPr>
                <w:rFonts w:hint="eastAsia"/>
                <w:lang w:eastAsia="zh-CN"/>
              </w:rPr>
              <w:t>n</w:t>
            </w:r>
            <w:r>
              <w:rPr>
                <w:lang w:eastAsia="zh-CN"/>
              </w:rPr>
              <w:t>77</w:t>
            </w:r>
          </w:p>
        </w:tc>
        <w:tc>
          <w:tcPr>
            <w:tcW w:w="1104" w:type="dxa"/>
            <w:noWrap/>
            <w:vAlign w:val="center"/>
          </w:tcPr>
          <w:p w14:paraId="7EE12CA4" w14:textId="77777777" w:rsidR="002C0FAF" w:rsidRDefault="002C0FAF" w:rsidP="00A06BAD">
            <w:pPr>
              <w:pStyle w:val="TAC"/>
              <w:rPr>
                <w:bCs/>
                <w:lang w:eastAsia="zh-CN"/>
              </w:rPr>
            </w:pPr>
            <w:r>
              <w:rPr>
                <w:bCs/>
                <w:lang w:eastAsia="zh-CN"/>
              </w:rPr>
              <w:t>5</w:t>
            </w:r>
          </w:p>
        </w:tc>
        <w:tc>
          <w:tcPr>
            <w:tcW w:w="1134" w:type="dxa"/>
            <w:vAlign w:val="center"/>
          </w:tcPr>
          <w:p w14:paraId="1F7A7AA7" w14:textId="77777777" w:rsidR="002C0FAF" w:rsidRDefault="002C0FAF" w:rsidP="00A06BAD">
            <w:pPr>
              <w:pStyle w:val="TAC"/>
              <w:rPr>
                <w:bCs/>
                <w:lang w:eastAsia="zh-CN"/>
              </w:rPr>
            </w:pPr>
            <w:r>
              <w:rPr>
                <w:bCs/>
                <w:lang w:eastAsia="zh-CN"/>
              </w:rPr>
              <w:t>15</w:t>
            </w:r>
          </w:p>
        </w:tc>
        <w:tc>
          <w:tcPr>
            <w:tcW w:w="2068" w:type="dxa"/>
            <w:noWrap/>
            <w:vAlign w:val="center"/>
          </w:tcPr>
          <w:p w14:paraId="38C021E0" w14:textId="77777777" w:rsidR="002C0FAF" w:rsidRDefault="002C0FAF" w:rsidP="00A06BAD">
            <w:pPr>
              <w:pStyle w:val="TAC"/>
              <w:rPr>
                <w:bCs/>
                <w:lang w:eastAsia="zh-CN"/>
              </w:rPr>
            </w:pPr>
            <w:r>
              <w:rPr>
                <w:bCs/>
                <w:lang w:eastAsia="zh-CN"/>
              </w:rPr>
              <w:t>25 (RBstart=0)</w:t>
            </w:r>
          </w:p>
        </w:tc>
        <w:tc>
          <w:tcPr>
            <w:tcW w:w="1128" w:type="dxa"/>
            <w:noWrap/>
            <w:vAlign w:val="center"/>
          </w:tcPr>
          <w:p w14:paraId="3DE0539C" w14:textId="77777777" w:rsidR="002C0FAF" w:rsidRDefault="002C0FAF" w:rsidP="00A06BAD">
            <w:pPr>
              <w:pStyle w:val="TAC"/>
              <w:rPr>
                <w:lang w:eastAsia="zh-CN"/>
              </w:rPr>
            </w:pPr>
            <w:r>
              <w:rPr>
                <w:lang w:eastAsia="zh-CN"/>
              </w:rPr>
              <w:t>10</w:t>
            </w:r>
          </w:p>
        </w:tc>
        <w:tc>
          <w:tcPr>
            <w:tcW w:w="788" w:type="dxa"/>
            <w:noWrap/>
            <w:vAlign w:val="center"/>
          </w:tcPr>
          <w:p w14:paraId="61F45B37" w14:textId="77777777" w:rsidR="002C0FAF" w:rsidRDefault="002C0FAF" w:rsidP="00A06BAD">
            <w:pPr>
              <w:pStyle w:val="TAC"/>
              <w:rPr>
                <w:bCs/>
                <w:lang w:eastAsia="zh-CN"/>
              </w:rPr>
            </w:pPr>
            <w:r>
              <w:rPr>
                <w:bCs/>
                <w:lang w:eastAsia="zh-CN"/>
              </w:rPr>
              <w:t>1.1</w:t>
            </w:r>
          </w:p>
        </w:tc>
        <w:tc>
          <w:tcPr>
            <w:tcW w:w="1026" w:type="dxa"/>
            <w:vAlign w:val="center"/>
          </w:tcPr>
          <w:p w14:paraId="765C3B1F" w14:textId="77777777" w:rsidR="002C0FAF" w:rsidRDefault="002C0FAF" w:rsidP="00A06BAD">
            <w:pPr>
              <w:pStyle w:val="TAC"/>
              <w:rPr>
                <w:bCs/>
                <w:lang w:eastAsia="zh-CN"/>
              </w:rPr>
            </w:pPr>
            <w:r>
              <w:rPr>
                <w:bCs/>
                <w:lang w:eastAsia="zh-CN"/>
              </w:rPr>
              <w:t>NOTE 6</w:t>
            </w:r>
          </w:p>
        </w:tc>
        <w:tc>
          <w:tcPr>
            <w:tcW w:w="1027" w:type="dxa"/>
            <w:vAlign w:val="center"/>
          </w:tcPr>
          <w:p w14:paraId="4B5514EA" w14:textId="77777777" w:rsidR="002C0FAF" w:rsidRDefault="002C0FAF" w:rsidP="00A06BAD">
            <w:pPr>
              <w:pStyle w:val="TAC"/>
              <w:rPr>
                <w:bCs/>
                <w:lang w:eastAsia="zh-CN"/>
              </w:rPr>
            </w:pPr>
            <w:r>
              <w:rPr>
                <w:bCs/>
                <w:lang w:eastAsia="zh-CN"/>
              </w:rPr>
              <w:t>UL2/DL1</w:t>
            </w:r>
          </w:p>
          <w:p w14:paraId="1A102A34" w14:textId="77777777" w:rsidR="002C0FAF" w:rsidRDefault="002C0FAF" w:rsidP="00A06BAD">
            <w:pPr>
              <w:pStyle w:val="TAC"/>
              <w:rPr>
                <w:bCs/>
                <w:lang w:eastAsia="zh-CN"/>
              </w:rPr>
            </w:pPr>
            <w:r>
              <w:rPr>
                <w:bCs/>
                <w:lang w:eastAsia="zh-CN"/>
              </w:rPr>
              <w:t>near-miss</w:t>
            </w:r>
          </w:p>
        </w:tc>
      </w:tr>
      <w:tr w:rsidR="002C0FAF" w14:paraId="11E053C3" w14:textId="77777777" w:rsidTr="00A06BAD">
        <w:trPr>
          <w:trHeight w:val="300"/>
          <w:jc w:val="center"/>
        </w:trPr>
        <w:tc>
          <w:tcPr>
            <w:tcW w:w="902" w:type="dxa"/>
            <w:vAlign w:val="center"/>
          </w:tcPr>
          <w:p w14:paraId="3AF8E508" w14:textId="77777777" w:rsidR="002C0FAF" w:rsidRDefault="002C0FAF" w:rsidP="00A06BAD">
            <w:pPr>
              <w:pStyle w:val="TAC"/>
              <w:rPr>
                <w:lang w:eastAsia="zh-CN"/>
              </w:rPr>
            </w:pPr>
            <w:r>
              <w:rPr>
                <w:rFonts w:hint="eastAsia"/>
                <w:lang w:eastAsia="zh-CN"/>
              </w:rPr>
              <w:t>n</w:t>
            </w:r>
            <w:r>
              <w:rPr>
                <w:lang w:eastAsia="zh-CN"/>
              </w:rPr>
              <w:t>70</w:t>
            </w:r>
          </w:p>
        </w:tc>
        <w:tc>
          <w:tcPr>
            <w:tcW w:w="766" w:type="dxa"/>
            <w:vAlign w:val="center"/>
          </w:tcPr>
          <w:p w14:paraId="79774157" w14:textId="77777777" w:rsidR="002C0FAF" w:rsidRDefault="002C0FAF" w:rsidP="00A06BAD">
            <w:pPr>
              <w:pStyle w:val="TAC"/>
              <w:rPr>
                <w:lang w:eastAsia="zh-CN"/>
              </w:rPr>
            </w:pPr>
            <w:r>
              <w:rPr>
                <w:rFonts w:hint="eastAsia"/>
                <w:lang w:eastAsia="zh-CN"/>
              </w:rPr>
              <w:t>n</w:t>
            </w:r>
            <w:r>
              <w:rPr>
                <w:lang w:eastAsia="zh-CN"/>
              </w:rPr>
              <w:t>78</w:t>
            </w:r>
          </w:p>
        </w:tc>
        <w:tc>
          <w:tcPr>
            <w:tcW w:w="1104" w:type="dxa"/>
            <w:noWrap/>
            <w:vAlign w:val="center"/>
          </w:tcPr>
          <w:p w14:paraId="6F1293D9" w14:textId="77777777" w:rsidR="002C0FAF" w:rsidRDefault="002C0FAF" w:rsidP="00A06BAD">
            <w:pPr>
              <w:pStyle w:val="TAC"/>
              <w:rPr>
                <w:bCs/>
                <w:lang w:eastAsia="zh-CN"/>
              </w:rPr>
            </w:pPr>
            <w:r>
              <w:rPr>
                <w:bCs/>
                <w:lang w:eastAsia="zh-CN"/>
              </w:rPr>
              <w:t>5</w:t>
            </w:r>
          </w:p>
        </w:tc>
        <w:tc>
          <w:tcPr>
            <w:tcW w:w="1134" w:type="dxa"/>
            <w:vAlign w:val="center"/>
          </w:tcPr>
          <w:p w14:paraId="36BEE5BE" w14:textId="77777777" w:rsidR="002C0FAF" w:rsidRDefault="002C0FAF" w:rsidP="00A06BAD">
            <w:pPr>
              <w:pStyle w:val="TAC"/>
              <w:rPr>
                <w:bCs/>
                <w:lang w:eastAsia="zh-CN"/>
              </w:rPr>
            </w:pPr>
            <w:r>
              <w:rPr>
                <w:bCs/>
                <w:lang w:eastAsia="zh-CN"/>
              </w:rPr>
              <w:t>15</w:t>
            </w:r>
          </w:p>
        </w:tc>
        <w:tc>
          <w:tcPr>
            <w:tcW w:w="2068" w:type="dxa"/>
            <w:noWrap/>
            <w:vAlign w:val="center"/>
          </w:tcPr>
          <w:p w14:paraId="548071E1" w14:textId="77777777" w:rsidR="002C0FAF" w:rsidRDefault="002C0FAF" w:rsidP="00A06BAD">
            <w:pPr>
              <w:pStyle w:val="TAC"/>
              <w:rPr>
                <w:bCs/>
                <w:lang w:eastAsia="zh-CN"/>
              </w:rPr>
            </w:pPr>
            <w:r>
              <w:rPr>
                <w:bCs/>
                <w:lang w:eastAsia="zh-CN"/>
              </w:rPr>
              <w:t>25 (RBstart=0)</w:t>
            </w:r>
          </w:p>
        </w:tc>
        <w:tc>
          <w:tcPr>
            <w:tcW w:w="1128" w:type="dxa"/>
            <w:noWrap/>
            <w:vAlign w:val="center"/>
          </w:tcPr>
          <w:p w14:paraId="5E9DA5FE" w14:textId="77777777" w:rsidR="002C0FAF" w:rsidRDefault="002C0FAF" w:rsidP="00A06BAD">
            <w:pPr>
              <w:pStyle w:val="TAC"/>
              <w:rPr>
                <w:lang w:eastAsia="zh-CN"/>
              </w:rPr>
            </w:pPr>
            <w:r>
              <w:rPr>
                <w:lang w:eastAsia="zh-CN"/>
              </w:rPr>
              <w:t>10</w:t>
            </w:r>
          </w:p>
        </w:tc>
        <w:tc>
          <w:tcPr>
            <w:tcW w:w="788" w:type="dxa"/>
            <w:noWrap/>
            <w:vAlign w:val="center"/>
          </w:tcPr>
          <w:p w14:paraId="60F5F8A2" w14:textId="77777777" w:rsidR="002C0FAF" w:rsidRDefault="002C0FAF" w:rsidP="00A06BAD">
            <w:pPr>
              <w:pStyle w:val="TAC"/>
              <w:rPr>
                <w:bCs/>
                <w:lang w:eastAsia="zh-CN"/>
              </w:rPr>
            </w:pPr>
            <w:r>
              <w:rPr>
                <w:bCs/>
                <w:lang w:eastAsia="zh-CN"/>
              </w:rPr>
              <w:t>23.9</w:t>
            </w:r>
          </w:p>
        </w:tc>
        <w:tc>
          <w:tcPr>
            <w:tcW w:w="1026" w:type="dxa"/>
            <w:vAlign w:val="center"/>
          </w:tcPr>
          <w:p w14:paraId="57504640" w14:textId="77777777" w:rsidR="002C0FAF" w:rsidRDefault="002C0FAF" w:rsidP="00A06BAD">
            <w:pPr>
              <w:pStyle w:val="TAC"/>
              <w:rPr>
                <w:bCs/>
                <w:lang w:eastAsia="zh-CN"/>
              </w:rPr>
            </w:pPr>
            <w:r>
              <w:rPr>
                <w:bCs/>
                <w:lang w:eastAsia="zh-CN"/>
              </w:rPr>
              <w:t>NOTE 2</w:t>
            </w:r>
          </w:p>
        </w:tc>
        <w:tc>
          <w:tcPr>
            <w:tcW w:w="1027" w:type="dxa"/>
            <w:vAlign w:val="center"/>
          </w:tcPr>
          <w:p w14:paraId="3DA3F891" w14:textId="77777777" w:rsidR="002C0FAF" w:rsidRDefault="002C0FAF" w:rsidP="00A06BAD">
            <w:pPr>
              <w:pStyle w:val="TAC"/>
              <w:rPr>
                <w:bCs/>
                <w:lang w:eastAsia="zh-CN"/>
              </w:rPr>
            </w:pPr>
            <w:r>
              <w:rPr>
                <w:bCs/>
                <w:lang w:eastAsia="zh-CN"/>
              </w:rPr>
              <w:t>UL2/DL1</w:t>
            </w:r>
          </w:p>
          <w:p w14:paraId="56839B0E" w14:textId="77777777" w:rsidR="002C0FAF" w:rsidRDefault="002C0FAF" w:rsidP="00A06BAD">
            <w:pPr>
              <w:pStyle w:val="TAC"/>
              <w:rPr>
                <w:bCs/>
                <w:lang w:eastAsia="zh-CN"/>
              </w:rPr>
            </w:pPr>
            <w:r>
              <w:rPr>
                <w:bCs/>
                <w:lang w:eastAsia="zh-CN"/>
              </w:rPr>
              <w:t>direct-hit</w:t>
            </w:r>
          </w:p>
        </w:tc>
      </w:tr>
      <w:tr w:rsidR="002C0FAF" w14:paraId="50713B30" w14:textId="77777777" w:rsidTr="00A06BAD">
        <w:trPr>
          <w:trHeight w:val="300"/>
          <w:jc w:val="center"/>
        </w:trPr>
        <w:tc>
          <w:tcPr>
            <w:tcW w:w="902" w:type="dxa"/>
            <w:vAlign w:val="center"/>
          </w:tcPr>
          <w:p w14:paraId="65FA13FD" w14:textId="77777777" w:rsidR="002C0FAF" w:rsidRDefault="002C0FAF" w:rsidP="00A06BAD">
            <w:pPr>
              <w:pStyle w:val="TAC"/>
              <w:rPr>
                <w:lang w:eastAsia="zh-CN"/>
              </w:rPr>
            </w:pPr>
            <w:r>
              <w:rPr>
                <w:rFonts w:hint="eastAsia"/>
                <w:lang w:eastAsia="zh-CN"/>
              </w:rPr>
              <w:t>n</w:t>
            </w:r>
            <w:r>
              <w:rPr>
                <w:lang w:eastAsia="zh-CN"/>
              </w:rPr>
              <w:t>70</w:t>
            </w:r>
          </w:p>
        </w:tc>
        <w:tc>
          <w:tcPr>
            <w:tcW w:w="766" w:type="dxa"/>
            <w:vAlign w:val="center"/>
          </w:tcPr>
          <w:p w14:paraId="45DDBAEF" w14:textId="77777777" w:rsidR="002C0FAF" w:rsidRDefault="002C0FAF" w:rsidP="00A06BAD">
            <w:pPr>
              <w:pStyle w:val="TAC"/>
              <w:rPr>
                <w:lang w:eastAsia="zh-CN"/>
              </w:rPr>
            </w:pPr>
            <w:r>
              <w:rPr>
                <w:rFonts w:hint="eastAsia"/>
                <w:lang w:eastAsia="zh-CN"/>
              </w:rPr>
              <w:t>n</w:t>
            </w:r>
            <w:r>
              <w:rPr>
                <w:lang w:eastAsia="zh-CN"/>
              </w:rPr>
              <w:t>78</w:t>
            </w:r>
          </w:p>
        </w:tc>
        <w:tc>
          <w:tcPr>
            <w:tcW w:w="1104" w:type="dxa"/>
            <w:noWrap/>
            <w:vAlign w:val="center"/>
          </w:tcPr>
          <w:p w14:paraId="66593D7C" w14:textId="77777777" w:rsidR="002C0FAF" w:rsidRDefault="002C0FAF" w:rsidP="00A06BAD">
            <w:pPr>
              <w:pStyle w:val="TAC"/>
              <w:rPr>
                <w:bCs/>
                <w:lang w:eastAsia="zh-CN"/>
              </w:rPr>
            </w:pPr>
            <w:r>
              <w:rPr>
                <w:bCs/>
                <w:lang w:eastAsia="zh-CN"/>
              </w:rPr>
              <w:t>10</w:t>
            </w:r>
          </w:p>
        </w:tc>
        <w:tc>
          <w:tcPr>
            <w:tcW w:w="1134" w:type="dxa"/>
            <w:vAlign w:val="center"/>
          </w:tcPr>
          <w:p w14:paraId="0898B603" w14:textId="77777777" w:rsidR="002C0FAF" w:rsidRDefault="002C0FAF" w:rsidP="00A06BAD">
            <w:pPr>
              <w:pStyle w:val="TAC"/>
              <w:rPr>
                <w:bCs/>
                <w:lang w:eastAsia="zh-CN"/>
              </w:rPr>
            </w:pPr>
            <w:r>
              <w:rPr>
                <w:bCs/>
                <w:lang w:eastAsia="zh-CN"/>
              </w:rPr>
              <w:t>15</w:t>
            </w:r>
          </w:p>
        </w:tc>
        <w:tc>
          <w:tcPr>
            <w:tcW w:w="2068" w:type="dxa"/>
            <w:noWrap/>
            <w:vAlign w:val="center"/>
          </w:tcPr>
          <w:p w14:paraId="658B3D25" w14:textId="77777777" w:rsidR="002C0FAF" w:rsidRDefault="002C0FAF" w:rsidP="00A06BAD">
            <w:pPr>
              <w:pStyle w:val="TAC"/>
              <w:rPr>
                <w:bCs/>
                <w:lang w:eastAsia="zh-CN"/>
              </w:rPr>
            </w:pPr>
            <w:r>
              <w:rPr>
                <w:bCs/>
                <w:lang w:eastAsia="zh-CN"/>
              </w:rPr>
              <w:t>50 (RBstart=0)</w:t>
            </w:r>
          </w:p>
        </w:tc>
        <w:tc>
          <w:tcPr>
            <w:tcW w:w="1128" w:type="dxa"/>
            <w:noWrap/>
            <w:vAlign w:val="center"/>
          </w:tcPr>
          <w:p w14:paraId="29B5AD27" w14:textId="77777777" w:rsidR="002C0FAF" w:rsidRDefault="002C0FAF" w:rsidP="00A06BAD">
            <w:pPr>
              <w:pStyle w:val="TAC"/>
              <w:rPr>
                <w:lang w:eastAsia="zh-CN"/>
              </w:rPr>
            </w:pPr>
            <w:r>
              <w:rPr>
                <w:lang w:eastAsia="zh-CN"/>
              </w:rPr>
              <w:t>100</w:t>
            </w:r>
          </w:p>
        </w:tc>
        <w:tc>
          <w:tcPr>
            <w:tcW w:w="788" w:type="dxa"/>
            <w:noWrap/>
            <w:vAlign w:val="center"/>
          </w:tcPr>
          <w:p w14:paraId="39C07C8C" w14:textId="77777777" w:rsidR="002C0FAF" w:rsidRDefault="002C0FAF" w:rsidP="00A06BAD">
            <w:pPr>
              <w:pStyle w:val="TAC"/>
              <w:rPr>
                <w:bCs/>
                <w:lang w:eastAsia="zh-CN"/>
              </w:rPr>
            </w:pPr>
            <w:r>
              <w:rPr>
                <w:bCs/>
                <w:lang w:eastAsia="zh-CN"/>
              </w:rPr>
              <w:t>13.8</w:t>
            </w:r>
          </w:p>
        </w:tc>
        <w:tc>
          <w:tcPr>
            <w:tcW w:w="1026" w:type="dxa"/>
            <w:vAlign w:val="center"/>
          </w:tcPr>
          <w:p w14:paraId="2876D65C" w14:textId="77777777" w:rsidR="002C0FAF" w:rsidRDefault="002C0FAF" w:rsidP="00A06BAD">
            <w:pPr>
              <w:pStyle w:val="TAC"/>
              <w:rPr>
                <w:bCs/>
                <w:lang w:eastAsia="zh-CN"/>
              </w:rPr>
            </w:pPr>
            <w:r>
              <w:rPr>
                <w:bCs/>
                <w:lang w:eastAsia="zh-CN"/>
              </w:rPr>
              <w:t>NOTE 2</w:t>
            </w:r>
          </w:p>
        </w:tc>
        <w:tc>
          <w:tcPr>
            <w:tcW w:w="1027" w:type="dxa"/>
            <w:vAlign w:val="center"/>
          </w:tcPr>
          <w:p w14:paraId="720A568B" w14:textId="77777777" w:rsidR="002C0FAF" w:rsidRDefault="002C0FAF" w:rsidP="00A06BAD">
            <w:pPr>
              <w:pStyle w:val="TAC"/>
              <w:rPr>
                <w:bCs/>
                <w:lang w:eastAsia="zh-CN"/>
              </w:rPr>
            </w:pPr>
            <w:r>
              <w:rPr>
                <w:bCs/>
                <w:lang w:eastAsia="zh-CN"/>
              </w:rPr>
              <w:t>UL2/DL1</w:t>
            </w:r>
          </w:p>
          <w:p w14:paraId="11A70B82" w14:textId="77777777" w:rsidR="002C0FAF" w:rsidRDefault="002C0FAF" w:rsidP="00A06BAD">
            <w:pPr>
              <w:pStyle w:val="TAC"/>
              <w:rPr>
                <w:bCs/>
                <w:lang w:eastAsia="zh-CN"/>
              </w:rPr>
            </w:pPr>
            <w:r>
              <w:rPr>
                <w:bCs/>
                <w:lang w:eastAsia="zh-CN"/>
              </w:rPr>
              <w:t>direct-hit</w:t>
            </w:r>
          </w:p>
        </w:tc>
      </w:tr>
      <w:tr w:rsidR="002C0FAF" w14:paraId="4F1E3D49" w14:textId="77777777" w:rsidTr="00A06BAD">
        <w:trPr>
          <w:trHeight w:val="300"/>
          <w:jc w:val="center"/>
        </w:trPr>
        <w:tc>
          <w:tcPr>
            <w:tcW w:w="902" w:type="dxa"/>
            <w:vAlign w:val="center"/>
          </w:tcPr>
          <w:p w14:paraId="22F88CC9" w14:textId="77777777" w:rsidR="002C0FAF" w:rsidRDefault="002C0FAF" w:rsidP="00A06BAD">
            <w:pPr>
              <w:pStyle w:val="TAC"/>
              <w:rPr>
                <w:lang w:eastAsia="zh-CN"/>
              </w:rPr>
            </w:pPr>
            <w:r>
              <w:rPr>
                <w:rFonts w:hint="eastAsia"/>
                <w:lang w:eastAsia="zh-CN"/>
              </w:rPr>
              <w:t>n</w:t>
            </w:r>
            <w:r>
              <w:rPr>
                <w:lang w:eastAsia="zh-CN"/>
              </w:rPr>
              <w:t>70</w:t>
            </w:r>
          </w:p>
        </w:tc>
        <w:tc>
          <w:tcPr>
            <w:tcW w:w="766" w:type="dxa"/>
            <w:vAlign w:val="center"/>
          </w:tcPr>
          <w:p w14:paraId="343DC786" w14:textId="77777777" w:rsidR="002C0FAF" w:rsidRDefault="002C0FAF" w:rsidP="00A06BAD">
            <w:pPr>
              <w:pStyle w:val="TAC"/>
              <w:rPr>
                <w:lang w:eastAsia="zh-CN"/>
              </w:rPr>
            </w:pPr>
            <w:r>
              <w:rPr>
                <w:rFonts w:hint="eastAsia"/>
                <w:lang w:eastAsia="zh-CN"/>
              </w:rPr>
              <w:t>n</w:t>
            </w:r>
            <w:r>
              <w:rPr>
                <w:lang w:eastAsia="zh-CN"/>
              </w:rPr>
              <w:t>78</w:t>
            </w:r>
          </w:p>
        </w:tc>
        <w:tc>
          <w:tcPr>
            <w:tcW w:w="1104" w:type="dxa"/>
            <w:noWrap/>
            <w:vAlign w:val="center"/>
          </w:tcPr>
          <w:p w14:paraId="411C249D" w14:textId="77777777" w:rsidR="002C0FAF" w:rsidRDefault="002C0FAF" w:rsidP="00A06BAD">
            <w:pPr>
              <w:pStyle w:val="TAC"/>
              <w:rPr>
                <w:bCs/>
                <w:lang w:eastAsia="zh-CN"/>
              </w:rPr>
            </w:pPr>
            <w:r>
              <w:rPr>
                <w:bCs/>
                <w:lang w:eastAsia="zh-CN"/>
              </w:rPr>
              <w:t>5</w:t>
            </w:r>
          </w:p>
        </w:tc>
        <w:tc>
          <w:tcPr>
            <w:tcW w:w="1134" w:type="dxa"/>
            <w:vAlign w:val="center"/>
          </w:tcPr>
          <w:p w14:paraId="6FB57911" w14:textId="77777777" w:rsidR="002C0FAF" w:rsidRDefault="002C0FAF" w:rsidP="00A06BAD">
            <w:pPr>
              <w:pStyle w:val="TAC"/>
              <w:rPr>
                <w:bCs/>
                <w:lang w:eastAsia="zh-CN"/>
              </w:rPr>
            </w:pPr>
            <w:r>
              <w:rPr>
                <w:bCs/>
                <w:lang w:eastAsia="zh-CN"/>
              </w:rPr>
              <w:t>15</w:t>
            </w:r>
          </w:p>
        </w:tc>
        <w:tc>
          <w:tcPr>
            <w:tcW w:w="2068" w:type="dxa"/>
            <w:noWrap/>
            <w:vAlign w:val="center"/>
          </w:tcPr>
          <w:p w14:paraId="1FF27FCF" w14:textId="77777777" w:rsidR="002C0FAF" w:rsidRDefault="002C0FAF" w:rsidP="00A06BAD">
            <w:pPr>
              <w:pStyle w:val="TAC"/>
              <w:rPr>
                <w:bCs/>
                <w:lang w:eastAsia="zh-CN"/>
              </w:rPr>
            </w:pPr>
            <w:r>
              <w:rPr>
                <w:bCs/>
                <w:lang w:eastAsia="zh-CN"/>
              </w:rPr>
              <w:t>25 (RBstart=0)</w:t>
            </w:r>
          </w:p>
        </w:tc>
        <w:tc>
          <w:tcPr>
            <w:tcW w:w="1128" w:type="dxa"/>
            <w:noWrap/>
            <w:vAlign w:val="center"/>
          </w:tcPr>
          <w:p w14:paraId="351DDAC7" w14:textId="77777777" w:rsidR="002C0FAF" w:rsidRDefault="002C0FAF" w:rsidP="00A06BAD">
            <w:pPr>
              <w:pStyle w:val="TAC"/>
              <w:rPr>
                <w:lang w:eastAsia="zh-CN"/>
              </w:rPr>
            </w:pPr>
            <w:r>
              <w:rPr>
                <w:lang w:eastAsia="zh-CN"/>
              </w:rPr>
              <w:t>10</w:t>
            </w:r>
          </w:p>
        </w:tc>
        <w:tc>
          <w:tcPr>
            <w:tcW w:w="788" w:type="dxa"/>
            <w:noWrap/>
            <w:vAlign w:val="center"/>
          </w:tcPr>
          <w:p w14:paraId="555ECF12" w14:textId="77777777" w:rsidR="002C0FAF" w:rsidRDefault="002C0FAF" w:rsidP="00A06BAD">
            <w:pPr>
              <w:pStyle w:val="TAC"/>
              <w:rPr>
                <w:bCs/>
                <w:lang w:eastAsia="zh-CN"/>
              </w:rPr>
            </w:pPr>
            <w:r>
              <w:rPr>
                <w:bCs/>
                <w:lang w:eastAsia="zh-CN"/>
              </w:rPr>
              <w:t>1.1</w:t>
            </w:r>
          </w:p>
        </w:tc>
        <w:tc>
          <w:tcPr>
            <w:tcW w:w="1026" w:type="dxa"/>
            <w:vAlign w:val="center"/>
          </w:tcPr>
          <w:p w14:paraId="313ACA05" w14:textId="77777777" w:rsidR="002C0FAF" w:rsidRDefault="002C0FAF" w:rsidP="00A06BAD">
            <w:pPr>
              <w:pStyle w:val="TAC"/>
              <w:rPr>
                <w:bCs/>
                <w:lang w:eastAsia="zh-CN"/>
              </w:rPr>
            </w:pPr>
            <w:r>
              <w:rPr>
                <w:bCs/>
                <w:lang w:eastAsia="zh-CN"/>
              </w:rPr>
              <w:t>NOTE 6</w:t>
            </w:r>
          </w:p>
        </w:tc>
        <w:tc>
          <w:tcPr>
            <w:tcW w:w="1027" w:type="dxa"/>
            <w:vAlign w:val="center"/>
          </w:tcPr>
          <w:p w14:paraId="3764EB8C" w14:textId="77777777" w:rsidR="002C0FAF" w:rsidRDefault="002C0FAF" w:rsidP="00A06BAD">
            <w:pPr>
              <w:pStyle w:val="TAC"/>
              <w:rPr>
                <w:bCs/>
                <w:lang w:eastAsia="zh-CN"/>
              </w:rPr>
            </w:pPr>
            <w:r>
              <w:rPr>
                <w:bCs/>
                <w:lang w:eastAsia="zh-CN"/>
              </w:rPr>
              <w:t>UL2/DL1</w:t>
            </w:r>
          </w:p>
          <w:p w14:paraId="35AD2982" w14:textId="77777777" w:rsidR="002C0FAF" w:rsidRDefault="002C0FAF" w:rsidP="00A06BAD">
            <w:pPr>
              <w:pStyle w:val="TAC"/>
              <w:rPr>
                <w:bCs/>
                <w:lang w:eastAsia="zh-CN"/>
              </w:rPr>
            </w:pPr>
            <w:r>
              <w:rPr>
                <w:bCs/>
                <w:lang w:eastAsia="zh-CN"/>
              </w:rPr>
              <w:t>near-miss</w:t>
            </w:r>
          </w:p>
        </w:tc>
      </w:tr>
      <w:tr w:rsidR="002C0FAF" w14:paraId="53A0805F" w14:textId="77777777" w:rsidTr="00A06BAD">
        <w:trPr>
          <w:trHeight w:val="300"/>
          <w:jc w:val="center"/>
        </w:trPr>
        <w:tc>
          <w:tcPr>
            <w:tcW w:w="902" w:type="dxa"/>
            <w:vAlign w:val="center"/>
          </w:tcPr>
          <w:p w14:paraId="56220A49" w14:textId="77777777" w:rsidR="002C0FAF" w:rsidRPr="00F81007" w:rsidRDefault="002C0FAF" w:rsidP="00A06BAD">
            <w:pPr>
              <w:pStyle w:val="TAC"/>
              <w:rPr>
                <w:rFonts w:eastAsia="DengXian"/>
                <w:lang w:eastAsia="zh-CN"/>
              </w:rPr>
            </w:pPr>
            <w:r>
              <w:rPr>
                <w:rFonts w:cs="Arial"/>
                <w:szCs w:val="18"/>
                <w:lang w:eastAsia="zh-CN"/>
              </w:rPr>
              <w:t>n71</w:t>
            </w:r>
          </w:p>
        </w:tc>
        <w:tc>
          <w:tcPr>
            <w:tcW w:w="766" w:type="dxa"/>
            <w:vAlign w:val="center"/>
          </w:tcPr>
          <w:p w14:paraId="72F17A84" w14:textId="77777777" w:rsidR="002C0FAF" w:rsidRPr="00F81007" w:rsidRDefault="002C0FAF" w:rsidP="00A06BAD">
            <w:pPr>
              <w:pStyle w:val="TAC"/>
              <w:rPr>
                <w:rFonts w:eastAsia="DengXian"/>
                <w:lang w:eastAsia="zh-CN"/>
              </w:rPr>
            </w:pPr>
            <w:r>
              <w:rPr>
                <w:rFonts w:cs="Arial"/>
                <w:szCs w:val="18"/>
                <w:lang w:eastAsia="zh-CN"/>
              </w:rPr>
              <w:t>n2</w:t>
            </w:r>
            <w:r>
              <w:rPr>
                <w:rFonts w:cs="Arial"/>
                <w:szCs w:val="18"/>
                <w:vertAlign w:val="superscript"/>
                <w:lang w:eastAsia="zh-CN"/>
              </w:rPr>
              <w:t>10</w:t>
            </w:r>
          </w:p>
        </w:tc>
        <w:tc>
          <w:tcPr>
            <w:tcW w:w="1104" w:type="dxa"/>
            <w:noWrap/>
            <w:vAlign w:val="center"/>
          </w:tcPr>
          <w:p w14:paraId="34F61EA7" w14:textId="77777777" w:rsidR="002C0FAF" w:rsidRPr="00F81007" w:rsidRDefault="002C0FAF" w:rsidP="00A06BAD">
            <w:pPr>
              <w:pStyle w:val="TAC"/>
              <w:rPr>
                <w:rFonts w:eastAsia="DengXian"/>
                <w:bCs/>
                <w:lang w:eastAsia="zh-CN"/>
              </w:rPr>
            </w:pPr>
            <w:r>
              <w:rPr>
                <w:rFonts w:cs="Arial"/>
                <w:bCs/>
                <w:szCs w:val="18"/>
                <w:lang w:eastAsia="zh-CN"/>
              </w:rPr>
              <w:t>5</w:t>
            </w:r>
          </w:p>
        </w:tc>
        <w:tc>
          <w:tcPr>
            <w:tcW w:w="1134" w:type="dxa"/>
            <w:vAlign w:val="center"/>
          </w:tcPr>
          <w:p w14:paraId="6102BA84" w14:textId="77777777" w:rsidR="002C0FAF" w:rsidRPr="00F81007" w:rsidRDefault="002C0FAF" w:rsidP="00A06BAD">
            <w:pPr>
              <w:pStyle w:val="TAC"/>
              <w:rPr>
                <w:rFonts w:eastAsia="DengXian"/>
                <w:bCs/>
                <w:lang w:eastAsia="zh-CN"/>
              </w:rPr>
            </w:pPr>
            <w:r>
              <w:rPr>
                <w:rFonts w:cs="Arial"/>
                <w:bCs/>
                <w:szCs w:val="18"/>
                <w:lang w:eastAsia="zh-CN"/>
              </w:rPr>
              <w:t>15</w:t>
            </w:r>
          </w:p>
        </w:tc>
        <w:tc>
          <w:tcPr>
            <w:tcW w:w="2068" w:type="dxa"/>
            <w:noWrap/>
            <w:vAlign w:val="center"/>
          </w:tcPr>
          <w:p w14:paraId="40BA4F97" w14:textId="77777777" w:rsidR="002C0FAF" w:rsidRPr="00F81007" w:rsidRDefault="002C0FAF" w:rsidP="00A06BAD">
            <w:pPr>
              <w:pStyle w:val="TAC"/>
              <w:rPr>
                <w:rFonts w:eastAsia="DengXian"/>
                <w:bCs/>
                <w:lang w:eastAsia="zh-CN"/>
              </w:rPr>
            </w:pPr>
            <w:r>
              <w:rPr>
                <w:rFonts w:eastAsia="DengXian" w:cs="Arial"/>
                <w:bCs/>
                <w:szCs w:val="18"/>
                <w:lang w:eastAsia="zh-CN"/>
              </w:rPr>
              <w:t>8 (RBstart=0)</w:t>
            </w:r>
          </w:p>
        </w:tc>
        <w:tc>
          <w:tcPr>
            <w:tcW w:w="1128" w:type="dxa"/>
            <w:noWrap/>
            <w:vAlign w:val="center"/>
          </w:tcPr>
          <w:p w14:paraId="468C3470" w14:textId="77777777" w:rsidR="002C0FAF" w:rsidRDefault="002C0FAF" w:rsidP="00A06BAD">
            <w:pPr>
              <w:pStyle w:val="TAC"/>
              <w:rPr>
                <w:rFonts w:eastAsia="DengXian"/>
                <w:lang w:eastAsia="zh-CN"/>
              </w:rPr>
            </w:pPr>
            <w:r>
              <w:rPr>
                <w:rFonts w:eastAsia="DengXian" w:cs="Arial"/>
                <w:szCs w:val="18"/>
                <w:lang w:eastAsia="zh-CN"/>
              </w:rPr>
              <w:t>5</w:t>
            </w:r>
          </w:p>
        </w:tc>
        <w:tc>
          <w:tcPr>
            <w:tcW w:w="788" w:type="dxa"/>
            <w:noWrap/>
            <w:vAlign w:val="center"/>
          </w:tcPr>
          <w:p w14:paraId="0BC48BB3" w14:textId="77777777" w:rsidR="002C0FAF" w:rsidRPr="00F81007" w:rsidRDefault="002C0FAF" w:rsidP="00A06BAD">
            <w:pPr>
              <w:pStyle w:val="TAC"/>
              <w:rPr>
                <w:rFonts w:eastAsia="DengXian"/>
                <w:bCs/>
                <w:lang w:eastAsia="zh-CN"/>
              </w:rPr>
            </w:pPr>
            <w:r>
              <w:rPr>
                <w:rFonts w:eastAsia="DengXian" w:cs="Arial"/>
                <w:bCs/>
                <w:szCs w:val="18"/>
                <w:lang w:eastAsia="zh-CN"/>
              </w:rPr>
              <w:t>10</w:t>
            </w:r>
          </w:p>
        </w:tc>
        <w:tc>
          <w:tcPr>
            <w:tcW w:w="1026" w:type="dxa"/>
            <w:vAlign w:val="center"/>
          </w:tcPr>
          <w:p w14:paraId="0E3011CB" w14:textId="77777777" w:rsidR="002C0FAF" w:rsidRPr="00F81007" w:rsidRDefault="002C0FAF" w:rsidP="00A06BAD">
            <w:pPr>
              <w:pStyle w:val="TAC"/>
              <w:rPr>
                <w:rFonts w:eastAsia="DengXian"/>
                <w:bCs/>
                <w:lang w:eastAsia="zh-CN"/>
              </w:rPr>
            </w:pPr>
            <w:r>
              <w:rPr>
                <w:rFonts w:eastAsia="DengXian" w:cs="Arial"/>
                <w:bCs/>
                <w:szCs w:val="18"/>
                <w:lang w:eastAsia="zh-CN"/>
              </w:rPr>
              <w:t>NOTE 3</w:t>
            </w:r>
          </w:p>
        </w:tc>
        <w:tc>
          <w:tcPr>
            <w:tcW w:w="1027" w:type="dxa"/>
            <w:vAlign w:val="center"/>
          </w:tcPr>
          <w:p w14:paraId="65276253" w14:textId="77777777" w:rsidR="002C0FAF" w:rsidRDefault="002C0FAF" w:rsidP="00A06BAD">
            <w:pPr>
              <w:pStyle w:val="TAC"/>
              <w:rPr>
                <w:rFonts w:cs="Arial"/>
                <w:bCs/>
                <w:szCs w:val="18"/>
                <w:lang w:eastAsia="zh-CN"/>
              </w:rPr>
            </w:pPr>
            <w:r>
              <w:rPr>
                <w:rFonts w:cs="Arial"/>
                <w:bCs/>
                <w:szCs w:val="18"/>
                <w:lang w:eastAsia="zh-CN"/>
              </w:rPr>
              <w:t>UL3/DL1</w:t>
            </w:r>
          </w:p>
          <w:p w14:paraId="32F3F23B" w14:textId="77777777" w:rsidR="002C0FAF" w:rsidRPr="00F81007" w:rsidRDefault="002C0FAF" w:rsidP="00A06BAD">
            <w:pPr>
              <w:pStyle w:val="TAC"/>
              <w:rPr>
                <w:rFonts w:eastAsia="DengXian"/>
                <w:bCs/>
                <w:lang w:eastAsia="zh-CN"/>
              </w:rPr>
            </w:pPr>
            <w:r>
              <w:rPr>
                <w:rFonts w:cs="Arial"/>
                <w:bCs/>
                <w:szCs w:val="18"/>
                <w:lang w:eastAsia="zh-CN"/>
              </w:rPr>
              <w:t>direct-hit</w:t>
            </w:r>
          </w:p>
        </w:tc>
      </w:tr>
      <w:tr w:rsidR="002C0FAF" w14:paraId="0BFC7BD2" w14:textId="77777777" w:rsidTr="00A06BAD">
        <w:trPr>
          <w:trHeight w:val="300"/>
          <w:jc w:val="center"/>
        </w:trPr>
        <w:tc>
          <w:tcPr>
            <w:tcW w:w="902" w:type="dxa"/>
            <w:vAlign w:val="center"/>
          </w:tcPr>
          <w:p w14:paraId="4F69AC87" w14:textId="77777777" w:rsidR="002C0FAF" w:rsidRPr="00F81007" w:rsidRDefault="002C0FAF" w:rsidP="00A06BAD">
            <w:pPr>
              <w:pStyle w:val="TAC"/>
              <w:rPr>
                <w:rFonts w:eastAsia="DengXian"/>
                <w:lang w:eastAsia="zh-CN"/>
              </w:rPr>
            </w:pPr>
            <w:r>
              <w:rPr>
                <w:rFonts w:cs="Arial"/>
                <w:szCs w:val="18"/>
                <w:lang w:eastAsia="zh-CN"/>
              </w:rPr>
              <w:t>n71</w:t>
            </w:r>
          </w:p>
        </w:tc>
        <w:tc>
          <w:tcPr>
            <w:tcW w:w="766" w:type="dxa"/>
            <w:vAlign w:val="center"/>
          </w:tcPr>
          <w:p w14:paraId="240CA617" w14:textId="77777777" w:rsidR="002C0FAF" w:rsidRPr="00F81007" w:rsidRDefault="002C0FAF" w:rsidP="00A06BAD">
            <w:pPr>
              <w:pStyle w:val="TAC"/>
              <w:rPr>
                <w:rFonts w:eastAsia="DengXian"/>
                <w:lang w:eastAsia="zh-CN"/>
              </w:rPr>
            </w:pPr>
            <w:r>
              <w:rPr>
                <w:rFonts w:cs="Arial"/>
                <w:szCs w:val="18"/>
                <w:lang w:eastAsia="zh-CN"/>
              </w:rPr>
              <w:t>n7</w:t>
            </w:r>
            <w:r>
              <w:rPr>
                <w:rFonts w:cs="Arial"/>
                <w:szCs w:val="18"/>
                <w:vertAlign w:val="superscript"/>
                <w:lang w:eastAsia="zh-CN"/>
              </w:rPr>
              <w:t>1</w:t>
            </w:r>
          </w:p>
        </w:tc>
        <w:tc>
          <w:tcPr>
            <w:tcW w:w="1104" w:type="dxa"/>
            <w:noWrap/>
            <w:vAlign w:val="center"/>
          </w:tcPr>
          <w:p w14:paraId="144C7B2D" w14:textId="77777777" w:rsidR="002C0FAF" w:rsidRPr="00F81007" w:rsidRDefault="002C0FAF" w:rsidP="00A06BAD">
            <w:pPr>
              <w:pStyle w:val="TAC"/>
              <w:rPr>
                <w:rFonts w:eastAsia="DengXian"/>
                <w:bCs/>
                <w:lang w:eastAsia="zh-CN"/>
              </w:rPr>
            </w:pPr>
            <w:r>
              <w:rPr>
                <w:rFonts w:cs="Arial"/>
                <w:bCs/>
                <w:szCs w:val="18"/>
                <w:lang w:eastAsia="zh-CN"/>
              </w:rPr>
              <w:t>5</w:t>
            </w:r>
          </w:p>
        </w:tc>
        <w:tc>
          <w:tcPr>
            <w:tcW w:w="1134" w:type="dxa"/>
            <w:vAlign w:val="center"/>
          </w:tcPr>
          <w:p w14:paraId="551E3760" w14:textId="77777777" w:rsidR="002C0FAF" w:rsidRPr="00F81007" w:rsidRDefault="002C0FAF" w:rsidP="00A06BAD">
            <w:pPr>
              <w:pStyle w:val="TAC"/>
              <w:rPr>
                <w:rFonts w:eastAsia="DengXian"/>
                <w:bCs/>
                <w:lang w:eastAsia="zh-CN"/>
              </w:rPr>
            </w:pPr>
            <w:r>
              <w:rPr>
                <w:rFonts w:cs="Arial"/>
                <w:bCs/>
                <w:szCs w:val="18"/>
                <w:lang w:eastAsia="zh-CN"/>
              </w:rPr>
              <w:t>15</w:t>
            </w:r>
          </w:p>
        </w:tc>
        <w:tc>
          <w:tcPr>
            <w:tcW w:w="2068" w:type="dxa"/>
            <w:noWrap/>
            <w:vAlign w:val="center"/>
          </w:tcPr>
          <w:p w14:paraId="033F4967" w14:textId="77777777" w:rsidR="002C0FAF" w:rsidRPr="00F81007" w:rsidRDefault="002C0FAF" w:rsidP="00A06BAD">
            <w:pPr>
              <w:pStyle w:val="TAC"/>
              <w:rPr>
                <w:rFonts w:eastAsia="DengXian"/>
                <w:bCs/>
                <w:lang w:eastAsia="zh-CN"/>
              </w:rPr>
            </w:pPr>
            <w:r>
              <w:rPr>
                <w:rFonts w:cs="Arial"/>
                <w:bCs/>
                <w:szCs w:val="18"/>
                <w:lang w:eastAsia="zh-CN"/>
              </w:rPr>
              <w:t>8 (RBstart=0)</w:t>
            </w:r>
          </w:p>
        </w:tc>
        <w:tc>
          <w:tcPr>
            <w:tcW w:w="1128" w:type="dxa"/>
            <w:noWrap/>
            <w:vAlign w:val="center"/>
          </w:tcPr>
          <w:p w14:paraId="2DEF9AA2" w14:textId="77777777" w:rsidR="002C0FAF" w:rsidRDefault="002C0FAF" w:rsidP="00A06BAD">
            <w:pPr>
              <w:pStyle w:val="TAC"/>
              <w:rPr>
                <w:rFonts w:eastAsia="DengXian"/>
                <w:lang w:eastAsia="zh-CN"/>
              </w:rPr>
            </w:pPr>
            <w:r>
              <w:rPr>
                <w:rFonts w:cs="Arial"/>
                <w:szCs w:val="18"/>
                <w:lang w:eastAsia="zh-CN"/>
              </w:rPr>
              <w:t>5</w:t>
            </w:r>
          </w:p>
        </w:tc>
        <w:tc>
          <w:tcPr>
            <w:tcW w:w="788" w:type="dxa"/>
            <w:noWrap/>
            <w:vAlign w:val="center"/>
          </w:tcPr>
          <w:p w14:paraId="5C0C04C1" w14:textId="77777777" w:rsidR="002C0FAF" w:rsidRPr="00F81007" w:rsidRDefault="002C0FAF" w:rsidP="00A06BAD">
            <w:pPr>
              <w:pStyle w:val="TAC"/>
              <w:rPr>
                <w:rFonts w:eastAsia="DengXian"/>
                <w:bCs/>
                <w:lang w:eastAsia="zh-CN"/>
              </w:rPr>
            </w:pPr>
            <w:r>
              <w:rPr>
                <w:rFonts w:cs="Arial"/>
                <w:bCs/>
                <w:szCs w:val="18"/>
                <w:lang w:eastAsia="zh-CN"/>
              </w:rPr>
              <w:t>14.6</w:t>
            </w:r>
          </w:p>
        </w:tc>
        <w:tc>
          <w:tcPr>
            <w:tcW w:w="1026" w:type="dxa"/>
            <w:vAlign w:val="center"/>
          </w:tcPr>
          <w:p w14:paraId="541F5108" w14:textId="77777777" w:rsidR="002C0FAF" w:rsidRPr="00F81007" w:rsidRDefault="002C0FAF" w:rsidP="00A06BAD">
            <w:pPr>
              <w:pStyle w:val="TAC"/>
              <w:rPr>
                <w:rFonts w:eastAsia="DengXian"/>
                <w:bCs/>
                <w:lang w:eastAsia="zh-CN"/>
              </w:rPr>
            </w:pPr>
            <w:r>
              <w:rPr>
                <w:rFonts w:cs="Arial"/>
                <w:bCs/>
                <w:szCs w:val="18"/>
                <w:lang w:eastAsia="zh-CN"/>
              </w:rPr>
              <w:t>NOTE 4</w:t>
            </w:r>
          </w:p>
        </w:tc>
        <w:tc>
          <w:tcPr>
            <w:tcW w:w="1027" w:type="dxa"/>
            <w:vAlign w:val="center"/>
          </w:tcPr>
          <w:p w14:paraId="50746F7B" w14:textId="77777777" w:rsidR="002C0FAF" w:rsidRDefault="002C0FAF" w:rsidP="00A06BAD">
            <w:pPr>
              <w:pStyle w:val="TAC"/>
              <w:rPr>
                <w:rFonts w:cs="Arial"/>
                <w:bCs/>
                <w:szCs w:val="18"/>
                <w:lang w:eastAsia="zh-CN"/>
              </w:rPr>
            </w:pPr>
            <w:r>
              <w:rPr>
                <w:rFonts w:cs="Arial"/>
                <w:bCs/>
                <w:szCs w:val="18"/>
                <w:lang w:eastAsia="zh-CN"/>
              </w:rPr>
              <w:t>UL4/DL1</w:t>
            </w:r>
          </w:p>
          <w:p w14:paraId="1DE597C7" w14:textId="77777777" w:rsidR="002C0FAF" w:rsidRPr="00F81007" w:rsidRDefault="002C0FAF" w:rsidP="00A06BAD">
            <w:pPr>
              <w:pStyle w:val="TAC"/>
              <w:rPr>
                <w:rFonts w:eastAsia="DengXian"/>
                <w:bCs/>
                <w:lang w:eastAsia="zh-CN"/>
              </w:rPr>
            </w:pPr>
            <w:r>
              <w:rPr>
                <w:rFonts w:cs="Arial"/>
                <w:bCs/>
                <w:szCs w:val="18"/>
                <w:lang w:eastAsia="zh-CN"/>
              </w:rPr>
              <w:t>direct-hit</w:t>
            </w:r>
          </w:p>
        </w:tc>
      </w:tr>
      <w:tr w:rsidR="002C0FAF" w14:paraId="1C3CD5F5" w14:textId="77777777" w:rsidTr="00A06BAD">
        <w:trPr>
          <w:trHeight w:val="300"/>
          <w:jc w:val="center"/>
        </w:trPr>
        <w:tc>
          <w:tcPr>
            <w:tcW w:w="902" w:type="dxa"/>
            <w:vAlign w:val="center"/>
          </w:tcPr>
          <w:p w14:paraId="7026E88D" w14:textId="77777777" w:rsidR="002C0FAF" w:rsidRDefault="002C0FAF" w:rsidP="00A06BAD">
            <w:pPr>
              <w:pStyle w:val="TAC"/>
              <w:rPr>
                <w:lang w:eastAsia="zh-CN"/>
              </w:rPr>
            </w:pPr>
            <w:r w:rsidRPr="00F81007">
              <w:rPr>
                <w:rFonts w:eastAsia="DengXian" w:hint="eastAsia"/>
                <w:lang w:eastAsia="zh-CN"/>
              </w:rPr>
              <w:t>n</w:t>
            </w:r>
            <w:r w:rsidRPr="00F81007">
              <w:rPr>
                <w:rFonts w:eastAsia="DengXian"/>
                <w:lang w:eastAsia="zh-CN"/>
              </w:rPr>
              <w:t>71</w:t>
            </w:r>
          </w:p>
        </w:tc>
        <w:tc>
          <w:tcPr>
            <w:tcW w:w="766" w:type="dxa"/>
            <w:vAlign w:val="center"/>
          </w:tcPr>
          <w:p w14:paraId="1FB44B15" w14:textId="77777777" w:rsidR="002C0FAF" w:rsidRDefault="002C0FAF" w:rsidP="00A06BAD">
            <w:pPr>
              <w:pStyle w:val="TAC"/>
              <w:rPr>
                <w:vertAlign w:val="superscript"/>
                <w:lang w:eastAsia="zh-CN"/>
              </w:rPr>
            </w:pPr>
            <w:r w:rsidRPr="00F81007">
              <w:rPr>
                <w:rFonts w:eastAsia="DengXian"/>
                <w:lang w:eastAsia="zh-CN"/>
              </w:rPr>
              <w:t>n25</w:t>
            </w:r>
            <w:r w:rsidRPr="00F81007">
              <w:rPr>
                <w:rFonts w:eastAsia="DengXian"/>
                <w:vertAlign w:val="superscript"/>
                <w:lang w:eastAsia="zh-CN"/>
              </w:rPr>
              <w:t>10</w:t>
            </w:r>
            <w:r w:rsidRPr="00F81007">
              <w:rPr>
                <w:rFonts w:eastAsia="DengXian" w:hint="eastAsia"/>
                <w:vertAlign w:val="superscript"/>
                <w:lang w:eastAsia="zh-CN"/>
              </w:rPr>
              <w:t>,11</w:t>
            </w:r>
          </w:p>
        </w:tc>
        <w:tc>
          <w:tcPr>
            <w:tcW w:w="1104" w:type="dxa"/>
            <w:noWrap/>
            <w:vAlign w:val="center"/>
          </w:tcPr>
          <w:p w14:paraId="62B120CB" w14:textId="77777777" w:rsidR="002C0FAF" w:rsidRDefault="002C0FAF" w:rsidP="00A06BAD">
            <w:pPr>
              <w:pStyle w:val="TAC"/>
              <w:rPr>
                <w:bCs/>
                <w:lang w:eastAsia="zh-CN"/>
              </w:rPr>
            </w:pPr>
            <w:r w:rsidRPr="00F81007">
              <w:rPr>
                <w:rFonts w:eastAsia="DengXian"/>
                <w:bCs/>
                <w:lang w:eastAsia="zh-CN"/>
              </w:rPr>
              <w:t>5</w:t>
            </w:r>
          </w:p>
        </w:tc>
        <w:tc>
          <w:tcPr>
            <w:tcW w:w="1134" w:type="dxa"/>
            <w:vAlign w:val="center"/>
          </w:tcPr>
          <w:p w14:paraId="4044067B" w14:textId="77777777" w:rsidR="002C0FAF" w:rsidRDefault="002C0FAF" w:rsidP="00A06BAD">
            <w:pPr>
              <w:pStyle w:val="TAC"/>
              <w:rPr>
                <w:bCs/>
                <w:lang w:eastAsia="zh-CN"/>
              </w:rPr>
            </w:pPr>
            <w:r w:rsidRPr="00F81007">
              <w:rPr>
                <w:rFonts w:eastAsia="DengXian"/>
                <w:bCs/>
                <w:lang w:eastAsia="zh-CN"/>
              </w:rPr>
              <w:t>15</w:t>
            </w:r>
          </w:p>
        </w:tc>
        <w:tc>
          <w:tcPr>
            <w:tcW w:w="2068" w:type="dxa"/>
            <w:noWrap/>
            <w:vAlign w:val="center"/>
          </w:tcPr>
          <w:p w14:paraId="0CB96465" w14:textId="77777777" w:rsidR="002C0FAF" w:rsidRDefault="002C0FAF" w:rsidP="00A06BAD">
            <w:pPr>
              <w:pStyle w:val="TAC"/>
              <w:rPr>
                <w:bCs/>
                <w:lang w:eastAsia="zh-CN"/>
              </w:rPr>
            </w:pPr>
            <w:r w:rsidRPr="00F81007">
              <w:rPr>
                <w:rFonts w:eastAsia="DengXian"/>
                <w:bCs/>
                <w:lang w:eastAsia="zh-CN"/>
              </w:rPr>
              <w:t>8 (RBstart=0)</w:t>
            </w:r>
          </w:p>
        </w:tc>
        <w:tc>
          <w:tcPr>
            <w:tcW w:w="1128" w:type="dxa"/>
            <w:noWrap/>
            <w:vAlign w:val="center"/>
          </w:tcPr>
          <w:p w14:paraId="3F4D23A6" w14:textId="77777777" w:rsidR="002C0FAF" w:rsidRDefault="002C0FAF" w:rsidP="00A06BAD">
            <w:pPr>
              <w:pStyle w:val="TAC"/>
              <w:rPr>
                <w:lang w:eastAsia="zh-CN"/>
              </w:rPr>
            </w:pPr>
            <w:r>
              <w:rPr>
                <w:rFonts w:eastAsia="DengXian"/>
                <w:lang w:eastAsia="zh-CN"/>
              </w:rPr>
              <w:t>5</w:t>
            </w:r>
          </w:p>
        </w:tc>
        <w:tc>
          <w:tcPr>
            <w:tcW w:w="788" w:type="dxa"/>
            <w:noWrap/>
            <w:vAlign w:val="center"/>
          </w:tcPr>
          <w:p w14:paraId="0D5D708C" w14:textId="77777777" w:rsidR="002C0FAF" w:rsidRDefault="002C0FAF" w:rsidP="00A06BAD">
            <w:pPr>
              <w:pStyle w:val="TAC"/>
              <w:rPr>
                <w:bCs/>
                <w:lang w:eastAsia="zh-CN"/>
              </w:rPr>
            </w:pPr>
            <w:r w:rsidRPr="00F81007">
              <w:rPr>
                <w:rFonts w:eastAsia="DengXian"/>
                <w:bCs/>
                <w:lang w:eastAsia="zh-CN"/>
              </w:rPr>
              <w:t>10</w:t>
            </w:r>
          </w:p>
        </w:tc>
        <w:tc>
          <w:tcPr>
            <w:tcW w:w="1026" w:type="dxa"/>
            <w:vAlign w:val="center"/>
          </w:tcPr>
          <w:p w14:paraId="54B36B26" w14:textId="77777777" w:rsidR="002C0FAF" w:rsidRDefault="002C0FAF" w:rsidP="00A06BAD">
            <w:pPr>
              <w:pStyle w:val="TAC"/>
              <w:rPr>
                <w:bCs/>
                <w:lang w:eastAsia="zh-CN"/>
              </w:rPr>
            </w:pPr>
            <w:r w:rsidRPr="00F81007">
              <w:rPr>
                <w:rFonts w:eastAsia="DengXian"/>
                <w:bCs/>
                <w:lang w:eastAsia="zh-CN"/>
              </w:rPr>
              <w:t>NOTE 3</w:t>
            </w:r>
          </w:p>
        </w:tc>
        <w:tc>
          <w:tcPr>
            <w:tcW w:w="1027" w:type="dxa"/>
            <w:vAlign w:val="center"/>
          </w:tcPr>
          <w:p w14:paraId="022264CE" w14:textId="77777777" w:rsidR="002C0FAF" w:rsidRPr="00F81007" w:rsidRDefault="002C0FAF" w:rsidP="00A06BAD">
            <w:pPr>
              <w:pStyle w:val="TAC"/>
              <w:rPr>
                <w:rFonts w:eastAsia="DengXian"/>
                <w:bCs/>
                <w:lang w:eastAsia="zh-CN"/>
              </w:rPr>
            </w:pPr>
            <w:r w:rsidRPr="00F81007">
              <w:rPr>
                <w:rFonts w:eastAsia="DengXian"/>
                <w:bCs/>
                <w:lang w:eastAsia="zh-CN"/>
              </w:rPr>
              <w:t>UL3/DL1</w:t>
            </w:r>
          </w:p>
          <w:p w14:paraId="7C81D7B3" w14:textId="77777777" w:rsidR="002C0FAF" w:rsidRDefault="002C0FAF" w:rsidP="00A06BAD">
            <w:pPr>
              <w:pStyle w:val="TAC"/>
              <w:rPr>
                <w:bCs/>
                <w:lang w:eastAsia="zh-CN"/>
              </w:rPr>
            </w:pPr>
            <w:r w:rsidRPr="00F81007">
              <w:rPr>
                <w:rFonts w:eastAsia="DengXian"/>
                <w:bCs/>
                <w:lang w:eastAsia="zh-CN"/>
              </w:rPr>
              <w:t>direct-hit</w:t>
            </w:r>
          </w:p>
        </w:tc>
      </w:tr>
      <w:tr w:rsidR="002C0FAF" w14:paraId="6C41C4F7" w14:textId="77777777" w:rsidTr="00A06BAD">
        <w:trPr>
          <w:trHeight w:val="300"/>
          <w:jc w:val="center"/>
        </w:trPr>
        <w:tc>
          <w:tcPr>
            <w:tcW w:w="902" w:type="dxa"/>
            <w:vAlign w:val="center"/>
          </w:tcPr>
          <w:p w14:paraId="64E8E002" w14:textId="77777777" w:rsidR="002C0FAF" w:rsidRDefault="002C0FAF" w:rsidP="00A06BAD">
            <w:pPr>
              <w:pStyle w:val="TAC"/>
              <w:rPr>
                <w:lang w:eastAsia="zh-CN"/>
              </w:rPr>
            </w:pPr>
            <w:r>
              <w:rPr>
                <w:rFonts w:hint="eastAsia"/>
                <w:lang w:eastAsia="zh-CN"/>
              </w:rPr>
              <w:lastRenderedPageBreak/>
              <w:t>n</w:t>
            </w:r>
            <w:r>
              <w:rPr>
                <w:lang w:eastAsia="zh-CN"/>
              </w:rPr>
              <w:t>71</w:t>
            </w:r>
          </w:p>
        </w:tc>
        <w:tc>
          <w:tcPr>
            <w:tcW w:w="766" w:type="dxa"/>
            <w:vAlign w:val="center"/>
          </w:tcPr>
          <w:p w14:paraId="54E69BEB" w14:textId="77777777" w:rsidR="002C0FAF" w:rsidRDefault="002C0FAF" w:rsidP="00A06BAD">
            <w:pPr>
              <w:pStyle w:val="TAC"/>
              <w:rPr>
                <w:vertAlign w:val="superscript"/>
                <w:lang w:eastAsia="zh-CN"/>
              </w:rPr>
            </w:pPr>
            <w:r>
              <w:rPr>
                <w:lang w:eastAsia="zh-CN"/>
              </w:rPr>
              <w:t>n25</w:t>
            </w:r>
            <w:r>
              <w:rPr>
                <w:vertAlign w:val="superscript"/>
                <w:lang w:eastAsia="zh-CN"/>
              </w:rPr>
              <w:t>10</w:t>
            </w:r>
            <w:r>
              <w:rPr>
                <w:rFonts w:hint="eastAsia"/>
                <w:vertAlign w:val="superscript"/>
                <w:lang w:eastAsia="zh-CN"/>
              </w:rPr>
              <w:t>,11</w:t>
            </w:r>
          </w:p>
        </w:tc>
        <w:tc>
          <w:tcPr>
            <w:tcW w:w="1104" w:type="dxa"/>
            <w:noWrap/>
            <w:vAlign w:val="center"/>
          </w:tcPr>
          <w:p w14:paraId="2DF8757E" w14:textId="77777777" w:rsidR="002C0FAF" w:rsidRDefault="002C0FAF" w:rsidP="00A06BAD">
            <w:pPr>
              <w:pStyle w:val="TAC"/>
              <w:rPr>
                <w:bCs/>
                <w:lang w:eastAsia="zh-CN"/>
              </w:rPr>
            </w:pPr>
            <w:r>
              <w:rPr>
                <w:bCs/>
                <w:lang w:eastAsia="zh-CN"/>
              </w:rPr>
              <w:t>5</w:t>
            </w:r>
          </w:p>
        </w:tc>
        <w:tc>
          <w:tcPr>
            <w:tcW w:w="1134" w:type="dxa"/>
            <w:vAlign w:val="center"/>
          </w:tcPr>
          <w:p w14:paraId="2FC02490" w14:textId="77777777" w:rsidR="002C0FAF" w:rsidRDefault="002C0FAF" w:rsidP="00A06BAD">
            <w:pPr>
              <w:pStyle w:val="TAC"/>
              <w:rPr>
                <w:bCs/>
                <w:lang w:eastAsia="zh-CN"/>
              </w:rPr>
            </w:pPr>
            <w:r>
              <w:rPr>
                <w:bCs/>
                <w:lang w:eastAsia="zh-CN"/>
              </w:rPr>
              <w:t>15</w:t>
            </w:r>
          </w:p>
        </w:tc>
        <w:tc>
          <w:tcPr>
            <w:tcW w:w="2068" w:type="dxa"/>
            <w:noWrap/>
            <w:vAlign w:val="center"/>
          </w:tcPr>
          <w:p w14:paraId="79476E38" w14:textId="77777777" w:rsidR="002C0FAF" w:rsidRDefault="002C0FAF" w:rsidP="00A06BAD">
            <w:pPr>
              <w:pStyle w:val="TAC"/>
              <w:rPr>
                <w:bCs/>
                <w:lang w:eastAsia="zh-CN"/>
              </w:rPr>
            </w:pPr>
            <w:r>
              <w:rPr>
                <w:bCs/>
                <w:lang w:eastAsia="zh-CN"/>
              </w:rPr>
              <w:t>8 (RBstart=0)</w:t>
            </w:r>
          </w:p>
        </w:tc>
        <w:tc>
          <w:tcPr>
            <w:tcW w:w="1128" w:type="dxa"/>
            <w:noWrap/>
            <w:vAlign w:val="center"/>
          </w:tcPr>
          <w:p w14:paraId="445C463E" w14:textId="77777777" w:rsidR="002C0FAF" w:rsidRDefault="002C0FAF" w:rsidP="00A06BAD">
            <w:pPr>
              <w:pStyle w:val="TAC"/>
              <w:rPr>
                <w:lang w:eastAsia="zh-CN"/>
              </w:rPr>
            </w:pPr>
            <w:r>
              <w:rPr>
                <w:lang w:eastAsia="zh-CN"/>
              </w:rPr>
              <w:t>40</w:t>
            </w:r>
          </w:p>
        </w:tc>
        <w:tc>
          <w:tcPr>
            <w:tcW w:w="788" w:type="dxa"/>
            <w:noWrap/>
            <w:vAlign w:val="center"/>
          </w:tcPr>
          <w:p w14:paraId="22FF8195" w14:textId="77777777" w:rsidR="002C0FAF" w:rsidRDefault="002C0FAF" w:rsidP="00A06BAD">
            <w:pPr>
              <w:pStyle w:val="TAC"/>
              <w:rPr>
                <w:bCs/>
                <w:lang w:eastAsia="zh-CN"/>
              </w:rPr>
            </w:pPr>
            <w:r>
              <w:rPr>
                <w:bCs/>
                <w:lang w:eastAsia="zh-CN"/>
              </w:rPr>
              <w:t>2.1</w:t>
            </w:r>
          </w:p>
        </w:tc>
        <w:tc>
          <w:tcPr>
            <w:tcW w:w="1026" w:type="dxa"/>
            <w:vAlign w:val="center"/>
          </w:tcPr>
          <w:p w14:paraId="3F1AE86D" w14:textId="77777777" w:rsidR="002C0FAF" w:rsidRDefault="002C0FAF" w:rsidP="00A06BAD">
            <w:pPr>
              <w:pStyle w:val="TAC"/>
              <w:rPr>
                <w:bCs/>
                <w:lang w:eastAsia="zh-CN"/>
              </w:rPr>
            </w:pPr>
            <w:r>
              <w:rPr>
                <w:bCs/>
                <w:lang w:eastAsia="zh-CN"/>
              </w:rPr>
              <w:t>NOTE 3</w:t>
            </w:r>
          </w:p>
        </w:tc>
        <w:tc>
          <w:tcPr>
            <w:tcW w:w="1027" w:type="dxa"/>
            <w:vAlign w:val="center"/>
          </w:tcPr>
          <w:p w14:paraId="06537963" w14:textId="77777777" w:rsidR="002C0FAF" w:rsidRDefault="002C0FAF" w:rsidP="00A06BAD">
            <w:pPr>
              <w:pStyle w:val="TAC"/>
              <w:rPr>
                <w:bCs/>
                <w:lang w:eastAsia="zh-CN"/>
              </w:rPr>
            </w:pPr>
            <w:r>
              <w:rPr>
                <w:bCs/>
                <w:lang w:eastAsia="zh-CN"/>
              </w:rPr>
              <w:t>UL3/DL1</w:t>
            </w:r>
          </w:p>
          <w:p w14:paraId="4B6491FF" w14:textId="77777777" w:rsidR="002C0FAF" w:rsidRDefault="002C0FAF" w:rsidP="00A06BAD">
            <w:pPr>
              <w:pStyle w:val="TAC"/>
              <w:rPr>
                <w:bCs/>
                <w:lang w:eastAsia="zh-CN"/>
              </w:rPr>
            </w:pPr>
            <w:r>
              <w:rPr>
                <w:bCs/>
                <w:lang w:eastAsia="zh-CN"/>
              </w:rPr>
              <w:t>direct-hit</w:t>
            </w:r>
          </w:p>
        </w:tc>
      </w:tr>
      <w:tr w:rsidR="002C0FAF" w14:paraId="51AD1105" w14:textId="77777777" w:rsidTr="00A06BAD">
        <w:trPr>
          <w:trHeight w:val="300"/>
          <w:jc w:val="center"/>
        </w:trPr>
        <w:tc>
          <w:tcPr>
            <w:tcW w:w="902" w:type="dxa"/>
            <w:vAlign w:val="center"/>
          </w:tcPr>
          <w:p w14:paraId="322E3610" w14:textId="77777777" w:rsidR="002C0FAF" w:rsidRDefault="002C0FAF" w:rsidP="00A06BAD">
            <w:pPr>
              <w:pStyle w:val="TAC"/>
              <w:rPr>
                <w:lang w:eastAsia="zh-CN"/>
              </w:rPr>
            </w:pPr>
            <w:r>
              <w:rPr>
                <w:rFonts w:hint="eastAsia"/>
                <w:lang w:eastAsia="zh-CN"/>
              </w:rPr>
              <w:t>n</w:t>
            </w:r>
            <w:r>
              <w:rPr>
                <w:lang w:eastAsia="zh-CN"/>
              </w:rPr>
              <w:t>71</w:t>
            </w:r>
          </w:p>
        </w:tc>
        <w:tc>
          <w:tcPr>
            <w:tcW w:w="766" w:type="dxa"/>
            <w:vAlign w:val="center"/>
          </w:tcPr>
          <w:p w14:paraId="31DCC0E1" w14:textId="77777777" w:rsidR="002C0FAF" w:rsidRDefault="002C0FAF" w:rsidP="00A06BAD">
            <w:pPr>
              <w:pStyle w:val="TAC"/>
              <w:rPr>
                <w:vertAlign w:val="superscript"/>
                <w:lang w:eastAsia="zh-CN"/>
              </w:rPr>
            </w:pPr>
            <w:r>
              <w:rPr>
                <w:rFonts w:hint="eastAsia"/>
                <w:lang w:eastAsia="zh-CN"/>
              </w:rPr>
              <w:t>n</w:t>
            </w:r>
            <w:r>
              <w:rPr>
                <w:lang w:eastAsia="zh-CN"/>
              </w:rPr>
              <w:t>41</w:t>
            </w:r>
          </w:p>
        </w:tc>
        <w:tc>
          <w:tcPr>
            <w:tcW w:w="1104" w:type="dxa"/>
            <w:noWrap/>
            <w:vAlign w:val="center"/>
          </w:tcPr>
          <w:p w14:paraId="7CE052FF" w14:textId="77777777" w:rsidR="002C0FAF" w:rsidRDefault="002C0FAF" w:rsidP="00A06BAD">
            <w:pPr>
              <w:pStyle w:val="TAC"/>
              <w:rPr>
                <w:bCs/>
                <w:lang w:eastAsia="zh-CN"/>
              </w:rPr>
            </w:pPr>
            <w:r>
              <w:rPr>
                <w:bCs/>
                <w:lang w:eastAsia="zh-CN"/>
              </w:rPr>
              <w:t>5</w:t>
            </w:r>
          </w:p>
        </w:tc>
        <w:tc>
          <w:tcPr>
            <w:tcW w:w="1134" w:type="dxa"/>
            <w:vAlign w:val="center"/>
          </w:tcPr>
          <w:p w14:paraId="44DD09FB" w14:textId="77777777" w:rsidR="002C0FAF" w:rsidRDefault="002C0FAF" w:rsidP="00A06BAD">
            <w:pPr>
              <w:pStyle w:val="TAC"/>
              <w:rPr>
                <w:bCs/>
                <w:lang w:eastAsia="zh-CN"/>
              </w:rPr>
            </w:pPr>
            <w:r>
              <w:rPr>
                <w:bCs/>
                <w:lang w:eastAsia="zh-CN"/>
              </w:rPr>
              <w:t>15</w:t>
            </w:r>
          </w:p>
        </w:tc>
        <w:tc>
          <w:tcPr>
            <w:tcW w:w="2068" w:type="dxa"/>
            <w:noWrap/>
            <w:vAlign w:val="center"/>
          </w:tcPr>
          <w:p w14:paraId="6ED4BA12" w14:textId="77777777" w:rsidR="002C0FAF" w:rsidRDefault="002C0FAF" w:rsidP="00A06BAD">
            <w:pPr>
              <w:pStyle w:val="TAC"/>
              <w:rPr>
                <w:bCs/>
                <w:lang w:eastAsia="zh-CN"/>
              </w:rPr>
            </w:pPr>
            <w:r>
              <w:rPr>
                <w:bCs/>
                <w:lang w:eastAsia="zh-CN"/>
              </w:rPr>
              <w:t>16 (RBstart=0)</w:t>
            </w:r>
          </w:p>
        </w:tc>
        <w:tc>
          <w:tcPr>
            <w:tcW w:w="1128" w:type="dxa"/>
            <w:noWrap/>
            <w:vAlign w:val="center"/>
          </w:tcPr>
          <w:p w14:paraId="71F34736" w14:textId="77777777" w:rsidR="002C0FAF" w:rsidRDefault="002C0FAF" w:rsidP="00A06BAD">
            <w:pPr>
              <w:pStyle w:val="TAC"/>
              <w:rPr>
                <w:lang w:eastAsia="zh-CN"/>
              </w:rPr>
            </w:pPr>
            <w:r>
              <w:rPr>
                <w:lang w:eastAsia="zh-CN"/>
              </w:rPr>
              <w:t>10</w:t>
            </w:r>
          </w:p>
        </w:tc>
        <w:tc>
          <w:tcPr>
            <w:tcW w:w="788" w:type="dxa"/>
            <w:noWrap/>
            <w:vAlign w:val="center"/>
          </w:tcPr>
          <w:p w14:paraId="1CFFDA6E" w14:textId="77777777" w:rsidR="002C0FAF" w:rsidRDefault="002C0FAF" w:rsidP="00A06BAD">
            <w:pPr>
              <w:pStyle w:val="TAC"/>
              <w:rPr>
                <w:bCs/>
                <w:lang w:eastAsia="zh-CN"/>
              </w:rPr>
            </w:pPr>
            <w:r>
              <w:rPr>
                <w:bCs/>
                <w:lang w:eastAsia="zh-CN"/>
              </w:rPr>
              <w:t>10.8</w:t>
            </w:r>
          </w:p>
        </w:tc>
        <w:tc>
          <w:tcPr>
            <w:tcW w:w="1026" w:type="dxa"/>
            <w:vAlign w:val="center"/>
          </w:tcPr>
          <w:p w14:paraId="1E6B7286" w14:textId="77777777" w:rsidR="002C0FAF" w:rsidRDefault="002C0FAF" w:rsidP="00A06BAD">
            <w:pPr>
              <w:pStyle w:val="TAC"/>
              <w:rPr>
                <w:bCs/>
                <w:lang w:eastAsia="zh-CN"/>
              </w:rPr>
            </w:pPr>
            <w:r>
              <w:rPr>
                <w:bCs/>
                <w:lang w:eastAsia="zh-CN"/>
              </w:rPr>
              <w:t>NOTE 4</w:t>
            </w:r>
          </w:p>
        </w:tc>
        <w:tc>
          <w:tcPr>
            <w:tcW w:w="1027" w:type="dxa"/>
            <w:vAlign w:val="center"/>
          </w:tcPr>
          <w:p w14:paraId="1B1539E0" w14:textId="77777777" w:rsidR="002C0FAF" w:rsidRDefault="002C0FAF" w:rsidP="00A06BAD">
            <w:pPr>
              <w:pStyle w:val="TAC"/>
              <w:rPr>
                <w:bCs/>
                <w:lang w:eastAsia="zh-CN"/>
              </w:rPr>
            </w:pPr>
            <w:r>
              <w:rPr>
                <w:bCs/>
                <w:lang w:eastAsia="zh-CN"/>
              </w:rPr>
              <w:t>UL4/DL1</w:t>
            </w:r>
          </w:p>
          <w:p w14:paraId="185A0CE3" w14:textId="77777777" w:rsidR="002C0FAF" w:rsidRDefault="002C0FAF" w:rsidP="00A06BAD">
            <w:pPr>
              <w:pStyle w:val="TAC"/>
              <w:rPr>
                <w:bCs/>
                <w:lang w:eastAsia="zh-CN"/>
              </w:rPr>
            </w:pPr>
            <w:r>
              <w:rPr>
                <w:bCs/>
                <w:lang w:eastAsia="zh-CN"/>
              </w:rPr>
              <w:t>direct-hit</w:t>
            </w:r>
          </w:p>
        </w:tc>
      </w:tr>
      <w:tr w:rsidR="002C0FAF" w14:paraId="0BAB7351" w14:textId="77777777" w:rsidTr="00A06BAD">
        <w:trPr>
          <w:trHeight w:val="300"/>
          <w:jc w:val="center"/>
        </w:trPr>
        <w:tc>
          <w:tcPr>
            <w:tcW w:w="902" w:type="dxa"/>
            <w:vAlign w:val="center"/>
          </w:tcPr>
          <w:p w14:paraId="7772BB43" w14:textId="77777777" w:rsidR="002C0FAF" w:rsidRDefault="002C0FAF" w:rsidP="00A06BAD">
            <w:pPr>
              <w:pStyle w:val="TAC"/>
              <w:rPr>
                <w:lang w:eastAsia="zh-CN"/>
              </w:rPr>
            </w:pPr>
            <w:r>
              <w:rPr>
                <w:rFonts w:hint="eastAsia"/>
                <w:lang w:eastAsia="zh-CN"/>
              </w:rPr>
              <w:t>n</w:t>
            </w:r>
            <w:r>
              <w:rPr>
                <w:lang w:eastAsia="zh-CN"/>
              </w:rPr>
              <w:t>71</w:t>
            </w:r>
          </w:p>
        </w:tc>
        <w:tc>
          <w:tcPr>
            <w:tcW w:w="766" w:type="dxa"/>
            <w:vAlign w:val="center"/>
          </w:tcPr>
          <w:p w14:paraId="0787005D" w14:textId="77777777" w:rsidR="002C0FAF" w:rsidRDefault="002C0FAF" w:rsidP="00A06BAD">
            <w:pPr>
              <w:pStyle w:val="TAC"/>
              <w:rPr>
                <w:vertAlign w:val="superscript"/>
                <w:lang w:eastAsia="zh-CN"/>
              </w:rPr>
            </w:pPr>
            <w:r>
              <w:rPr>
                <w:rFonts w:hint="eastAsia"/>
                <w:lang w:eastAsia="zh-CN"/>
              </w:rPr>
              <w:t>n</w:t>
            </w:r>
            <w:r>
              <w:rPr>
                <w:lang w:eastAsia="zh-CN"/>
              </w:rPr>
              <w:t>41</w:t>
            </w:r>
          </w:p>
        </w:tc>
        <w:tc>
          <w:tcPr>
            <w:tcW w:w="1104" w:type="dxa"/>
            <w:noWrap/>
            <w:vAlign w:val="center"/>
          </w:tcPr>
          <w:p w14:paraId="6125AF8C" w14:textId="77777777" w:rsidR="002C0FAF" w:rsidRDefault="002C0FAF" w:rsidP="00A06BAD">
            <w:pPr>
              <w:pStyle w:val="TAC"/>
              <w:rPr>
                <w:bCs/>
                <w:lang w:eastAsia="zh-CN"/>
              </w:rPr>
            </w:pPr>
            <w:r>
              <w:rPr>
                <w:bCs/>
                <w:lang w:eastAsia="zh-CN"/>
              </w:rPr>
              <w:t>5</w:t>
            </w:r>
          </w:p>
        </w:tc>
        <w:tc>
          <w:tcPr>
            <w:tcW w:w="1134" w:type="dxa"/>
            <w:vAlign w:val="center"/>
          </w:tcPr>
          <w:p w14:paraId="7DCC7DCC" w14:textId="77777777" w:rsidR="002C0FAF" w:rsidRDefault="002C0FAF" w:rsidP="00A06BAD">
            <w:pPr>
              <w:pStyle w:val="TAC"/>
              <w:rPr>
                <w:bCs/>
                <w:lang w:eastAsia="zh-CN"/>
              </w:rPr>
            </w:pPr>
            <w:r>
              <w:rPr>
                <w:bCs/>
                <w:lang w:eastAsia="zh-CN"/>
              </w:rPr>
              <w:t>15</w:t>
            </w:r>
          </w:p>
        </w:tc>
        <w:tc>
          <w:tcPr>
            <w:tcW w:w="2068" w:type="dxa"/>
            <w:noWrap/>
            <w:vAlign w:val="center"/>
          </w:tcPr>
          <w:p w14:paraId="2903098D" w14:textId="77777777" w:rsidR="002C0FAF" w:rsidRDefault="002C0FAF" w:rsidP="00A06BAD">
            <w:pPr>
              <w:pStyle w:val="TAC"/>
              <w:rPr>
                <w:bCs/>
                <w:lang w:eastAsia="zh-CN"/>
              </w:rPr>
            </w:pPr>
            <w:r>
              <w:rPr>
                <w:bCs/>
                <w:lang w:eastAsia="zh-CN"/>
              </w:rPr>
              <w:t>25 (RBstart=0)</w:t>
            </w:r>
          </w:p>
        </w:tc>
        <w:tc>
          <w:tcPr>
            <w:tcW w:w="1128" w:type="dxa"/>
            <w:noWrap/>
            <w:vAlign w:val="center"/>
          </w:tcPr>
          <w:p w14:paraId="7492253C" w14:textId="77777777" w:rsidR="002C0FAF" w:rsidRDefault="002C0FAF" w:rsidP="00A06BAD">
            <w:pPr>
              <w:pStyle w:val="TAC"/>
              <w:rPr>
                <w:lang w:eastAsia="zh-CN"/>
              </w:rPr>
            </w:pPr>
            <w:r>
              <w:rPr>
                <w:lang w:eastAsia="zh-CN"/>
              </w:rPr>
              <w:t>100</w:t>
            </w:r>
          </w:p>
        </w:tc>
        <w:tc>
          <w:tcPr>
            <w:tcW w:w="788" w:type="dxa"/>
            <w:noWrap/>
            <w:vAlign w:val="center"/>
          </w:tcPr>
          <w:p w14:paraId="25AB65C9" w14:textId="77777777" w:rsidR="002C0FAF" w:rsidRDefault="002C0FAF" w:rsidP="00A06BAD">
            <w:pPr>
              <w:pStyle w:val="TAC"/>
              <w:rPr>
                <w:bCs/>
                <w:lang w:eastAsia="zh-CN"/>
              </w:rPr>
            </w:pPr>
            <w:r>
              <w:rPr>
                <w:bCs/>
                <w:lang w:eastAsia="zh-CN"/>
              </w:rPr>
              <w:t>1.4</w:t>
            </w:r>
          </w:p>
        </w:tc>
        <w:tc>
          <w:tcPr>
            <w:tcW w:w="1026" w:type="dxa"/>
            <w:vAlign w:val="center"/>
          </w:tcPr>
          <w:p w14:paraId="3B6C9494" w14:textId="77777777" w:rsidR="002C0FAF" w:rsidRDefault="002C0FAF" w:rsidP="00A06BAD">
            <w:pPr>
              <w:pStyle w:val="TAC"/>
              <w:rPr>
                <w:bCs/>
                <w:lang w:eastAsia="zh-CN"/>
              </w:rPr>
            </w:pPr>
            <w:r>
              <w:rPr>
                <w:bCs/>
                <w:lang w:eastAsia="zh-CN"/>
              </w:rPr>
              <w:t>NOTE 4</w:t>
            </w:r>
          </w:p>
        </w:tc>
        <w:tc>
          <w:tcPr>
            <w:tcW w:w="1027" w:type="dxa"/>
            <w:vAlign w:val="center"/>
          </w:tcPr>
          <w:p w14:paraId="4F8CD352" w14:textId="77777777" w:rsidR="002C0FAF" w:rsidRDefault="002C0FAF" w:rsidP="00A06BAD">
            <w:pPr>
              <w:pStyle w:val="TAC"/>
              <w:rPr>
                <w:bCs/>
                <w:lang w:eastAsia="zh-CN"/>
              </w:rPr>
            </w:pPr>
            <w:r>
              <w:rPr>
                <w:bCs/>
                <w:lang w:eastAsia="zh-CN"/>
              </w:rPr>
              <w:t>UL4/DL1</w:t>
            </w:r>
          </w:p>
          <w:p w14:paraId="6893DDA8" w14:textId="77777777" w:rsidR="002C0FAF" w:rsidRDefault="002C0FAF" w:rsidP="00A06BAD">
            <w:pPr>
              <w:pStyle w:val="TAC"/>
              <w:rPr>
                <w:bCs/>
                <w:lang w:eastAsia="zh-CN"/>
              </w:rPr>
            </w:pPr>
            <w:r>
              <w:rPr>
                <w:bCs/>
                <w:lang w:eastAsia="zh-CN"/>
              </w:rPr>
              <w:t>direct-hit</w:t>
            </w:r>
          </w:p>
        </w:tc>
      </w:tr>
      <w:tr w:rsidR="002C0FAF" w14:paraId="2D0EF2F3" w14:textId="77777777" w:rsidTr="00A06BAD">
        <w:trPr>
          <w:trHeight w:val="300"/>
          <w:jc w:val="center"/>
        </w:trPr>
        <w:tc>
          <w:tcPr>
            <w:tcW w:w="902" w:type="dxa"/>
            <w:vAlign w:val="center"/>
          </w:tcPr>
          <w:p w14:paraId="4B739283" w14:textId="77777777" w:rsidR="002C0FAF" w:rsidRDefault="002C0FAF" w:rsidP="00A06BAD">
            <w:pPr>
              <w:pStyle w:val="TAC"/>
              <w:rPr>
                <w:lang w:eastAsia="zh-CN"/>
              </w:rPr>
            </w:pPr>
            <w:r>
              <w:rPr>
                <w:rFonts w:hint="eastAsia"/>
                <w:lang w:eastAsia="zh-CN"/>
              </w:rPr>
              <w:t>n</w:t>
            </w:r>
            <w:r>
              <w:rPr>
                <w:lang w:eastAsia="zh-CN"/>
              </w:rPr>
              <w:t>71</w:t>
            </w:r>
          </w:p>
        </w:tc>
        <w:tc>
          <w:tcPr>
            <w:tcW w:w="766" w:type="dxa"/>
            <w:vAlign w:val="center"/>
          </w:tcPr>
          <w:p w14:paraId="2BC88C40" w14:textId="77777777" w:rsidR="002C0FAF" w:rsidRDefault="002C0FAF" w:rsidP="00A06BAD">
            <w:pPr>
              <w:pStyle w:val="TAC"/>
              <w:rPr>
                <w:vertAlign w:val="superscript"/>
                <w:lang w:eastAsia="zh-CN"/>
              </w:rPr>
            </w:pPr>
            <w:r>
              <w:rPr>
                <w:lang w:eastAsia="zh-CN"/>
              </w:rPr>
              <w:t>n70</w:t>
            </w:r>
          </w:p>
        </w:tc>
        <w:tc>
          <w:tcPr>
            <w:tcW w:w="1104" w:type="dxa"/>
            <w:noWrap/>
            <w:vAlign w:val="center"/>
          </w:tcPr>
          <w:p w14:paraId="47B932DD" w14:textId="77777777" w:rsidR="002C0FAF" w:rsidRDefault="002C0FAF" w:rsidP="00A06BAD">
            <w:pPr>
              <w:pStyle w:val="TAC"/>
              <w:rPr>
                <w:bCs/>
                <w:lang w:eastAsia="zh-CN"/>
              </w:rPr>
            </w:pPr>
            <w:r>
              <w:rPr>
                <w:bCs/>
                <w:lang w:eastAsia="zh-CN"/>
              </w:rPr>
              <w:t>5</w:t>
            </w:r>
          </w:p>
        </w:tc>
        <w:tc>
          <w:tcPr>
            <w:tcW w:w="1134" w:type="dxa"/>
            <w:vAlign w:val="center"/>
          </w:tcPr>
          <w:p w14:paraId="26E12A4B" w14:textId="77777777" w:rsidR="002C0FAF" w:rsidRDefault="002C0FAF" w:rsidP="00A06BAD">
            <w:pPr>
              <w:pStyle w:val="TAC"/>
              <w:rPr>
                <w:bCs/>
                <w:lang w:eastAsia="zh-CN"/>
              </w:rPr>
            </w:pPr>
            <w:r>
              <w:rPr>
                <w:bCs/>
                <w:lang w:eastAsia="zh-CN"/>
              </w:rPr>
              <w:t>15</w:t>
            </w:r>
          </w:p>
        </w:tc>
        <w:tc>
          <w:tcPr>
            <w:tcW w:w="2068" w:type="dxa"/>
            <w:noWrap/>
            <w:vAlign w:val="center"/>
          </w:tcPr>
          <w:p w14:paraId="27204934" w14:textId="77777777" w:rsidR="002C0FAF" w:rsidRDefault="002C0FAF" w:rsidP="00A06BAD">
            <w:pPr>
              <w:pStyle w:val="TAC"/>
              <w:rPr>
                <w:bCs/>
                <w:lang w:eastAsia="zh-CN"/>
              </w:rPr>
            </w:pPr>
            <w:r>
              <w:rPr>
                <w:bCs/>
                <w:lang w:eastAsia="zh-CN"/>
              </w:rPr>
              <w:t>8 (RBstart=0)</w:t>
            </w:r>
          </w:p>
        </w:tc>
        <w:tc>
          <w:tcPr>
            <w:tcW w:w="1128" w:type="dxa"/>
            <w:noWrap/>
            <w:vAlign w:val="center"/>
          </w:tcPr>
          <w:p w14:paraId="1CA50E15" w14:textId="77777777" w:rsidR="002C0FAF" w:rsidRDefault="002C0FAF" w:rsidP="00A06BAD">
            <w:pPr>
              <w:pStyle w:val="TAC"/>
              <w:rPr>
                <w:lang w:eastAsia="zh-CN"/>
              </w:rPr>
            </w:pPr>
            <w:r>
              <w:rPr>
                <w:lang w:eastAsia="zh-CN"/>
              </w:rPr>
              <w:t>5</w:t>
            </w:r>
          </w:p>
        </w:tc>
        <w:tc>
          <w:tcPr>
            <w:tcW w:w="788" w:type="dxa"/>
            <w:noWrap/>
            <w:vAlign w:val="center"/>
          </w:tcPr>
          <w:p w14:paraId="031A0C55" w14:textId="77777777" w:rsidR="002C0FAF" w:rsidRDefault="002C0FAF" w:rsidP="00A06BAD">
            <w:pPr>
              <w:pStyle w:val="TAC"/>
              <w:rPr>
                <w:bCs/>
                <w:lang w:eastAsia="zh-CN"/>
              </w:rPr>
            </w:pPr>
            <w:r>
              <w:rPr>
                <w:bCs/>
                <w:lang w:eastAsia="zh-CN"/>
              </w:rPr>
              <w:t>9.9</w:t>
            </w:r>
          </w:p>
        </w:tc>
        <w:tc>
          <w:tcPr>
            <w:tcW w:w="1026" w:type="dxa"/>
            <w:vAlign w:val="center"/>
          </w:tcPr>
          <w:p w14:paraId="1957BE0C" w14:textId="77777777" w:rsidR="002C0FAF" w:rsidRDefault="002C0FAF" w:rsidP="00A06BAD">
            <w:pPr>
              <w:pStyle w:val="TAC"/>
              <w:rPr>
                <w:bCs/>
                <w:lang w:eastAsia="zh-CN"/>
              </w:rPr>
            </w:pPr>
            <w:r>
              <w:rPr>
                <w:bCs/>
                <w:lang w:eastAsia="zh-CN"/>
              </w:rPr>
              <w:t>NOTE 3</w:t>
            </w:r>
          </w:p>
        </w:tc>
        <w:tc>
          <w:tcPr>
            <w:tcW w:w="1027" w:type="dxa"/>
            <w:vAlign w:val="center"/>
          </w:tcPr>
          <w:p w14:paraId="5622896F" w14:textId="77777777" w:rsidR="002C0FAF" w:rsidRDefault="002C0FAF" w:rsidP="00A06BAD">
            <w:pPr>
              <w:pStyle w:val="TAC"/>
              <w:rPr>
                <w:bCs/>
                <w:lang w:eastAsia="zh-CN"/>
              </w:rPr>
            </w:pPr>
            <w:r>
              <w:rPr>
                <w:bCs/>
                <w:lang w:eastAsia="zh-CN"/>
              </w:rPr>
              <w:t>UL3/DL1</w:t>
            </w:r>
          </w:p>
          <w:p w14:paraId="05FF4537" w14:textId="77777777" w:rsidR="002C0FAF" w:rsidRDefault="002C0FAF" w:rsidP="00A06BAD">
            <w:pPr>
              <w:pStyle w:val="TAC"/>
              <w:rPr>
                <w:bCs/>
                <w:lang w:eastAsia="zh-CN"/>
              </w:rPr>
            </w:pPr>
            <w:r>
              <w:rPr>
                <w:bCs/>
                <w:lang w:eastAsia="zh-CN"/>
              </w:rPr>
              <w:t>direct-hit</w:t>
            </w:r>
          </w:p>
        </w:tc>
      </w:tr>
      <w:tr w:rsidR="002C0FAF" w14:paraId="55AD8F41" w14:textId="77777777" w:rsidTr="00A06BAD">
        <w:trPr>
          <w:trHeight w:val="300"/>
          <w:jc w:val="center"/>
        </w:trPr>
        <w:tc>
          <w:tcPr>
            <w:tcW w:w="902" w:type="dxa"/>
            <w:vAlign w:val="center"/>
          </w:tcPr>
          <w:p w14:paraId="318B0EF3" w14:textId="77777777" w:rsidR="002C0FAF" w:rsidRDefault="002C0FAF" w:rsidP="00A06BAD">
            <w:pPr>
              <w:pStyle w:val="TAC"/>
              <w:rPr>
                <w:lang w:eastAsia="zh-CN"/>
              </w:rPr>
            </w:pPr>
            <w:r>
              <w:rPr>
                <w:rFonts w:hint="eastAsia"/>
                <w:lang w:eastAsia="zh-CN"/>
              </w:rPr>
              <w:t>n</w:t>
            </w:r>
            <w:r>
              <w:rPr>
                <w:lang w:eastAsia="zh-CN"/>
              </w:rPr>
              <w:t>71</w:t>
            </w:r>
          </w:p>
        </w:tc>
        <w:tc>
          <w:tcPr>
            <w:tcW w:w="766" w:type="dxa"/>
            <w:vAlign w:val="center"/>
          </w:tcPr>
          <w:p w14:paraId="3EC93C5F" w14:textId="77777777" w:rsidR="002C0FAF" w:rsidRDefault="002C0FAF" w:rsidP="00A06BAD">
            <w:pPr>
              <w:pStyle w:val="TAC"/>
              <w:rPr>
                <w:vertAlign w:val="superscript"/>
                <w:lang w:eastAsia="zh-CN"/>
              </w:rPr>
            </w:pPr>
            <w:r>
              <w:rPr>
                <w:lang w:eastAsia="zh-CN"/>
              </w:rPr>
              <w:t>n70</w:t>
            </w:r>
          </w:p>
        </w:tc>
        <w:tc>
          <w:tcPr>
            <w:tcW w:w="1104" w:type="dxa"/>
            <w:noWrap/>
            <w:vAlign w:val="center"/>
          </w:tcPr>
          <w:p w14:paraId="491DD5EA" w14:textId="77777777" w:rsidR="002C0FAF" w:rsidRDefault="002C0FAF" w:rsidP="00A06BAD">
            <w:pPr>
              <w:pStyle w:val="TAC"/>
              <w:rPr>
                <w:bCs/>
                <w:lang w:eastAsia="zh-CN"/>
              </w:rPr>
            </w:pPr>
            <w:r>
              <w:rPr>
                <w:bCs/>
                <w:lang w:eastAsia="zh-CN"/>
              </w:rPr>
              <w:t>5</w:t>
            </w:r>
          </w:p>
        </w:tc>
        <w:tc>
          <w:tcPr>
            <w:tcW w:w="1134" w:type="dxa"/>
            <w:vAlign w:val="center"/>
          </w:tcPr>
          <w:p w14:paraId="18A43DD7" w14:textId="77777777" w:rsidR="002C0FAF" w:rsidRDefault="002C0FAF" w:rsidP="00A06BAD">
            <w:pPr>
              <w:pStyle w:val="TAC"/>
              <w:rPr>
                <w:bCs/>
                <w:lang w:eastAsia="zh-CN"/>
              </w:rPr>
            </w:pPr>
            <w:r>
              <w:rPr>
                <w:bCs/>
                <w:lang w:eastAsia="zh-CN"/>
              </w:rPr>
              <w:t>15</w:t>
            </w:r>
          </w:p>
        </w:tc>
        <w:tc>
          <w:tcPr>
            <w:tcW w:w="2068" w:type="dxa"/>
            <w:noWrap/>
            <w:vAlign w:val="center"/>
          </w:tcPr>
          <w:p w14:paraId="6FE50DAF" w14:textId="77777777" w:rsidR="002C0FAF" w:rsidRDefault="002C0FAF" w:rsidP="00A06BAD">
            <w:pPr>
              <w:pStyle w:val="TAC"/>
              <w:rPr>
                <w:bCs/>
                <w:lang w:eastAsia="zh-CN"/>
              </w:rPr>
            </w:pPr>
            <w:r>
              <w:rPr>
                <w:bCs/>
                <w:lang w:eastAsia="zh-CN"/>
              </w:rPr>
              <w:t>20 (RBstart=0)</w:t>
            </w:r>
          </w:p>
        </w:tc>
        <w:tc>
          <w:tcPr>
            <w:tcW w:w="1128" w:type="dxa"/>
            <w:noWrap/>
            <w:vAlign w:val="center"/>
          </w:tcPr>
          <w:p w14:paraId="414AF5B3" w14:textId="77777777" w:rsidR="002C0FAF" w:rsidRDefault="002C0FAF" w:rsidP="00A06BAD">
            <w:pPr>
              <w:pStyle w:val="TAC"/>
              <w:rPr>
                <w:lang w:eastAsia="zh-CN"/>
              </w:rPr>
            </w:pPr>
            <w:r>
              <w:rPr>
                <w:lang w:eastAsia="zh-CN"/>
              </w:rPr>
              <w:t>25</w:t>
            </w:r>
          </w:p>
        </w:tc>
        <w:tc>
          <w:tcPr>
            <w:tcW w:w="788" w:type="dxa"/>
            <w:noWrap/>
            <w:vAlign w:val="center"/>
          </w:tcPr>
          <w:p w14:paraId="73C0A911" w14:textId="77777777" w:rsidR="002C0FAF" w:rsidRDefault="002C0FAF" w:rsidP="00A06BAD">
            <w:pPr>
              <w:pStyle w:val="TAC"/>
              <w:rPr>
                <w:bCs/>
                <w:lang w:eastAsia="zh-CN"/>
              </w:rPr>
            </w:pPr>
            <w:r>
              <w:rPr>
                <w:bCs/>
                <w:lang w:eastAsia="zh-CN"/>
              </w:rPr>
              <w:t>4.1</w:t>
            </w:r>
          </w:p>
        </w:tc>
        <w:tc>
          <w:tcPr>
            <w:tcW w:w="1026" w:type="dxa"/>
            <w:vAlign w:val="center"/>
          </w:tcPr>
          <w:p w14:paraId="4122F799" w14:textId="77777777" w:rsidR="002C0FAF" w:rsidRDefault="002C0FAF" w:rsidP="00A06BAD">
            <w:pPr>
              <w:pStyle w:val="TAC"/>
              <w:rPr>
                <w:bCs/>
                <w:lang w:eastAsia="zh-CN"/>
              </w:rPr>
            </w:pPr>
            <w:r>
              <w:rPr>
                <w:bCs/>
                <w:lang w:eastAsia="zh-CN"/>
              </w:rPr>
              <w:t>NOTE 3</w:t>
            </w:r>
          </w:p>
        </w:tc>
        <w:tc>
          <w:tcPr>
            <w:tcW w:w="1027" w:type="dxa"/>
            <w:vAlign w:val="center"/>
          </w:tcPr>
          <w:p w14:paraId="75817D53" w14:textId="77777777" w:rsidR="002C0FAF" w:rsidRDefault="002C0FAF" w:rsidP="00A06BAD">
            <w:pPr>
              <w:pStyle w:val="TAC"/>
              <w:rPr>
                <w:bCs/>
                <w:lang w:eastAsia="zh-CN"/>
              </w:rPr>
            </w:pPr>
            <w:r>
              <w:rPr>
                <w:bCs/>
                <w:lang w:eastAsia="zh-CN"/>
              </w:rPr>
              <w:t>UL3/DL1</w:t>
            </w:r>
          </w:p>
          <w:p w14:paraId="03B1C3B4" w14:textId="77777777" w:rsidR="002C0FAF" w:rsidRDefault="002C0FAF" w:rsidP="00A06BAD">
            <w:pPr>
              <w:pStyle w:val="TAC"/>
              <w:rPr>
                <w:bCs/>
                <w:lang w:eastAsia="zh-CN"/>
              </w:rPr>
            </w:pPr>
            <w:r>
              <w:rPr>
                <w:bCs/>
                <w:lang w:eastAsia="zh-CN"/>
              </w:rPr>
              <w:t>direct-hit</w:t>
            </w:r>
          </w:p>
        </w:tc>
      </w:tr>
      <w:tr w:rsidR="002C0FAF" w14:paraId="4DD422C1" w14:textId="77777777" w:rsidTr="00A06BAD">
        <w:trPr>
          <w:trHeight w:val="300"/>
          <w:jc w:val="center"/>
        </w:trPr>
        <w:tc>
          <w:tcPr>
            <w:tcW w:w="902" w:type="dxa"/>
            <w:vAlign w:val="center"/>
          </w:tcPr>
          <w:p w14:paraId="7E5D99A9" w14:textId="77777777" w:rsidR="002C0FAF" w:rsidRDefault="002C0FAF" w:rsidP="00A06BAD">
            <w:pPr>
              <w:pStyle w:val="TAC"/>
              <w:rPr>
                <w:lang w:eastAsia="zh-CN"/>
              </w:rPr>
            </w:pPr>
            <w:r>
              <w:rPr>
                <w:rFonts w:cs="Arial"/>
                <w:szCs w:val="18"/>
                <w:lang w:eastAsia="zh-CN"/>
              </w:rPr>
              <w:t>n71</w:t>
            </w:r>
          </w:p>
        </w:tc>
        <w:tc>
          <w:tcPr>
            <w:tcW w:w="766" w:type="dxa"/>
            <w:vAlign w:val="center"/>
          </w:tcPr>
          <w:p w14:paraId="67DCDB8F" w14:textId="77777777" w:rsidR="002C0FAF" w:rsidRDefault="002C0FAF" w:rsidP="00A06BAD">
            <w:pPr>
              <w:pStyle w:val="TAC"/>
              <w:rPr>
                <w:lang w:eastAsia="zh-CN"/>
              </w:rPr>
            </w:pPr>
            <w:r>
              <w:rPr>
                <w:rFonts w:cs="Arial"/>
                <w:szCs w:val="18"/>
                <w:lang w:eastAsia="zh-CN"/>
              </w:rPr>
              <w:t>n78</w:t>
            </w:r>
          </w:p>
        </w:tc>
        <w:tc>
          <w:tcPr>
            <w:tcW w:w="1104" w:type="dxa"/>
            <w:noWrap/>
            <w:vAlign w:val="center"/>
          </w:tcPr>
          <w:p w14:paraId="1EDFDDD5" w14:textId="77777777" w:rsidR="002C0FAF" w:rsidRDefault="002C0FAF" w:rsidP="00A06BAD">
            <w:pPr>
              <w:pStyle w:val="TAC"/>
              <w:rPr>
                <w:bCs/>
                <w:lang w:eastAsia="zh-CN"/>
              </w:rPr>
            </w:pPr>
            <w:r>
              <w:rPr>
                <w:rFonts w:cs="Arial"/>
                <w:bCs/>
                <w:szCs w:val="18"/>
                <w:lang w:eastAsia="zh-CN"/>
              </w:rPr>
              <w:t>5</w:t>
            </w:r>
          </w:p>
        </w:tc>
        <w:tc>
          <w:tcPr>
            <w:tcW w:w="1134" w:type="dxa"/>
            <w:vAlign w:val="center"/>
          </w:tcPr>
          <w:p w14:paraId="0D4E08E7" w14:textId="77777777" w:rsidR="002C0FAF" w:rsidRDefault="002C0FAF" w:rsidP="00A06BAD">
            <w:pPr>
              <w:pStyle w:val="TAC"/>
              <w:rPr>
                <w:bCs/>
                <w:lang w:eastAsia="zh-CN"/>
              </w:rPr>
            </w:pPr>
            <w:r>
              <w:rPr>
                <w:rFonts w:cs="Arial"/>
                <w:bCs/>
                <w:szCs w:val="18"/>
                <w:lang w:eastAsia="zh-CN"/>
              </w:rPr>
              <w:t>15</w:t>
            </w:r>
          </w:p>
        </w:tc>
        <w:tc>
          <w:tcPr>
            <w:tcW w:w="2068" w:type="dxa"/>
            <w:noWrap/>
            <w:vAlign w:val="center"/>
          </w:tcPr>
          <w:p w14:paraId="05B83534" w14:textId="77777777" w:rsidR="002C0FAF" w:rsidRDefault="002C0FAF" w:rsidP="00A06BAD">
            <w:pPr>
              <w:pStyle w:val="TAC"/>
              <w:rPr>
                <w:bCs/>
                <w:lang w:eastAsia="zh-CN"/>
              </w:rPr>
            </w:pPr>
            <w:r>
              <w:rPr>
                <w:rFonts w:cs="Arial"/>
                <w:bCs/>
                <w:szCs w:val="18"/>
                <w:lang w:eastAsia="zh-CN"/>
              </w:rPr>
              <w:t xml:space="preserve">10 </w:t>
            </w:r>
            <w:r w:rsidRPr="005A627B">
              <w:rPr>
                <w:rFonts w:cs="Arial"/>
                <w:bCs/>
                <w:szCs w:val="18"/>
                <w:lang w:eastAsia="zh-CN"/>
              </w:rPr>
              <w:t>(RBstart=0)</w:t>
            </w:r>
          </w:p>
        </w:tc>
        <w:tc>
          <w:tcPr>
            <w:tcW w:w="1128" w:type="dxa"/>
            <w:noWrap/>
            <w:vAlign w:val="center"/>
          </w:tcPr>
          <w:p w14:paraId="06DDB09C" w14:textId="77777777" w:rsidR="002C0FAF" w:rsidRDefault="002C0FAF" w:rsidP="00A06BAD">
            <w:pPr>
              <w:pStyle w:val="TAC"/>
              <w:rPr>
                <w:lang w:eastAsia="zh-CN"/>
              </w:rPr>
            </w:pPr>
            <w:r>
              <w:rPr>
                <w:rFonts w:cs="Arial"/>
                <w:szCs w:val="18"/>
                <w:lang w:eastAsia="zh-CN"/>
              </w:rPr>
              <w:t>10</w:t>
            </w:r>
          </w:p>
        </w:tc>
        <w:tc>
          <w:tcPr>
            <w:tcW w:w="788" w:type="dxa"/>
            <w:noWrap/>
            <w:vAlign w:val="center"/>
          </w:tcPr>
          <w:p w14:paraId="01CD044D" w14:textId="77777777" w:rsidR="002C0FAF" w:rsidRDefault="002C0FAF" w:rsidP="00A06BAD">
            <w:pPr>
              <w:pStyle w:val="TAC"/>
              <w:rPr>
                <w:bCs/>
                <w:lang w:eastAsia="zh-CN"/>
              </w:rPr>
            </w:pPr>
            <w:r>
              <w:rPr>
                <w:rFonts w:cs="Arial"/>
                <w:bCs/>
                <w:szCs w:val="18"/>
                <w:lang w:eastAsia="zh-CN"/>
              </w:rPr>
              <w:t>10.4</w:t>
            </w:r>
          </w:p>
        </w:tc>
        <w:tc>
          <w:tcPr>
            <w:tcW w:w="1026" w:type="dxa"/>
            <w:vAlign w:val="center"/>
          </w:tcPr>
          <w:p w14:paraId="312AB738" w14:textId="77777777" w:rsidR="002C0FAF" w:rsidRDefault="002C0FAF" w:rsidP="00A06BAD">
            <w:pPr>
              <w:pStyle w:val="TAC"/>
              <w:rPr>
                <w:bCs/>
                <w:lang w:eastAsia="zh-CN"/>
              </w:rPr>
            </w:pPr>
            <w:r>
              <w:rPr>
                <w:rFonts w:cs="Arial"/>
                <w:bCs/>
                <w:szCs w:val="18"/>
                <w:lang w:eastAsia="zh-CN"/>
              </w:rPr>
              <w:t>NOTE 5</w:t>
            </w:r>
          </w:p>
        </w:tc>
        <w:tc>
          <w:tcPr>
            <w:tcW w:w="1027" w:type="dxa"/>
            <w:vAlign w:val="center"/>
          </w:tcPr>
          <w:p w14:paraId="4EC3B07E" w14:textId="77777777" w:rsidR="002C0FAF" w:rsidRPr="00C91C50" w:rsidRDefault="002C0FAF" w:rsidP="00A06BAD">
            <w:pPr>
              <w:spacing w:after="0"/>
              <w:jc w:val="center"/>
              <w:rPr>
                <w:rFonts w:ascii="Arial" w:hAnsi="Arial" w:cs="Arial"/>
                <w:bCs/>
                <w:sz w:val="18"/>
                <w:szCs w:val="18"/>
                <w:lang w:eastAsia="zh-CN"/>
              </w:rPr>
            </w:pPr>
            <w:r w:rsidRPr="00C91C50">
              <w:rPr>
                <w:rFonts w:ascii="Arial" w:hAnsi="Arial" w:cs="Arial"/>
                <w:bCs/>
                <w:sz w:val="18"/>
                <w:szCs w:val="18"/>
                <w:lang w:eastAsia="zh-CN"/>
              </w:rPr>
              <w:t>UL</w:t>
            </w:r>
            <w:r>
              <w:rPr>
                <w:rFonts w:ascii="Arial" w:hAnsi="Arial" w:cs="Arial"/>
                <w:bCs/>
                <w:sz w:val="18"/>
                <w:szCs w:val="18"/>
                <w:lang w:eastAsia="zh-CN"/>
              </w:rPr>
              <w:t>5</w:t>
            </w:r>
            <w:r w:rsidRPr="00C91C50">
              <w:rPr>
                <w:rFonts w:ascii="Arial" w:hAnsi="Arial" w:cs="Arial"/>
                <w:bCs/>
                <w:sz w:val="18"/>
                <w:szCs w:val="18"/>
                <w:lang w:eastAsia="zh-CN"/>
              </w:rPr>
              <w:t>/DL1</w:t>
            </w:r>
          </w:p>
          <w:p w14:paraId="4456B7C0" w14:textId="77777777" w:rsidR="002C0FAF" w:rsidRDefault="002C0FAF" w:rsidP="00A06BAD">
            <w:pPr>
              <w:pStyle w:val="TAC"/>
              <w:rPr>
                <w:bCs/>
                <w:lang w:eastAsia="zh-CN"/>
              </w:rPr>
            </w:pPr>
            <w:r w:rsidRPr="00C91C50">
              <w:rPr>
                <w:rFonts w:cs="Arial"/>
                <w:bCs/>
                <w:szCs w:val="18"/>
                <w:lang w:eastAsia="zh-CN"/>
              </w:rPr>
              <w:t>direct-hit</w:t>
            </w:r>
          </w:p>
        </w:tc>
      </w:tr>
      <w:tr w:rsidR="002C0FAF" w14:paraId="7A08FE7E" w14:textId="77777777" w:rsidTr="00A06BAD">
        <w:trPr>
          <w:trHeight w:val="300"/>
          <w:jc w:val="center"/>
        </w:trPr>
        <w:tc>
          <w:tcPr>
            <w:tcW w:w="902" w:type="dxa"/>
            <w:vAlign w:val="center"/>
          </w:tcPr>
          <w:p w14:paraId="5E46366E" w14:textId="77777777" w:rsidR="002C0FAF" w:rsidRDefault="002C0FAF" w:rsidP="00A06BAD">
            <w:pPr>
              <w:pStyle w:val="TAC"/>
              <w:rPr>
                <w:lang w:eastAsia="zh-CN"/>
              </w:rPr>
            </w:pPr>
            <w:r>
              <w:rPr>
                <w:lang w:eastAsia="zh-CN"/>
              </w:rPr>
              <w:t>n85</w:t>
            </w:r>
          </w:p>
        </w:tc>
        <w:tc>
          <w:tcPr>
            <w:tcW w:w="766" w:type="dxa"/>
            <w:vAlign w:val="center"/>
          </w:tcPr>
          <w:p w14:paraId="46A2FE84" w14:textId="77777777" w:rsidR="002C0FAF" w:rsidRDefault="002C0FAF" w:rsidP="00A06BAD">
            <w:pPr>
              <w:pStyle w:val="TAC"/>
              <w:rPr>
                <w:lang w:eastAsia="zh-CN"/>
              </w:rPr>
            </w:pPr>
            <w:r>
              <w:rPr>
                <w:lang w:eastAsia="zh-CN"/>
              </w:rPr>
              <w:t>n66</w:t>
            </w:r>
          </w:p>
        </w:tc>
        <w:tc>
          <w:tcPr>
            <w:tcW w:w="1104" w:type="dxa"/>
            <w:noWrap/>
            <w:vAlign w:val="center"/>
          </w:tcPr>
          <w:p w14:paraId="760ADEA6" w14:textId="77777777" w:rsidR="002C0FAF" w:rsidRDefault="002C0FAF" w:rsidP="00A06BAD">
            <w:pPr>
              <w:pStyle w:val="TAC"/>
              <w:rPr>
                <w:bCs/>
                <w:lang w:eastAsia="zh-CN"/>
              </w:rPr>
            </w:pPr>
            <w:r>
              <w:rPr>
                <w:bCs/>
                <w:lang w:eastAsia="zh-CN"/>
              </w:rPr>
              <w:t>5</w:t>
            </w:r>
          </w:p>
        </w:tc>
        <w:tc>
          <w:tcPr>
            <w:tcW w:w="1134" w:type="dxa"/>
            <w:vAlign w:val="center"/>
          </w:tcPr>
          <w:p w14:paraId="1A0C7833" w14:textId="77777777" w:rsidR="002C0FAF" w:rsidRDefault="002C0FAF" w:rsidP="00A06BAD">
            <w:pPr>
              <w:pStyle w:val="TAC"/>
              <w:rPr>
                <w:bCs/>
                <w:lang w:eastAsia="zh-CN"/>
              </w:rPr>
            </w:pPr>
            <w:r>
              <w:rPr>
                <w:bCs/>
                <w:lang w:eastAsia="zh-CN"/>
              </w:rPr>
              <w:t>15</w:t>
            </w:r>
          </w:p>
        </w:tc>
        <w:tc>
          <w:tcPr>
            <w:tcW w:w="2068" w:type="dxa"/>
            <w:noWrap/>
            <w:vAlign w:val="center"/>
          </w:tcPr>
          <w:p w14:paraId="6B6BF399" w14:textId="77777777" w:rsidR="002C0FAF" w:rsidRDefault="002C0FAF" w:rsidP="00A06BAD">
            <w:pPr>
              <w:pStyle w:val="TAC"/>
              <w:rPr>
                <w:bCs/>
                <w:lang w:eastAsia="zh-CN"/>
              </w:rPr>
            </w:pPr>
            <w:r>
              <w:rPr>
                <w:bCs/>
                <w:lang w:eastAsia="zh-CN"/>
              </w:rPr>
              <w:t>8 (RBstart=0)</w:t>
            </w:r>
          </w:p>
        </w:tc>
        <w:tc>
          <w:tcPr>
            <w:tcW w:w="1128" w:type="dxa"/>
            <w:noWrap/>
            <w:vAlign w:val="center"/>
          </w:tcPr>
          <w:p w14:paraId="276D21D4" w14:textId="77777777" w:rsidR="002C0FAF" w:rsidRDefault="002C0FAF" w:rsidP="00A06BAD">
            <w:pPr>
              <w:pStyle w:val="TAC"/>
              <w:rPr>
                <w:lang w:eastAsia="zh-CN"/>
              </w:rPr>
            </w:pPr>
            <w:r>
              <w:rPr>
                <w:lang w:eastAsia="zh-CN"/>
              </w:rPr>
              <w:t>10</w:t>
            </w:r>
          </w:p>
        </w:tc>
        <w:tc>
          <w:tcPr>
            <w:tcW w:w="788" w:type="dxa"/>
            <w:noWrap/>
            <w:vAlign w:val="center"/>
          </w:tcPr>
          <w:p w14:paraId="20B79590" w14:textId="77777777" w:rsidR="002C0FAF" w:rsidRDefault="002C0FAF" w:rsidP="00A06BAD">
            <w:pPr>
              <w:pStyle w:val="TAC"/>
              <w:rPr>
                <w:bCs/>
                <w:lang w:eastAsia="zh-CN"/>
              </w:rPr>
            </w:pPr>
            <w:r>
              <w:rPr>
                <w:bCs/>
                <w:lang w:eastAsia="zh-CN"/>
              </w:rPr>
              <w:t>10</w:t>
            </w:r>
          </w:p>
        </w:tc>
        <w:tc>
          <w:tcPr>
            <w:tcW w:w="1026" w:type="dxa"/>
            <w:vAlign w:val="center"/>
          </w:tcPr>
          <w:p w14:paraId="3DF17D18" w14:textId="77777777" w:rsidR="002C0FAF" w:rsidRDefault="002C0FAF" w:rsidP="00A06BAD">
            <w:pPr>
              <w:pStyle w:val="TAC"/>
              <w:rPr>
                <w:bCs/>
                <w:lang w:eastAsia="zh-CN"/>
              </w:rPr>
            </w:pPr>
            <w:r>
              <w:rPr>
                <w:bCs/>
                <w:lang w:eastAsia="zh-CN"/>
              </w:rPr>
              <w:t>NOTE 3</w:t>
            </w:r>
          </w:p>
        </w:tc>
        <w:tc>
          <w:tcPr>
            <w:tcW w:w="1027" w:type="dxa"/>
            <w:vAlign w:val="center"/>
          </w:tcPr>
          <w:p w14:paraId="7458DC01" w14:textId="77777777" w:rsidR="002C0FAF" w:rsidRDefault="002C0FAF" w:rsidP="00A06BAD">
            <w:pPr>
              <w:pStyle w:val="TAC"/>
              <w:rPr>
                <w:bCs/>
                <w:lang w:eastAsia="zh-CN"/>
              </w:rPr>
            </w:pPr>
            <w:r>
              <w:rPr>
                <w:bCs/>
                <w:lang w:eastAsia="zh-CN"/>
              </w:rPr>
              <w:t>UL3/DL1</w:t>
            </w:r>
          </w:p>
          <w:p w14:paraId="0FFD0DD9" w14:textId="77777777" w:rsidR="002C0FAF" w:rsidRDefault="002C0FAF" w:rsidP="00A06BAD">
            <w:pPr>
              <w:pStyle w:val="TAC"/>
              <w:rPr>
                <w:bCs/>
                <w:lang w:eastAsia="zh-CN"/>
              </w:rPr>
            </w:pPr>
            <w:r>
              <w:rPr>
                <w:bCs/>
                <w:lang w:eastAsia="zh-CN"/>
              </w:rPr>
              <w:t>direct-hit</w:t>
            </w:r>
          </w:p>
        </w:tc>
      </w:tr>
      <w:tr w:rsidR="002C0FAF" w14:paraId="20932190" w14:textId="77777777" w:rsidTr="00A06BAD">
        <w:trPr>
          <w:trHeight w:val="300"/>
          <w:jc w:val="center"/>
        </w:trPr>
        <w:tc>
          <w:tcPr>
            <w:tcW w:w="902" w:type="dxa"/>
            <w:vAlign w:val="center"/>
          </w:tcPr>
          <w:p w14:paraId="46181E9C" w14:textId="77777777" w:rsidR="002C0FAF" w:rsidRDefault="002C0FAF" w:rsidP="00A06BAD">
            <w:pPr>
              <w:pStyle w:val="TAC"/>
              <w:rPr>
                <w:lang w:eastAsia="zh-CN"/>
              </w:rPr>
            </w:pPr>
            <w:r>
              <w:rPr>
                <w:lang w:eastAsia="zh-CN"/>
              </w:rPr>
              <w:t>n85</w:t>
            </w:r>
          </w:p>
        </w:tc>
        <w:tc>
          <w:tcPr>
            <w:tcW w:w="766" w:type="dxa"/>
            <w:vAlign w:val="center"/>
          </w:tcPr>
          <w:p w14:paraId="265B23CF" w14:textId="77777777" w:rsidR="002C0FAF" w:rsidRDefault="002C0FAF" w:rsidP="00A06BAD">
            <w:pPr>
              <w:pStyle w:val="TAC"/>
              <w:rPr>
                <w:lang w:eastAsia="zh-CN"/>
              </w:rPr>
            </w:pPr>
            <w:r>
              <w:rPr>
                <w:lang w:eastAsia="zh-CN"/>
              </w:rPr>
              <w:t>n66</w:t>
            </w:r>
          </w:p>
        </w:tc>
        <w:tc>
          <w:tcPr>
            <w:tcW w:w="1104" w:type="dxa"/>
            <w:noWrap/>
            <w:vAlign w:val="center"/>
          </w:tcPr>
          <w:p w14:paraId="11798D93" w14:textId="77777777" w:rsidR="002C0FAF" w:rsidRDefault="002C0FAF" w:rsidP="00A06BAD">
            <w:pPr>
              <w:pStyle w:val="TAC"/>
              <w:rPr>
                <w:bCs/>
                <w:lang w:eastAsia="zh-CN"/>
              </w:rPr>
            </w:pPr>
            <w:r>
              <w:rPr>
                <w:bCs/>
                <w:lang w:eastAsia="zh-CN"/>
              </w:rPr>
              <w:t>5</w:t>
            </w:r>
          </w:p>
        </w:tc>
        <w:tc>
          <w:tcPr>
            <w:tcW w:w="1134" w:type="dxa"/>
            <w:vAlign w:val="center"/>
          </w:tcPr>
          <w:p w14:paraId="7F38FDEA" w14:textId="77777777" w:rsidR="002C0FAF" w:rsidRDefault="002C0FAF" w:rsidP="00A06BAD">
            <w:pPr>
              <w:pStyle w:val="TAC"/>
              <w:rPr>
                <w:bCs/>
                <w:lang w:eastAsia="zh-CN"/>
              </w:rPr>
            </w:pPr>
            <w:r>
              <w:rPr>
                <w:bCs/>
                <w:lang w:eastAsia="zh-CN"/>
              </w:rPr>
              <w:t>15</w:t>
            </w:r>
          </w:p>
        </w:tc>
        <w:tc>
          <w:tcPr>
            <w:tcW w:w="2068" w:type="dxa"/>
            <w:noWrap/>
            <w:vAlign w:val="center"/>
          </w:tcPr>
          <w:p w14:paraId="4871FF15" w14:textId="77777777" w:rsidR="002C0FAF" w:rsidRDefault="002C0FAF" w:rsidP="00A06BAD">
            <w:pPr>
              <w:pStyle w:val="TAC"/>
              <w:rPr>
                <w:bCs/>
                <w:lang w:eastAsia="zh-CN"/>
              </w:rPr>
            </w:pPr>
            <w:r>
              <w:rPr>
                <w:bCs/>
                <w:lang w:eastAsia="zh-CN"/>
              </w:rPr>
              <w:t>20 (RBstart=0)</w:t>
            </w:r>
          </w:p>
        </w:tc>
        <w:tc>
          <w:tcPr>
            <w:tcW w:w="1128" w:type="dxa"/>
            <w:noWrap/>
            <w:vAlign w:val="center"/>
          </w:tcPr>
          <w:p w14:paraId="585392E2" w14:textId="77777777" w:rsidR="002C0FAF" w:rsidRDefault="002C0FAF" w:rsidP="00A06BAD">
            <w:pPr>
              <w:pStyle w:val="TAC"/>
              <w:rPr>
                <w:lang w:eastAsia="zh-CN"/>
              </w:rPr>
            </w:pPr>
            <w:r>
              <w:rPr>
                <w:lang w:eastAsia="zh-CN"/>
              </w:rPr>
              <w:t>40</w:t>
            </w:r>
          </w:p>
        </w:tc>
        <w:tc>
          <w:tcPr>
            <w:tcW w:w="788" w:type="dxa"/>
            <w:noWrap/>
            <w:vAlign w:val="center"/>
          </w:tcPr>
          <w:p w14:paraId="1936C22B" w14:textId="77777777" w:rsidR="002C0FAF" w:rsidRDefault="002C0FAF" w:rsidP="00A06BAD">
            <w:pPr>
              <w:pStyle w:val="TAC"/>
              <w:rPr>
                <w:bCs/>
                <w:lang w:eastAsia="zh-CN"/>
              </w:rPr>
            </w:pPr>
            <w:r>
              <w:rPr>
                <w:bCs/>
                <w:lang w:eastAsia="zh-CN"/>
              </w:rPr>
              <w:t>2.4</w:t>
            </w:r>
          </w:p>
        </w:tc>
        <w:tc>
          <w:tcPr>
            <w:tcW w:w="1026" w:type="dxa"/>
            <w:vAlign w:val="center"/>
          </w:tcPr>
          <w:p w14:paraId="64C3ABD5" w14:textId="77777777" w:rsidR="002C0FAF" w:rsidRDefault="002C0FAF" w:rsidP="00A06BAD">
            <w:pPr>
              <w:pStyle w:val="TAC"/>
              <w:rPr>
                <w:bCs/>
                <w:lang w:eastAsia="zh-CN"/>
              </w:rPr>
            </w:pPr>
            <w:r>
              <w:rPr>
                <w:bCs/>
                <w:lang w:eastAsia="zh-CN"/>
              </w:rPr>
              <w:t>NOTE 3</w:t>
            </w:r>
          </w:p>
        </w:tc>
        <w:tc>
          <w:tcPr>
            <w:tcW w:w="1027" w:type="dxa"/>
            <w:vAlign w:val="center"/>
          </w:tcPr>
          <w:p w14:paraId="41A3FDC5" w14:textId="77777777" w:rsidR="002C0FAF" w:rsidRDefault="002C0FAF" w:rsidP="00A06BAD">
            <w:pPr>
              <w:pStyle w:val="TAC"/>
              <w:rPr>
                <w:bCs/>
                <w:lang w:eastAsia="zh-CN"/>
              </w:rPr>
            </w:pPr>
            <w:r>
              <w:rPr>
                <w:bCs/>
                <w:lang w:eastAsia="zh-CN"/>
              </w:rPr>
              <w:t>UL3/DL1</w:t>
            </w:r>
          </w:p>
          <w:p w14:paraId="4B4B3DEA" w14:textId="77777777" w:rsidR="002C0FAF" w:rsidRDefault="002C0FAF" w:rsidP="00A06BAD">
            <w:pPr>
              <w:pStyle w:val="TAC"/>
              <w:rPr>
                <w:bCs/>
                <w:lang w:eastAsia="zh-CN"/>
              </w:rPr>
            </w:pPr>
            <w:r>
              <w:rPr>
                <w:bCs/>
                <w:lang w:eastAsia="zh-CN"/>
              </w:rPr>
              <w:t>direct-hit</w:t>
            </w:r>
          </w:p>
        </w:tc>
      </w:tr>
      <w:tr w:rsidR="002C0FAF" w14:paraId="133D1DC7" w14:textId="77777777" w:rsidTr="00A06BAD">
        <w:trPr>
          <w:trHeight w:val="300"/>
          <w:jc w:val="center"/>
        </w:trPr>
        <w:tc>
          <w:tcPr>
            <w:tcW w:w="902" w:type="dxa"/>
            <w:vAlign w:val="center"/>
          </w:tcPr>
          <w:p w14:paraId="477B45D6" w14:textId="77777777" w:rsidR="002C0FAF" w:rsidRDefault="002C0FAF" w:rsidP="00A06BAD">
            <w:pPr>
              <w:pStyle w:val="TAC"/>
              <w:rPr>
                <w:lang w:eastAsia="zh-CN"/>
              </w:rPr>
            </w:pPr>
            <w:r>
              <w:rPr>
                <w:lang w:eastAsia="zh-CN"/>
              </w:rPr>
              <w:t>n85</w:t>
            </w:r>
          </w:p>
        </w:tc>
        <w:tc>
          <w:tcPr>
            <w:tcW w:w="766" w:type="dxa"/>
            <w:vAlign w:val="center"/>
          </w:tcPr>
          <w:p w14:paraId="5F33093E" w14:textId="77777777" w:rsidR="002C0FAF" w:rsidRDefault="002C0FAF" w:rsidP="00A06BAD">
            <w:pPr>
              <w:pStyle w:val="TAC"/>
              <w:rPr>
                <w:lang w:eastAsia="zh-CN"/>
              </w:rPr>
            </w:pPr>
            <w:r>
              <w:rPr>
                <w:lang w:eastAsia="zh-CN"/>
              </w:rPr>
              <w:t>n77</w:t>
            </w:r>
          </w:p>
        </w:tc>
        <w:tc>
          <w:tcPr>
            <w:tcW w:w="1104" w:type="dxa"/>
            <w:noWrap/>
            <w:vAlign w:val="center"/>
          </w:tcPr>
          <w:p w14:paraId="43F67BF2" w14:textId="77777777" w:rsidR="002C0FAF" w:rsidRDefault="002C0FAF" w:rsidP="00A06BAD">
            <w:pPr>
              <w:pStyle w:val="TAC"/>
              <w:rPr>
                <w:bCs/>
                <w:lang w:eastAsia="zh-CN"/>
              </w:rPr>
            </w:pPr>
            <w:r>
              <w:rPr>
                <w:bCs/>
                <w:lang w:eastAsia="zh-CN"/>
              </w:rPr>
              <w:t>5</w:t>
            </w:r>
          </w:p>
        </w:tc>
        <w:tc>
          <w:tcPr>
            <w:tcW w:w="1134" w:type="dxa"/>
            <w:vAlign w:val="center"/>
          </w:tcPr>
          <w:p w14:paraId="61FDC662" w14:textId="77777777" w:rsidR="002C0FAF" w:rsidRDefault="002C0FAF" w:rsidP="00A06BAD">
            <w:pPr>
              <w:pStyle w:val="TAC"/>
              <w:rPr>
                <w:bCs/>
                <w:lang w:eastAsia="zh-CN"/>
              </w:rPr>
            </w:pPr>
            <w:r>
              <w:rPr>
                <w:bCs/>
                <w:lang w:eastAsia="zh-CN"/>
              </w:rPr>
              <w:t>15</w:t>
            </w:r>
          </w:p>
        </w:tc>
        <w:tc>
          <w:tcPr>
            <w:tcW w:w="2068" w:type="dxa"/>
            <w:noWrap/>
            <w:vAlign w:val="center"/>
          </w:tcPr>
          <w:p w14:paraId="5FB084C7" w14:textId="77777777" w:rsidR="002C0FAF" w:rsidRDefault="002C0FAF" w:rsidP="00A06BAD">
            <w:pPr>
              <w:pStyle w:val="TAC"/>
              <w:rPr>
                <w:bCs/>
                <w:lang w:eastAsia="zh-CN"/>
              </w:rPr>
            </w:pPr>
            <w:r>
              <w:rPr>
                <w:bCs/>
                <w:lang w:eastAsia="zh-CN"/>
              </w:rPr>
              <w:t>10 (RBstart=0)</w:t>
            </w:r>
          </w:p>
        </w:tc>
        <w:tc>
          <w:tcPr>
            <w:tcW w:w="1128" w:type="dxa"/>
            <w:noWrap/>
            <w:vAlign w:val="center"/>
          </w:tcPr>
          <w:p w14:paraId="11E2A4B5" w14:textId="77777777" w:rsidR="002C0FAF" w:rsidRDefault="002C0FAF" w:rsidP="00A06BAD">
            <w:pPr>
              <w:pStyle w:val="TAC"/>
              <w:rPr>
                <w:lang w:eastAsia="zh-CN"/>
              </w:rPr>
            </w:pPr>
            <w:r>
              <w:rPr>
                <w:lang w:eastAsia="zh-CN"/>
              </w:rPr>
              <w:t>10</w:t>
            </w:r>
          </w:p>
        </w:tc>
        <w:tc>
          <w:tcPr>
            <w:tcW w:w="788" w:type="dxa"/>
            <w:noWrap/>
            <w:vAlign w:val="center"/>
          </w:tcPr>
          <w:p w14:paraId="3ED56223" w14:textId="77777777" w:rsidR="002C0FAF" w:rsidRDefault="002C0FAF" w:rsidP="00A06BAD">
            <w:pPr>
              <w:pStyle w:val="TAC"/>
              <w:rPr>
                <w:bCs/>
                <w:lang w:eastAsia="zh-CN"/>
              </w:rPr>
            </w:pPr>
            <w:r>
              <w:rPr>
                <w:bCs/>
                <w:lang w:eastAsia="zh-CN"/>
              </w:rPr>
              <w:t>10.4</w:t>
            </w:r>
          </w:p>
        </w:tc>
        <w:tc>
          <w:tcPr>
            <w:tcW w:w="1026" w:type="dxa"/>
            <w:vAlign w:val="center"/>
          </w:tcPr>
          <w:p w14:paraId="1B229CE7" w14:textId="77777777" w:rsidR="002C0FAF" w:rsidRDefault="002C0FAF" w:rsidP="00A06BAD">
            <w:pPr>
              <w:pStyle w:val="TAC"/>
              <w:rPr>
                <w:bCs/>
                <w:lang w:eastAsia="zh-CN"/>
              </w:rPr>
            </w:pPr>
            <w:r>
              <w:rPr>
                <w:bCs/>
                <w:lang w:eastAsia="zh-CN"/>
              </w:rPr>
              <w:t>NOTE 5</w:t>
            </w:r>
          </w:p>
        </w:tc>
        <w:tc>
          <w:tcPr>
            <w:tcW w:w="1027" w:type="dxa"/>
            <w:vAlign w:val="center"/>
          </w:tcPr>
          <w:p w14:paraId="19EA08A3" w14:textId="77777777" w:rsidR="002C0FAF" w:rsidRDefault="002C0FAF" w:rsidP="00A06BAD">
            <w:pPr>
              <w:pStyle w:val="TAC"/>
              <w:rPr>
                <w:bCs/>
                <w:lang w:eastAsia="zh-CN"/>
              </w:rPr>
            </w:pPr>
            <w:r>
              <w:rPr>
                <w:bCs/>
                <w:lang w:eastAsia="zh-CN"/>
              </w:rPr>
              <w:t>UL5/DL1</w:t>
            </w:r>
          </w:p>
          <w:p w14:paraId="425A09F7" w14:textId="77777777" w:rsidR="002C0FAF" w:rsidRDefault="002C0FAF" w:rsidP="00A06BAD">
            <w:pPr>
              <w:pStyle w:val="TAC"/>
              <w:rPr>
                <w:bCs/>
                <w:lang w:eastAsia="zh-CN"/>
              </w:rPr>
            </w:pPr>
            <w:r>
              <w:rPr>
                <w:bCs/>
                <w:lang w:eastAsia="zh-CN"/>
              </w:rPr>
              <w:t>direct-hit</w:t>
            </w:r>
          </w:p>
        </w:tc>
      </w:tr>
      <w:tr w:rsidR="002C0FAF" w14:paraId="77ECF44C" w14:textId="77777777" w:rsidTr="00A06BAD">
        <w:trPr>
          <w:trHeight w:val="300"/>
          <w:jc w:val="center"/>
        </w:trPr>
        <w:tc>
          <w:tcPr>
            <w:tcW w:w="902" w:type="dxa"/>
            <w:vAlign w:val="center"/>
          </w:tcPr>
          <w:p w14:paraId="2AAC14FD" w14:textId="77777777" w:rsidR="002C0FAF" w:rsidRDefault="002C0FAF" w:rsidP="00A06BAD">
            <w:pPr>
              <w:pStyle w:val="TAC"/>
              <w:rPr>
                <w:lang w:eastAsia="zh-CN"/>
              </w:rPr>
            </w:pPr>
            <w:r>
              <w:rPr>
                <w:lang w:eastAsia="zh-CN"/>
              </w:rPr>
              <w:t>n85</w:t>
            </w:r>
          </w:p>
        </w:tc>
        <w:tc>
          <w:tcPr>
            <w:tcW w:w="766" w:type="dxa"/>
            <w:vAlign w:val="center"/>
          </w:tcPr>
          <w:p w14:paraId="26AE0282" w14:textId="77777777" w:rsidR="002C0FAF" w:rsidRDefault="002C0FAF" w:rsidP="00A06BAD">
            <w:pPr>
              <w:pStyle w:val="TAC"/>
              <w:rPr>
                <w:lang w:eastAsia="zh-CN"/>
              </w:rPr>
            </w:pPr>
            <w:r>
              <w:rPr>
                <w:lang w:eastAsia="zh-CN"/>
              </w:rPr>
              <w:t>n77</w:t>
            </w:r>
          </w:p>
        </w:tc>
        <w:tc>
          <w:tcPr>
            <w:tcW w:w="1104" w:type="dxa"/>
            <w:noWrap/>
            <w:vAlign w:val="center"/>
          </w:tcPr>
          <w:p w14:paraId="7CA2EB79" w14:textId="77777777" w:rsidR="002C0FAF" w:rsidRDefault="002C0FAF" w:rsidP="00A06BAD">
            <w:pPr>
              <w:pStyle w:val="TAC"/>
              <w:rPr>
                <w:bCs/>
                <w:lang w:eastAsia="zh-CN"/>
              </w:rPr>
            </w:pPr>
            <w:r>
              <w:rPr>
                <w:bCs/>
                <w:lang w:eastAsia="zh-CN"/>
              </w:rPr>
              <w:t>5</w:t>
            </w:r>
          </w:p>
        </w:tc>
        <w:tc>
          <w:tcPr>
            <w:tcW w:w="1134" w:type="dxa"/>
            <w:vAlign w:val="center"/>
          </w:tcPr>
          <w:p w14:paraId="11306E48" w14:textId="77777777" w:rsidR="002C0FAF" w:rsidRDefault="002C0FAF" w:rsidP="00A06BAD">
            <w:pPr>
              <w:pStyle w:val="TAC"/>
              <w:rPr>
                <w:bCs/>
                <w:lang w:eastAsia="zh-CN"/>
              </w:rPr>
            </w:pPr>
            <w:r>
              <w:rPr>
                <w:bCs/>
                <w:lang w:eastAsia="zh-CN"/>
              </w:rPr>
              <w:t>15</w:t>
            </w:r>
          </w:p>
        </w:tc>
        <w:tc>
          <w:tcPr>
            <w:tcW w:w="2068" w:type="dxa"/>
            <w:noWrap/>
            <w:vAlign w:val="center"/>
          </w:tcPr>
          <w:p w14:paraId="0A03743C" w14:textId="77777777" w:rsidR="002C0FAF" w:rsidRDefault="002C0FAF" w:rsidP="00A06BAD">
            <w:pPr>
              <w:pStyle w:val="TAC"/>
              <w:rPr>
                <w:bCs/>
                <w:lang w:eastAsia="zh-CN"/>
              </w:rPr>
            </w:pPr>
            <w:r>
              <w:rPr>
                <w:bCs/>
                <w:lang w:eastAsia="zh-CN"/>
              </w:rPr>
              <w:t>20 (RBstart=0)</w:t>
            </w:r>
          </w:p>
        </w:tc>
        <w:tc>
          <w:tcPr>
            <w:tcW w:w="1128" w:type="dxa"/>
            <w:noWrap/>
            <w:vAlign w:val="center"/>
          </w:tcPr>
          <w:p w14:paraId="418EDE7D" w14:textId="77777777" w:rsidR="002C0FAF" w:rsidRDefault="002C0FAF" w:rsidP="00A06BAD">
            <w:pPr>
              <w:pStyle w:val="TAC"/>
              <w:rPr>
                <w:lang w:eastAsia="zh-CN"/>
              </w:rPr>
            </w:pPr>
            <w:r>
              <w:rPr>
                <w:lang w:eastAsia="zh-CN"/>
              </w:rPr>
              <w:t>100</w:t>
            </w:r>
          </w:p>
        </w:tc>
        <w:tc>
          <w:tcPr>
            <w:tcW w:w="788" w:type="dxa"/>
            <w:noWrap/>
            <w:vAlign w:val="center"/>
          </w:tcPr>
          <w:p w14:paraId="20FA4032" w14:textId="77777777" w:rsidR="002C0FAF" w:rsidRDefault="002C0FAF" w:rsidP="00A06BAD">
            <w:pPr>
              <w:pStyle w:val="TAC"/>
              <w:rPr>
                <w:bCs/>
                <w:lang w:eastAsia="zh-CN"/>
              </w:rPr>
            </w:pPr>
            <w:r>
              <w:rPr>
                <w:rFonts w:hint="eastAsia"/>
                <w:bCs/>
                <w:lang w:eastAsia="zh-CN"/>
              </w:rPr>
              <w:t>0</w:t>
            </w:r>
            <w:r>
              <w:rPr>
                <w:bCs/>
                <w:lang w:eastAsia="zh-CN"/>
              </w:rPr>
              <w:t>.7</w:t>
            </w:r>
          </w:p>
        </w:tc>
        <w:tc>
          <w:tcPr>
            <w:tcW w:w="1026" w:type="dxa"/>
            <w:vAlign w:val="center"/>
          </w:tcPr>
          <w:p w14:paraId="3B7D8F63" w14:textId="77777777" w:rsidR="002C0FAF" w:rsidRDefault="002C0FAF" w:rsidP="00A06BAD">
            <w:pPr>
              <w:pStyle w:val="TAC"/>
              <w:rPr>
                <w:bCs/>
                <w:lang w:eastAsia="zh-CN"/>
              </w:rPr>
            </w:pPr>
            <w:r>
              <w:rPr>
                <w:bCs/>
                <w:lang w:eastAsia="zh-CN"/>
              </w:rPr>
              <w:t>NOTE 5</w:t>
            </w:r>
          </w:p>
        </w:tc>
        <w:tc>
          <w:tcPr>
            <w:tcW w:w="1027" w:type="dxa"/>
            <w:vAlign w:val="center"/>
          </w:tcPr>
          <w:p w14:paraId="5AF29EE8" w14:textId="77777777" w:rsidR="002C0FAF" w:rsidRDefault="002C0FAF" w:rsidP="00A06BAD">
            <w:pPr>
              <w:pStyle w:val="TAC"/>
              <w:rPr>
                <w:bCs/>
                <w:lang w:eastAsia="zh-CN"/>
              </w:rPr>
            </w:pPr>
            <w:r>
              <w:rPr>
                <w:bCs/>
                <w:lang w:eastAsia="zh-CN"/>
              </w:rPr>
              <w:t>UL5/DL1</w:t>
            </w:r>
          </w:p>
          <w:p w14:paraId="28C7113C" w14:textId="77777777" w:rsidR="002C0FAF" w:rsidRDefault="002C0FAF" w:rsidP="00A06BAD">
            <w:pPr>
              <w:pStyle w:val="TAC"/>
              <w:rPr>
                <w:bCs/>
                <w:lang w:eastAsia="zh-CN"/>
              </w:rPr>
            </w:pPr>
            <w:r>
              <w:rPr>
                <w:bCs/>
                <w:lang w:eastAsia="zh-CN"/>
              </w:rPr>
              <w:t>direct-hit</w:t>
            </w:r>
          </w:p>
        </w:tc>
      </w:tr>
      <w:tr w:rsidR="002C0FAF" w14:paraId="3FF6E856" w14:textId="77777777" w:rsidTr="00A06BAD">
        <w:trPr>
          <w:trHeight w:val="300"/>
          <w:jc w:val="center"/>
        </w:trPr>
        <w:tc>
          <w:tcPr>
            <w:tcW w:w="902" w:type="dxa"/>
            <w:vAlign w:val="center"/>
          </w:tcPr>
          <w:p w14:paraId="58650F14" w14:textId="77777777" w:rsidR="002C0FAF" w:rsidRDefault="002C0FAF" w:rsidP="00A06BAD">
            <w:pPr>
              <w:pStyle w:val="TAC"/>
              <w:rPr>
                <w:lang w:eastAsia="zh-CN"/>
              </w:rPr>
            </w:pPr>
            <w:r>
              <w:rPr>
                <w:rFonts w:hint="eastAsia"/>
                <w:lang w:eastAsia="zh-CN"/>
              </w:rPr>
              <w:t>n</w:t>
            </w:r>
            <w:r>
              <w:rPr>
                <w:lang w:eastAsia="zh-CN"/>
              </w:rPr>
              <w:t>92</w:t>
            </w:r>
          </w:p>
        </w:tc>
        <w:tc>
          <w:tcPr>
            <w:tcW w:w="766" w:type="dxa"/>
            <w:vAlign w:val="center"/>
          </w:tcPr>
          <w:p w14:paraId="38005BB1" w14:textId="77777777" w:rsidR="002C0FAF" w:rsidRDefault="002C0FAF" w:rsidP="00A06BAD">
            <w:pPr>
              <w:pStyle w:val="TAC"/>
              <w:rPr>
                <w:vertAlign w:val="superscript"/>
                <w:lang w:eastAsia="zh-CN"/>
              </w:rPr>
            </w:pPr>
            <w:r>
              <w:rPr>
                <w:rFonts w:hint="eastAsia"/>
                <w:lang w:eastAsia="zh-CN"/>
              </w:rPr>
              <w:t>n</w:t>
            </w:r>
            <w:r>
              <w:rPr>
                <w:lang w:eastAsia="zh-CN"/>
              </w:rPr>
              <w:t>78</w:t>
            </w:r>
          </w:p>
        </w:tc>
        <w:tc>
          <w:tcPr>
            <w:tcW w:w="1104" w:type="dxa"/>
            <w:noWrap/>
            <w:vAlign w:val="center"/>
          </w:tcPr>
          <w:p w14:paraId="00CA5E96" w14:textId="77777777" w:rsidR="002C0FAF" w:rsidRDefault="002C0FAF" w:rsidP="00A06BAD">
            <w:pPr>
              <w:pStyle w:val="TAC"/>
              <w:rPr>
                <w:bCs/>
                <w:lang w:eastAsia="zh-CN"/>
              </w:rPr>
            </w:pPr>
            <w:r>
              <w:rPr>
                <w:bCs/>
                <w:lang w:eastAsia="zh-CN"/>
              </w:rPr>
              <w:t>5</w:t>
            </w:r>
          </w:p>
        </w:tc>
        <w:tc>
          <w:tcPr>
            <w:tcW w:w="1134" w:type="dxa"/>
            <w:vAlign w:val="center"/>
          </w:tcPr>
          <w:p w14:paraId="6E9B4654" w14:textId="77777777" w:rsidR="002C0FAF" w:rsidRDefault="002C0FAF" w:rsidP="00A06BAD">
            <w:pPr>
              <w:pStyle w:val="TAC"/>
              <w:rPr>
                <w:bCs/>
                <w:lang w:eastAsia="zh-CN"/>
              </w:rPr>
            </w:pPr>
            <w:r>
              <w:rPr>
                <w:bCs/>
                <w:lang w:eastAsia="zh-CN"/>
              </w:rPr>
              <w:t>15</w:t>
            </w:r>
          </w:p>
        </w:tc>
        <w:tc>
          <w:tcPr>
            <w:tcW w:w="2068" w:type="dxa"/>
            <w:noWrap/>
            <w:vAlign w:val="center"/>
          </w:tcPr>
          <w:p w14:paraId="55E5FA4E" w14:textId="77777777" w:rsidR="002C0FAF" w:rsidRDefault="002C0FAF" w:rsidP="00A06BAD">
            <w:pPr>
              <w:pStyle w:val="TAC"/>
              <w:rPr>
                <w:bCs/>
                <w:lang w:eastAsia="zh-CN"/>
              </w:rPr>
            </w:pPr>
            <w:r>
              <w:rPr>
                <w:bCs/>
                <w:lang w:eastAsia="zh-CN"/>
              </w:rPr>
              <w:t>16 (RBstart=0)</w:t>
            </w:r>
          </w:p>
        </w:tc>
        <w:tc>
          <w:tcPr>
            <w:tcW w:w="1128" w:type="dxa"/>
            <w:noWrap/>
            <w:vAlign w:val="center"/>
          </w:tcPr>
          <w:p w14:paraId="72C05607" w14:textId="77777777" w:rsidR="002C0FAF" w:rsidRDefault="002C0FAF" w:rsidP="00A06BAD">
            <w:pPr>
              <w:pStyle w:val="TAC"/>
              <w:rPr>
                <w:lang w:eastAsia="zh-CN"/>
              </w:rPr>
            </w:pPr>
            <w:r>
              <w:rPr>
                <w:lang w:eastAsia="zh-CN"/>
              </w:rPr>
              <w:t>10</w:t>
            </w:r>
          </w:p>
        </w:tc>
        <w:tc>
          <w:tcPr>
            <w:tcW w:w="788" w:type="dxa"/>
            <w:noWrap/>
            <w:vAlign w:val="center"/>
          </w:tcPr>
          <w:p w14:paraId="57B146A0" w14:textId="77777777" w:rsidR="002C0FAF" w:rsidRDefault="002C0FAF" w:rsidP="00A06BAD">
            <w:pPr>
              <w:pStyle w:val="TAC"/>
              <w:rPr>
                <w:bCs/>
                <w:lang w:eastAsia="zh-CN"/>
              </w:rPr>
            </w:pPr>
            <w:r>
              <w:rPr>
                <w:bCs/>
                <w:lang w:eastAsia="zh-CN"/>
              </w:rPr>
              <w:t>10.8</w:t>
            </w:r>
          </w:p>
        </w:tc>
        <w:tc>
          <w:tcPr>
            <w:tcW w:w="1026" w:type="dxa"/>
            <w:vAlign w:val="center"/>
          </w:tcPr>
          <w:p w14:paraId="46EF3A2C" w14:textId="77777777" w:rsidR="002C0FAF" w:rsidRDefault="002C0FAF" w:rsidP="00A06BAD">
            <w:pPr>
              <w:pStyle w:val="TAC"/>
              <w:rPr>
                <w:bCs/>
                <w:lang w:eastAsia="zh-CN"/>
              </w:rPr>
            </w:pPr>
            <w:r>
              <w:rPr>
                <w:bCs/>
                <w:lang w:eastAsia="zh-CN"/>
              </w:rPr>
              <w:t>NOTE 4</w:t>
            </w:r>
          </w:p>
        </w:tc>
        <w:tc>
          <w:tcPr>
            <w:tcW w:w="1027" w:type="dxa"/>
            <w:vAlign w:val="center"/>
          </w:tcPr>
          <w:p w14:paraId="62977FDA" w14:textId="77777777" w:rsidR="002C0FAF" w:rsidRDefault="002C0FAF" w:rsidP="00A06BAD">
            <w:pPr>
              <w:pStyle w:val="TAC"/>
              <w:rPr>
                <w:bCs/>
                <w:lang w:eastAsia="zh-CN"/>
              </w:rPr>
            </w:pPr>
            <w:r>
              <w:rPr>
                <w:bCs/>
                <w:lang w:eastAsia="zh-CN"/>
              </w:rPr>
              <w:t>UL4/DL1</w:t>
            </w:r>
          </w:p>
          <w:p w14:paraId="6910AE2D" w14:textId="77777777" w:rsidR="002C0FAF" w:rsidRDefault="002C0FAF" w:rsidP="00A06BAD">
            <w:pPr>
              <w:pStyle w:val="TAC"/>
              <w:rPr>
                <w:bCs/>
                <w:lang w:eastAsia="zh-CN"/>
              </w:rPr>
            </w:pPr>
            <w:r>
              <w:rPr>
                <w:bCs/>
                <w:lang w:eastAsia="zh-CN"/>
              </w:rPr>
              <w:t>direct-hit</w:t>
            </w:r>
          </w:p>
        </w:tc>
      </w:tr>
      <w:tr w:rsidR="002C0FAF" w14:paraId="4746EB8B" w14:textId="77777777" w:rsidTr="00A06BAD">
        <w:trPr>
          <w:trHeight w:val="300"/>
          <w:jc w:val="center"/>
        </w:trPr>
        <w:tc>
          <w:tcPr>
            <w:tcW w:w="902" w:type="dxa"/>
            <w:vAlign w:val="center"/>
          </w:tcPr>
          <w:p w14:paraId="7E3C0BF9" w14:textId="77777777" w:rsidR="002C0FAF" w:rsidRDefault="002C0FAF" w:rsidP="00A06BAD">
            <w:pPr>
              <w:pStyle w:val="TAC"/>
              <w:rPr>
                <w:lang w:eastAsia="zh-CN"/>
              </w:rPr>
            </w:pPr>
            <w:r>
              <w:rPr>
                <w:rFonts w:hint="eastAsia"/>
                <w:lang w:eastAsia="zh-CN"/>
              </w:rPr>
              <w:t>n</w:t>
            </w:r>
            <w:r>
              <w:rPr>
                <w:lang w:eastAsia="zh-CN"/>
              </w:rPr>
              <w:t>92</w:t>
            </w:r>
          </w:p>
        </w:tc>
        <w:tc>
          <w:tcPr>
            <w:tcW w:w="766" w:type="dxa"/>
            <w:vAlign w:val="center"/>
          </w:tcPr>
          <w:p w14:paraId="60A43C67" w14:textId="77777777" w:rsidR="002C0FAF" w:rsidRDefault="002C0FAF" w:rsidP="00A06BAD">
            <w:pPr>
              <w:pStyle w:val="TAC"/>
              <w:rPr>
                <w:vertAlign w:val="superscript"/>
                <w:lang w:eastAsia="zh-CN"/>
              </w:rPr>
            </w:pPr>
            <w:r>
              <w:rPr>
                <w:rFonts w:hint="eastAsia"/>
                <w:lang w:eastAsia="zh-CN"/>
              </w:rPr>
              <w:t>n</w:t>
            </w:r>
            <w:r>
              <w:rPr>
                <w:lang w:eastAsia="zh-CN"/>
              </w:rPr>
              <w:t>78</w:t>
            </w:r>
          </w:p>
        </w:tc>
        <w:tc>
          <w:tcPr>
            <w:tcW w:w="1104" w:type="dxa"/>
            <w:noWrap/>
            <w:vAlign w:val="center"/>
          </w:tcPr>
          <w:p w14:paraId="17AE1975" w14:textId="77777777" w:rsidR="002C0FAF" w:rsidRDefault="002C0FAF" w:rsidP="00A06BAD">
            <w:pPr>
              <w:pStyle w:val="TAC"/>
              <w:rPr>
                <w:bCs/>
                <w:lang w:eastAsia="zh-CN"/>
              </w:rPr>
            </w:pPr>
            <w:r>
              <w:rPr>
                <w:bCs/>
                <w:lang w:eastAsia="zh-CN"/>
              </w:rPr>
              <w:t>5</w:t>
            </w:r>
          </w:p>
        </w:tc>
        <w:tc>
          <w:tcPr>
            <w:tcW w:w="1134" w:type="dxa"/>
            <w:vAlign w:val="center"/>
          </w:tcPr>
          <w:p w14:paraId="0D134F69" w14:textId="77777777" w:rsidR="002C0FAF" w:rsidRDefault="002C0FAF" w:rsidP="00A06BAD">
            <w:pPr>
              <w:pStyle w:val="TAC"/>
              <w:rPr>
                <w:bCs/>
                <w:lang w:eastAsia="zh-CN"/>
              </w:rPr>
            </w:pPr>
            <w:r>
              <w:rPr>
                <w:bCs/>
                <w:lang w:eastAsia="zh-CN"/>
              </w:rPr>
              <w:t>15</w:t>
            </w:r>
          </w:p>
        </w:tc>
        <w:tc>
          <w:tcPr>
            <w:tcW w:w="2068" w:type="dxa"/>
            <w:noWrap/>
            <w:vAlign w:val="center"/>
          </w:tcPr>
          <w:p w14:paraId="38DA2192" w14:textId="77777777" w:rsidR="002C0FAF" w:rsidRDefault="002C0FAF" w:rsidP="00A06BAD">
            <w:pPr>
              <w:pStyle w:val="TAC"/>
              <w:rPr>
                <w:bCs/>
                <w:lang w:eastAsia="zh-CN"/>
              </w:rPr>
            </w:pPr>
            <w:r>
              <w:rPr>
                <w:bCs/>
                <w:lang w:eastAsia="zh-CN"/>
              </w:rPr>
              <w:t>25 (RBstart=0)</w:t>
            </w:r>
          </w:p>
        </w:tc>
        <w:tc>
          <w:tcPr>
            <w:tcW w:w="1128" w:type="dxa"/>
            <w:noWrap/>
            <w:vAlign w:val="center"/>
          </w:tcPr>
          <w:p w14:paraId="2346C13F" w14:textId="77777777" w:rsidR="002C0FAF" w:rsidRDefault="002C0FAF" w:rsidP="00A06BAD">
            <w:pPr>
              <w:pStyle w:val="TAC"/>
              <w:rPr>
                <w:lang w:eastAsia="zh-CN"/>
              </w:rPr>
            </w:pPr>
            <w:r>
              <w:rPr>
                <w:lang w:eastAsia="zh-CN"/>
              </w:rPr>
              <w:t>100</w:t>
            </w:r>
          </w:p>
        </w:tc>
        <w:tc>
          <w:tcPr>
            <w:tcW w:w="788" w:type="dxa"/>
            <w:noWrap/>
            <w:vAlign w:val="center"/>
          </w:tcPr>
          <w:p w14:paraId="6C70543E" w14:textId="77777777" w:rsidR="002C0FAF" w:rsidRDefault="002C0FAF" w:rsidP="00A06BAD">
            <w:pPr>
              <w:pStyle w:val="TAC"/>
              <w:rPr>
                <w:bCs/>
                <w:lang w:eastAsia="zh-CN"/>
              </w:rPr>
            </w:pPr>
            <w:r>
              <w:rPr>
                <w:bCs/>
                <w:lang w:eastAsia="zh-CN"/>
              </w:rPr>
              <w:t>1.0</w:t>
            </w:r>
          </w:p>
        </w:tc>
        <w:tc>
          <w:tcPr>
            <w:tcW w:w="1026" w:type="dxa"/>
            <w:vAlign w:val="center"/>
          </w:tcPr>
          <w:p w14:paraId="2C5CBDDE" w14:textId="77777777" w:rsidR="002C0FAF" w:rsidRDefault="002C0FAF" w:rsidP="00A06BAD">
            <w:pPr>
              <w:pStyle w:val="TAC"/>
              <w:rPr>
                <w:bCs/>
                <w:lang w:eastAsia="zh-CN"/>
              </w:rPr>
            </w:pPr>
            <w:r>
              <w:rPr>
                <w:bCs/>
                <w:lang w:eastAsia="zh-CN"/>
              </w:rPr>
              <w:t>NOTE 4</w:t>
            </w:r>
          </w:p>
        </w:tc>
        <w:tc>
          <w:tcPr>
            <w:tcW w:w="1027" w:type="dxa"/>
            <w:vAlign w:val="center"/>
          </w:tcPr>
          <w:p w14:paraId="7CECC47D" w14:textId="77777777" w:rsidR="002C0FAF" w:rsidRDefault="002C0FAF" w:rsidP="00A06BAD">
            <w:pPr>
              <w:pStyle w:val="TAC"/>
              <w:rPr>
                <w:bCs/>
                <w:lang w:eastAsia="zh-CN"/>
              </w:rPr>
            </w:pPr>
            <w:r>
              <w:rPr>
                <w:bCs/>
                <w:lang w:eastAsia="zh-CN"/>
              </w:rPr>
              <w:t>UL4/DL1</w:t>
            </w:r>
          </w:p>
          <w:p w14:paraId="223ADD42" w14:textId="77777777" w:rsidR="002C0FAF" w:rsidRDefault="002C0FAF" w:rsidP="00A06BAD">
            <w:pPr>
              <w:pStyle w:val="TAC"/>
              <w:rPr>
                <w:bCs/>
                <w:lang w:eastAsia="zh-CN"/>
              </w:rPr>
            </w:pPr>
            <w:r>
              <w:rPr>
                <w:bCs/>
                <w:lang w:eastAsia="zh-CN"/>
              </w:rPr>
              <w:t>direct-hit</w:t>
            </w:r>
          </w:p>
        </w:tc>
      </w:tr>
      <w:tr w:rsidR="002C0FAF" w14:paraId="187BB36F" w14:textId="77777777" w:rsidTr="00A06BAD">
        <w:trPr>
          <w:trHeight w:val="300"/>
          <w:jc w:val="center"/>
        </w:trPr>
        <w:tc>
          <w:tcPr>
            <w:tcW w:w="902" w:type="dxa"/>
            <w:vAlign w:val="center"/>
          </w:tcPr>
          <w:p w14:paraId="06C700AD" w14:textId="77777777" w:rsidR="002C0FAF" w:rsidRDefault="002C0FAF" w:rsidP="00A06BAD">
            <w:pPr>
              <w:pStyle w:val="TAC"/>
              <w:rPr>
                <w:lang w:eastAsia="zh-CN"/>
              </w:rPr>
            </w:pPr>
            <w:r>
              <w:rPr>
                <w:lang w:eastAsia="zh-CN"/>
              </w:rPr>
              <w:t>n94</w:t>
            </w:r>
          </w:p>
        </w:tc>
        <w:tc>
          <w:tcPr>
            <w:tcW w:w="766" w:type="dxa"/>
            <w:vAlign w:val="center"/>
          </w:tcPr>
          <w:p w14:paraId="1B71A3C6" w14:textId="77777777" w:rsidR="002C0FAF" w:rsidRDefault="002C0FAF" w:rsidP="00A06BAD">
            <w:pPr>
              <w:pStyle w:val="TAC"/>
              <w:rPr>
                <w:lang w:eastAsia="zh-CN"/>
              </w:rPr>
            </w:pPr>
            <w:r>
              <w:rPr>
                <w:lang w:eastAsia="zh-CN"/>
              </w:rPr>
              <w:t>n78</w:t>
            </w:r>
          </w:p>
        </w:tc>
        <w:tc>
          <w:tcPr>
            <w:tcW w:w="1104" w:type="dxa"/>
            <w:noWrap/>
            <w:vAlign w:val="center"/>
          </w:tcPr>
          <w:p w14:paraId="71A49BDF" w14:textId="77777777" w:rsidR="002C0FAF" w:rsidRDefault="002C0FAF" w:rsidP="00A06BAD">
            <w:pPr>
              <w:pStyle w:val="TAC"/>
              <w:rPr>
                <w:bCs/>
                <w:lang w:eastAsia="zh-CN"/>
              </w:rPr>
            </w:pPr>
            <w:r>
              <w:rPr>
                <w:bCs/>
                <w:lang w:eastAsia="zh-CN"/>
              </w:rPr>
              <w:t>5</w:t>
            </w:r>
          </w:p>
        </w:tc>
        <w:tc>
          <w:tcPr>
            <w:tcW w:w="1134" w:type="dxa"/>
            <w:vAlign w:val="center"/>
          </w:tcPr>
          <w:p w14:paraId="52FCBC03" w14:textId="77777777" w:rsidR="002C0FAF" w:rsidRDefault="002C0FAF" w:rsidP="00A06BAD">
            <w:pPr>
              <w:pStyle w:val="TAC"/>
              <w:rPr>
                <w:bCs/>
                <w:lang w:eastAsia="zh-CN"/>
              </w:rPr>
            </w:pPr>
            <w:r>
              <w:rPr>
                <w:bCs/>
                <w:lang w:eastAsia="zh-CN"/>
              </w:rPr>
              <w:t>15</w:t>
            </w:r>
          </w:p>
        </w:tc>
        <w:tc>
          <w:tcPr>
            <w:tcW w:w="2068" w:type="dxa"/>
            <w:noWrap/>
            <w:vAlign w:val="center"/>
          </w:tcPr>
          <w:p w14:paraId="44C59EA0" w14:textId="77777777" w:rsidR="002C0FAF" w:rsidRDefault="002C0FAF" w:rsidP="00A06BAD">
            <w:pPr>
              <w:pStyle w:val="TAC"/>
              <w:rPr>
                <w:bCs/>
                <w:lang w:eastAsia="zh-CN"/>
              </w:rPr>
            </w:pPr>
            <w:r>
              <w:rPr>
                <w:bCs/>
                <w:lang w:eastAsia="zh-CN"/>
              </w:rPr>
              <w:t>16 (RBstart=0)</w:t>
            </w:r>
          </w:p>
        </w:tc>
        <w:tc>
          <w:tcPr>
            <w:tcW w:w="1128" w:type="dxa"/>
            <w:noWrap/>
            <w:vAlign w:val="center"/>
          </w:tcPr>
          <w:p w14:paraId="6C632A4D" w14:textId="77777777" w:rsidR="002C0FAF" w:rsidRDefault="002C0FAF" w:rsidP="00A06BAD">
            <w:pPr>
              <w:pStyle w:val="TAC"/>
              <w:rPr>
                <w:lang w:eastAsia="zh-CN"/>
              </w:rPr>
            </w:pPr>
            <w:r>
              <w:rPr>
                <w:lang w:eastAsia="zh-CN"/>
              </w:rPr>
              <w:t>10</w:t>
            </w:r>
          </w:p>
        </w:tc>
        <w:tc>
          <w:tcPr>
            <w:tcW w:w="788" w:type="dxa"/>
            <w:noWrap/>
            <w:vAlign w:val="center"/>
          </w:tcPr>
          <w:p w14:paraId="335AC56F" w14:textId="77777777" w:rsidR="002C0FAF" w:rsidRDefault="002C0FAF" w:rsidP="00A06BAD">
            <w:pPr>
              <w:pStyle w:val="TAC"/>
              <w:rPr>
                <w:bCs/>
                <w:lang w:eastAsia="zh-CN"/>
              </w:rPr>
            </w:pPr>
            <w:r>
              <w:rPr>
                <w:bCs/>
                <w:lang w:eastAsia="zh-CN"/>
              </w:rPr>
              <w:t>10.8</w:t>
            </w:r>
          </w:p>
        </w:tc>
        <w:tc>
          <w:tcPr>
            <w:tcW w:w="1026" w:type="dxa"/>
            <w:vAlign w:val="center"/>
          </w:tcPr>
          <w:p w14:paraId="3C54F7BC" w14:textId="77777777" w:rsidR="002C0FAF" w:rsidRDefault="002C0FAF" w:rsidP="00A06BAD">
            <w:pPr>
              <w:pStyle w:val="TAC"/>
              <w:rPr>
                <w:bCs/>
                <w:lang w:eastAsia="zh-CN"/>
              </w:rPr>
            </w:pPr>
            <w:r>
              <w:rPr>
                <w:bCs/>
                <w:lang w:eastAsia="zh-CN"/>
              </w:rPr>
              <w:t>NOTE 4</w:t>
            </w:r>
          </w:p>
        </w:tc>
        <w:tc>
          <w:tcPr>
            <w:tcW w:w="1027" w:type="dxa"/>
            <w:vAlign w:val="center"/>
          </w:tcPr>
          <w:p w14:paraId="22B0BAEB" w14:textId="77777777" w:rsidR="002C0FAF" w:rsidRDefault="002C0FAF" w:rsidP="00A06BAD">
            <w:pPr>
              <w:pStyle w:val="TAC"/>
              <w:rPr>
                <w:bCs/>
                <w:lang w:eastAsia="zh-CN"/>
              </w:rPr>
            </w:pPr>
            <w:r>
              <w:rPr>
                <w:bCs/>
                <w:lang w:eastAsia="zh-CN"/>
              </w:rPr>
              <w:t>UL4/DL1</w:t>
            </w:r>
          </w:p>
          <w:p w14:paraId="70FF981E" w14:textId="77777777" w:rsidR="002C0FAF" w:rsidRDefault="002C0FAF" w:rsidP="00A06BAD">
            <w:pPr>
              <w:pStyle w:val="TAC"/>
              <w:rPr>
                <w:bCs/>
                <w:lang w:eastAsia="zh-CN"/>
              </w:rPr>
            </w:pPr>
            <w:r>
              <w:rPr>
                <w:bCs/>
                <w:lang w:eastAsia="zh-CN"/>
              </w:rPr>
              <w:t>direct-hit</w:t>
            </w:r>
          </w:p>
        </w:tc>
      </w:tr>
      <w:tr w:rsidR="002C0FAF" w14:paraId="33DFC9C7" w14:textId="77777777" w:rsidTr="00A06BAD">
        <w:trPr>
          <w:trHeight w:val="300"/>
          <w:jc w:val="center"/>
        </w:trPr>
        <w:tc>
          <w:tcPr>
            <w:tcW w:w="902" w:type="dxa"/>
            <w:vAlign w:val="center"/>
          </w:tcPr>
          <w:p w14:paraId="5C9F589A" w14:textId="77777777" w:rsidR="002C0FAF" w:rsidRDefault="002C0FAF" w:rsidP="00A06BAD">
            <w:pPr>
              <w:pStyle w:val="TAC"/>
              <w:rPr>
                <w:lang w:eastAsia="zh-CN"/>
              </w:rPr>
            </w:pPr>
            <w:r>
              <w:rPr>
                <w:lang w:eastAsia="zh-CN"/>
              </w:rPr>
              <w:t>n94</w:t>
            </w:r>
          </w:p>
        </w:tc>
        <w:tc>
          <w:tcPr>
            <w:tcW w:w="766" w:type="dxa"/>
            <w:vAlign w:val="center"/>
          </w:tcPr>
          <w:p w14:paraId="6816FD62" w14:textId="77777777" w:rsidR="002C0FAF" w:rsidRDefault="002C0FAF" w:rsidP="00A06BAD">
            <w:pPr>
              <w:pStyle w:val="TAC"/>
              <w:rPr>
                <w:lang w:eastAsia="zh-CN"/>
              </w:rPr>
            </w:pPr>
            <w:r>
              <w:rPr>
                <w:lang w:eastAsia="zh-CN"/>
              </w:rPr>
              <w:t>n78</w:t>
            </w:r>
          </w:p>
        </w:tc>
        <w:tc>
          <w:tcPr>
            <w:tcW w:w="1104" w:type="dxa"/>
            <w:noWrap/>
            <w:vAlign w:val="center"/>
          </w:tcPr>
          <w:p w14:paraId="550398F4" w14:textId="77777777" w:rsidR="002C0FAF" w:rsidRDefault="002C0FAF" w:rsidP="00A06BAD">
            <w:pPr>
              <w:pStyle w:val="TAC"/>
              <w:rPr>
                <w:bCs/>
                <w:lang w:eastAsia="zh-CN"/>
              </w:rPr>
            </w:pPr>
            <w:r>
              <w:rPr>
                <w:bCs/>
                <w:lang w:eastAsia="zh-CN"/>
              </w:rPr>
              <w:t>5</w:t>
            </w:r>
          </w:p>
        </w:tc>
        <w:tc>
          <w:tcPr>
            <w:tcW w:w="1134" w:type="dxa"/>
            <w:vAlign w:val="center"/>
          </w:tcPr>
          <w:p w14:paraId="060FA841" w14:textId="77777777" w:rsidR="002C0FAF" w:rsidRDefault="002C0FAF" w:rsidP="00A06BAD">
            <w:pPr>
              <w:pStyle w:val="TAC"/>
              <w:rPr>
                <w:bCs/>
                <w:lang w:eastAsia="zh-CN"/>
              </w:rPr>
            </w:pPr>
            <w:r>
              <w:rPr>
                <w:bCs/>
                <w:lang w:eastAsia="zh-CN"/>
              </w:rPr>
              <w:t>15</w:t>
            </w:r>
          </w:p>
        </w:tc>
        <w:tc>
          <w:tcPr>
            <w:tcW w:w="2068" w:type="dxa"/>
            <w:noWrap/>
            <w:vAlign w:val="center"/>
          </w:tcPr>
          <w:p w14:paraId="21B67066" w14:textId="77777777" w:rsidR="002C0FAF" w:rsidRDefault="002C0FAF" w:rsidP="00A06BAD">
            <w:pPr>
              <w:pStyle w:val="TAC"/>
              <w:rPr>
                <w:bCs/>
                <w:lang w:eastAsia="zh-CN"/>
              </w:rPr>
            </w:pPr>
            <w:r>
              <w:rPr>
                <w:bCs/>
                <w:lang w:eastAsia="zh-CN"/>
              </w:rPr>
              <w:t>25 (RBstart=0)</w:t>
            </w:r>
          </w:p>
        </w:tc>
        <w:tc>
          <w:tcPr>
            <w:tcW w:w="1128" w:type="dxa"/>
            <w:noWrap/>
            <w:vAlign w:val="center"/>
          </w:tcPr>
          <w:p w14:paraId="6F02C807" w14:textId="77777777" w:rsidR="002C0FAF" w:rsidRDefault="002C0FAF" w:rsidP="00A06BAD">
            <w:pPr>
              <w:pStyle w:val="TAC"/>
              <w:rPr>
                <w:lang w:eastAsia="zh-CN"/>
              </w:rPr>
            </w:pPr>
            <w:r>
              <w:rPr>
                <w:lang w:eastAsia="zh-CN"/>
              </w:rPr>
              <w:t>100</w:t>
            </w:r>
          </w:p>
        </w:tc>
        <w:tc>
          <w:tcPr>
            <w:tcW w:w="788" w:type="dxa"/>
            <w:noWrap/>
            <w:vAlign w:val="center"/>
          </w:tcPr>
          <w:p w14:paraId="58C09F9D" w14:textId="77777777" w:rsidR="002C0FAF" w:rsidRDefault="002C0FAF" w:rsidP="00A06BAD">
            <w:pPr>
              <w:pStyle w:val="TAC"/>
              <w:rPr>
                <w:bCs/>
                <w:lang w:eastAsia="zh-CN"/>
              </w:rPr>
            </w:pPr>
            <w:r>
              <w:rPr>
                <w:bCs/>
                <w:lang w:eastAsia="zh-CN"/>
              </w:rPr>
              <w:t>1.4</w:t>
            </w:r>
          </w:p>
        </w:tc>
        <w:tc>
          <w:tcPr>
            <w:tcW w:w="1026" w:type="dxa"/>
            <w:vAlign w:val="center"/>
          </w:tcPr>
          <w:p w14:paraId="70B8399A" w14:textId="77777777" w:rsidR="002C0FAF" w:rsidRDefault="002C0FAF" w:rsidP="00A06BAD">
            <w:pPr>
              <w:pStyle w:val="TAC"/>
              <w:rPr>
                <w:bCs/>
                <w:lang w:eastAsia="zh-CN"/>
              </w:rPr>
            </w:pPr>
            <w:r>
              <w:rPr>
                <w:bCs/>
                <w:lang w:eastAsia="zh-CN"/>
              </w:rPr>
              <w:t>NOTE 4</w:t>
            </w:r>
          </w:p>
        </w:tc>
        <w:tc>
          <w:tcPr>
            <w:tcW w:w="1027" w:type="dxa"/>
            <w:vAlign w:val="center"/>
          </w:tcPr>
          <w:p w14:paraId="6686B48A" w14:textId="77777777" w:rsidR="002C0FAF" w:rsidRDefault="002C0FAF" w:rsidP="00A06BAD">
            <w:pPr>
              <w:pStyle w:val="TAC"/>
              <w:rPr>
                <w:bCs/>
                <w:lang w:eastAsia="zh-CN"/>
              </w:rPr>
            </w:pPr>
            <w:r>
              <w:rPr>
                <w:bCs/>
                <w:lang w:eastAsia="zh-CN"/>
              </w:rPr>
              <w:t>UL4/DL1</w:t>
            </w:r>
          </w:p>
          <w:p w14:paraId="58C90C0A" w14:textId="77777777" w:rsidR="002C0FAF" w:rsidRDefault="002C0FAF" w:rsidP="00A06BAD">
            <w:pPr>
              <w:pStyle w:val="TAC"/>
              <w:rPr>
                <w:bCs/>
                <w:lang w:eastAsia="zh-CN"/>
              </w:rPr>
            </w:pPr>
            <w:r>
              <w:rPr>
                <w:bCs/>
                <w:lang w:eastAsia="zh-CN"/>
              </w:rPr>
              <w:t>direct-hit</w:t>
            </w:r>
          </w:p>
        </w:tc>
      </w:tr>
      <w:tr w:rsidR="002C0FAF" w14:paraId="53EB9E05" w14:textId="77777777" w:rsidTr="00A06BAD">
        <w:trPr>
          <w:trHeight w:val="300"/>
          <w:jc w:val="center"/>
        </w:trPr>
        <w:tc>
          <w:tcPr>
            <w:tcW w:w="902" w:type="dxa"/>
            <w:vAlign w:val="center"/>
          </w:tcPr>
          <w:p w14:paraId="2B4CB195" w14:textId="77777777" w:rsidR="002C0FAF" w:rsidRDefault="002C0FAF" w:rsidP="00A06BAD">
            <w:pPr>
              <w:pStyle w:val="TAC"/>
              <w:rPr>
                <w:lang w:eastAsia="zh-CN"/>
              </w:rPr>
            </w:pPr>
            <w:r>
              <w:rPr>
                <w:rFonts w:cs="Arial"/>
                <w:szCs w:val="18"/>
                <w:lang w:eastAsia="zh-CN"/>
              </w:rPr>
              <w:t>n105</w:t>
            </w:r>
          </w:p>
        </w:tc>
        <w:tc>
          <w:tcPr>
            <w:tcW w:w="766" w:type="dxa"/>
            <w:vAlign w:val="center"/>
          </w:tcPr>
          <w:p w14:paraId="38457640" w14:textId="77777777" w:rsidR="002C0FAF" w:rsidRDefault="002C0FAF" w:rsidP="00A06BAD">
            <w:pPr>
              <w:pStyle w:val="TAC"/>
              <w:rPr>
                <w:lang w:eastAsia="zh-CN"/>
              </w:rPr>
            </w:pPr>
            <w:r>
              <w:rPr>
                <w:rFonts w:cs="Arial"/>
                <w:szCs w:val="18"/>
                <w:lang w:eastAsia="zh-CN"/>
              </w:rPr>
              <w:t>n7</w:t>
            </w:r>
          </w:p>
        </w:tc>
        <w:tc>
          <w:tcPr>
            <w:tcW w:w="1104" w:type="dxa"/>
            <w:noWrap/>
            <w:vAlign w:val="center"/>
          </w:tcPr>
          <w:p w14:paraId="5BD635E9" w14:textId="77777777" w:rsidR="002C0FAF" w:rsidRDefault="002C0FAF" w:rsidP="00A06BAD">
            <w:pPr>
              <w:pStyle w:val="TAC"/>
              <w:rPr>
                <w:bCs/>
                <w:lang w:eastAsia="zh-CN"/>
              </w:rPr>
            </w:pPr>
            <w:r>
              <w:rPr>
                <w:rFonts w:cs="Arial"/>
                <w:bCs/>
                <w:szCs w:val="18"/>
                <w:lang w:eastAsia="zh-CN"/>
              </w:rPr>
              <w:t>5</w:t>
            </w:r>
          </w:p>
        </w:tc>
        <w:tc>
          <w:tcPr>
            <w:tcW w:w="1134" w:type="dxa"/>
            <w:vAlign w:val="center"/>
          </w:tcPr>
          <w:p w14:paraId="43DF227B" w14:textId="77777777" w:rsidR="002C0FAF" w:rsidRDefault="002C0FAF" w:rsidP="00A06BAD">
            <w:pPr>
              <w:pStyle w:val="TAC"/>
              <w:rPr>
                <w:bCs/>
                <w:lang w:eastAsia="zh-CN"/>
              </w:rPr>
            </w:pPr>
            <w:r>
              <w:rPr>
                <w:rFonts w:cs="Arial"/>
                <w:bCs/>
                <w:szCs w:val="18"/>
                <w:lang w:eastAsia="zh-CN"/>
              </w:rPr>
              <w:t>15</w:t>
            </w:r>
          </w:p>
        </w:tc>
        <w:tc>
          <w:tcPr>
            <w:tcW w:w="2068" w:type="dxa"/>
            <w:noWrap/>
            <w:vAlign w:val="center"/>
          </w:tcPr>
          <w:p w14:paraId="623AA5AB" w14:textId="77777777" w:rsidR="002C0FAF" w:rsidRDefault="002C0FAF" w:rsidP="00A06BAD">
            <w:pPr>
              <w:pStyle w:val="TAC"/>
              <w:rPr>
                <w:bCs/>
                <w:lang w:eastAsia="zh-CN"/>
              </w:rPr>
            </w:pPr>
            <w:r>
              <w:rPr>
                <w:rFonts w:cs="Arial"/>
                <w:bCs/>
                <w:szCs w:val="18"/>
                <w:lang w:eastAsia="zh-CN"/>
              </w:rPr>
              <w:t>25 (RBstart=0)</w:t>
            </w:r>
          </w:p>
        </w:tc>
        <w:tc>
          <w:tcPr>
            <w:tcW w:w="1128" w:type="dxa"/>
            <w:noWrap/>
            <w:vAlign w:val="center"/>
          </w:tcPr>
          <w:p w14:paraId="7EF27AEB" w14:textId="77777777" w:rsidR="002C0FAF" w:rsidRDefault="002C0FAF" w:rsidP="00A06BAD">
            <w:pPr>
              <w:pStyle w:val="TAC"/>
              <w:rPr>
                <w:lang w:eastAsia="zh-CN"/>
              </w:rPr>
            </w:pPr>
            <w:r>
              <w:rPr>
                <w:rFonts w:cs="Arial"/>
                <w:szCs w:val="18"/>
                <w:lang w:eastAsia="zh-CN"/>
              </w:rPr>
              <w:t>5</w:t>
            </w:r>
          </w:p>
        </w:tc>
        <w:tc>
          <w:tcPr>
            <w:tcW w:w="788" w:type="dxa"/>
            <w:noWrap/>
            <w:vAlign w:val="center"/>
          </w:tcPr>
          <w:p w14:paraId="3762757E" w14:textId="77777777" w:rsidR="002C0FAF" w:rsidRDefault="002C0FAF" w:rsidP="00A06BAD">
            <w:pPr>
              <w:pStyle w:val="TAC"/>
              <w:rPr>
                <w:bCs/>
                <w:lang w:eastAsia="zh-CN"/>
              </w:rPr>
            </w:pPr>
            <w:r>
              <w:rPr>
                <w:rFonts w:cs="Arial"/>
                <w:szCs w:val="18"/>
                <w:lang w:eastAsia="zh-CN"/>
              </w:rPr>
              <w:t>14.6</w:t>
            </w:r>
          </w:p>
        </w:tc>
        <w:tc>
          <w:tcPr>
            <w:tcW w:w="1026" w:type="dxa"/>
            <w:vAlign w:val="center"/>
          </w:tcPr>
          <w:p w14:paraId="574240CF" w14:textId="77777777" w:rsidR="002C0FAF" w:rsidRDefault="002C0FAF" w:rsidP="00A06BAD">
            <w:pPr>
              <w:pStyle w:val="TAC"/>
              <w:rPr>
                <w:bCs/>
                <w:lang w:eastAsia="zh-CN"/>
              </w:rPr>
            </w:pPr>
            <w:r>
              <w:rPr>
                <w:rFonts w:cs="Arial"/>
                <w:bCs/>
                <w:szCs w:val="18"/>
                <w:lang w:eastAsia="zh-CN"/>
              </w:rPr>
              <w:t>NOTE 3</w:t>
            </w:r>
          </w:p>
        </w:tc>
        <w:tc>
          <w:tcPr>
            <w:tcW w:w="1027" w:type="dxa"/>
            <w:vAlign w:val="center"/>
          </w:tcPr>
          <w:p w14:paraId="23BD1D78" w14:textId="77777777" w:rsidR="002C0FAF" w:rsidRDefault="002C0FAF" w:rsidP="00A06BAD">
            <w:pPr>
              <w:pStyle w:val="TAC"/>
              <w:rPr>
                <w:rFonts w:cs="Arial"/>
                <w:bCs/>
                <w:szCs w:val="18"/>
                <w:lang w:eastAsia="zh-CN"/>
              </w:rPr>
            </w:pPr>
            <w:r>
              <w:rPr>
                <w:rFonts w:cs="Arial"/>
                <w:bCs/>
                <w:szCs w:val="18"/>
                <w:lang w:eastAsia="zh-CN"/>
              </w:rPr>
              <w:t>UL3/DL1</w:t>
            </w:r>
          </w:p>
          <w:p w14:paraId="29203706" w14:textId="77777777" w:rsidR="002C0FAF" w:rsidRDefault="002C0FAF" w:rsidP="00A06BAD">
            <w:pPr>
              <w:pStyle w:val="TAC"/>
              <w:rPr>
                <w:bCs/>
                <w:lang w:eastAsia="zh-CN"/>
              </w:rPr>
            </w:pPr>
            <w:r>
              <w:rPr>
                <w:rFonts w:cs="Arial"/>
                <w:bCs/>
                <w:szCs w:val="18"/>
                <w:lang w:eastAsia="zh-CN"/>
              </w:rPr>
              <w:t>direct-hit</w:t>
            </w:r>
          </w:p>
        </w:tc>
      </w:tr>
      <w:tr w:rsidR="002C0FAF" w14:paraId="0B918C7F" w14:textId="77777777" w:rsidTr="00A06BAD">
        <w:trPr>
          <w:trHeight w:val="300"/>
          <w:jc w:val="center"/>
        </w:trPr>
        <w:tc>
          <w:tcPr>
            <w:tcW w:w="902" w:type="dxa"/>
            <w:vAlign w:val="center"/>
          </w:tcPr>
          <w:p w14:paraId="111A128A" w14:textId="77777777" w:rsidR="002C0FAF" w:rsidRDefault="002C0FAF" w:rsidP="00A06BAD">
            <w:pPr>
              <w:pStyle w:val="TAC"/>
              <w:rPr>
                <w:lang w:eastAsia="zh-CN"/>
              </w:rPr>
            </w:pPr>
            <w:r>
              <w:rPr>
                <w:rFonts w:cs="Arial"/>
                <w:szCs w:val="18"/>
                <w:lang w:eastAsia="zh-CN"/>
              </w:rPr>
              <w:t>n105</w:t>
            </w:r>
          </w:p>
        </w:tc>
        <w:tc>
          <w:tcPr>
            <w:tcW w:w="766" w:type="dxa"/>
            <w:vAlign w:val="center"/>
          </w:tcPr>
          <w:p w14:paraId="3046011D" w14:textId="77777777" w:rsidR="002C0FAF" w:rsidRDefault="002C0FAF" w:rsidP="00A06BAD">
            <w:pPr>
              <w:pStyle w:val="TAC"/>
              <w:rPr>
                <w:lang w:eastAsia="zh-CN"/>
              </w:rPr>
            </w:pPr>
            <w:r>
              <w:rPr>
                <w:rFonts w:cs="Arial"/>
                <w:szCs w:val="18"/>
                <w:lang w:eastAsia="zh-CN"/>
              </w:rPr>
              <w:t>n78</w:t>
            </w:r>
          </w:p>
        </w:tc>
        <w:tc>
          <w:tcPr>
            <w:tcW w:w="1104" w:type="dxa"/>
            <w:noWrap/>
            <w:vAlign w:val="center"/>
          </w:tcPr>
          <w:p w14:paraId="08A58C3B" w14:textId="77777777" w:rsidR="002C0FAF" w:rsidRDefault="002C0FAF" w:rsidP="00A06BAD">
            <w:pPr>
              <w:pStyle w:val="TAC"/>
              <w:rPr>
                <w:bCs/>
                <w:lang w:eastAsia="zh-CN"/>
              </w:rPr>
            </w:pPr>
            <w:r>
              <w:rPr>
                <w:rFonts w:cs="Arial"/>
                <w:bCs/>
                <w:szCs w:val="18"/>
                <w:lang w:eastAsia="zh-CN"/>
              </w:rPr>
              <w:t>5</w:t>
            </w:r>
          </w:p>
        </w:tc>
        <w:tc>
          <w:tcPr>
            <w:tcW w:w="1134" w:type="dxa"/>
            <w:vAlign w:val="center"/>
          </w:tcPr>
          <w:p w14:paraId="52016CFA" w14:textId="77777777" w:rsidR="002C0FAF" w:rsidRDefault="002C0FAF" w:rsidP="00A06BAD">
            <w:pPr>
              <w:pStyle w:val="TAC"/>
              <w:rPr>
                <w:bCs/>
                <w:lang w:eastAsia="zh-CN"/>
              </w:rPr>
            </w:pPr>
            <w:r>
              <w:rPr>
                <w:rFonts w:cs="Arial"/>
                <w:bCs/>
                <w:szCs w:val="18"/>
                <w:lang w:eastAsia="zh-CN"/>
              </w:rPr>
              <w:t>15</w:t>
            </w:r>
          </w:p>
        </w:tc>
        <w:tc>
          <w:tcPr>
            <w:tcW w:w="2068" w:type="dxa"/>
            <w:noWrap/>
            <w:vAlign w:val="center"/>
          </w:tcPr>
          <w:p w14:paraId="1BBE9FD8" w14:textId="77777777" w:rsidR="002C0FAF" w:rsidRDefault="002C0FAF" w:rsidP="00A06BAD">
            <w:pPr>
              <w:pStyle w:val="TAC"/>
              <w:rPr>
                <w:bCs/>
                <w:lang w:eastAsia="zh-CN"/>
              </w:rPr>
            </w:pPr>
            <w:r>
              <w:rPr>
                <w:rFonts w:cs="Arial"/>
                <w:bCs/>
                <w:szCs w:val="18"/>
                <w:lang w:eastAsia="zh-CN"/>
              </w:rPr>
              <w:t>25 (RBstart=0)</w:t>
            </w:r>
          </w:p>
        </w:tc>
        <w:tc>
          <w:tcPr>
            <w:tcW w:w="1128" w:type="dxa"/>
            <w:noWrap/>
            <w:vAlign w:val="center"/>
          </w:tcPr>
          <w:p w14:paraId="7B06DFF5" w14:textId="77777777" w:rsidR="002C0FAF" w:rsidRDefault="002C0FAF" w:rsidP="00A06BAD">
            <w:pPr>
              <w:pStyle w:val="TAC"/>
              <w:rPr>
                <w:lang w:eastAsia="zh-CN"/>
              </w:rPr>
            </w:pPr>
            <w:r>
              <w:rPr>
                <w:rFonts w:cs="Arial"/>
                <w:szCs w:val="18"/>
                <w:lang w:eastAsia="zh-CN"/>
              </w:rPr>
              <w:t>10</w:t>
            </w:r>
          </w:p>
        </w:tc>
        <w:tc>
          <w:tcPr>
            <w:tcW w:w="788" w:type="dxa"/>
            <w:noWrap/>
            <w:vAlign w:val="center"/>
          </w:tcPr>
          <w:p w14:paraId="51CAA693" w14:textId="77777777" w:rsidR="002C0FAF" w:rsidRDefault="002C0FAF" w:rsidP="00A06BAD">
            <w:pPr>
              <w:pStyle w:val="TAC"/>
              <w:rPr>
                <w:bCs/>
                <w:lang w:eastAsia="zh-CN"/>
              </w:rPr>
            </w:pPr>
            <w:r>
              <w:rPr>
                <w:rFonts w:cs="Arial"/>
                <w:szCs w:val="18"/>
                <w:lang w:eastAsia="zh-CN"/>
              </w:rPr>
              <w:t>10.4</w:t>
            </w:r>
          </w:p>
        </w:tc>
        <w:tc>
          <w:tcPr>
            <w:tcW w:w="1026" w:type="dxa"/>
            <w:vAlign w:val="center"/>
          </w:tcPr>
          <w:p w14:paraId="666536E2" w14:textId="77777777" w:rsidR="002C0FAF" w:rsidRDefault="002C0FAF" w:rsidP="00A06BAD">
            <w:pPr>
              <w:pStyle w:val="TAC"/>
              <w:rPr>
                <w:bCs/>
                <w:lang w:eastAsia="zh-CN"/>
              </w:rPr>
            </w:pPr>
            <w:r>
              <w:rPr>
                <w:rFonts w:cs="Arial"/>
                <w:bCs/>
                <w:szCs w:val="18"/>
                <w:lang w:eastAsia="zh-CN"/>
              </w:rPr>
              <w:t>NOTE 5</w:t>
            </w:r>
          </w:p>
        </w:tc>
        <w:tc>
          <w:tcPr>
            <w:tcW w:w="1027" w:type="dxa"/>
            <w:vAlign w:val="center"/>
          </w:tcPr>
          <w:p w14:paraId="53F76201" w14:textId="77777777" w:rsidR="002C0FAF" w:rsidRDefault="002C0FAF" w:rsidP="00A06BAD">
            <w:pPr>
              <w:pStyle w:val="TAC"/>
              <w:rPr>
                <w:rFonts w:cs="Arial"/>
                <w:bCs/>
                <w:szCs w:val="18"/>
                <w:lang w:eastAsia="zh-CN"/>
              </w:rPr>
            </w:pPr>
            <w:r>
              <w:rPr>
                <w:rFonts w:cs="Arial"/>
                <w:bCs/>
                <w:szCs w:val="18"/>
                <w:lang w:eastAsia="zh-CN"/>
              </w:rPr>
              <w:t>UL5/DL1</w:t>
            </w:r>
          </w:p>
          <w:p w14:paraId="54779B66" w14:textId="77777777" w:rsidR="002C0FAF" w:rsidRDefault="002C0FAF" w:rsidP="00A06BAD">
            <w:pPr>
              <w:pStyle w:val="TAC"/>
              <w:rPr>
                <w:bCs/>
                <w:lang w:eastAsia="zh-CN"/>
              </w:rPr>
            </w:pPr>
            <w:r>
              <w:rPr>
                <w:rFonts w:cs="Arial"/>
                <w:bCs/>
                <w:szCs w:val="18"/>
                <w:lang w:eastAsia="zh-CN"/>
              </w:rPr>
              <w:t>direct-hit</w:t>
            </w:r>
          </w:p>
        </w:tc>
      </w:tr>
      <w:tr w:rsidR="002C0FAF" w14:paraId="181901BA" w14:textId="77777777" w:rsidTr="00A06BAD">
        <w:trPr>
          <w:trHeight w:val="300"/>
          <w:jc w:val="center"/>
        </w:trPr>
        <w:tc>
          <w:tcPr>
            <w:tcW w:w="9943" w:type="dxa"/>
            <w:gridSpan w:val="9"/>
            <w:vAlign w:val="center"/>
          </w:tcPr>
          <w:p w14:paraId="69C7A1F3" w14:textId="77777777" w:rsidR="002C0FAF" w:rsidRDefault="002C0FAF" w:rsidP="00A06BAD">
            <w:pPr>
              <w:pStyle w:val="TAN"/>
              <w:rPr>
                <w:snapToGrid w:val="0"/>
                <w:lang w:eastAsia="ja-JP"/>
              </w:rPr>
            </w:pPr>
            <w:r>
              <w:rPr>
                <w:lang w:eastAsia="ja-JP"/>
              </w:rPr>
              <w:lastRenderedPageBreak/>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w:t>
            </w:r>
          </w:p>
          <w:p w14:paraId="2A9CE1DD" w14:textId="77777777" w:rsidR="002C0FAF" w:rsidRDefault="002C0FAF" w:rsidP="00A06BAD">
            <w:pPr>
              <w:pStyle w:val="TAN"/>
            </w:pPr>
            <w:r>
              <w:t xml:space="preserve">NOTE 2:  The requirements should be verified for UL NR ARFCN of the aggressor (lower) band (superscript LB) such that </w:t>
            </w:r>
            <w:r>
              <w:object w:dxaOrig="1557" w:dyaOrig="275" w14:anchorId="5AE5F5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16pt" o:ole="">
                  <v:imagedata r:id="rId14" o:title=""/>
                </v:shape>
                <o:OLEObject Type="Embed" ProgID="Equation.3" ShapeID="_x0000_i1025" DrawAspect="Content" ObjectID="_1769883143" r:id="rId15"/>
              </w:object>
            </w:r>
            <w:r>
              <w:t xml:space="preserve">in MHz and </w:t>
            </w:r>
            <w:r>
              <w:object w:dxaOrig="4037" w:dyaOrig="275" w14:anchorId="430A675C">
                <v:shape id="_x0000_i1026" type="#_x0000_t75" style="width:199.5pt;height:16pt" o:ole="">
                  <v:imagedata r:id="rId16" o:title=""/>
                </v:shape>
                <o:OLEObject Type="Embed" ProgID="Equation.DSMT4" ShapeID="_x0000_i1026" DrawAspect="Content" ObjectID="_1769883144" r:id="rId17"/>
              </w:object>
            </w:r>
            <w:r>
              <w:t xml:space="preserve"> with carrier frequency in the victim (higher) band in MHz and  the channel bandwidth configured in the lower band.</w:t>
            </w:r>
          </w:p>
          <w:p w14:paraId="5F91950E" w14:textId="77777777" w:rsidR="002C0FAF" w:rsidRDefault="002C0FAF" w:rsidP="00A06BAD">
            <w:pPr>
              <w:pStyle w:val="TAN"/>
              <w:rPr>
                <w:rFonts w:cs="Arial"/>
                <w:lang w:eastAsia="ja-JP"/>
              </w:rPr>
            </w:pPr>
            <w:r>
              <w:rPr>
                <w:rFonts w:cs="Arial"/>
                <w:lang w:eastAsia="ja-JP"/>
              </w:rPr>
              <w:t xml:space="preserve">NOTE </w:t>
            </w:r>
            <w:r>
              <w:rPr>
                <w:rFonts w:cs="Arial"/>
                <w:lang w:eastAsia="fr-FR"/>
              </w:rPr>
              <w:t>3:</w:t>
            </w:r>
            <w:r>
              <w:rPr>
                <w:rFonts w:cs="Arial"/>
                <w:lang w:eastAsia="ja-JP"/>
              </w:rPr>
              <w:tab/>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w:dxaOrig="1548" w:dyaOrig="233" w14:anchorId="012C0A4B">
                <v:shape id="_x0000_i1027" type="#_x0000_t75" style="width:77pt;height:10.5pt" o:ole="">
                  <v:imagedata r:id="rId18" o:title=""/>
                </v:shape>
                <o:OLEObject Type="Embed" ProgID="Equation.DSMT4" ShapeID="_x0000_i1027" DrawAspect="Content" ObjectID="_1769883145" r:id="rId19"/>
              </w:object>
            </w:r>
            <w:r>
              <w:rPr>
                <w:rFonts w:cs="Arial"/>
                <w:lang w:eastAsia="ja-JP"/>
              </w:rPr>
              <w:t xml:space="preserve"> </w:t>
            </w:r>
            <w:r>
              <w:rPr>
                <w:rFonts w:cs="Arial"/>
                <w:snapToGrid w:val="0"/>
                <w:lang w:eastAsia="ja-JP"/>
              </w:rPr>
              <w:t xml:space="preserve">in MHz and </w:t>
            </w:r>
            <w:r>
              <w:rPr>
                <w:rFonts w:cs="Arial"/>
                <w:position w:val="-14"/>
                <w:lang w:eastAsia="zh-CN"/>
              </w:rPr>
              <w:object w:dxaOrig="4087" w:dyaOrig="233" w14:anchorId="119398DE">
                <v:shape id="_x0000_i1028" type="#_x0000_t75" style="width:206pt;height:10.5pt" o:ole="">
                  <v:imagedata r:id="rId16" o:title=""/>
                </v:shape>
                <o:OLEObject Type="Embed" ProgID="Equation.DSMT4" ShapeID="_x0000_i1028" DrawAspect="Content" ObjectID="_1769883146" r:id="rId20"/>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14:paraId="6F1015A5" w14:textId="77777777" w:rsidR="002C0FAF" w:rsidRDefault="002C0FAF" w:rsidP="00A06BAD">
            <w:pPr>
              <w:pStyle w:val="TAN"/>
              <w:rPr>
                <w:rFonts w:cs="Arial"/>
                <w:lang w:eastAsia="ja-JP"/>
              </w:rPr>
            </w:pPr>
            <w:r>
              <w:rPr>
                <w:lang w:eastAsia="ja-JP"/>
              </w:rPr>
              <w:t xml:space="preserve">NOTE </w:t>
            </w:r>
            <w:r>
              <w:rPr>
                <w:lang w:eastAsia="zh-CN"/>
              </w:rPr>
              <w:t>4</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w:dxaOrig="1551" w:dyaOrig="231" w14:anchorId="665C4A46">
                <v:shape id="_x0000_i1029" type="#_x0000_t75" style="width:77pt;height:10.5pt" o:ole="">
                  <v:imagedata r:id="rId21" o:title=""/>
                </v:shape>
                <o:OLEObject Type="Embed" ProgID="Equation.3" ShapeID="_x0000_i1029" DrawAspect="Content" ObjectID="_1769883147" r:id="rId22"/>
              </w:object>
            </w:r>
            <w:r>
              <w:rPr>
                <w:snapToGrid w:val="0"/>
                <w:lang w:eastAsia="ja-JP"/>
              </w:rPr>
              <w:t xml:space="preserve">in MHz and </w:t>
            </w:r>
            <w:r>
              <w:rPr>
                <w:position w:val="-14"/>
              </w:rPr>
              <w:object w:dxaOrig="4080" w:dyaOrig="231" w14:anchorId="7D9A4BA9">
                <v:shape id="_x0000_i1030" type="#_x0000_t75" style="width:204pt;height:10.5pt" o:ole="">
                  <v:imagedata r:id="rId16" o:title=""/>
                </v:shape>
                <o:OLEObject Type="Embed" ProgID="Equation.DSMT4" ShapeID="_x0000_i1030" DrawAspect="Content" ObjectID="_1769883148" r:id="rId23"/>
              </w:object>
            </w:r>
            <w:r>
              <w:rPr>
                <w:snapToGrid w:val="0"/>
                <w:lang w:eastAsia="ja-JP"/>
              </w:rPr>
              <w:t xml:space="preserve"> with</w:t>
            </w:r>
            <w:r>
              <w:rPr>
                <w:noProof/>
                <w:position w:val="-10"/>
                <w:lang w:val="en-US" w:eastAsia="zh-CN"/>
              </w:rPr>
              <w:drawing>
                <wp:inline distT="0" distB="0" distL="0" distR="0" wp14:anchorId="324F9215" wp14:editId="31A3FC22">
                  <wp:extent cx="247650" cy="200025"/>
                  <wp:effectExtent l="0" t="0" r="0" b="7620"/>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eastAsia="zh-CN"/>
              </w:rPr>
              <w:drawing>
                <wp:inline distT="0" distB="0" distL="0" distR="0" wp14:anchorId="7B0C6948" wp14:editId="262FF38E">
                  <wp:extent cx="428625" cy="190500"/>
                  <wp:effectExtent l="0" t="0" r="9525" b="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14:paraId="571B59CB" w14:textId="77777777" w:rsidR="002C0FAF" w:rsidRDefault="002C0FAF" w:rsidP="00A06BAD">
            <w:pPr>
              <w:pStyle w:val="TAN"/>
            </w:pPr>
            <w:r>
              <w:t>NOTE 5:</w:t>
            </w:r>
            <w:r>
              <w:tab/>
              <w:t xml:space="preserve">The requirements should be verified for UL NR-ARFCN of the aggressor (lower) band (superscript LB) such that </w:t>
            </w:r>
            <w:r>
              <w:object w:dxaOrig="1548" w:dyaOrig="233" w14:anchorId="23558E07">
                <v:shape id="_x0000_i1031" type="#_x0000_t75" style="width:77pt;height:10.5pt" o:ole="">
                  <v:imagedata r:id="rId26" o:title=""/>
                </v:shape>
                <o:OLEObject Type="Embed" ProgID="Equation.3" ShapeID="_x0000_i1031" DrawAspect="Content" ObjectID="_1769883149" r:id="rId27"/>
              </w:object>
            </w:r>
            <w:r>
              <w:t xml:space="preserve">in MHz and </w:t>
            </w:r>
            <w:r>
              <w:object w:dxaOrig="4087" w:dyaOrig="233" w14:anchorId="2436714B">
                <v:shape id="_x0000_i1032" type="#_x0000_t75" style="width:206pt;height:10.5pt" o:ole="">
                  <v:imagedata r:id="rId16" o:title=""/>
                </v:shape>
                <o:OLEObject Type="Embed" ProgID="Equation.DSMT4" ShapeID="_x0000_i1032" DrawAspect="Content" ObjectID="_1769883150" r:id="rId28"/>
              </w:object>
            </w:r>
            <w:r>
              <w:t xml:space="preserve"> with</w:t>
            </w:r>
            <w:r>
              <w:rPr>
                <w:noProof/>
                <w:lang w:val="en-US" w:eastAsia="zh-CN"/>
              </w:rPr>
              <w:drawing>
                <wp:inline distT="0" distB="0" distL="0" distR="0" wp14:anchorId="189F66EE" wp14:editId="363C71DB">
                  <wp:extent cx="247650" cy="200025"/>
                  <wp:effectExtent l="0" t="0" r="0" b="7620"/>
                  <wp:docPr id="24"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noProof/>
                <w:lang w:val="en-US" w:eastAsia="zh-CN"/>
              </w:rPr>
              <w:drawing>
                <wp:inline distT="0" distB="0" distL="0" distR="0" wp14:anchorId="47E8BDA4" wp14:editId="46C029AC">
                  <wp:extent cx="428625" cy="190500"/>
                  <wp:effectExtent l="0" t="0" r="9525" b="0"/>
                  <wp:docPr id="27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configured in the lower band.</w:t>
            </w:r>
          </w:p>
          <w:p w14:paraId="4F50AE84" w14:textId="77777777" w:rsidR="002C0FAF" w:rsidRDefault="002C0FAF" w:rsidP="00A06BAD">
            <w:pPr>
              <w:pStyle w:val="TAN"/>
            </w:pPr>
            <w:r>
              <w:t>NOTE 6:</w:t>
            </w:r>
            <w:r>
              <w:tab/>
              <w:t xml:space="preserve">The requirements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r>
              <w:object w:dxaOrig="1548" w:dyaOrig="233" w14:anchorId="57A5206A">
                <v:shape id="_x0000_i1033" type="#_x0000_t75" style="width:77pt;height:10.5pt" o:ole="">
                  <v:imagedata r:id="rId29" o:title=""/>
                </v:shape>
                <o:OLEObject Type="Embed" ProgID="Equation.3" ShapeID="_x0000_i1033" DrawAspect="Content" ObjectID="_1769883151" r:id="rId30"/>
              </w:object>
            </w:r>
            <w:r>
              <w:rPr>
                <w:rFonts w:hint="eastAsia"/>
              </w:rPr>
              <w:t xml:space="preserve"> MHz offset from</w:t>
            </w:r>
            <w:r>
              <w:t xml:space="preserve"> </w:t>
            </w:r>
            <w:r>
              <w:object w:dxaOrig="491" w:dyaOrig="233" w14:anchorId="74D95800">
                <v:shape id="_x0000_i1034" type="#_x0000_t75" style="width:25.5pt;height:10.5pt" o:ole="">
                  <v:imagedata r:id="rId31" o:title=""/>
                </v:shape>
                <o:OLEObject Type="Embed" ProgID="Equation.3" ShapeID="_x0000_i1034" DrawAspect="Content" ObjectID="_1769883152" r:id="rId32"/>
              </w:object>
            </w:r>
            <w:r>
              <w:t xml:space="preserve"> in the victim (higher band) with </w:t>
            </w:r>
            <w:r>
              <w:object w:dxaOrig="4079" w:dyaOrig="233" w14:anchorId="5111DB81">
                <v:shape id="_x0000_i1035" type="#_x0000_t75" style="width:206pt;height:10.5pt" o:ole="">
                  <v:imagedata r:id="rId16" o:title=""/>
                </v:shape>
                <o:OLEObject Type="Embed" ProgID="Equation.DSMT4" ShapeID="_x0000_i1035" DrawAspect="Content" ObjectID="_1769883153" r:id="rId33"/>
              </w:object>
            </w:r>
            <w:r>
              <w:t>, where</w:t>
            </w:r>
            <w:r>
              <w:rPr>
                <w:noProof/>
                <w:lang w:val="en-US" w:eastAsia="zh-CN"/>
              </w:rPr>
              <w:drawing>
                <wp:inline distT="0" distB="0" distL="0" distR="0" wp14:anchorId="550B974E" wp14:editId="38B873C9">
                  <wp:extent cx="428625" cy="190500"/>
                  <wp:effectExtent l="0" t="0" r="9525" b="0"/>
                  <wp:docPr id="273"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w:dxaOrig="732" w:dyaOrig="233" w14:anchorId="351EC618">
                <v:shape id="_x0000_i1036" type="#_x0000_t75" style="width:36.5pt;height:10.5pt" o:ole="">
                  <v:imagedata r:id="rId34" o:title=""/>
                </v:shape>
                <o:OLEObject Type="Embed" ProgID="Equation.3" ShapeID="_x0000_i1036" DrawAspect="Content" ObjectID="_1769883154" r:id="rId35"/>
              </w:object>
            </w:r>
            <w:r>
              <w:t>are the channel bandwidths configured in the aggressor (lower) and victim (higher) bands in MHz, respectively.</w:t>
            </w:r>
          </w:p>
          <w:p w14:paraId="6543DBC3" w14:textId="77777777" w:rsidR="002C0FAF" w:rsidRDefault="002C0FAF" w:rsidP="00A06BAD">
            <w:pPr>
              <w:pStyle w:val="TAN"/>
              <w:rPr>
                <w:lang w:val="en-US" w:eastAsia="zh-CN"/>
              </w:rPr>
            </w:pPr>
            <w:r>
              <w:t xml:space="preserve">NOTE </w:t>
            </w:r>
            <w:r>
              <w:rPr>
                <w:lang w:val="en-US" w:eastAsia="zh-CN"/>
              </w:rPr>
              <w:t>7</w:t>
            </w:r>
            <w:r>
              <w:t>:</w:t>
            </w:r>
            <w:r>
              <w:tab/>
              <w:t>For these bandwidths, the minimum requirements are restricted to operation when carrier is configured as a downlink carrier part of CA configuration</w:t>
            </w:r>
            <w:r>
              <w:rPr>
                <w:rFonts w:hint="eastAsia"/>
                <w:lang w:val="en-US" w:eastAsia="zh-CN"/>
              </w:rPr>
              <w:t>.</w:t>
            </w:r>
          </w:p>
          <w:p w14:paraId="7752B190" w14:textId="77777777" w:rsidR="002C0FAF" w:rsidRDefault="002C0FAF" w:rsidP="00A06BAD">
            <w:pPr>
              <w:pStyle w:val="TAN"/>
            </w:pPr>
            <w:r>
              <w:t xml:space="preserve">NOTE </w:t>
            </w:r>
            <w:r>
              <w:rPr>
                <w:lang w:val="en-US" w:eastAsia="zh-CN"/>
              </w:rPr>
              <w:t>8</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3A72C677" w14:textId="77777777" w:rsidR="002C0FAF" w:rsidRDefault="002C0FAF" w:rsidP="00A06BAD">
            <w:pPr>
              <w:pStyle w:val="TAN"/>
              <w:rPr>
                <w:rFonts w:cs="Arial"/>
              </w:rPr>
            </w:pPr>
            <w:r>
              <w:t>NOTE 9:</w:t>
            </w:r>
            <w:r>
              <w:tab/>
            </w:r>
            <w:r>
              <w:rPr>
                <w:rFonts w:eastAsia="SimSun" w:cs="Arial" w:hint="eastAsia"/>
                <w:lang w:val="en-US" w:eastAsia="zh-CN"/>
              </w:rPr>
              <w:t>Void</w:t>
            </w:r>
            <w:r>
              <w:rPr>
                <w:rFonts w:cs="Arial"/>
              </w:rPr>
              <w:t>.</w:t>
            </w:r>
          </w:p>
          <w:p w14:paraId="6034A576" w14:textId="77777777" w:rsidR="002C0FAF" w:rsidRDefault="002C0FAF" w:rsidP="00A06BAD">
            <w:pPr>
              <w:pStyle w:val="TAN"/>
              <w:rPr>
                <w:rFonts w:cs="Arial"/>
              </w:rPr>
            </w:pPr>
            <w:r>
              <w:t>NOTE 1</w:t>
            </w:r>
            <w:r>
              <w:rPr>
                <w:rFonts w:hint="eastAsia"/>
                <w:lang w:val="en-US" w:eastAsia="zh-CN"/>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hint="eastAsia"/>
                <w:lang w:val="en-US" w:eastAsia="zh-CN"/>
              </w:rPr>
              <w:t>5</w:t>
            </w:r>
            <w:r>
              <w:rPr>
                <w:rFonts w:cs="Arial"/>
              </w:rPr>
              <w:t xml:space="preserve"> MHz.</w:t>
            </w:r>
          </w:p>
          <w:p w14:paraId="5EBC7EBA" w14:textId="77777777" w:rsidR="002C0FAF" w:rsidRDefault="002C0FAF" w:rsidP="00A06BAD">
            <w:pPr>
              <w:pStyle w:val="TAN"/>
              <w:rPr>
                <w:rFonts w:cs="Arial"/>
              </w:rPr>
            </w:pPr>
            <w:r>
              <w:t>NOTE 11:</w:t>
            </w:r>
            <w:r>
              <w:tab/>
            </w:r>
            <w:r>
              <w:rPr>
                <w:rFonts w:cs="Arial"/>
              </w:rPr>
              <w:t>These requirements apply when the lower edge frequency of the uplink channel in Band n71 is located at or below 668 MHz and the downlink channel in Band n25 is located with its upper edge at 1990 MHz.</w:t>
            </w:r>
          </w:p>
          <w:p w14:paraId="00567DC4" w14:textId="77777777" w:rsidR="002C0FAF" w:rsidRDefault="002C0FAF" w:rsidP="00A06BAD">
            <w:pPr>
              <w:pStyle w:val="TAN"/>
              <w:rPr>
                <w:rFonts w:cs="Arial"/>
                <w:szCs w:val="18"/>
              </w:rPr>
            </w:pPr>
            <w:r>
              <w:rPr>
                <w:rFonts w:cs="Arial"/>
              </w:rPr>
              <w:t>NOTE 12: Void.</w:t>
            </w:r>
          </w:p>
          <w:p w14:paraId="112373AA" w14:textId="77777777" w:rsidR="002C0FAF" w:rsidRDefault="002C0FAF" w:rsidP="00A06BAD">
            <w:pPr>
              <w:pStyle w:val="TAN"/>
              <w:rPr>
                <w:rFonts w:cs="Arial"/>
                <w:bCs/>
                <w:szCs w:val="18"/>
                <w:lang w:eastAsia="zh-CN"/>
              </w:rPr>
            </w:pPr>
            <w:r>
              <w:rPr>
                <w:rFonts w:eastAsia="SimSun"/>
              </w:rPr>
              <w:t xml:space="preserve">NOTE </w:t>
            </w:r>
            <w:r>
              <w:rPr>
                <w:rFonts w:eastAsia="SimSun" w:hint="eastAsia"/>
                <w:lang w:val="en-US" w:eastAsia="zh-CN"/>
              </w:rPr>
              <w:t>13</w:t>
            </w:r>
            <w:r>
              <w:rPr>
                <w:rFonts w:eastAsia="SimSun"/>
              </w:rPr>
              <w:t>:</w:t>
            </w:r>
            <w:r>
              <w:rPr>
                <w:rFonts w:eastAsia="SimSun"/>
              </w:rPr>
              <w:tab/>
              <w:t xml:space="preserve">No requirements apply when there is at least one individual RE within the </w:t>
            </w:r>
            <w:r>
              <w:rPr>
                <w:rFonts w:eastAsia="SimSun"/>
                <w:lang w:eastAsia="ja-JP"/>
              </w:rPr>
              <w:t xml:space="preserve">uplink </w:t>
            </w:r>
            <w:r>
              <w:rPr>
                <w:rFonts w:eastAsia="SimSun"/>
              </w:rPr>
              <w:t xml:space="preserve">transmission bandwidth of the low band for which the 2nd </w:t>
            </w:r>
            <w:r>
              <w:rPr>
                <w:rFonts w:eastAsia="SimSun"/>
                <w:lang w:eastAsia="ja-JP"/>
              </w:rPr>
              <w:t xml:space="preserve">transmitter </w:t>
            </w:r>
            <w:r>
              <w:rPr>
                <w:rFonts w:eastAsia="SimSun"/>
              </w:rPr>
              <w:t xml:space="preserve">harmonic is within the </w:t>
            </w:r>
            <w:r>
              <w:rPr>
                <w:rFonts w:eastAsia="SimSun"/>
                <w:lang w:eastAsia="ja-JP"/>
              </w:rPr>
              <w:t xml:space="preserve">downlink </w:t>
            </w:r>
            <w:r>
              <w:rPr>
                <w:rFonts w:eastAsia="SimSun"/>
              </w:rPr>
              <w:t xml:space="preserve">transmission bandwidth of the high band. The reference sensitivity </w:t>
            </w:r>
            <w:r>
              <w:rPr>
                <w:rFonts w:eastAsia="SimSun"/>
                <w:lang w:eastAsia="ja-JP"/>
              </w:rPr>
              <w:t>for all active downlink component carriers</w:t>
            </w:r>
            <w:r>
              <w:rPr>
                <w:rFonts w:eastAsia="SimSun"/>
              </w:rPr>
              <w:t xml:space="preserve"> is only verified when this is not the case (the requirements specified in clause 7.3.</w:t>
            </w:r>
            <w:r>
              <w:rPr>
                <w:rFonts w:eastAsia="SimSun" w:hint="eastAsia"/>
                <w:lang w:val="en-US" w:eastAsia="zh-CN"/>
              </w:rPr>
              <w:t>2</w:t>
            </w:r>
            <w:r>
              <w:rPr>
                <w:rFonts w:eastAsia="SimSun"/>
              </w:rPr>
              <w:t xml:space="preserve"> apply unless otherwise specified).</w:t>
            </w:r>
          </w:p>
        </w:tc>
      </w:tr>
    </w:tbl>
    <w:p w14:paraId="1263EA90" w14:textId="77777777" w:rsidR="002C0FAF" w:rsidRDefault="002C0FAF" w:rsidP="002C0FAF"/>
    <w:p w14:paraId="1E2A3F82" w14:textId="77777777" w:rsidR="002C0FAF" w:rsidRDefault="002C0FAF" w:rsidP="002C0FAF">
      <w:r w:rsidRPr="00A1115A">
        <w:t>The reference sensitivity for the shared access band</w:t>
      </w:r>
      <w:r>
        <w:t xml:space="preserve"> </w:t>
      </w:r>
      <w:r w:rsidRPr="00A1115A">
        <w:t xml:space="preserve">does not apply when there is at least one individual RE within the shared access downlink transmission bandwidth which falls into the reference sensitivity exclusion region as specified </w:t>
      </w:r>
      <w:r>
        <w:t>i</w:t>
      </w:r>
      <w:r w:rsidRPr="00A1115A">
        <w:t>n Table 7.3</w:t>
      </w:r>
      <w:r>
        <w:t>A</w:t>
      </w:r>
      <w:r w:rsidRPr="00A1115A">
        <w:t>.</w:t>
      </w:r>
      <w:r>
        <w:t>4</w:t>
      </w:r>
      <w:r w:rsidRPr="00A1115A">
        <w:t>-1</w:t>
      </w:r>
      <w:r>
        <w:t>a.</w:t>
      </w:r>
    </w:p>
    <w:p w14:paraId="55D315CE" w14:textId="77777777" w:rsidR="002C0FAF" w:rsidRDefault="002C0FAF" w:rsidP="002C0FAF">
      <w:pPr>
        <w:rPr>
          <w:rFonts w:eastAsia="PMingLiU"/>
          <w:lang w:eastAsia="zh-TW"/>
        </w:rPr>
      </w:pPr>
    </w:p>
    <w:p w14:paraId="1DF85901" w14:textId="77777777" w:rsidR="002C0FAF" w:rsidRDefault="002C0FAF" w:rsidP="002C0FAF">
      <w:pPr>
        <w:pStyle w:val="TH"/>
      </w:pPr>
      <w:bookmarkStart w:id="52" w:name="_Hlk515991191"/>
      <w:r>
        <w:rPr>
          <w:rFonts w:eastAsia="SimSun"/>
        </w:rPr>
        <w:t>Table 7.3A.4-1</w:t>
      </w:r>
      <w:r>
        <w:rPr>
          <w:rFonts w:eastAsia="SimSun" w:hint="eastAsia"/>
          <w:lang w:val="en-US" w:eastAsia="zh-CN"/>
        </w:rPr>
        <w:t>a</w:t>
      </w:r>
      <w:r>
        <w:rPr>
          <w:rFonts w:eastAsia="SimSun"/>
        </w:rPr>
        <w:t>:</w:t>
      </w:r>
      <w:r>
        <w:rPr>
          <w:rFonts w:eastAsia="SimSun" w:hint="eastAsia"/>
          <w:lang w:val="en-US" w:eastAsia="zh-CN"/>
        </w:rPr>
        <w:t xml:space="preserve"> </w:t>
      </w:r>
      <w:r>
        <w:t>NR-U reference sensitivity measurement exclusion region in MHz.</w:t>
      </w:r>
    </w:p>
    <w:tbl>
      <w:tblPr>
        <w:tblW w:w="5026" w:type="pct"/>
        <w:tblLayout w:type="fixed"/>
        <w:tblCellMar>
          <w:left w:w="0" w:type="dxa"/>
          <w:right w:w="0" w:type="dxa"/>
        </w:tblCellMar>
        <w:tblLook w:val="04A0" w:firstRow="1" w:lastRow="0" w:firstColumn="1" w:lastColumn="0" w:noHBand="0" w:noVBand="1"/>
      </w:tblPr>
      <w:tblGrid>
        <w:gridCol w:w="667"/>
        <w:gridCol w:w="1046"/>
        <w:gridCol w:w="764"/>
        <w:gridCol w:w="800"/>
        <w:gridCol w:w="799"/>
        <w:gridCol w:w="799"/>
        <w:gridCol w:w="799"/>
        <w:gridCol w:w="799"/>
        <w:gridCol w:w="799"/>
        <w:gridCol w:w="799"/>
        <w:gridCol w:w="799"/>
        <w:gridCol w:w="809"/>
      </w:tblGrid>
      <w:tr w:rsidR="002C0FAF" w14:paraId="20A0F5B1" w14:textId="77777777" w:rsidTr="00A06BAD">
        <w:trPr>
          <w:trHeight w:val="188"/>
        </w:trPr>
        <w:tc>
          <w:tcPr>
            <w:tcW w:w="5000" w:type="pct"/>
            <w:gridSpan w:val="12"/>
            <w:tcBorders>
              <w:top w:val="single" w:sz="4" w:space="0" w:color="auto"/>
              <w:left w:val="single" w:sz="4" w:space="0" w:color="auto"/>
              <w:bottom w:val="single" w:sz="4" w:space="0" w:color="auto"/>
              <w:right w:val="single" w:sz="4" w:space="0" w:color="auto"/>
            </w:tcBorders>
          </w:tcPr>
          <w:p w14:paraId="5B7B34AF" w14:textId="77777777" w:rsidR="002C0FAF" w:rsidRDefault="002C0FAF" w:rsidP="00A06BAD">
            <w:pPr>
              <w:pStyle w:val="TAH"/>
              <w:spacing w:line="252" w:lineRule="auto"/>
              <w:rPr>
                <w:lang w:eastAsia="ja-JP"/>
              </w:rPr>
            </w:pPr>
            <w:r>
              <w:rPr>
                <w:lang w:eastAsia="ja-JP"/>
              </w:rPr>
              <w:t>NR Band / Harmonic order / Channel BW in UL</w:t>
            </w:r>
          </w:p>
        </w:tc>
      </w:tr>
      <w:tr w:rsidR="002C0FAF" w14:paraId="32E469B5" w14:textId="77777777" w:rsidTr="00A06BAD">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E5227" w14:textId="77777777" w:rsidR="002C0FAF" w:rsidRDefault="002C0FAF" w:rsidP="00A06BAD">
            <w:pPr>
              <w:pStyle w:val="TAH"/>
              <w:spacing w:line="252" w:lineRule="auto"/>
              <w:rPr>
                <w:lang w:eastAsia="ja-JP"/>
              </w:rPr>
            </w:pPr>
            <w:r>
              <w:rPr>
                <w:lang w:eastAsia="ja-JP"/>
              </w:rPr>
              <w:t>UL</w:t>
            </w:r>
          </w:p>
          <w:p w14:paraId="0CA28D9E" w14:textId="77777777" w:rsidR="002C0FAF" w:rsidRDefault="002C0FAF" w:rsidP="00A06BAD">
            <w:pPr>
              <w:pStyle w:val="TAH"/>
              <w:spacing w:line="252" w:lineRule="auto"/>
              <w:rPr>
                <w:sz w:val="20"/>
              </w:rPr>
            </w:pPr>
            <w:r>
              <w:rPr>
                <w:lang w:eastAsia="ja-JP"/>
              </w:rPr>
              <w:t>Band</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FAC02" w14:textId="77777777" w:rsidR="002C0FAF" w:rsidRDefault="002C0FAF" w:rsidP="00A06BAD">
            <w:pPr>
              <w:pStyle w:val="TAH"/>
              <w:spacing w:line="252" w:lineRule="auto"/>
              <w:rPr>
                <w:lang w:eastAsia="ja-JP"/>
              </w:rPr>
            </w:pPr>
            <w:r>
              <w:rPr>
                <w:lang w:eastAsia="ja-JP"/>
              </w:rPr>
              <w:t>Harmonic order</w:t>
            </w:r>
          </w:p>
        </w:tc>
        <w:tc>
          <w:tcPr>
            <w:tcW w:w="394" w:type="pct"/>
            <w:tcBorders>
              <w:top w:val="single" w:sz="4" w:space="0" w:color="auto"/>
              <w:left w:val="single" w:sz="4" w:space="0" w:color="auto"/>
              <w:bottom w:val="single" w:sz="4" w:space="0" w:color="auto"/>
              <w:right w:val="single" w:sz="4" w:space="0" w:color="auto"/>
            </w:tcBorders>
          </w:tcPr>
          <w:p w14:paraId="011698C1" w14:textId="77777777" w:rsidR="002C0FAF" w:rsidRDefault="002C0FAF" w:rsidP="00A06BAD">
            <w:pPr>
              <w:pStyle w:val="TAH"/>
              <w:spacing w:line="252" w:lineRule="auto"/>
              <w:rPr>
                <w:lang w:eastAsia="ja-JP"/>
              </w:rPr>
            </w:pPr>
            <w:r>
              <w:rPr>
                <w:lang w:eastAsia="ja-JP"/>
              </w:rPr>
              <w:t>DL</w:t>
            </w:r>
          </w:p>
          <w:p w14:paraId="5AEED74A" w14:textId="77777777" w:rsidR="002C0FAF" w:rsidRDefault="002C0FAF" w:rsidP="00A06BAD">
            <w:pPr>
              <w:pStyle w:val="TAH"/>
              <w:spacing w:line="252" w:lineRule="auto"/>
              <w:rPr>
                <w:lang w:eastAsia="ja-JP"/>
              </w:rPr>
            </w:pPr>
            <w:r>
              <w:rPr>
                <w:lang w:eastAsia="ja-JP"/>
              </w:rPr>
              <w:t>Band</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60E0C" w14:textId="77777777" w:rsidR="002C0FAF" w:rsidRDefault="002C0FAF" w:rsidP="00A06BAD">
            <w:pPr>
              <w:pStyle w:val="TAH"/>
              <w:spacing w:line="252" w:lineRule="auto"/>
              <w:rPr>
                <w:lang w:eastAsia="ja-JP"/>
              </w:rPr>
            </w:pPr>
            <w:r>
              <w:rPr>
                <w:lang w:eastAsia="ja-JP"/>
              </w:rPr>
              <w:t>5MHz</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5B156" w14:textId="77777777" w:rsidR="002C0FAF" w:rsidRDefault="002C0FAF" w:rsidP="00A06BAD">
            <w:pPr>
              <w:pStyle w:val="TAH"/>
              <w:spacing w:line="252" w:lineRule="auto"/>
              <w:rPr>
                <w:lang w:eastAsia="ja-JP"/>
              </w:rPr>
            </w:pPr>
            <w:r>
              <w:rPr>
                <w:lang w:eastAsia="ja-JP"/>
              </w:rPr>
              <w:t>10MHz</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0F4F3" w14:textId="77777777" w:rsidR="002C0FAF" w:rsidRDefault="002C0FAF" w:rsidP="00A06BAD">
            <w:pPr>
              <w:pStyle w:val="TAH"/>
              <w:spacing w:line="252" w:lineRule="auto"/>
              <w:rPr>
                <w:lang w:eastAsia="ja-JP"/>
              </w:rPr>
            </w:pPr>
            <w:r>
              <w:rPr>
                <w:lang w:eastAsia="ja-JP"/>
              </w:rPr>
              <w:t>15MHz</w:t>
            </w:r>
          </w:p>
        </w:tc>
        <w:tc>
          <w:tcPr>
            <w:tcW w:w="413" w:type="pct"/>
            <w:tcBorders>
              <w:top w:val="single" w:sz="4" w:space="0" w:color="auto"/>
              <w:left w:val="single" w:sz="4" w:space="0" w:color="auto"/>
              <w:bottom w:val="single" w:sz="4" w:space="0" w:color="auto"/>
              <w:right w:val="single" w:sz="4" w:space="0" w:color="auto"/>
            </w:tcBorders>
          </w:tcPr>
          <w:p w14:paraId="2A01FDC6" w14:textId="77777777" w:rsidR="002C0FAF" w:rsidRDefault="002C0FAF" w:rsidP="00A06BAD">
            <w:pPr>
              <w:pStyle w:val="TAH"/>
              <w:spacing w:line="252" w:lineRule="auto"/>
              <w:rPr>
                <w:lang w:eastAsia="ja-JP"/>
              </w:rPr>
            </w:pPr>
            <w:r>
              <w:rPr>
                <w:lang w:eastAsia="ja-JP"/>
              </w:rPr>
              <w:t>20 MHz</w:t>
            </w:r>
          </w:p>
        </w:tc>
        <w:tc>
          <w:tcPr>
            <w:tcW w:w="413" w:type="pct"/>
            <w:tcBorders>
              <w:top w:val="single" w:sz="4" w:space="0" w:color="auto"/>
              <w:left w:val="single" w:sz="4" w:space="0" w:color="auto"/>
              <w:bottom w:val="single" w:sz="4" w:space="0" w:color="auto"/>
              <w:right w:val="single" w:sz="4" w:space="0" w:color="auto"/>
            </w:tcBorders>
          </w:tcPr>
          <w:p w14:paraId="29715332" w14:textId="77777777" w:rsidR="002C0FAF" w:rsidRDefault="002C0FAF" w:rsidP="00A06BAD">
            <w:pPr>
              <w:pStyle w:val="TAH"/>
              <w:spacing w:line="252" w:lineRule="auto"/>
              <w:rPr>
                <w:lang w:eastAsia="ja-JP"/>
              </w:rPr>
            </w:pPr>
            <w:r>
              <w:rPr>
                <w:lang w:eastAsia="ja-JP"/>
              </w:rPr>
              <w:t>25 MHz</w:t>
            </w:r>
          </w:p>
        </w:tc>
        <w:tc>
          <w:tcPr>
            <w:tcW w:w="413" w:type="pct"/>
            <w:tcBorders>
              <w:top w:val="single" w:sz="4" w:space="0" w:color="auto"/>
              <w:left w:val="single" w:sz="4" w:space="0" w:color="auto"/>
              <w:bottom w:val="single" w:sz="4" w:space="0" w:color="auto"/>
              <w:right w:val="single" w:sz="4" w:space="0" w:color="auto"/>
            </w:tcBorders>
          </w:tcPr>
          <w:p w14:paraId="7B917CD4" w14:textId="77777777" w:rsidR="002C0FAF" w:rsidRDefault="002C0FAF" w:rsidP="00A06BAD">
            <w:pPr>
              <w:pStyle w:val="TAH"/>
              <w:spacing w:line="252" w:lineRule="auto"/>
              <w:rPr>
                <w:lang w:eastAsia="ja-JP"/>
              </w:rPr>
            </w:pPr>
            <w:r>
              <w:rPr>
                <w:lang w:eastAsia="ja-JP"/>
              </w:rPr>
              <w:t>30 MHz</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EBECA" w14:textId="77777777" w:rsidR="002C0FAF" w:rsidRDefault="002C0FAF" w:rsidP="00A06BAD">
            <w:pPr>
              <w:pStyle w:val="TAH"/>
              <w:spacing w:line="252" w:lineRule="auto"/>
              <w:rPr>
                <w:lang w:eastAsia="ja-JP"/>
              </w:rPr>
            </w:pPr>
            <w:r>
              <w:rPr>
                <w:lang w:eastAsia="ja-JP"/>
              </w:rPr>
              <w:t>40MHz</w:t>
            </w:r>
          </w:p>
        </w:tc>
        <w:tc>
          <w:tcPr>
            <w:tcW w:w="413" w:type="pct"/>
            <w:tcBorders>
              <w:top w:val="single" w:sz="4" w:space="0" w:color="auto"/>
              <w:left w:val="single" w:sz="4" w:space="0" w:color="auto"/>
              <w:bottom w:val="single" w:sz="4" w:space="0" w:color="auto"/>
              <w:right w:val="single" w:sz="4" w:space="0" w:color="auto"/>
            </w:tcBorders>
          </w:tcPr>
          <w:p w14:paraId="0E9A02E8" w14:textId="77777777" w:rsidR="002C0FAF" w:rsidRDefault="002C0FAF" w:rsidP="00A06BAD">
            <w:pPr>
              <w:pStyle w:val="TAH"/>
              <w:spacing w:line="252" w:lineRule="auto"/>
              <w:rPr>
                <w:lang w:eastAsia="ja-JP"/>
              </w:rPr>
            </w:pPr>
            <w:r>
              <w:rPr>
                <w:lang w:eastAsia="ja-JP"/>
              </w:rPr>
              <w:t>4</w:t>
            </w:r>
            <w:r>
              <w:rPr>
                <w:rFonts w:hint="eastAsia"/>
                <w:lang w:val="en-US" w:eastAsia="zh-CN"/>
              </w:rPr>
              <w:t>5</w:t>
            </w:r>
            <w:r>
              <w:rPr>
                <w:lang w:eastAsia="ja-JP"/>
              </w:rPr>
              <w:t>MHz</w:t>
            </w:r>
          </w:p>
        </w:tc>
        <w:tc>
          <w:tcPr>
            <w:tcW w:w="415" w:type="pct"/>
            <w:tcBorders>
              <w:top w:val="single" w:sz="4" w:space="0" w:color="auto"/>
              <w:left w:val="single" w:sz="4" w:space="0" w:color="auto"/>
              <w:bottom w:val="single" w:sz="4" w:space="0" w:color="auto"/>
              <w:right w:val="single" w:sz="4" w:space="0" w:color="auto"/>
            </w:tcBorders>
          </w:tcPr>
          <w:p w14:paraId="456E489C" w14:textId="77777777" w:rsidR="002C0FAF" w:rsidRDefault="002C0FAF" w:rsidP="00A06BAD">
            <w:pPr>
              <w:pStyle w:val="TAH"/>
              <w:spacing w:line="252" w:lineRule="auto"/>
              <w:rPr>
                <w:lang w:eastAsia="ja-JP"/>
              </w:rPr>
            </w:pPr>
            <w:r>
              <w:rPr>
                <w:lang w:eastAsia="ja-JP"/>
              </w:rPr>
              <w:t>50 MHz</w:t>
            </w:r>
          </w:p>
        </w:tc>
      </w:tr>
      <w:tr w:rsidR="002C0FAF" w14:paraId="4F0C67C4" w14:textId="77777777" w:rsidTr="00A06BAD">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B800D8" w14:textId="77777777" w:rsidR="002C0FAF" w:rsidRDefault="002C0FAF" w:rsidP="00A06BAD">
            <w:pPr>
              <w:keepNext/>
              <w:keepLines/>
              <w:spacing w:after="0" w:line="252" w:lineRule="auto"/>
              <w:jc w:val="center"/>
              <w:rPr>
                <w:rFonts w:ascii="Arial" w:hAnsi="Arial"/>
                <w:sz w:val="18"/>
                <w:lang w:val="en-US" w:eastAsia="ja-JP"/>
              </w:rPr>
            </w:pPr>
            <w:r>
              <w:rPr>
                <w:rFonts w:ascii="Arial" w:hAnsi="Arial"/>
                <w:sz w:val="18"/>
                <w:lang w:val="en-US" w:eastAsia="ja-JP"/>
              </w:rPr>
              <w:t>n1</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05523B" w14:textId="77777777" w:rsidR="002C0FAF" w:rsidRDefault="002C0FAF" w:rsidP="00A06BAD">
            <w:pPr>
              <w:keepNext/>
              <w:keepLines/>
              <w:spacing w:after="0" w:line="252" w:lineRule="auto"/>
              <w:jc w:val="center"/>
              <w:rPr>
                <w:rFonts w:ascii="Arial" w:hAnsi="Arial"/>
                <w:sz w:val="18"/>
                <w:lang w:eastAsia="ja-JP"/>
              </w:rPr>
            </w:pPr>
            <w:r>
              <w:rPr>
                <w:rFonts w:ascii="Arial" w:hAnsi="Arial"/>
                <w:sz w:val="18"/>
                <w:lang w:eastAsia="ja-JP"/>
              </w:rPr>
              <w:t>3</w:t>
            </w:r>
          </w:p>
        </w:tc>
        <w:tc>
          <w:tcPr>
            <w:tcW w:w="394" w:type="pct"/>
            <w:tcBorders>
              <w:top w:val="single" w:sz="4" w:space="0" w:color="auto"/>
              <w:left w:val="single" w:sz="4" w:space="0" w:color="auto"/>
              <w:bottom w:val="single" w:sz="4" w:space="0" w:color="auto"/>
              <w:right w:val="single" w:sz="4" w:space="0" w:color="auto"/>
            </w:tcBorders>
          </w:tcPr>
          <w:p w14:paraId="543093B3" w14:textId="77777777" w:rsidR="002C0FAF" w:rsidRDefault="002C0FAF" w:rsidP="00A06BAD">
            <w:pPr>
              <w:keepNext/>
              <w:keepLines/>
              <w:spacing w:after="0" w:line="252" w:lineRule="auto"/>
              <w:jc w:val="center"/>
              <w:rPr>
                <w:rFonts w:ascii="Arial" w:hAnsi="Arial"/>
                <w:sz w:val="18"/>
                <w:lang w:eastAsia="ja-JP"/>
              </w:rPr>
            </w:pPr>
            <w:r>
              <w:rPr>
                <w:rFonts w:ascii="Arial" w:hAnsi="Arial"/>
                <w:sz w:val="18"/>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9F13F0" w14:textId="77777777" w:rsidR="002C0FAF" w:rsidRDefault="002C0FAF" w:rsidP="00A06BAD">
            <w:pPr>
              <w:keepNext/>
              <w:keepLines/>
              <w:spacing w:after="0" w:line="252" w:lineRule="auto"/>
              <w:jc w:val="center"/>
              <w:rPr>
                <w:rFonts w:ascii="Arial" w:hAnsi="Arial"/>
                <w:sz w:val="18"/>
                <w:lang w:eastAsia="ja-JP"/>
              </w:rPr>
            </w:pPr>
            <w:r>
              <w:rPr>
                <w:rFonts w:ascii="Arial" w:hAnsi="Arial"/>
                <w:sz w:val="18"/>
                <w:lang w:eastAsia="ja-JP"/>
              </w:rPr>
              <w:t>+/- 15</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CCDD30" w14:textId="77777777" w:rsidR="002C0FAF" w:rsidRDefault="002C0FAF" w:rsidP="00A06BAD">
            <w:pPr>
              <w:keepNext/>
              <w:keepLines/>
              <w:spacing w:after="0" w:line="252" w:lineRule="auto"/>
              <w:jc w:val="center"/>
              <w:rPr>
                <w:rFonts w:ascii="Arial" w:hAnsi="Arial"/>
                <w:sz w:val="18"/>
                <w:lang w:eastAsia="ja-JP"/>
              </w:rPr>
            </w:pPr>
            <w:r>
              <w:rPr>
                <w:rFonts w:ascii="Arial" w:hAnsi="Arial"/>
                <w:sz w:val="18"/>
                <w:lang w:eastAsia="ja-JP"/>
              </w:rPr>
              <w:t>+/- 23</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4E7611" w14:textId="77777777" w:rsidR="002C0FAF" w:rsidRDefault="002C0FAF" w:rsidP="00A06BAD">
            <w:pPr>
              <w:keepNext/>
              <w:keepLines/>
              <w:spacing w:after="0" w:line="252" w:lineRule="auto"/>
              <w:jc w:val="center"/>
              <w:rPr>
                <w:rFonts w:ascii="Arial" w:hAnsi="Arial"/>
                <w:sz w:val="18"/>
                <w:lang w:eastAsia="ja-JP"/>
              </w:rPr>
            </w:pPr>
            <w:r>
              <w:rPr>
                <w:rFonts w:ascii="Arial" w:hAnsi="Arial"/>
                <w:sz w:val="18"/>
                <w:lang w:eastAsia="ja-JP"/>
              </w:rPr>
              <w:t>+/- 35</w:t>
            </w:r>
          </w:p>
        </w:tc>
        <w:tc>
          <w:tcPr>
            <w:tcW w:w="413" w:type="pct"/>
            <w:tcBorders>
              <w:top w:val="single" w:sz="4" w:space="0" w:color="auto"/>
              <w:left w:val="single" w:sz="4" w:space="0" w:color="auto"/>
              <w:bottom w:val="single" w:sz="4" w:space="0" w:color="auto"/>
              <w:right w:val="single" w:sz="4" w:space="0" w:color="auto"/>
            </w:tcBorders>
            <w:vAlign w:val="center"/>
          </w:tcPr>
          <w:p w14:paraId="6A145F49" w14:textId="77777777" w:rsidR="002C0FAF" w:rsidRDefault="002C0FAF" w:rsidP="00A06BAD">
            <w:pPr>
              <w:keepNext/>
              <w:keepLines/>
              <w:spacing w:after="0" w:line="252" w:lineRule="auto"/>
              <w:jc w:val="center"/>
              <w:rPr>
                <w:rFonts w:ascii="Arial" w:hAnsi="Arial"/>
                <w:sz w:val="18"/>
                <w:lang w:eastAsia="ja-JP"/>
              </w:rPr>
            </w:pPr>
            <w:r>
              <w:rPr>
                <w:rFonts w:ascii="Arial" w:hAnsi="Arial"/>
                <w:sz w:val="18"/>
                <w:lang w:eastAsia="ja-JP"/>
              </w:rPr>
              <w:t>+/- 45</w:t>
            </w:r>
          </w:p>
        </w:tc>
        <w:tc>
          <w:tcPr>
            <w:tcW w:w="413" w:type="pct"/>
            <w:tcBorders>
              <w:top w:val="single" w:sz="4" w:space="0" w:color="auto"/>
              <w:left w:val="single" w:sz="4" w:space="0" w:color="auto"/>
              <w:bottom w:val="single" w:sz="4" w:space="0" w:color="auto"/>
              <w:right w:val="single" w:sz="4" w:space="0" w:color="auto"/>
            </w:tcBorders>
            <w:vAlign w:val="center"/>
          </w:tcPr>
          <w:p w14:paraId="2A987020" w14:textId="77777777" w:rsidR="002C0FAF" w:rsidRDefault="002C0FAF" w:rsidP="00A06BAD">
            <w:pPr>
              <w:keepNext/>
              <w:keepLines/>
              <w:spacing w:after="0" w:line="252" w:lineRule="auto"/>
              <w:jc w:val="center"/>
              <w:rPr>
                <w:rFonts w:ascii="Arial" w:hAnsi="Arial"/>
                <w:sz w:val="18"/>
                <w:lang w:eastAsia="ja-JP"/>
              </w:rPr>
            </w:pPr>
            <w:r>
              <w:rPr>
                <w:rFonts w:ascii="Arial" w:hAnsi="Arial" w:cs="Arial"/>
                <w:sz w:val="18"/>
                <w:szCs w:val="18"/>
                <w:lang w:eastAsia="ja-JP"/>
              </w:rPr>
              <w:t>+/- 60</w:t>
            </w:r>
          </w:p>
        </w:tc>
        <w:tc>
          <w:tcPr>
            <w:tcW w:w="413" w:type="pct"/>
            <w:tcBorders>
              <w:top w:val="single" w:sz="4" w:space="0" w:color="auto"/>
              <w:left w:val="single" w:sz="4" w:space="0" w:color="auto"/>
              <w:bottom w:val="single" w:sz="4" w:space="0" w:color="auto"/>
              <w:right w:val="single" w:sz="4" w:space="0" w:color="auto"/>
            </w:tcBorders>
            <w:vAlign w:val="center"/>
          </w:tcPr>
          <w:p w14:paraId="35125816" w14:textId="77777777" w:rsidR="002C0FAF" w:rsidRDefault="002C0FAF" w:rsidP="00A06BAD">
            <w:pPr>
              <w:pStyle w:val="TAC"/>
              <w:spacing w:line="252" w:lineRule="auto"/>
              <w:rPr>
                <w:lang w:eastAsia="ja-JP"/>
              </w:rPr>
            </w:pPr>
            <w:r>
              <w:rPr>
                <w:rFonts w:cs="Arial"/>
                <w:szCs w:val="18"/>
              </w:rPr>
              <w:t>+/- 70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CA2361" w14:textId="77777777" w:rsidR="002C0FAF" w:rsidRDefault="002C0FAF" w:rsidP="00A06BAD">
            <w:pPr>
              <w:keepNext/>
              <w:keepLines/>
              <w:spacing w:after="0" w:line="252" w:lineRule="auto"/>
              <w:jc w:val="center"/>
              <w:rPr>
                <w:rFonts w:ascii="Arial" w:hAnsi="Arial"/>
                <w:sz w:val="18"/>
                <w:lang w:eastAsia="ja-JP"/>
              </w:rPr>
            </w:pPr>
            <w:r>
              <w:rPr>
                <w:rFonts w:ascii="Arial" w:hAnsi="Arial"/>
                <w:sz w:val="18"/>
              </w:rPr>
              <w:t>+/- 90</w:t>
            </w:r>
          </w:p>
        </w:tc>
        <w:tc>
          <w:tcPr>
            <w:tcW w:w="413" w:type="pct"/>
            <w:tcBorders>
              <w:top w:val="single" w:sz="4" w:space="0" w:color="auto"/>
              <w:left w:val="single" w:sz="4" w:space="0" w:color="auto"/>
              <w:bottom w:val="single" w:sz="4" w:space="0" w:color="auto"/>
              <w:right w:val="single" w:sz="4" w:space="0" w:color="auto"/>
            </w:tcBorders>
            <w:vAlign w:val="center"/>
          </w:tcPr>
          <w:p w14:paraId="34BBFC7B" w14:textId="77777777" w:rsidR="002C0FAF" w:rsidRDefault="002C0FAF" w:rsidP="00A06BAD">
            <w:pPr>
              <w:pStyle w:val="TAC"/>
              <w:spacing w:line="252" w:lineRule="auto"/>
              <w:rPr>
                <w:lang w:eastAsia="ja-JP"/>
              </w:rPr>
            </w:pPr>
            <w:r>
              <w:rPr>
                <w:lang w:eastAsia="ja-JP"/>
              </w:rPr>
              <w:t>+/- 100</w:t>
            </w:r>
          </w:p>
        </w:tc>
        <w:tc>
          <w:tcPr>
            <w:tcW w:w="415" w:type="pct"/>
            <w:tcBorders>
              <w:top w:val="single" w:sz="4" w:space="0" w:color="auto"/>
              <w:left w:val="single" w:sz="4" w:space="0" w:color="auto"/>
              <w:bottom w:val="single" w:sz="4" w:space="0" w:color="auto"/>
              <w:right w:val="single" w:sz="4" w:space="0" w:color="auto"/>
            </w:tcBorders>
          </w:tcPr>
          <w:p w14:paraId="2AD1D606" w14:textId="77777777" w:rsidR="002C0FAF" w:rsidRDefault="002C0FAF" w:rsidP="00A06BAD">
            <w:pPr>
              <w:pStyle w:val="TAC"/>
              <w:spacing w:line="252" w:lineRule="auto"/>
              <w:rPr>
                <w:lang w:eastAsia="ja-JP"/>
              </w:rPr>
            </w:pPr>
            <w:r>
              <w:rPr>
                <w:lang w:eastAsia="ja-JP"/>
              </w:rPr>
              <w:t>+/- 115</w:t>
            </w:r>
          </w:p>
        </w:tc>
      </w:tr>
      <w:tr w:rsidR="002C0FAF" w14:paraId="37EB893D" w14:textId="77777777" w:rsidTr="00A06BAD">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F59DE6" w14:textId="77777777" w:rsidR="002C0FAF" w:rsidRDefault="002C0FAF" w:rsidP="00A06BAD">
            <w:pPr>
              <w:pStyle w:val="TAC"/>
              <w:spacing w:line="252" w:lineRule="auto"/>
              <w:rPr>
                <w:lang w:val="en-US" w:eastAsia="ja-JP"/>
              </w:rPr>
            </w:pPr>
            <w:r>
              <w:rPr>
                <w:rFonts w:cs="Arial"/>
                <w:szCs w:val="18"/>
                <w:lang w:eastAsia="zh-CN"/>
              </w:rPr>
              <w:t>n1</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B75646" w14:textId="77777777" w:rsidR="002C0FAF" w:rsidRDefault="002C0FAF" w:rsidP="00A06BAD">
            <w:pPr>
              <w:pStyle w:val="TAC"/>
              <w:spacing w:line="252" w:lineRule="auto"/>
              <w:rPr>
                <w:lang w:eastAsia="ja-JP"/>
              </w:rPr>
            </w:pPr>
            <w:r>
              <w:rPr>
                <w:lang w:eastAsia="ja-JP"/>
              </w:rPr>
              <w:t>3</w:t>
            </w:r>
          </w:p>
        </w:tc>
        <w:tc>
          <w:tcPr>
            <w:tcW w:w="394" w:type="pct"/>
            <w:tcBorders>
              <w:top w:val="single" w:sz="4" w:space="0" w:color="auto"/>
              <w:left w:val="single" w:sz="4" w:space="0" w:color="auto"/>
              <w:bottom w:val="single" w:sz="4" w:space="0" w:color="auto"/>
              <w:right w:val="single" w:sz="4" w:space="0" w:color="auto"/>
            </w:tcBorders>
            <w:vAlign w:val="center"/>
          </w:tcPr>
          <w:p w14:paraId="6A758D79" w14:textId="77777777" w:rsidR="002C0FAF" w:rsidRDefault="002C0FAF" w:rsidP="00A06BAD">
            <w:pPr>
              <w:pStyle w:val="TAC"/>
              <w:spacing w:line="252" w:lineRule="auto"/>
              <w:rPr>
                <w:lang w:eastAsia="ja-JP"/>
              </w:rPr>
            </w:pPr>
            <w:r>
              <w:rPr>
                <w:rFonts w:cs="Arial"/>
                <w:szCs w:val="18"/>
                <w:lang w:eastAsia="zh-CN"/>
              </w:rPr>
              <w:t>n102</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C15730" w14:textId="77777777" w:rsidR="002C0FAF" w:rsidRDefault="002C0FAF" w:rsidP="00A06BAD">
            <w:pPr>
              <w:pStyle w:val="TAC"/>
              <w:spacing w:line="252" w:lineRule="auto"/>
              <w:rPr>
                <w:lang w:eastAsia="ja-JP"/>
              </w:rPr>
            </w:pPr>
            <w:r>
              <w:rPr>
                <w:lang w:eastAsia="ja-JP"/>
              </w:rPr>
              <w:t>+/- 10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3AAC6C" w14:textId="77777777" w:rsidR="002C0FAF" w:rsidRDefault="002C0FAF" w:rsidP="00A06BAD">
            <w:pPr>
              <w:pStyle w:val="TAC"/>
              <w:spacing w:line="252" w:lineRule="auto"/>
              <w:rPr>
                <w:lang w:eastAsia="ja-JP"/>
              </w:rPr>
            </w:pPr>
            <w:r>
              <w:rPr>
                <w:lang w:eastAsia="ja-JP"/>
              </w:rPr>
              <w:t>+/- 20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F578DC" w14:textId="77777777" w:rsidR="002C0FAF" w:rsidRDefault="002C0FAF" w:rsidP="00A06BAD">
            <w:pPr>
              <w:pStyle w:val="TAC"/>
              <w:spacing w:line="252" w:lineRule="auto"/>
              <w:rPr>
                <w:lang w:eastAsia="ja-JP"/>
              </w:rPr>
            </w:pPr>
            <w:r>
              <w:rPr>
                <w:lang w:eastAsia="ja-JP"/>
              </w:rPr>
              <w:t>+/- 30</w:t>
            </w:r>
          </w:p>
        </w:tc>
        <w:tc>
          <w:tcPr>
            <w:tcW w:w="413" w:type="pct"/>
            <w:tcBorders>
              <w:top w:val="single" w:sz="4" w:space="0" w:color="auto"/>
              <w:left w:val="single" w:sz="4" w:space="0" w:color="auto"/>
              <w:bottom w:val="single" w:sz="4" w:space="0" w:color="auto"/>
              <w:right w:val="single" w:sz="4" w:space="0" w:color="auto"/>
            </w:tcBorders>
            <w:vAlign w:val="center"/>
          </w:tcPr>
          <w:p w14:paraId="6B2A70A7" w14:textId="77777777" w:rsidR="002C0FAF" w:rsidRDefault="002C0FAF" w:rsidP="00A06BAD">
            <w:pPr>
              <w:pStyle w:val="TAC"/>
              <w:spacing w:line="252" w:lineRule="auto"/>
              <w:rPr>
                <w:lang w:eastAsia="ja-JP"/>
              </w:rPr>
            </w:pPr>
            <w:r>
              <w:rPr>
                <w:lang w:eastAsia="ja-JP"/>
              </w:rPr>
              <w:t>+/- 40</w:t>
            </w:r>
          </w:p>
        </w:tc>
        <w:tc>
          <w:tcPr>
            <w:tcW w:w="413" w:type="pct"/>
            <w:tcBorders>
              <w:top w:val="single" w:sz="4" w:space="0" w:color="auto"/>
              <w:left w:val="single" w:sz="4" w:space="0" w:color="auto"/>
              <w:bottom w:val="single" w:sz="4" w:space="0" w:color="auto"/>
              <w:right w:val="single" w:sz="4" w:space="0" w:color="auto"/>
            </w:tcBorders>
            <w:vAlign w:val="center"/>
          </w:tcPr>
          <w:p w14:paraId="5630A39D" w14:textId="77777777" w:rsidR="002C0FAF" w:rsidRDefault="002C0FAF" w:rsidP="00A06BAD">
            <w:pPr>
              <w:pStyle w:val="TAC"/>
              <w:spacing w:line="252" w:lineRule="auto"/>
              <w:rPr>
                <w:lang w:eastAsia="ja-JP"/>
              </w:rPr>
            </w:pPr>
            <w:r>
              <w:rPr>
                <w:lang w:eastAsia="ja-JP"/>
              </w:rPr>
              <w:t>+/- 50</w:t>
            </w:r>
          </w:p>
        </w:tc>
        <w:tc>
          <w:tcPr>
            <w:tcW w:w="413" w:type="pct"/>
            <w:tcBorders>
              <w:top w:val="single" w:sz="4" w:space="0" w:color="auto"/>
              <w:left w:val="single" w:sz="4" w:space="0" w:color="auto"/>
              <w:bottom w:val="single" w:sz="4" w:space="0" w:color="auto"/>
              <w:right w:val="single" w:sz="4" w:space="0" w:color="auto"/>
            </w:tcBorders>
            <w:vAlign w:val="center"/>
          </w:tcPr>
          <w:p w14:paraId="23019C12" w14:textId="77777777" w:rsidR="002C0FAF" w:rsidRDefault="002C0FAF" w:rsidP="00A06BAD">
            <w:pPr>
              <w:pStyle w:val="TAC"/>
              <w:spacing w:line="252" w:lineRule="auto"/>
              <w:rPr>
                <w:lang w:eastAsia="ja-JP"/>
              </w:rPr>
            </w:pPr>
            <w:r>
              <w:rPr>
                <w:lang w:eastAsia="ja-JP"/>
              </w:rPr>
              <w:t>+/- 60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CD36CF" w14:textId="77777777" w:rsidR="002C0FAF" w:rsidRDefault="002C0FAF" w:rsidP="00A06BAD">
            <w:pPr>
              <w:pStyle w:val="TAC"/>
              <w:spacing w:line="252" w:lineRule="auto"/>
            </w:pPr>
            <w:r>
              <w:t>+/- 80</w:t>
            </w:r>
          </w:p>
        </w:tc>
        <w:tc>
          <w:tcPr>
            <w:tcW w:w="413" w:type="pct"/>
            <w:tcBorders>
              <w:top w:val="single" w:sz="4" w:space="0" w:color="auto"/>
              <w:left w:val="single" w:sz="4" w:space="0" w:color="auto"/>
              <w:bottom w:val="single" w:sz="4" w:space="0" w:color="auto"/>
              <w:right w:val="single" w:sz="4" w:space="0" w:color="auto"/>
            </w:tcBorders>
            <w:vAlign w:val="center"/>
          </w:tcPr>
          <w:p w14:paraId="4EBC55A0" w14:textId="77777777" w:rsidR="002C0FAF" w:rsidRDefault="002C0FAF" w:rsidP="00A06BAD">
            <w:pPr>
              <w:pStyle w:val="TAC"/>
              <w:spacing w:line="252" w:lineRule="auto"/>
              <w:rPr>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2A2DBE55" w14:textId="77777777" w:rsidR="002C0FAF" w:rsidRDefault="002C0FAF" w:rsidP="00A06BAD">
            <w:pPr>
              <w:pStyle w:val="TAC"/>
              <w:spacing w:line="252" w:lineRule="auto"/>
              <w:rPr>
                <w:lang w:eastAsia="ja-JP"/>
              </w:rPr>
            </w:pPr>
            <w:r>
              <w:rPr>
                <w:lang w:eastAsia="ja-JP"/>
              </w:rPr>
              <w:t>+/- 100</w:t>
            </w:r>
          </w:p>
        </w:tc>
      </w:tr>
      <w:tr w:rsidR="002C0FAF" w14:paraId="2DC45CBC" w14:textId="77777777" w:rsidTr="00A06BAD">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FCB223" w14:textId="77777777" w:rsidR="002C0FAF" w:rsidRDefault="002C0FAF" w:rsidP="00A06BAD">
            <w:pPr>
              <w:pStyle w:val="TAC"/>
              <w:spacing w:line="252" w:lineRule="auto"/>
              <w:rPr>
                <w:lang w:val="en-US" w:eastAsia="ja-JP"/>
              </w:rPr>
            </w:pPr>
            <w:r>
              <w:rPr>
                <w:lang w:val="en-US" w:eastAsia="ja-JP"/>
              </w:rPr>
              <w:t>n7</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4AE5C5" w14:textId="77777777" w:rsidR="002C0FAF" w:rsidRDefault="002C0FAF" w:rsidP="00A06BAD">
            <w:pPr>
              <w:pStyle w:val="TAC"/>
              <w:spacing w:line="252" w:lineRule="auto"/>
              <w:rPr>
                <w:lang w:eastAsia="ja-JP"/>
              </w:rPr>
            </w:pPr>
            <w:r>
              <w:rPr>
                <w:lang w:eastAsia="ja-JP"/>
              </w:rPr>
              <w:t>2</w:t>
            </w:r>
          </w:p>
        </w:tc>
        <w:tc>
          <w:tcPr>
            <w:tcW w:w="394" w:type="pct"/>
            <w:tcBorders>
              <w:top w:val="single" w:sz="4" w:space="0" w:color="auto"/>
              <w:left w:val="single" w:sz="4" w:space="0" w:color="auto"/>
              <w:bottom w:val="single" w:sz="4" w:space="0" w:color="auto"/>
              <w:right w:val="single" w:sz="4" w:space="0" w:color="auto"/>
            </w:tcBorders>
          </w:tcPr>
          <w:p w14:paraId="725D9679" w14:textId="77777777" w:rsidR="002C0FAF" w:rsidRDefault="002C0FAF" w:rsidP="00A06BAD">
            <w:pPr>
              <w:pStyle w:val="TAC"/>
              <w:spacing w:line="252" w:lineRule="auto"/>
              <w:rPr>
                <w:lang w:eastAsia="ja-JP"/>
              </w:rPr>
            </w:pPr>
            <w:r>
              <w:rPr>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628CFB" w14:textId="77777777" w:rsidR="002C0FAF" w:rsidRDefault="002C0FAF" w:rsidP="00A06BAD">
            <w:pPr>
              <w:pStyle w:val="TAC"/>
              <w:spacing w:line="252" w:lineRule="auto"/>
              <w:rPr>
                <w:lang w:eastAsia="ja-JP"/>
              </w:rPr>
            </w:pPr>
            <w:r>
              <w:rPr>
                <w:lang w:eastAsia="ja-JP"/>
              </w:rPr>
              <w:t>+/- 10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C737BF" w14:textId="77777777" w:rsidR="002C0FAF" w:rsidRDefault="002C0FAF" w:rsidP="00A06BAD">
            <w:pPr>
              <w:pStyle w:val="TAC"/>
              <w:spacing w:line="252" w:lineRule="auto"/>
              <w:rPr>
                <w:lang w:eastAsia="ja-JP"/>
              </w:rPr>
            </w:pPr>
            <w:r>
              <w:rPr>
                <w:lang w:eastAsia="ja-JP"/>
              </w:rPr>
              <w:t>+/- 20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B28DEE" w14:textId="77777777" w:rsidR="002C0FAF" w:rsidRDefault="002C0FAF" w:rsidP="00A06BAD">
            <w:pPr>
              <w:pStyle w:val="TAC"/>
              <w:spacing w:line="252" w:lineRule="auto"/>
              <w:rPr>
                <w:lang w:eastAsia="ja-JP"/>
              </w:rPr>
            </w:pPr>
            <w:r>
              <w:rPr>
                <w:lang w:eastAsia="ja-JP"/>
              </w:rPr>
              <w:t>+/- 30</w:t>
            </w:r>
          </w:p>
        </w:tc>
        <w:tc>
          <w:tcPr>
            <w:tcW w:w="413" w:type="pct"/>
            <w:tcBorders>
              <w:top w:val="single" w:sz="4" w:space="0" w:color="auto"/>
              <w:left w:val="single" w:sz="4" w:space="0" w:color="auto"/>
              <w:bottom w:val="single" w:sz="4" w:space="0" w:color="auto"/>
              <w:right w:val="single" w:sz="4" w:space="0" w:color="auto"/>
            </w:tcBorders>
            <w:vAlign w:val="center"/>
          </w:tcPr>
          <w:p w14:paraId="2BFB9A63" w14:textId="77777777" w:rsidR="002C0FAF" w:rsidRDefault="002C0FAF" w:rsidP="00A06BAD">
            <w:pPr>
              <w:pStyle w:val="TAC"/>
              <w:spacing w:line="252" w:lineRule="auto"/>
              <w:rPr>
                <w:lang w:eastAsia="ja-JP"/>
              </w:rPr>
            </w:pPr>
            <w:r>
              <w:rPr>
                <w:lang w:eastAsia="ja-JP"/>
              </w:rPr>
              <w:t>+/- 40</w:t>
            </w:r>
          </w:p>
        </w:tc>
        <w:tc>
          <w:tcPr>
            <w:tcW w:w="413" w:type="pct"/>
            <w:tcBorders>
              <w:top w:val="single" w:sz="4" w:space="0" w:color="auto"/>
              <w:left w:val="single" w:sz="4" w:space="0" w:color="auto"/>
              <w:bottom w:val="single" w:sz="4" w:space="0" w:color="auto"/>
              <w:right w:val="single" w:sz="4" w:space="0" w:color="auto"/>
            </w:tcBorders>
            <w:vAlign w:val="center"/>
          </w:tcPr>
          <w:p w14:paraId="6E5E80E8" w14:textId="77777777" w:rsidR="002C0FAF" w:rsidRDefault="002C0FAF" w:rsidP="00A06BAD">
            <w:pPr>
              <w:pStyle w:val="TAC"/>
              <w:spacing w:line="252" w:lineRule="auto"/>
            </w:pPr>
            <w:r>
              <w:rPr>
                <w:lang w:eastAsia="ja-JP"/>
              </w:rPr>
              <w:t>+/- 50</w:t>
            </w:r>
          </w:p>
        </w:tc>
        <w:tc>
          <w:tcPr>
            <w:tcW w:w="413" w:type="pct"/>
            <w:tcBorders>
              <w:top w:val="single" w:sz="4" w:space="0" w:color="auto"/>
              <w:left w:val="single" w:sz="4" w:space="0" w:color="auto"/>
              <w:bottom w:val="single" w:sz="4" w:space="0" w:color="auto"/>
              <w:right w:val="single" w:sz="4" w:space="0" w:color="auto"/>
            </w:tcBorders>
            <w:vAlign w:val="center"/>
          </w:tcPr>
          <w:p w14:paraId="3A844648" w14:textId="77777777" w:rsidR="002C0FAF" w:rsidRDefault="002C0FAF" w:rsidP="00A06BAD">
            <w:pPr>
              <w:pStyle w:val="TAC"/>
              <w:spacing w:line="252" w:lineRule="auto"/>
            </w:pPr>
            <w:r>
              <w:rPr>
                <w:lang w:eastAsia="ja-JP"/>
              </w:rPr>
              <w:t>+/- 60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8917B0" w14:textId="77777777" w:rsidR="002C0FAF" w:rsidRDefault="002C0FAF" w:rsidP="00A06BAD">
            <w:pPr>
              <w:pStyle w:val="TAC"/>
              <w:spacing w:line="252" w:lineRule="auto"/>
              <w:rPr>
                <w:lang w:eastAsia="ja-JP"/>
              </w:rPr>
            </w:pPr>
            <w:r>
              <w:t>+/- 80</w:t>
            </w:r>
          </w:p>
        </w:tc>
        <w:tc>
          <w:tcPr>
            <w:tcW w:w="413" w:type="pct"/>
            <w:tcBorders>
              <w:top w:val="single" w:sz="4" w:space="0" w:color="auto"/>
              <w:left w:val="single" w:sz="4" w:space="0" w:color="auto"/>
              <w:bottom w:val="single" w:sz="4" w:space="0" w:color="auto"/>
              <w:right w:val="single" w:sz="4" w:space="0" w:color="auto"/>
            </w:tcBorders>
            <w:vAlign w:val="center"/>
          </w:tcPr>
          <w:p w14:paraId="495EAB7B" w14:textId="77777777" w:rsidR="002C0FAF" w:rsidRDefault="002C0FAF" w:rsidP="00A06BAD">
            <w:pPr>
              <w:pStyle w:val="TAC"/>
              <w:spacing w:line="252" w:lineRule="auto"/>
              <w:rPr>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4FE560EE" w14:textId="77777777" w:rsidR="002C0FAF" w:rsidRDefault="002C0FAF" w:rsidP="00A06BAD">
            <w:pPr>
              <w:pStyle w:val="TAC"/>
              <w:spacing w:line="252" w:lineRule="auto"/>
            </w:pPr>
            <w:r>
              <w:rPr>
                <w:lang w:eastAsia="ja-JP"/>
              </w:rPr>
              <w:t>+/- 100</w:t>
            </w:r>
          </w:p>
        </w:tc>
      </w:tr>
      <w:tr w:rsidR="002C0FAF" w14:paraId="78FE97FE" w14:textId="77777777" w:rsidTr="00A06BAD">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265CB4" w14:textId="77777777" w:rsidR="002C0FAF" w:rsidRDefault="002C0FAF" w:rsidP="00A06BAD">
            <w:pPr>
              <w:keepNext/>
              <w:keepLines/>
              <w:spacing w:after="0" w:line="252" w:lineRule="auto"/>
              <w:jc w:val="center"/>
              <w:rPr>
                <w:rFonts w:ascii="Arial" w:hAnsi="Arial"/>
                <w:sz w:val="18"/>
                <w:lang w:val="en-US" w:eastAsia="ja-JP"/>
              </w:rPr>
            </w:pPr>
            <w:r>
              <w:rPr>
                <w:rFonts w:ascii="Arial" w:hAnsi="Arial"/>
                <w:sz w:val="18"/>
                <w:lang w:val="en-US" w:eastAsia="ja-JP"/>
              </w:rPr>
              <w:t>n25</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BF5F60" w14:textId="77777777" w:rsidR="002C0FAF" w:rsidRDefault="002C0FAF" w:rsidP="00A06BAD">
            <w:pPr>
              <w:keepNext/>
              <w:keepLines/>
              <w:spacing w:after="0" w:line="252" w:lineRule="auto"/>
              <w:jc w:val="center"/>
              <w:rPr>
                <w:rFonts w:ascii="Arial" w:hAnsi="Arial"/>
                <w:sz w:val="18"/>
                <w:lang w:eastAsia="ja-JP"/>
              </w:rPr>
            </w:pPr>
            <w:r>
              <w:rPr>
                <w:rFonts w:ascii="Arial" w:hAnsi="Arial"/>
                <w:sz w:val="18"/>
                <w:lang w:eastAsia="ja-JP"/>
              </w:rPr>
              <w:t>3</w:t>
            </w:r>
          </w:p>
        </w:tc>
        <w:tc>
          <w:tcPr>
            <w:tcW w:w="394" w:type="pct"/>
            <w:tcBorders>
              <w:top w:val="single" w:sz="4" w:space="0" w:color="auto"/>
              <w:left w:val="single" w:sz="4" w:space="0" w:color="auto"/>
              <w:bottom w:val="single" w:sz="4" w:space="0" w:color="auto"/>
              <w:right w:val="single" w:sz="4" w:space="0" w:color="auto"/>
            </w:tcBorders>
          </w:tcPr>
          <w:p w14:paraId="23BAB4A0" w14:textId="77777777" w:rsidR="002C0FAF" w:rsidRDefault="002C0FAF" w:rsidP="00A06BAD">
            <w:pPr>
              <w:keepNext/>
              <w:keepLines/>
              <w:spacing w:after="0" w:line="252" w:lineRule="auto"/>
              <w:jc w:val="center"/>
              <w:rPr>
                <w:rFonts w:ascii="Arial" w:hAnsi="Arial"/>
                <w:sz w:val="18"/>
                <w:lang w:eastAsia="ja-JP"/>
              </w:rPr>
            </w:pPr>
            <w:r>
              <w:rPr>
                <w:rFonts w:ascii="Arial" w:hAnsi="Arial"/>
                <w:sz w:val="18"/>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B0344B" w14:textId="77777777" w:rsidR="002C0FAF" w:rsidRDefault="002C0FAF" w:rsidP="00A06BAD">
            <w:pPr>
              <w:keepNext/>
              <w:keepLines/>
              <w:spacing w:after="0" w:line="252" w:lineRule="auto"/>
              <w:jc w:val="center"/>
              <w:rPr>
                <w:rFonts w:ascii="Arial" w:hAnsi="Arial"/>
                <w:sz w:val="18"/>
                <w:lang w:eastAsia="ja-JP"/>
              </w:rPr>
            </w:pPr>
            <w:r>
              <w:rPr>
                <w:rFonts w:ascii="Arial" w:hAnsi="Arial"/>
                <w:sz w:val="18"/>
                <w:lang w:eastAsia="ja-JP"/>
              </w:rPr>
              <w:t>+/- 15</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D2F6BE" w14:textId="77777777" w:rsidR="002C0FAF" w:rsidRDefault="002C0FAF" w:rsidP="00A06BAD">
            <w:pPr>
              <w:keepNext/>
              <w:keepLines/>
              <w:spacing w:after="0" w:line="252" w:lineRule="auto"/>
              <w:jc w:val="center"/>
              <w:rPr>
                <w:rFonts w:ascii="Arial" w:hAnsi="Arial"/>
                <w:sz w:val="18"/>
                <w:lang w:eastAsia="ja-JP"/>
              </w:rPr>
            </w:pPr>
            <w:r>
              <w:rPr>
                <w:rFonts w:ascii="Arial" w:hAnsi="Arial"/>
                <w:sz w:val="18"/>
                <w:lang w:eastAsia="ja-JP"/>
              </w:rPr>
              <w:t>+/- 23</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50942B" w14:textId="77777777" w:rsidR="002C0FAF" w:rsidRDefault="002C0FAF" w:rsidP="00A06BAD">
            <w:pPr>
              <w:keepNext/>
              <w:keepLines/>
              <w:spacing w:after="0" w:line="252" w:lineRule="auto"/>
              <w:jc w:val="center"/>
              <w:rPr>
                <w:rFonts w:ascii="Arial" w:hAnsi="Arial"/>
                <w:sz w:val="18"/>
                <w:lang w:eastAsia="ja-JP"/>
              </w:rPr>
            </w:pPr>
            <w:r>
              <w:rPr>
                <w:rFonts w:ascii="Arial" w:hAnsi="Arial"/>
                <w:sz w:val="18"/>
                <w:lang w:eastAsia="ja-JP"/>
              </w:rPr>
              <w:t>+/- 35</w:t>
            </w:r>
          </w:p>
        </w:tc>
        <w:tc>
          <w:tcPr>
            <w:tcW w:w="413" w:type="pct"/>
            <w:tcBorders>
              <w:top w:val="single" w:sz="4" w:space="0" w:color="auto"/>
              <w:left w:val="single" w:sz="4" w:space="0" w:color="auto"/>
              <w:bottom w:val="single" w:sz="4" w:space="0" w:color="auto"/>
              <w:right w:val="single" w:sz="4" w:space="0" w:color="auto"/>
            </w:tcBorders>
            <w:vAlign w:val="center"/>
          </w:tcPr>
          <w:p w14:paraId="1450F17E" w14:textId="77777777" w:rsidR="002C0FAF" w:rsidRDefault="002C0FAF" w:rsidP="00A06BAD">
            <w:pPr>
              <w:keepNext/>
              <w:keepLines/>
              <w:spacing w:after="0" w:line="252" w:lineRule="auto"/>
              <w:jc w:val="center"/>
              <w:rPr>
                <w:rFonts w:ascii="Arial" w:hAnsi="Arial"/>
                <w:sz w:val="18"/>
                <w:lang w:eastAsia="ja-JP"/>
              </w:rPr>
            </w:pPr>
            <w:r>
              <w:rPr>
                <w:rFonts w:ascii="Arial" w:hAnsi="Arial"/>
                <w:sz w:val="18"/>
                <w:lang w:eastAsia="ja-JP"/>
              </w:rPr>
              <w:t>+/- 45</w:t>
            </w:r>
          </w:p>
        </w:tc>
        <w:tc>
          <w:tcPr>
            <w:tcW w:w="413" w:type="pct"/>
            <w:tcBorders>
              <w:top w:val="single" w:sz="4" w:space="0" w:color="auto"/>
              <w:left w:val="single" w:sz="4" w:space="0" w:color="auto"/>
              <w:bottom w:val="single" w:sz="4" w:space="0" w:color="auto"/>
              <w:right w:val="single" w:sz="4" w:space="0" w:color="auto"/>
            </w:tcBorders>
            <w:vAlign w:val="center"/>
          </w:tcPr>
          <w:p w14:paraId="004D2746" w14:textId="77777777" w:rsidR="002C0FAF" w:rsidRDefault="002C0FAF" w:rsidP="00A06BAD">
            <w:pPr>
              <w:keepNext/>
              <w:keepLines/>
              <w:spacing w:after="0" w:line="252" w:lineRule="auto"/>
              <w:jc w:val="center"/>
              <w:rPr>
                <w:rFonts w:ascii="Arial" w:hAnsi="Arial"/>
                <w:sz w:val="18"/>
                <w:lang w:eastAsia="ja-JP"/>
              </w:rPr>
            </w:pPr>
            <w:r>
              <w:rPr>
                <w:rFonts w:ascii="Arial" w:hAnsi="Arial" w:cs="Arial"/>
                <w:sz w:val="18"/>
                <w:szCs w:val="18"/>
                <w:lang w:eastAsia="ja-JP"/>
              </w:rPr>
              <w:t>+/- 60</w:t>
            </w:r>
          </w:p>
        </w:tc>
        <w:tc>
          <w:tcPr>
            <w:tcW w:w="413" w:type="pct"/>
            <w:tcBorders>
              <w:top w:val="single" w:sz="4" w:space="0" w:color="auto"/>
              <w:left w:val="single" w:sz="4" w:space="0" w:color="auto"/>
              <w:bottom w:val="single" w:sz="4" w:space="0" w:color="auto"/>
              <w:right w:val="single" w:sz="4" w:space="0" w:color="auto"/>
            </w:tcBorders>
            <w:vAlign w:val="center"/>
          </w:tcPr>
          <w:p w14:paraId="2AE85A42" w14:textId="77777777" w:rsidR="002C0FAF" w:rsidRDefault="002C0FAF" w:rsidP="00A06BAD">
            <w:pPr>
              <w:pStyle w:val="TAC"/>
              <w:spacing w:line="252" w:lineRule="auto"/>
              <w:rPr>
                <w:lang w:eastAsia="ja-JP"/>
              </w:rPr>
            </w:pPr>
            <w:r>
              <w:rPr>
                <w:rFonts w:cs="Arial"/>
                <w:szCs w:val="18"/>
              </w:rPr>
              <w:t>+/- 70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DB67CD" w14:textId="77777777" w:rsidR="002C0FAF" w:rsidRDefault="002C0FAF" w:rsidP="00A06BAD">
            <w:pPr>
              <w:keepNext/>
              <w:keepLines/>
              <w:spacing w:after="0" w:line="252" w:lineRule="auto"/>
              <w:jc w:val="center"/>
              <w:rPr>
                <w:rFonts w:ascii="Arial" w:hAnsi="Arial"/>
                <w:sz w:val="18"/>
                <w:lang w:eastAsia="ja-JP"/>
              </w:rPr>
            </w:pPr>
            <w:r>
              <w:rPr>
                <w:rFonts w:ascii="Arial" w:hAnsi="Arial"/>
                <w:sz w:val="18"/>
              </w:rPr>
              <w:t>+/- 90</w:t>
            </w:r>
          </w:p>
        </w:tc>
        <w:tc>
          <w:tcPr>
            <w:tcW w:w="413" w:type="pct"/>
            <w:tcBorders>
              <w:top w:val="single" w:sz="4" w:space="0" w:color="auto"/>
              <w:left w:val="single" w:sz="4" w:space="0" w:color="auto"/>
              <w:bottom w:val="single" w:sz="4" w:space="0" w:color="auto"/>
              <w:right w:val="single" w:sz="4" w:space="0" w:color="auto"/>
            </w:tcBorders>
            <w:vAlign w:val="center"/>
          </w:tcPr>
          <w:p w14:paraId="3229F2D3" w14:textId="77777777" w:rsidR="002C0FAF" w:rsidRDefault="002C0FAF" w:rsidP="00A06BAD">
            <w:pPr>
              <w:pStyle w:val="TAC"/>
              <w:spacing w:line="252" w:lineRule="auto"/>
              <w:rPr>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0E5549D8" w14:textId="77777777" w:rsidR="002C0FAF" w:rsidRDefault="002C0FAF" w:rsidP="00A06BAD">
            <w:pPr>
              <w:pStyle w:val="TAC"/>
              <w:spacing w:line="252" w:lineRule="auto"/>
              <w:rPr>
                <w:lang w:eastAsia="ja-JP"/>
              </w:rPr>
            </w:pPr>
          </w:p>
        </w:tc>
      </w:tr>
      <w:tr w:rsidR="002C0FAF" w14:paraId="2FBDE98C" w14:textId="77777777" w:rsidTr="00A06BAD">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19D1C6" w14:textId="77777777" w:rsidR="002C0FAF" w:rsidRDefault="002C0FAF" w:rsidP="00A06BAD">
            <w:pPr>
              <w:keepNext/>
              <w:keepLines/>
              <w:spacing w:after="0" w:line="252" w:lineRule="auto"/>
              <w:jc w:val="center"/>
              <w:rPr>
                <w:rFonts w:ascii="Arial" w:hAnsi="Arial"/>
                <w:sz w:val="18"/>
                <w:lang w:val="en-US" w:eastAsia="ja-JP"/>
              </w:rPr>
            </w:pPr>
            <w:r>
              <w:rPr>
                <w:rFonts w:ascii="Arial" w:hAnsi="Arial"/>
                <w:sz w:val="18"/>
                <w:lang w:val="en-US" w:eastAsia="ja-JP"/>
              </w:rPr>
              <w:t>n66</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91855A" w14:textId="77777777" w:rsidR="002C0FAF" w:rsidRDefault="002C0FAF" w:rsidP="00A06BAD">
            <w:pPr>
              <w:keepNext/>
              <w:keepLines/>
              <w:spacing w:after="0" w:line="252" w:lineRule="auto"/>
              <w:jc w:val="center"/>
              <w:rPr>
                <w:rFonts w:ascii="Arial" w:hAnsi="Arial"/>
                <w:sz w:val="18"/>
                <w:lang w:eastAsia="ja-JP"/>
              </w:rPr>
            </w:pPr>
            <w:r>
              <w:rPr>
                <w:rFonts w:ascii="Arial" w:hAnsi="Arial"/>
                <w:sz w:val="18"/>
                <w:lang w:eastAsia="ja-JP"/>
              </w:rPr>
              <w:t>3</w:t>
            </w:r>
          </w:p>
        </w:tc>
        <w:tc>
          <w:tcPr>
            <w:tcW w:w="394" w:type="pct"/>
            <w:tcBorders>
              <w:top w:val="single" w:sz="4" w:space="0" w:color="auto"/>
              <w:left w:val="single" w:sz="4" w:space="0" w:color="auto"/>
              <w:bottom w:val="single" w:sz="4" w:space="0" w:color="auto"/>
              <w:right w:val="single" w:sz="4" w:space="0" w:color="auto"/>
            </w:tcBorders>
          </w:tcPr>
          <w:p w14:paraId="08B5A12B" w14:textId="77777777" w:rsidR="002C0FAF" w:rsidRDefault="002C0FAF" w:rsidP="00A06BAD">
            <w:pPr>
              <w:keepNext/>
              <w:keepLines/>
              <w:spacing w:after="0" w:line="252" w:lineRule="auto"/>
              <w:jc w:val="center"/>
              <w:rPr>
                <w:rFonts w:ascii="Arial" w:hAnsi="Arial"/>
                <w:sz w:val="18"/>
                <w:lang w:eastAsia="ja-JP"/>
              </w:rPr>
            </w:pPr>
            <w:r>
              <w:rPr>
                <w:rFonts w:ascii="Arial" w:hAnsi="Arial"/>
                <w:sz w:val="18"/>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F4AF6F" w14:textId="77777777" w:rsidR="002C0FAF" w:rsidRDefault="002C0FAF" w:rsidP="00A06BAD">
            <w:pPr>
              <w:keepNext/>
              <w:keepLines/>
              <w:spacing w:after="0" w:line="252" w:lineRule="auto"/>
              <w:jc w:val="center"/>
              <w:rPr>
                <w:rFonts w:ascii="Arial" w:hAnsi="Arial"/>
                <w:sz w:val="18"/>
                <w:lang w:eastAsia="ja-JP"/>
              </w:rPr>
            </w:pPr>
            <w:r>
              <w:rPr>
                <w:rFonts w:ascii="Arial" w:hAnsi="Arial"/>
                <w:sz w:val="18"/>
                <w:lang w:eastAsia="ja-JP"/>
              </w:rPr>
              <w:t>+/- 15</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FB13BC" w14:textId="77777777" w:rsidR="002C0FAF" w:rsidRDefault="002C0FAF" w:rsidP="00A06BAD">
            <w:pPr>
              <w:keepNext/>
              <w:keepLines/>
              <w:spacing w:after="0" w:line="252" w:lineRule="auto"/>
              <w:jc w:val="center"/>
              <w:rPr>
                <w:rFonts w:ascii="Arial" w:hAnsi="Arial"/>
                <w:sz w:val="18"/>
                <w:lang w:eastAsia="ja-JP"/>
              </w:rPr>
            </w:pPr>
            <w:r>
              <w:rPr>
                <w:rFonts w:ascii="Arial" w:hAnsi="Arial"/>
                <w:sz w:val="18"/>
                <w:lang w:eastAsia="ja-JP"/>
              </w:rPr>
              <w:t>+/- 23</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30E80A" w14:textId="77777777" w:rsidR="002C0FAF" w:rsidRDefault="002C0FAF" w:rsidP="00A06BAD">
            <w:pPr>
              <w:keepNext/>
              <w:keepLines/>
              <w:spacing w:after="0" w:line="252" w:lineRule="auto"/>
              <w:jc w:val="center"/>
              <w:rPr>
                <w:rFonts w:ascii="Arial" w:hAnsi="Arial"/>
                <w:sz w:val="18"/>
                <w:lang w:eastAsia="ja-JP"/>
              </w:rPr>
            </w:pPr>
            <w:r>
              <w:rPr>
                <w:rFonts w:ascii="Arial" w:hAnsi="Arial"/>
                <w:sz w:val="18"/>
                <w:lang w:eastAsia="ja-JP"/>
              </w:rPr>
              <w:t>+/- 35</w:t>
            </w:r>
          </w:p>
        </w:tc>
        <w:tc>
          <w:tcPr>
            <w:tcW w:w="413" w:type="pct"/>
            <w:tcBorders>
              <w:top w:val="single" w:sz="4" w:space="0" w:color="auto"/>
              <w:left w:val="single" w:sz="4" w:space="0" w:color="auto"/>
              <w:bottom w:val="single" w:sz="4" w:space="0" w:color="auto"/>
              <w:right w:val="single" w:sz="4" w:space="0" w:color="auto"/>
            </w:tcBorders>
            <w:vAlign w:val="center"/>
          </w:tcPr>
          <w:p w14:paraId="2D42B22F" w14:textId="77777777" w:rsidR="002C0FAF" w:rsidRDefault="002C0FAF" w:rsidP="00A06BAD">
            <w:pPr>
              <w:keepNext/>
              <w:keepLines/>
              <w:spacing w:after="0" w:line="252" w:lineRule="auto"/>
              <w:jc w:val="center"/>
              <w:rPr>
                <w:rFonts w:ascii="Arial" w:hAnsi="Arial"/>
                <w:sz w:val="18"/>
                <w:lang w:eastAsia="ja-JP"/>
              </w:rPr>
            </w:pPr>
            <w:r>
              <w:rPr>
                <w:rFonts w:ascii="Arial" w:hAnsi="Arial"/>
                <w:sz w:val="18"/>
                <w:lang w:eastAsia="ja-JP"/>
              </w:rPr>
              <w:t>+/- 45</w:t>
            </w:r>
          </w:p>
        </w:tc>
        <w:tc>
          <w:tcPr>
            <w:tcW w:w="413" w:type="pct"/>
            <w:tcBorders>
              <w:top w:val="single" w:sz="4" w:space="0" w:color="auto"/>
              <w:left w:val="single" w:sz="4" w:space="0" w:color="auto"/>
              <w:bottom w:val="single" w:sz="4" w:space="0" w:color="auto"/>
              <w:right w:val="single" w:sz="4" w:space="0" w:color="auto"/>
            </w:tcBorders>
            <w:vAlign w:val="center"/>
          </w:tcPr>
          <w:p w14:paraId="72BA73C9" w14:textId="77777777" w:rsidR="002C0FAF" w:rsidRDefault="002C0FAF" w:rsidP="00A06BAD">
            <w:pPr>
              <w:keepNext/>
              <w:keepLines/>
              <w:spacing w:after="0" w:line="252" w:lineRule="auto"/>
              <w:jc w:val="center"/>
              <w:rPr>
                <w:rFonts w:ascii="Arial" w:hAnsi="Arial"/>
                <w:sz w:val="18"/>
                <w:lang w:eastAsia="ja-JP"/>
              </w:rPr>
            </w:pPr>
            <w:r>
              <w:rPr>
                <w:rFonts w:ascii="Arial" w:hAnsi="Arial" w:cs="Arial"/>
                <w:sz w:val="18"/>
                <w:szCs w:val="18"/>
                <w:lang w:eastAsia="ja-JP"/>
              </w:rPr>
              <w:t>+/- 60</w:t>
            </w:r>
          </w:p>
        </w:tc>
        <w:tc>
          <w:tcPr>
            <w:tcW w:w="413" w:type="pct"/>
            <w:tcBorders>
              <w:top w:val="single" w:sz="4" w:space="0" w:color="auto"/>
              <w:left w:val="single" w:sz="4" w:space="0" w:color="auto"/>
              <w:bottom w:val="single" w:sz="4" w:space="0" w:color="auto"/>
              <w:right w:val="single" w:sz="4" w:space="0" w:color="auto"/>
            </w:tcBorders>
            <w:vAlign w:val="center"/>
          </w:tcPr>
          <w:p w14:paraId="75F8E77E" w14:textId="77777777" w:rsidR="002C0FAF" w:rsidRDefault="002C0FAF" w:rsidP="00A06BAD">
            <w:pPr>
              <w:pStyle w:val="TAC"/>
              <w:spacing w:line="252" w:lineRule="auto"/>
              <w:rPr>
                <w:lang w:eastAsia="ja-JP"/>
              </w:rPr>
            </w:pPr>
            <w:r>
              <w:rPr>
                <w:rFonts w:cs="Arial"/>
                <w:szCs w:val="18"/>
              </w:rPr>
              <w:t>+/- 70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D5C82E" w14:textId="77777777" w:rsidR="002C0FAF" w:rsidRDefault="002C0FAF" w:rsidP="00A06BAD">
            <w:pPr>
              <w:keepNext/>
              <w:keepLines/>
              <w:spacing w:after="0" w:line="252" w:lineRule="auto"/>
              <w:jc w:val="center"/>
              <w:rPr>
                <w:rFonts w:ascii="Arial" w:hAnsi="Arial"/>
                <w:sz w:val="18"/>
                <w:lang w:eastAsia="ja-JP"/>
              </w:rPr>
            </w:pPr>
            <w:r>
              <w:rPr>
                <w:rFonts w:ascii="Arial" w:hAnsi="Arial"/>
                <w:sz w:val="18"/>
                <w:lang w:eastAsia="ja-JP"/>
              </w:rPr>
              <w:t>+/- 90</w:t>
            </w:r>
          </w:p>
        </w:tc>
        <w:tc>
          <w:tcPr>
            <w:tcW w:w="413" w:type="pct"/>
            <w:tcBorders>
              <w:top w:val="single" w:sz="4" w:space="0" w:color="auto"/>
              <w:left w:val="single" w:sz="4" w:space="0" w:color="auto"/>
              <w:bottom w:val="single" w:sz="4" w:space="0" w:color="auto"/>
              <w:right w:val="single" w:sz="4" w:space="0" w:color="auto"/>
            </w:tcBorders>
            <w:vAlign w:val="center"/>
          </w:tcPr>
          <w:p w14:paraId="6C6D6CD7" w14:textId="77777777" w:rsidR="002C0FAF" w:rsidRDefault="002C0FAF" w:rsidP="00A06BAD">
            <w:pPr>
              <w:pStyle w:val="TAC"/>
              <w:spacing w:line="252" w:lineRule="auto"/>
              <w:rPr>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3CF57608" w14:textId="77777777" w:rsidR="002C0FAF" w:rsidRDefault="002C0FAF" w:rsidP="00A06BAD">
            <w:pPr>
              <w:pStyle w:val="TAC"/>
              <w:spacing w:line="252" w:lineRule="auto"/>
              <w:rPr>
                <w:lang w:eastAsia="ja-JP"/>
              </w:rPr>
            </w:pPr>
          </w:p>
        </w:tc>
      </w:tr>
      <w:tr w:rsidR="002C0FAF" w14:paraId="07284468" w14:textId="77777777" w:rsidTr="00A06BAD">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B57521" w14:textId="77777777" w:rsidR="002C0FAF" w:rsidRDefault="002C0FAF" w:rsidP="00A06BAD">
            <w:pPr>
              <w:keepNext/>
              <w:keepLines/>
              <w:spacing w:after="0" w:line="252" w:lineRule="auto"/>
              <w:jc w:val="center"/>
              <w:rPr>
                <w:rFonts w:ascii="Arial" w:hAnsi="Arial"/>
                <w:sz w:val="18"/>
                <w:lang w:val="en-US" w:eastAsia="ja-JP"/>
              </w:rPr>
            </w:pPr>
            <w:r>
              <w:rPr>
                <w:rFonts w:ascii="Arial" w:hAnsi="Arial"/>
                <w:sz w:val="18"/>
                <w:lang w:val="en-US" w:eastAsia="ja-JP"/>
              </w:rPr>
              <w:t>n48</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5B4198" w14:textId="77777777" w:rsidR="002C0FAF" w:rsidRDefault="002C0FAF" w:rsidP="00A06BAD">
            <w:pPr>
              <w:keepNext/>
              <w:keepLines/>
              <w:spacing w:after="0" w:line="252" w:lineRule="auto"/>
              <w:jc w:val="center"/>
              <w:rPr>
                <w:rFonts w:ascii="Arial" w:hAnsi="Arial"/>
                <w:sz w:val="18"/>
                <w:lang w:eastAsia="ja-JP"/>
              </w:rPr>
            </w:pPr>
            <w:r>
              <w:rPr>
                <w:rFonts w:ascii="Arial" w:hAnsi="Arial"/>
                <w:sz w:val="18"/>
                <w:lang w:eastAsia="ja-JP"/>
              </w:rPr>
              <w:t>2</w:t>
            </w:r>
          </w:p>
        </w:tc>
        <w:tc>
          <w:tcPr>
            <w:tcW w:w="394" w:type="pct"/>
            <w:tcBorders>
              <w:top w:val="single" w:sz="4" w:space="0" w:color="auto"/>
              <w:left w:val="single" w:sz="4" w:space="0" w:color="auto"/>
              <w:bottom w:val="single" w:sz="4" w:space="0" w:color="auto"/>
              <w:right w:val="single" w:sz="4" w:space="0" w:color="auto"/>
            </w:tcBorders>
          </w:tcPr>
          <w:p w14:paraId="5EF00616" w14:textId="77777777" w:rsidR="002C0FAF" w:rsidRDefault="002C0FAF" w:rsidP="00A06BAD">
            <w:pPr>
              <w:keepNext/>
              <w:keepLines/>
              <w:spacing w:after="0" w:line="252" w:lineRule="auto"/>
              <w:jc w:val="center"/>
              <w:rPr>
                <w:rFonts w:ascii="Arial" w:hAnsi="Arial"/>
                <w:sz w:val="18"/>
                <w:lang w:eastAsia="ja-JP"/>
              </w:rPr>
            </w:pPr>
            <w:r>
              <w:rPr>
                <w:rFonts w:ascii="Arial" w:hAnsi="Arial"/>
                <w:sz w:val="18"/>
                <w:lang w:eastAsia="ja-JP"/>
              </w:rPr>
              <w:t>n96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2657BA" w14:textId="77777777" w:rsidR="002C0FAF" w:rsidRDefault="002C0FAF" w:rsidP="00A06BAD">
            <w:pPr>
              <w:keepNext/>
              <w:keepLines/>
              <w:spacing w:after="0" w:line="252" w:lineRule="auto"/>
              <w:jc w:val="center"/>
              <w:rPr>
                <w:rFonts w:ascii="Arial" w:hAnsi="Arial"/>
                <w:sz w:val="18"/>
                <w:lang w:eastAsia="ja-JP"/>
              </w:rPr>
            </w:pPr>
            <w:r>
              <w:rPr>
                <w:rFonts w:ascii="Arial" w:hAnsi="Arial"/>
                <w:sz w:val="18"/>
                <w:lang w:eastAsia="ja-JP"/>
              </w:rPr>
              <w:t>+/- 10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005D54" w14:textId="77777777" w:rsidR="002C0FAF" w:rsidRDefault="002C0FAF" w:rsidP="00A06BAD">
            <w:pPr>
              <w:keepNext/>
              <w:keepLines/>
              <w:spacing w:after="0" w:line="252" w:lineRule="auto"/>
              <w:jc w:val="center"/>
              <w:rPr>
                <w:rFonts w:ascii="Arial" w:hAnsi="Arial"/>
                <w:sz w:val="18"/>
                <w:lang w:eastAsia="ja-JP"/>
              </w:rPr>
            </w:pPr>
            <w:r>
              <w:rPr>
                <w:rFonts w:ascii="Arial" w:hAnsi="Arial"/>
                <w:sz w:val="18"/>
                <w:lang w:eastAsia="ja-JP"/>
              </w:rPr>
              <w:t>+/- 20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09226E" w14:textId="77777777" w:rsidR="002C0FAF" w:rsidRDefault="002C0FAF" w:rsidP="00A06BAD">
            <w:pPr>
              <w:keepNext/>
              <w:keepLines/>
              <w:spacing w:after="0" w:line="252" w:lineRule="auto"/>
              <w:jc w:val="center"/>
              <w:rPr>
                <w:rFonts w:ascii="Arial" w:hAnsi="Arial"/>
                <w:sz w:val="18"/>
                <w:lang w:eastAsia="ja-JP"/>
              </w:rPr>
            </w:pPr>
            <w:r>
              <w:rPr>
                <w:rFonts w:ascii="Arial" w:hAnsi="Arial"/>
                <w:sz w:val="18"/>
                <w:lang w:eastAsia="ja-JP"/>
              </w:rPr>
              <w:t>+/- 30</w:t>
            </w:r>
          </w:p>
        </w:tc>
        <w:tc>
          <w:tcPr>
            <w:tcW w:w="413" w:type="pct"/>
            <w:tcBorders>
              <w:top w:val="single" w:sz="4" w:space="0" w:color="auto"/>
              <w:left w:val="single" w:sz="4" w:space="0" w:color="auto"/>
              <w:bottom w:val="single" w:sz="4" w:space="0" w:color="auto"/>
              <w:right w:val="single" w:sz="4" w:space="0" w:color="auto"/>
            </w:tcBorders>
            <w:vAlign w:val="center"/>
          </w:tcPr>
          <w:p w14:paraId="257A914E" w14:textId="77777777" w:rsidR="002C0FAF" w:rsidRDefault="002C0FAF" w:rsidP="00A06BAD">
            <w:pPr>
              <w:keepNext/>
              <w:keepLines/>
              <w:spacing w:after="0" w:line="252" w:lineRule="auto"/>
              <w:jc w:val="center"/>
              <w:rPr>
                <w:rFonts w:ascii="Arial" w:hAnsi="Arial"/>
                <w:sz w:val="18"/>
                <w:lang w:eastAsia="ja-JP"/>
              </w:rPr>
            </w:pPr>
            <w:r>
              <w:rPr>
                <w:rFonts w:ascii="Arial" w:hAnsi="Arial"/>
                <w:sz w:val="18"/>
                <w:lang w:eastAsia="ja-JP"/>
              </w:rPr>
              <w:t>+/- 40</w:t>
            </w:r>
          </w:p>
        </w:tc>
        <w:tc>
          <w:tcPr>
            <w:tcW w:w="413" w:type="pct"/>
            <w:tcBorders>
              <w:top w:val="single" w:sz="4" w:space="0" w:color="auto"/>
              <w:left w:val="single" w:sz="4" w:space="0" w:color="auto"/>
              <w:bottom w:val="single" w:sz="4" w:space="0" w:color="auto"/>
              <w:right w:val="single" w:sz="4" w:space="0" w:color="auto"/>
            </w:tcBorders>
            <w:vAlign w:val="center"/>
          </w:tcPr>
          <w:p w14:paraId="6A2531C7" w14:textId="77777777" w:rsidR="002C0FAF" w:rsidRDefault="002C0FAF" w:rsidP="00A06BAD">
            <w:pPr>
              <w:keepNext/>
              <w:keepLines/>
              <w:spacing w:after="0" w:line="252" w:lineRule="auto"/>
              <w:jc w:val="center"/>
              <w:rPr>
                <w:rFonts w:ascii="Arial" w:hAnsi="Arial"/>
                <w:sz w:val="18"/>
                <w:lang w:eastAsia="ja-JP"/>
              </w:rPr>
            </w:pPr>
          </w:p>
        </w:tc>
        <w:tc>
          <w:tcPr>
            <w:tcW w:w="413" w:type="pct"/>
            <w:tcBorders>
              <w:top w:val="single" w:sz="4" w:space="0" w:color="auto"/>
              <w:left w:val="single" w:sz="4" w:space="0" w:color="auto"/>
              <w:bottom w:val="single" w:sz="4" w:space="0" w:color="auto"/>
              <w:right w:val="single" w:sz="4" w:space="0" w:color="auto"/>
            </w:tcBorders>
            <w:vAlign w:val="center"/>
          </w:tcPr>
          <w:p w14:paraId="2FF39455" w14:textId="77777777" w:rsidR="002C0FAF" w:rsidRDefault="002C0FAF" w:rsidP="00A06BAD">
            <w:pPr>
              <w:pStyle w:val="TAC"/>
              <w:spacing w:line="252" w:lineRule="auto"/>
              <w:rPr>
                <w:lang w:eastAsia="ja-JP"/>
              </w:rPr>
            </w:pPr>
            <w:r>
              <w:rPr>
                <w:rFonts w:cs="Arial"/>
                <w:szCs w:val="18"/>
                <w:lang w:eastAsia="ja-JP"/>
              </w:rPr>
              <w:t>+/- 60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8E5014" w14:textId="77777777" w:rsidR="002C0FAF" w:rsidRDefault="002C0FAF" w:rsidP="00A06BAD">
            <w:pPr>
              <w:keepNext/>
              <w:keepLines/>
              <w:spacing w:after="0" w:line="252" w:lineRule="auto"/>
              <w:jc w:val="center"/>
              <w:rPr>
                <w:rFonts w:ascii="Arial" w:hAnsi="Arial"/>
                <w:sz w:val="18"/>
                <w:lang w:eastAsia="ja-JP"/>
              </w:rPr>
            </w:pPr>
            <w:r>
              <w:rPr>
                <w:rFonts w:ascii="Arial" w:hAnsi="Arial"/>
                <w:sz w:val="18"/>
                <w:lang w:eastAsia="ja-JP"/>
              </w:rPr>
              <w:t>+/- 80</w:t>
            </w:r>
          </w:p>
        </w:tc>
        <w:tc>
          <w:tcPr>
            <w:tcW w:w="413" w:type="pct"/>
            <w:tcBorders>
              <w:top w:val="single" w:sz="4" w:space="0" w:color="auto"/>
              <w:left w:val="single" w:sz="4" w:space="0" w:color="auto"/>
              <w:bottom w:val="single" w:sz="4" w:space="0" w:color="auto"/>
              <w:right w:val="single" w:sz="4" w:space="0" w:color="auto"/>
            </w:tcBorders>
            <w:vAlign w:val="center"/>
          </w:tcPr>
          <w:p w14:paraId="24A2E8E2" w14:textId="77777777" w:rsidR="002C0FAF" w:rsidRDefault="002C0FAF" w:rsidP="00A06BAD">
            <w:pPr>
              <w:pStyle w:val="TAC"/>
              <w:spacing w:line="252" w:lineRule="auto"/>
              <w:rPr>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18CCE2DF" w14:textId="77777777" w:rsidR="002C0FAF" w:rsidRDefault="002C0FAF" w:rsidP="00A06BAD">
            <w:pPr>
              <w:pStyle w:val="TAC"/>
              <w:spacing w:line="252" w:lineRule="auto"/>
              <w:rPr>
                <w:lang w:eastAsia="ja-JP"/>
              </w:rPr>
            </w:pPr>
          </w:p>
        </w:tc>
      </w:tr>
      <w:tr w:rsidR="002C0FAF" w14:paraId="5D84CE48" w14:textId="77777777" w:rsidTr="00A06BAD">
        <w:trPr>
          <w:trHeight w:val="188"/>
        </w:trPr>
        <w:tc>
          <w:tcPr>
            <w:tcW w:w="5000" w:type="pct"/>
            <w:gridSpan w:val="12"/>
            <w:tcBorders>
              <w:top w:val="single" w:sz="4" w:space="0" w:color="auto"/>
              <w:left w:val="single" w:sz="4" w:space="0" w:color="auto"/>
              <w:bottom w:val="single" w:sz="4" w:space="0" w:color="auto"/>
              <w:right w:val="single" w:sz="4" w:space="0" w:color="auto"/>
            </w:tcBorders>
          </w:tcPr>
          <w:p w14:paraId="2ED4F085" w14:textId="77777777" w:rsidR="002C0FAF" w:rsidRDefault="002C0FAF" w:rsidP="00A06BAD">
            <w:pPr>
              <w:pStyle w:val="TAN"/>
              <w:spacing w:line="252" w:lineRule="auto"/>
              <w:ind w:right="-62"/>
              <w:rPr>
                <w:szCs w:val="18"/>
              </w:rPr>
            </w:pPr>
            <w:r>
              <w:rPr>
                <w:lang w:eastAsia="ja-JP"/>
              </w:rPr>
              <w:t>NOTE 1:</w:t>
            </w:r>
            <w:r>
              <w:rPr>
                <w:rFonts w:cs="Arial"/>
              </w:rPr>
              <w:tab/>
            </w:r>
            <w:r>
              <w:rPr>
                <w:lang w:eastAsia="ja-JP"/>
              </w:rPr>
              <w:t>Even though UL harmonic does not fall directly into NR-U band the exclusion region still applies.</w:t>
            </w:r>
          </w:p>
          <w:p w14:paraId="3A1BF4A2" w14:textId="77777777" w:rsidR="002C0FAF" w:rsidRDefault="002C0FAF" w:rsidP="00A06BAD">
            <w:pPr>
              <w:pStyle w:val="TAN"/>
              <w:spacing w:line="252" w:lineRule="auto"/>
              <w:ind w:right="-62"/>
              <w:rPr>
                <w:lang w:eastAsia="ja-JP"/>
              </w:rPr>
            </w:pPr>
            <w:r>
              <w:rPr>
                <w:lang w:eastAsia="ja-JP"/>
              </w:rPr>
              <w:t>NOTE 2:</w:t>
            </w:r>
            <w:r>
              <w:rPr>
                <w:rFonts w:cs="Arial"/>
              </w:rPr>
              <w:tab/>
            </w:r>
            <w:r>
              <w:rPr>
                <w:lang w:eastAsia="ja-JP"/>
              </w:rPr>
              <w:t>The center of the exclusion region is obtained by multiplying the UL channel center frequency by the harmonic order.</w:t>
            </w:r>
          </w:p>
        </w:tc>
      </w:tr>
    </w:tbl>
    <w:p w14:paraId="4AEA7B6B" w14:textId="77777777" w:rsidR="002C0FAF" w:rsidRDefault="002C0FAF" w:rsidP="002C0FAF"/>
    <w:p w14:paraId="208D9ADB" w14:textId="77777777" w:rsidR="002C0FAF" w:rsidRDefault="002C0FAF" w:rsidP="002C0FAF">
      <w:pPr>
        <w:pStyle w:val="TH"/>
        <w:rPr>
          <w:rFonts w:eastAsia="PMingLiU"/>
          <w:lang w:eastAsia="zh-TW"/>
        </w:rPr>
      </w:pPr>
      <w:r w:rsidRPr="00A1115A">
        <w:lastRenderedPageBreak/>
        <w:t>Table 7.3A.</w:t>
      </w:r>
      <w:r w:rsidRPr="00A1115A">
        <w:rPr>
          <w:rFonts w:eastAsia="SimSun" w:hint="eastAsia"/>
          <w:lang w:eastAsia="zh-CN"/>
        </w:rPr>
        <w:t>4</w:t>
      </w:r>
      <w:r w:rsidRPr="00A1115A">
        <w:t>-</w:t>
      </w:r>
      <w:r>
        <w:t>2</w:t>
      </w:r>
      <w:r w:rsidRPr="00A1115A">
        <w:t>: Void</w:t>
      </w:r>
    </w:p>
    <w:p w14:paraId="737A7502" w14:textId="77777777" w:rsidR="002C0FAF" w:rsidRPr="006305CE" w:rsidRDefault="002C0FAF" w:rsidP="002C0FAF">
      <w:pPr>
        <w:rPr>
          <w:rFonts w:ascii="Arial" w:eastAsia="SimSun" w:hAnsi="Arial" w:cs="Arial"/>
          <w:lang w:val="en-US" w:eastAsia="zh-CN"/>
        </w:rPr>
      </w:pPr>
      <w:r>
        <w:rPr>
          <w:rFonts w:eastAsia="SimSun" w:hint="eastAsia"/>
          <w:lang w:val="en-US" w:eastAsia="zh-CN"/>
        </w:rPr>
        <w:t>For a PC2 aggressor NR UL band for NR DL CA FR1,</w:t>
      </w:r>
      <w:r>
        <w:t xml:space="preserve"> </w:t>
      </w:r>
      <w:r>
        <w:rPr>
          <w:rFonts w:eastAsia="SimSun" w:hint="eastAsia"/>
          <w:lang w:val="en-US" w:eastAsia="zh-CN"/>
        </w:rPr>
        <w:t>t</w:t>
      </w:r>
      <w:r>
        <w:t>he maximum amount of degradation is specified in Table 7.3</w:t>
      </w:r>
      <w:r>
        <w:rPr>
          <w:rFonts w:eastAsia="SimSun" w:hint="eastAsia"/>
          <w:lang w:val="en-US" w:eastAsia="zh-CN"/>
        </w:rPr>
        <w:t>A</w:t>
      </w:r>
      <w:r>
        <w:t>.</w:t>
      </w:r>
      <w:r>
        <w:rPr>
          <w:rFonts w:eastAsia="SimSun" w:hint="eastAsia"/>
          <w:lang w:val="en-US" w:eastAsia="zh-CN"/>
        </w:rPr>
        <w:t>4</w:t>
      </w:r>
      <w:r>
        <w:t>-</w:t>
      </w:r>
      <w:r>
        <w:rPr>
          <w:rFonts w:eastAsia="SimSun" w:hint="eastAsia"/>
          <w:lang w:val="en-US" w:eastAsia="zh-CN"/>
        </w:rPr>
        <w:t xml:space="preserve">2a, and </w:t>
      </w:r>
      <w:r>
        <w:t>Table 7.3</w:t>
      </w:r>
      <w:r>
        <w:rPr>
          <w:rFonts w:eastAsia="SimSun" w:hint="eastAsia"/>
          <w:lang w:val="en-US" w:eastAsia="zh-CN"/>
        </w:rPr>
        <w:t>A</w:t>
      </w:r>
      <w:r>
        <w:t>.</w:t>
      </w:r>
      <w:r>
        <w:rPr>
          <w:rFonts w:eastAsia="SimSun" w:hint="eastAsia"/>
          <w:lang w:val="en-US" w:eastAsia="zh-CN"/>
        </w:rPr>
        <w:t>4</w:t>
      </w:r>
      <w:r>
        <w:t>-</w:t>
      </w:r>
      <w:r>
        <w:rPr>
          <w:rFonts w:eastAsia="SimSun" w:hint="eastAsia"/>
          <w:lang w:val="en-US" w:eastAsia="zh-CN"/>
        </w:rPr>
        <w:t>2b</w:t>
      </w:r>
      <w:r>
        <w:t xml:space="preserve"> for a UE </w:t>
      </w:r>
      <w:r>
        <w:rPr>
          <w:rFonts w:eastAsia="SimSun" w:hint="eastAsia"/>
          <w:lang w:val="en-US" w:eastAsia="zh-CN"/>
        </w:rPr>
        <w:t>that</w:t>
      </w:r>
      <w:r>
        <w:t xml:space="preserve"> indicat</w:t>
      </w:r>
      <w:r>
        <w:rPr>
          <w:rFonts w:eastAsia="SimSun" w:hint="eastAsia"/>
          <w:lang w:val="en-US" w:eastAsia="zh-CN"/>
        </w:rPr>
        <w:t>es</w:t>
      </w:r>
      <w:r>
        <w:t xml:space="preserve"> </w:t>
      </w:r>
      <w:r>
        <w:rPr>
          <w:i/>
        </w:rPr>
        <w:t>txDiversity-r16</w:t>
      </w:r>
      <w:r>
        <w:t xml:space="preserve"> [</w:t>
      </w:r>
      <w:r>
        <w:rPr>
          <w:rFonts w:hint="eastAsia"/>
          <w:lang w:val="en-US" w:eastAsia="zh-CN"/>
        </w:rPr>
        <w:t>15</w:t>
      </w:r>
      <w:r>
        <w:t>]</w:t>
      </w:r>
      <w:r>
        <w:rPr>
          <w:rFonts w:eastAsia="SimSun" w:hint="eastAsia"/>
          <w:lang w:val="en-US" w:eastAsia="zh-CN"/>
        </w:rPr>
        <w:t>.</w:t>
      </w:r>
    </w:p>
    <w:p w14:paraId="3BE7C96F" w14:textId="77777777" w:rsidR="002C0FAF" w:rsidRDefault="002C0FAF" w:rsidP="002C0FAF">
      <w:pPr>
        <w:pStyle w:val="TH"/>
        <w:rPr>
          <w:rFonts w:eastAsia="SimSun"/>
          <w:lang w:val="en-US" w:eastAsia="zh-CN"/>
        </w:rPr>
      </w:pPr>
      <w:r>
        <w:t>Table 7.3A.</w:t>
      </w:r>
      <w:r>
        <w:rPr>
          <w:rFonts w:eastAsia="SimSun"/>
          <w:lang w:eastAsia="zh-CN"/>
        </w:rPr>
        <w:t>4</w:t>
      </w:r>
      <w:r>
        <w:t>-2</w:t>
      </w:r>
      <w:r>
        <w:rPr>
          <w:rFonts w:eastAsia="SimSun" w:hint="eastAsia"/>
          <w:lang w:val="en-US" w:eastAsia="zh-CN"/>
        </w:rPr>
        <w:t>a</w:t>
      </w:r>
      <w:r>
        <w:t>: Reference sensitivity exceptions and uplink/downlink configurations due to UL harmonic from a PC2 aggressor NR UL band for NR DL CA FR1</w:t>
      </w:r>
      <w:r>
        <w:rPr>
          <w:rFonts w:eastAsia="SimSun" w:hint="eastAsia"/>
          <w:lang w:val="en-US" w:eastAsia="zh-CN"/>
        </w:rPr>
        <w:t xml:space="preserve"> for UE not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5"/>
        <w:gridCol w:w="843"/>
        <w:gridCol w:w="1008"/>
        <w:gridCol w:w="1689"/>
        <w:gridCol w:w="843"/>
        <w:gridCol w:w="712"/>
        <w:gridCol w:w="1400"/>
        <w:gridCol w:w="1483"/>
      </w:tblGrid>
      <w:tr w:rsidR="002C0FAF" w14:paraId="0BD85827" w14:textId="77777777" w:rsidTr="00A06BAD">
        <w:trPr>
          <w:trHeight w:val="732"/>
          <w:jc w:val="center"/>
        </w:trPr>
        <w:tc>
          <w:tcPr>
            <w:tcW w:w="0" w:type="auto"/>
            <w:vMerge w:val="restart"/>
            <w:vAlign w:val="center"/>
          </w:tcPr>
          <w:p w14:paraId="46277CF8" w14:textId="77777777" w:rsidR="002C0FAF" w:rsidRDefault="002C0FAF" w:rsidP="00A06BAD">
            <w:pPr>
              <w:pStyle w:val="TAH"/>
            </w:pPr>
            <w:r>
              <w:t>UL band</w:t>
            </w:r>
          </w:p>
        </w:tc>
        <w:tc>
          <w:tcPr>
            <w:tcW w:w="0" w:type="auto"/>
            <w:vMerge w:val="restart"/>
            <w:vAlign w:val="center"/>
          </w:tcPr>
          <w:p w14:paraId="73F2012B" w14:textId="77777777" w:rsidR="002C0FAF" w:rsidRDefault="002C0FAF" w:rsidP="00A06BAD">
            <w:pPr>
              <w:pStyle w:val="TAH"/>
            </w:pPr>
            <w:r>
              <w:t>DL band</w:t>
            </w:r>
          </w:p>
        </w:tc>
        <w:tc>
          <w:tcPr>
            <w:tcW w:w="0" w:type="auto"/>
            <w:vAlign w:val="center"/>
          </w:tcPr>
          <w:p w14:paraId="2623CEFA" w14:textId="77777777" w:rsidR="002C0FAF" w:rsidRDefault="002C0FAF" w:rsidP="00A06BAD">
            <w:pPr>
              <w:pStyle w:val="TAH"/>
            </w:pPr>
            <w:r>
              <w:t>UL BW</w:t>
            </w:r>
          </w:p>
        </w:tc>
        <w:tc>
          <w:tcPr>
            <w:tcW w:w="0" w:type="auto"/>
            <w:vAlign w:val="center"/>
          </w:tcPr>
          <w:p w14:paraId="46C80624" w14:textId="77777777" w:rsidR="002C0FAF" w:rsidRDefault="002C0FAF" w:rsidP="00A06BAD">
            <w:pPr>
              <w:pStyle w:val="TAH"/>
              <w:rPr>
                <w:lang w:eastAsia="zh-CN"/>
              </w:rPr>
            </w:pPr>
            <w:r>
              <w:rPr>
                <w:lang w:eastAsia="zh-CN"/>
              </w:rPr>
              <w:t>SCS of UL band</w:t>
            </w:r>
          </w:p>
        </w:tc>
        <w:tc>
          <w:tcPr>
            <w:tcW w:w="0" w:type="auto"/>
            <w:vAlign w:val="center"/>
          </w:tcPr>
          <w:p w14:paraId="02A06B33" w14:textId="77777777" w:rsidR="002C0FAF" w:rsidRDefault="002C0FAF" w:rsidP="00A06BAD">
            <w:pPr>
              <w:pStyle w:val="TAH"/>
            </w:pPr>
            <w:r>
              <w:t>UL RB Allocation</w:t>
            </w:r>
          </w:p>
        </w:tc>
        <w:tc>
          <w:tcPr>
            <w:tcW w:w="0" w:type="auto"/>
            <w:vAlign w:val="center"/>
          </w:tcPr>
          <w:p w14:paraId="5F3D2804" w14:textId="77777777" w:rsidR="002C0FAF" w:rsidRDefault="002C0FAF" w:rsidP="00A06BAD">
            <w:pPr>
              <w:pStyle w:val="TAH"/>
            </w:pPr>
            <w:r>
              <w:t>DL BW</w:t>
            </w:r>
          </w:p>
        </w:tc>
        <w:tc>
          <w:tcPr>
            <w:tcW w:w="0" w:type="auto"/>
            <w:vAlign w:val="center"/>
          </w:tcPr>
          <w:p w14:paraId="48350CE7" w14:textId="77777777" w:rsidR="002C0FAF" w:rsidRDefault="002C0FAF" w:rsidP="00A06BAD">
            <w:pPr>
              <w:pStyle w:val="TAH"/>
            </w:pPr>
            <w:r>
              <w:t>MSD</w:t>
            </w:r>
          </w:p>
        </w:tc>
        <w:tc>
          <w:tcPr>
            <w:tcW w:w="0" w:type="auto"/>
            <w:vMerge w:val="restart"/>
            <w:vAlign w:val="center"/>
          </w:tcPr>
          <w:p w14:paraId="363CD688" w14:textId="77777777" w:rsidR="002C0FAF" w:rsidRDefault="002C0FAF" w:rsidP="00A06BAD">
            <w:pPr>
              <w:pStyle w:val="TAH"/>
              <w:rPr>
                <w:lang w:eastAsia="zh-CN"/>
              </w:rPr>
            </w:pPr>
            <w:r>
              <w:rPr>
                <w:lang w:eastAsia="zh-CN"/>
              </w:rPr>
              <w:t>UL/DL fc condition</w:t>
            </w:r>
          </w:p>
        </w:tc>
        <w:tc>
          <w:tcPr>
            <w:tcW w:w="0" w:type="auto"/>
            <w:vMerge w:val="restart"/>
            <w:vAlign w:val="center"/>
          </w:tcPr>
          <w:p w14:paraId="56FEE65D" w14:textId="77777777" w:rsidR="002C0FAF" w:rsidRDefault="002C0FAF" w:rsidP="00A06BAD">
            <w:pPr>
              <w:pStyle w:val="TAH"/>
              <w:rPr>
                <w:lang w:eastAsia="zh-CN"/>
              </w:rPr>
            </w:pPr>
            <w:r>
              <w:rPr>
                <w:lang w:eastAsia="zh-CN"/>
              </w:rPr>
              <w:t>UL/DL harmonic order</w:t>
            </w:r>
          </w:p>
        </w:tc>
      </w:tr>
      <w:tr w:rsidR="002C0FAF" w14:paraId="7B39F48B" w14:textId="77777777" w:rsidTr="00A06BAD">
        <w:trPr>
          <w:trHeight w:val="492"/>
          <w:jc w:val="center"/>
        </w:trPr>
        <w:tc>
          <w:tcPr>
            <w:tcW w:w="0" w:type="auto"/>
            <w:vMerge/>
            <w:vAlign w:val="center"/>
          </w:tcPr>
          <w:p w14:paraId="05BA85E5" w14:textId="77777777" w:rsidR="002C0FAF" w:rsidRDefault="002C0FAF" w:rsidP="00A06BAD">
            <w:pPr>
              <w:spacing w:after="0"/>
              <w:rPr>
                <w:rFonts w:ascii="Arial" w:hAnsi="Arial" w:cs="Arial"/>
                <w:b/>
                <w:bCs/>
                <w:sz w:val="18"/>
                <w:szCs w:val="18"/>
              </w:rPr>
            </w:pPr>
          </w:p>
        </w:tc>
        <w:tc>
          <w:tcPr>
            <w:tcW w:w="0" w:type="auto"/>
            <w:vMerge/>
            <w:vAlign w:val="center"/>
          </w:tcPr>
          <w:p w14:paraId="5FAF5EBB" w14:textId="77777777" w:rsidR="002C0FAF" w:rsidRDefault="002C0FAF" w:rsidP="00A06BAD">
            <w:pPr>
              <w:spacing w:after="0"/>
              <w:rPr>
                <w:rFonts w:ascii="Arial" w:hAnsi="Arial" w:cs="Arial"/>
                <w:b/>
                <w:bCs/>
                <w:sz w:val="18"/>
                <w:szCs w:val="18"/>
              </w:rPr>
            </w:pPr>
          </w:p>
        </w:tc>
        <w:tc>
          <w:tcPr>
            <w:tcW w:w="0" w:type="auto"/>
            <w:vAlign w:val="center"/>
          </w:tcPr>
          <w:p w14:paraId="65D22324" w14:textId="77777777" w:rsidR="002C0FAF" w:rsidRDefault="002C0FAF" w:rsidP="00A06BAD">
            <w:pPr>
              <w:pStyle w:val="TAH"/>
            </w:pPr>
            <w:r>
              <w:t>(MHz)</w:t>
            </w:r>
          </w:p>
        </w:tc>
        <w:tc>
          <w:tcPr>
            <w:tcW w:w="0" w:type="auto"/>
            <w:vAlign w:val="center"/>
          </w:tcPr>
          <w:p w14:paraId="499B1BE8" w14:textId="77777777" w:rsidR="002C0FAF" w:rsidRDefault="002C0FAF" w:rsidP="00A06BAD">
            <w:pPr>
              <w:pStyle w:val="TAH"/>
              <w:rPr>
                <w:lang w:eastAsia="zh-CN"/>
              </w:rPr>
            </w:pPr>
            <w:r>
              <w:rPr>
                <w:lang w:eastAsia="zh-CN"/>
              </w:rPr>
              <w:t>(kHz)</w:t>
            </w:r>
          </w:p>
        </w:tc>
        <w:tc>
          <w:tcPr>
            <w:tcW w:w="0" w:type="auto"/>
            <w:vAlign w:val="center"/>
          </w:tcPr>
          <w:p w14:paraId="5E8A6879" w14:textId="77777777" w:rsidR="002C0FAF" w:rsidRDefault="002C0FAF" w:rsidP="00A06BAD">
            <w:pPr>
              <w:pStyle w:val="TAH"/>
            </w:pPr>
            <w:r>
              <w:t>L</w:t>
            </w:r>
            <w:r>
              <w:rPr>
                <w:vertAlign w:val="subscript"/>
              </w:rPr>
              <w:t>CRB</w:t>
            </w:r>
          </w:p>
        </w:tc>
        <w:tc>
          <w:tcPr>
            <w:tcW w:w="0" w:type="auto"/>
            <w:vAlign w:val="center"/>
          </w:tcPr>
          <w:p w14:paraId="7ED6D7F3" w14:textId="77777777" w:rsidR="002C0FAF" w:rsidRDefault="002C0FAF" w:rsidP="00A06BAD">
            <w:pPr>
              <w:pStyle w:val="TAH"/>
            </w:pPr>
            <w:r>
              <w:t>(MHz)</w:t>
            </w:r>
          </w:p>
        </w:tc>
        <w:tc>
          <w:tcPr>
            <w:tcW w:w="0" w:type="auto"/>
            <w:vAlign w:val="center"/>
          </w:tcPr>
          <w:p w14:paraId="132777FF" w14:textId="77777777" w:rsidR="002C0FAF" w:rsidRDefault="002C0FAF" w:rsidP="00A06BAD">
            <w:pPr>
              <w:pStyle w:val="TAH"/>
            </w:pPr>
            <w:r>
              <w:t>(dB)</w:t>
            </w:r>
          </w:p>
        </w:tc>
        <w:tc>
          <w:tcPr>
            <w:tcW w:w="0" w:type="auto"/>
            <w:vMerge/>
            <w:vAlign w:val="center"/>
          </w:tcPr>
          <w:p w14:paraId="6C3328B5" w14:textId="77777777" w:rsidR="002C0FAF" w:rsidRDefault="002C0FAF" w:rsidP="00A06BAD">
            <w:pPr>
              <w:spacing w:after="0"/>
              <w:rPr>
                <w:rFonts w:ascii="Arial" w:hAnsi="Arial" w:cs="Arial"/>
                <w:b/>
                <w:bCs/>
                <w:sz w:val="18"/>
                <w:szCs w:val="18"/>
                <w:lang w:eastAsia="zh-CN"/>
              </w:rPr>
            </w:pPr>
          </w:p>
        </w:tc>
        <w:tc>
          <w:tcPr>
            <w:tcW w:w="0" w:type="auto"/>
            <w:vMerge/>
            <w:vAlign w:val="center"/>
          </w:tcPr>
          <w:p w14:paraId="01AD9501" w14:textId="77777777" w:rsidR="002C0FAF" w:rsidRDefault="002C0FAF" w:rsidP="00A06BAD">
            <w:pPr>
              <w:spacing w:after="0"/>
              <w:rPr>
                <w:rFonts w:ascii="Arial" w:hAnsi="Arial" w:cs="Arial"/>
                <w:b/>
                <w:bCs/>
                <w:sz w:val="18"/>
                <w:szCs w:val="18"/>
                <w:lang w:eastAsia="zh-CN"/>
              </w:rPr>
            </w:pPr>
          </w:p>
        </w:tc>
      </w:tr>
      <w:tr w:rsidR="002C0FAF" w14:paraId="1CCC15E8" w14:textId="77777777" w:rsidTr="00A06BAD">
        <w:trPr>
          <w:trHeight w:val="300"/>
          <w:jc w:val="center"/>
        </w:trPr>
        <w:tc>
          <w:tcPr>
            <w:tcW w:w="0" w:type="auto"/>
            <w:vAlign w:val="center"/>
          </w:tcPr>
          <w:p w14:paraId="796766A4" w14:textId="77777777" w:rsidR="002C0FAF" w:rsidRDefault="002C0FAF" w:rsidP="00A06BAD">
            <w:pPr>
              <w:pStyle w:val="TAC"/>
              <w:rPr>
                <w:lang w:eastAsia="zh-CN"/>
              </w:rPr>
            </w:pPr>
            <w:r>
              <w:rPr>
                <w:rFonts w:hint="eastAsia"/>
                <w:lang w:eastAsia="zh-CN"/>
              </w:rPr>
              <w:t>n</w:t>
            </w:r>
            <w:r>
              <w:rPr>
                <w:lang w:eastAsia="zh-CN"/>
              </w:rPr>
              <w:t>3</w:t>
            </w:r>
          </w:p>
        </w:tc>
        <w:tc>
          <w:tcPr>
            <w:tcW w:w="0" w:type="auto"/>
            <w:vAlign w:val="center"/>
          </w:tcPr>
          <w:p w14:paraId="0ED992F3" w14:textId="77777777" w:rsidR="002C0FAF" w:rsidRDefault="002C0FAF" w:rsidP="00A06BAD">
            <w:pPr>
              <w:pStyle w:val="TAC"/>
              <w:rPr>
                <w:lang w:eastAsia="zh-CN"/>
              </w:rPr>
            </w:pPr>
            <w:r>
              <w:rPr>
                <w:rFonts w:hint="eastAsia"/>
                <w:lang w:eastAsia="zh-CN"/>
              </w:rPr>
              <w:t>n</w:t>
            </w:r>
            <w:r>
              <w:rPr>
                <w:lang w:eastAsia="zh-CN"/>
              </w:rPr>
              <w:t>78</w:t>
            </w:r>
          </w:p>
        </w:tc>
        <w:tc>
          <w:tcPr>
            <w:tcW w:w="0" w:type="auto"/>
            <w:noWrap/>
            <w:vAlign w:val="center"/>
          </w:tcPr>
          <w:p w14:paraId="4BE72102" w14:textId="77777777" w:rsidR="002C0FAF" w:rsidRDefault="002C0FAF" w:rsidP="00A06BAD">
            <w:pPr>
              <w:pStyle w:val="TAC"/>
              <w:rPr>
                <w:bCs/>
                <w:lang w:eastAsia="zh-CN"/>
              </w:rPr>
            </w:pPr>
            <w:r>
              <w:rPr>
                <w:bCs/>
                <w:lang w:eastAsia="zh-CN"/>
              </w:rPr>
              <w:t>5</w:t>
            </w:r>
          </w:p>
        </w:tc>
        <w:tc>
          <w:tcPr>
            <w:tcW w:w="0" w:type="auto"/>
            <w:vAlign w:val="center"/>
          </w:tcPr>
          <w:p w14:paraId="7CEA346C" w14:textId="77777777" w:rsidR="002C0FAF" w:rsidRDefault="002C0FAF" w:rsidP="00A06BAD">
            <w:pPr>
              <w:pStyle w:val="TAC"/>
              <w:rPr>
                <w:bCs/>
                <w:lang w:eastAsia="zh-CN"/>
              </w:rPr>
            </w:pPr>
            <w:r>
              <w:rPr>
                <w:bCs/>
                <w:lang w:eastAsia="zh-CN"/>
              </w:rPr>
              <w:t>15</w:t>
            </w:r>
          </w:p>
        </w:tc>
        <w:tc>
          <w:tcPr>
            <w:tcW w:w="0" w:type="auto"/>
            <w:noWrap/>
            <w:vAlign w:val="center"/>
          </w:tcPr>
          <w:p w14:paraId="3FEA0640" w14:textId="77777777" w:rsidR="002C0FAF" w:rsidRDefault="002C0FAF" w:rsidP="00A06BAD">
            <w:pPr>
              <w:pStyle w:val="TAC"/>
              <w:rPr>
                <w:bCs/>
                <w:lang w:eastAsia="zh-CN"/>
              </w:rPr>
            </w:pPr>
            <w:r>
              <w:rPr>
                <w:bCs/>
                <w:lang w:eastAsia="zh-CN"/>
              </w:rPr>
              <w:t>25 (RBstart=0)</w:t>
            </w:r>
          </w:p>
        </w:tc>
        <w:tc>
          <w:tcPr>
            <w:tcW w:w="0" w:type="auto"/>
            <w:noWrap/>
            <w:vAlign w:val="center"/>
          </w:tcPr>
          <w:p w14:paraId="0FFE9833" w14:textId="77777777" w:rsidR="002C0FAF" w:rsidRDefault="002C0FAF" w:rsidP="00A06BAD">
            <w:pPr>
              <w:pStyle w:val="TAC"/>
              <w:rPr>
                <w:lang w:eastAsia="zh-CN"/>
              </w:rPr>
            </w:pPr>
            <w:r>
              <w:rPr>
                <w:lang w:eastAsia="zh-CN"/>
              </w:rPr>
              <w:t>10</w:t>
            </w:r>
          </w:p>
        </w:tc>
        <w:tc>
          <w:tcPr>
            <w:tcW w:w="0" w:type="auto"/>
            <w:noWrap/>
            <w:vAlign w:val="center"/>
          </w:tcPr>
          <w:p w14:paraId="352192ED" w14:textId="77777777" w:rsidR="002C0FAF" w:rsidRDefault="002C0FAF" w:rsidP="00A06BAD">
            <w:pPr>
              <w:pStyle w:val="TAC"/>
              <w:rPr>
                <w:bCs/>
                <w:lang w:val="en-US" w:eastAsia="zh-CN"/>
              </w:rPr>
            </w:pPr>
            <w:r>
              <w:rPr>
                <w:bCs/>
                <w:lang w:eastAsia="zh-CN"/>
              </w:rPr>
              <w:t>2</w:t>
            </w:r>
            <w:r>
              <w:rPr>
                <w:rFonts w:hint="eastAsia"/>
                <w:bCs/>
                <w:lang w:val="en-US" w:eastAsia="zh-CN"/>
              </w:rPr>
              <w:t>7.1</w:t>
            </w:r>
          </w:p>
        </w:tc>
        <w:tc>
          <w:tcPr>
            <w:tcW w:w="0" w:type="auto"/>
            <w:vAlign w:val="center"/>
          </w:tcPr>
          <w:p w14:paraId="640E62FD" w14:textId="77777777" w:rsidR="002C0FAF" w:rsidRDefault="002C0FAF" w:rsidP="00A06BAD">
            <w:pPr>
              <w:pStyle w:val="TAC"/>
              <w:rPr>
                <w:bCs/>
                <w:lang w:eastAsia="zh-CN"/>
              </w:rPr>
            </w:pPr>
            <w:r>
              <w:rPr>
                <w:bCs/>
                <w:lang w:eastAsia="zh-CN"/>
              </w:rPr>
              <w:t>NOTE 2</w:t>
            </w:r>
          </w:p>
        </w:tc>
        <w:tc>
          <w:tcPr>
            <w:tcW w:w="0" w:type="auto"/>
            <w:vAlign w:val="center"/>
          </w:tcPr>
          <w:p w14:paraId="16F87C66" w14:textId="77777777" w:rsidR="002C0FAF" w:rsidRDefault="002C0FAF" w:rsidP="00A06BAD">
            <w:pPr>
              <w:pStyle w:val="TAC"/>
              <w:rPr>
                <w:bCs/>
                <w:lang w:eastAsia="zh-CN"/>
              </w:rPr>
            </w:pPr>
            <w:r>
              <w:rPr>
                <w:bCs/>
                <w:lang w:eastAsia="zh-CN"/>
              </w:rPr>
              <w:t>UL2/DL1</w:t>
            </w:r>
          </w:p>
          <w:p w14:paraId="55C90B87" w14:textId="77777777" w:rsidR="002C0FAF" w:rsidRDefault="002C0FAF" w:rsidP="00A06BAD">
            <w:pPr>
              <w:pStyle w:val="TAC"/>
              <w:rPr>
                <w:bCs/>
                <w:lang w:eastAsia="zh-CN"/>
              </w:rPr>
            </w:pPr>
            <w:r>
              <w:rPr>
                <w:bCs/>
                <w:lang w:eastAsia="zh-CN"/>
              </w:rPr>
              <w:t>direct-hit</w:t>
            </w:r>
          </w:p>
        </w:tc>
      </w:tr>
      <w:tr w:rsidR="002C0FAF" w14:paraId="09683107" w14:textId="77777777" w:rsidTr="00A06BAD">
        <w:trPr>
          <w:trHeight w:val="300"/>
          <w:jc w:val="center"/>
        </w:trPr>
        <w:tc>
          <w:tcPr>
            <w:tcW w:w="0" w:type="auto"/>
            <w:vAlign w:val="center"/>
          </w:tcPr>
          <w:p w14:paraId="5C713348" w14:textId="77777777" w:rsidR="002C0FAF" w:rsidRDefault="002C0FAF" w:rsidP="00A06BAD">
            <w:pPr>
              <w:pStyle w:val="TAC"/>
              <w:rPr>
                <w:lang w:eastAsia="zh-CN"/>
              </w:rPr>
            </w:pPr>
            <w:r>
              <w:rPr>
                <w:rFonts w:hint="eastAsia"/>
                <w:lang w:eastAsia="zh-CN"/>
              </w:rPr>
              <w:t>n</w:t>
            </w:r>
            <w:r>
              <w:rPr>
                <w:lang w:eastAsia="zh-CN"/>
              </w:rPr>
              <w:t>3</w:t>
            </w:r>
          </w:p>
        </w:tc>
        <w:tc>
          <w:tcPr>
            <w:tcW w:w="0" w:type="auto"/>
            <w:vAlign w:val="center"/>
          </w:tcPr>
          <w:p w14:paraId="7DC92E5D" w14:textId="77777777" w:rsidR="002C0FAF" w:rsidRDefault="002C0FAF" w:rsidP="00A06BAD">
            <w:pPr>
              <w:pStyle w:val="TAC"/>
              <w:rPr>
                <w:lang w:eastAsia="zh-CN"/>
              </w:rPr>
            </w:pPr>
            <w:r>
              <w:rPr>
                <w:rFonts w:hint="eastAsia"/>
                <w:lang w:eastAsia="zh-CN"/>
              </w:rPr>
              <w:t>n</w:t>
            </w:r>
            <w:r>
              <w:rPr>
                <w:lang w:eastAsia="zh-CN"/>
              </w:rPr>
              <w:t>78</w:t>
            </w:r>
          </w:p>
        </w:tc>
        <w:tc>
          <w:tcPr>
            <w:tcW w:w="0" w:type="auto"/>
            <w:noWrap/>
            <w:vAlign w:val="center"/>
          </w:tcPr>
          <w:p w14:paraId="2A04A47E" w14:textId="77777777" w:rsidR="002C0FAF" w:rsidRDefault="002C0FAF" w:rsidP="00A06BAD">
            <w:pPr>
              <w:pStyle w:val="TAC"/>
              <w:rPr>
                <w:bCs/>
                <w:lang w:eastAsia="zh-CN"/>
              </w:rPr>
            </w:pPr>
            <w:r>
              <w:rPr>
                <w:bCs/>
                <w:lang w:eastAsia="zh-CN"/>
              </w:rPr>
              <w:t>10</w:t>
            </w:r>
          </w:p>
        </w:tc>
        <w:tc>
          <w:tcPr>
            <w:tcW w:w="0" w:type="auto"/>
            <w:vAlign w:val="center"/>
          </w:tcPr>
          <w:p w14:paraId="0F272F3F" w14:textId="77777777" w:rsidR="002C0FAF" w:rsidRDefault="002C0FAF" w:rsidP="00A06BAD">
            <w:pPr>
              <w:pStyle w:val="TAC"/>
              <w:rPr>
                <w:bCs/>
                <w:lang w:eastAsia="zh-CN"/>
              </w:rPr>
            </w:pPr>
            <w:r>
              <w:rPr>
                <w:bCs/>
                <w:lang w:eastAsia="zh-CN"/>
              </w:rPr>
              <w:t>15</w:t>
            </w:r>
          </w:p>
        </w:tc>
        <w:tc>
          <w:tcPr>
            <w:tcW w:w="0" w:type="auto"/>
            <w:noWrap/>
            <w:vAlign w:val="center"/>
          </w:tcPr>
          <w:p w14:paraId="6D4C4393" w14:textId="77777777" w:rsidR="002C0FAF" w:rsidRDefault="002C0FAF" w:rsidP="00A06BAD">
            <w:pPr>
              <w:pStyle w:val="TAC"/>
              <w:rPr>
                <w:bCs/>
                <w:lang w:eastAsia="zh-CN"/>
              </w:rPr>
            </w:pPr>
            <w:r>
              <w:rPr>
                <w:bCs/>
                <w:lang w:eastAsia="zh-CN"/>
              </w:rPr>
              <w:t>50 (RBstart=0)</w:t>
            </w:r>
          </w:p>
        </w:tc>
        <w:tc>
          <w:tcPr>
            <w:tcW w:w="0" w:type="auto"/>
            <w:noWrap/>
            <w:vAlign w:val="center"/>
          </w:tcPr>
          <w:p w14:paraId="21C94761" w14:textId="77777777" w:rsidR="002C0FAF" w:rsidRDefault="002C0FAF" w:rsidP="00A06BAD">
            <w:pPr>
              <w:pStyle w:val="TAC"/>
              <w:rPr>
                <w:lang w:eastAsia="zh-CN"/>
              </w:rPr>
            </w:pPr>
            <w:r>
              <w:rPr>
                <w:lang w:eastAsia="zh-CN"/>
              </w:rPr>
              <w:t>100</w:t>
            </w:r>
          </w:p>
        </w:tc>
        <w:tc>
          <w:tcPr>
            <w:tcW w:w="0" w:type="auto"/>
            <w:noWrap/>
            <w:vAlign w:val="center"/>
          </w:tcPr>
          <w:p w14:paraId="41C41A26" w14:textId="77777777" w:rsidR="002C0FAF" w:rsidRDefault="002C0FAF" w:rsidP="00A06BAD">
            <w:pPr>
              <w:pStyle w:val="TAC"/>
              <w:rPr>
                <w:bCs/>
                <w:lang w:val="en-US" w:eastAsia="zh-CN"/>
              </w:rPr>
            </w:pPr>
            <w:r>
              <w:rPr>
                <w:bCs/>
                <w:lang w:eastAsia="zh-CN"/>
              </w:rPr>
              <w:t>1</w:t>
            </w:r>
            <w:r>
              <w:rPr>
                <w:rFonts w:hint="eastAsia"/>
                <w:bCs/>
                <w:lang w:val="en-US" w:eastAsia="zh-CN"/>
              </w:rPr>
              <w:t>6.6</w:t>
            </w:r>
          </w:p>
        </w:tc>
        <w:tc>
          <w:tcPr>
            <w:tcW w:w="0" w:type="auto"/>
            <w:vAlign w:val="center"/>
          </w:tcPr>
          <w:p w14:paraId="1B2BE957" w14:textId="77777777" w:rsidR="002C0FAF" w:rsidRDefault="002C0FAF" w:rsidP="00A06BAD">
            <w:pPr>
              <w:pStyle w:val="TAC"/>
              <w:rPr>
                <w:bCs/>
                <w:lang w:eastAsia="zh-CN"/>
              </w:rPr>
            </w:pPr>
            <w:r>
              <w:rPr>
                <w:bCs/>
                <w:lang w:eastAsia="zh-CN"/>
              </w:rPr>
              <w:t>NOTE 2</w:t>
            </w:r>
          </w:p>
        </w:tc>
        <w:tc>
          <w:tcPr>
            <w:tcW w:w="0" w:type="auto"/>
            <w:vAlign w:val="center"/>
          </w:tcPr>
          <w:p w14:paraId="7EA377A8" w14:textId="77777777" w:rsidR="002C0FAF" w:rsidRDefault="002C0FAF" w:rsidP="00A06BAD">
            <w:pPr>
              <w:pStyle w:val="TAC"/>
              <w:rPr>
                <w:bCs/>
                <w:lang w:eastAsia="zh-CN"/>
              </w:rPr>
            </w:pPr>
            <w:r>
              <w:rPr>
                <w:bCs/>
                <w:lang w:eastAsia="zh-CN"/>
              </w:rPr>
              <w:t>UL2/DL1</w:t>
            </w:r>
          </w:p>
          <w:p w14:paraId="60326C0E" w14:textId="77777777" w:rsidR="002C0FAF" w:rsidRDefault="002C0FAF" w:rsidP="00A06BAD">
            <w:pPr>
              <w:pStyle w:val="TAC"/>
              <w:rPr>
                <w:bCs/>
                <w:lang w:eastAsia="zh-CN"/>
              </w:rPr>
            </w:pPr>
            <w:r>
              <w:rPr>
                <w:bCs/>
                <w:lang w:eastAsia="zh-CN"/>
              </w:rPr>
              <w:t>direct-hit</w:t>
            </w:r>
          </w:p>
        </w:tc>
      </w:tr>
      <w:tr w:rsidR="002C0FAF" w14:paraId="56CCF2E5" w14:textId="77777777" w:rsidTr="00A06BAD">
        <w:trPr>
          <w:trHeight w:val="300"/>
          <w:jc w:val="center"/>
        </w:trPr>
        <w:tc>
          <w:tcPr>
            <w:tcW w:w="0" w:type="auto"/>
            <w:gridSpan w:val="9"/>
            <w:vAlign w:val="center"/>
          </w:tcPr>
          <w:p w14:paraId="7D2D8825" w14:textId="77777777" w:rsidR="002C0FAF" w:rsidRDefault="002C0FAF" w:rsidP="00A06BAD">
            <w:pPr>
              <w:pStyle w:val="TAN"/>
              <w:rPr>
                <w:bCs/>
                <w:szCs w:val="18"/>
                <w:lang w:eastAsia="zh-CN"/>
              </w:rPr>
            </w:pPr>
            <w:r>
              <w:rPr>
                <w:lang w:eastAsia="ja-JP"/>
              </w:rPr>
              <w:t>NOTE 2:</w:t>
            </w:r>
            <w:r>
              <w:rPr>
                <w:lang w:eastAsia="ja-JP"/>
              </w:rPr>
              <w:tab/>
              <w:t xml:space="preserve">The requirements should be verified for UL NR-ARFCN of the aggressor (high) band (superscript HB) such that </w:t>
            </w:r>
            <w:r>
              <w:rPr>
                <w:lang w:eastAsia="ja-JP"/>
              </w:rPr>
              <w:object w:dxaOrig="1560" w:dyaOrig="231" w14:anchorId="78A26593">
                <v:shape id="_x0000_i1037" type="#_x0000_t75" style="width:77pt;height:10.5pt" o:ole="">
                  <v:imagedata r:id="rId36" o:title=""/>
                </v:shape>
                <o:OLEObject Type="Embed" ProgID="Equation.3" ShapeID="_x0000_i1037" DrawAspect="Content" ObjectID="_1769883155" r:id="rId37"/>
              </w:object>
            </w:r>
            <w:r>
              <w:rPr>
                <w:lang w:eastAsia="ja-JP"/>
              </w:rPr>
              <w:t xml:space="preserve">in MHz and </w:t>
            </w:r>
            <w:r>
              <w:rPr>
                <w:lang w:eastAsia="ja-JP"/>
              </w:rPr>
              <w:object w:dxaOrig="4080" w:dyaOrig="231" w14:anchorId="091FB6F6">
                <v:shape id="_x0000_i1038" type="#_x0000_t75" style="width:204pt;height:10.5pt" o:ole="">
                  <v:imagedata r:id="rId38" o:title=""/>
                </v:shape>
                <o:OLEObject Type="Embed" ProgID="Equation.3" ShapeID="_x0000_i1038" DrawAspect="Content" ObjectID="_1769883156" r:id="rId39"/>
              </w:object>
            </w:r>
            <w:r>
              <w:rPr>
                <w:lang w:eastAsia="ja-JP"/>
              </w:rPr>
              <w:t xml:space="preserve"> with</w:t>
            </w:r>
            <w:r>
              <w:rPr>
                <w:lang w:eastAsia="ja-JP"/>
              </w:rPr>
              <w:object w:dxaOrig="231" w:dyaOrig="231" w14:anchorId="20BAA6E7">
                <v:shape id="_x0000_i1039" type="#_x0000_t75" style="width:10.5pt;height:10.5pt" o:ole="">
                  <v:imagedata r:id="rId40" o:title=""/>
                </v:shape>
                <o:OLEObject Type="Embed" ProgID="Equation.3" ShapeID="_x0000_i1039" DrawAspect="Content" ObjectID="_1769883157" r:id="rId41"/>
              </w:object>
            </w:r>
            <w:r>
              <w:rPr>
                <w:lang w:eastAsia="ja-JP"/>
              </w:rPr>
              <w:t xml:space="preserve"> carrier frequency in the victim (lower) band in MHz and </w:t>
            </w:r>
            <w:r>
              <w:rPr>
                <w:lang w:eastAsia="ja-JP"/>
              </w:rPr>
              <w:object w:dxaOrig="720" w:dyaOrig="231" w14:anchorId="33A1B3DA">
                <v:shape id="_x0000_i1040" type="#_x0000_t75" style="width:36.5pt;height:10.5pt" o:ole="">
                  <v:imagedata r:id="rId42" o:title=""/>
                </v:shape>
                <o:OLEObject Type="Embed" ProgID="Equation.3" ShapeID="_x0000_i1040" DrawAspect="Content" ObjectID="_1769883158" r:id="rId43"/>
              </w:object>
            </w:r>
            <w:r>
              <w:rPr>
                <w:lang w:eastAsia="ja-JP"/>
              </w:rPr>
              <w:t xml:space="preserve"> the channel bandwidth configured in the higher band.</w:t>
            </w:r>
          </w:p>
        </w:tc>
      </w:tr>
    </w:tbl>
    <w:p w14:paraId="0F8F13FC" w14:textId="77777777" w:rsidR="002C0FAF" w:rsidRDefault="002C0FAF" w:rsidP="002C0FAF"/>
    <w:p w14:paraId="7EFE6763" w14:textId="77777777" w:rsidR="002C0FAF" w:rsidRDefault="002C0FAF" w:rsidP="002C0FAF">
      <w:pPr>
        <w:pStyle w:val="TH"/>
        <w:rPr>
          <w:rFonts w:eastAsia="PMingLiU"/>
          <w:lang w:val="en-US" w:eastAsia="zh-CN"/>
        </w:rPr>
      </w:pPr>
      <w:r>
        <w:rPr>
          <w:lang w:val="en-US"/>
        </w:rPr>
        <w:t xml:space="preserve">Table </w:t>
      </w:r>
      <w:r>
        <w:rPr>
          <w:rFonts w:hint="eastAsia"/>
          <w:lang w:val="en-US"/>
        </w:rPr>
        <w:t>7.3A.4-2b</w:t>
      </w:r>
      <w:r>
        <w:rPr>
          <w:lang w:val="en-US"/>
        </w:rPr>
        <w:t xml:space="preserve">: </w:t>
      </w:r>
      <w:r>
        <w:t>Reference sensitivity exceptions and uplink/downlink configurations due to UL harmonic from a PC2 aggressor NR UL band for NR DL CA FR1</w:t>
      </w:r>
      <w:r>
        <w:rPr>
          <w:rFonts w:eastAsia="SimSun" w:hint="eastAsia"/>
          <w:lang w:val="en-US" w:eastAsia="zh-CN"/>
        </w:rPr>
        <w:t xml:space="preserve"> for UE</w:t>
      </w:r>
      <w:r>
        <w:rPr>
          <w:rFonts w:hint="eastAsia"/>
          <w:lang w:val="en-US"/>
        </w:rPr>
        <w:t xml:space="preserv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5"/>
        <w:gridCol w:w="843"/>
        <w:gridCol w:w="1008"/>
        <w:gridCol w:w="1689"/>
        <w:gridCol w:w="843"/>
        <w:gridCol w:w="712"/>
        <w:gridCol w:w="1400"/>
        <w:gridCol w:w="1483"/>
      </w:tblGrid>
      <w:tr w:rsidR="002C0FAF" w14:paraId="1318C38F" w14:textId="77777777" w:rsidTr="00A06BAD">
        <w:trPr>
          <w:trHeight w:val="732"/>
          <w:jc w:val="center"/>
        </w:trPr>
        <w:tc>
          <w:tcPr>
            <w:tcW w:w="0" w:type="auto"/>
            <w:vMerge w:val="restart"/>
            <w:vAlign w:val="center"/>
          </w:tcPr>
          <w:p w14:paraId="00D12DB1" w14:textId="77777777" w:rsidR="002C0FAF" w:rsidRDefault="002C0FAF" w:rsidP="00A06BAD">
            <w:pPr>
              <w:pStyle w:val="TAH"/>
            </w:pPr>
            <w:r>
              <w:t>UL band</w:t>
            </w:r>
          </w:p>
        </w:tc>
        <w:tc>
          <w:tcPr>
            <w:tcW w:w="0" w:type="auto"/>
            <w:vMerge w:val="restart"/>
            <w:vAlign w:val="center"/>
          </w:tcPr>
          <w:p w14:paraId="73D281FD" w14:textId="77777777" w:rsidR="002C0FAF" w:rsidRDefault="002C0FAF" w:rsidP="00A06BAD">
            <w:pPr>
              <w:pStyle w:val="TAH"/>
            </w:pPr>
            <w:r>
              <w:t>DL band</w:t>
            </w:r>
          </w:p>
        </w:tc>
        <w:tc>
          <w:tcPr>
            <w:tcW w:w="0" w:type="auto"/>
            <w:vAlign w:val="center"/>
          </w:tcPr>
          <w:p w14:paraId="6DD1CAEF" w14:textId="77777777" w:rsidR="002C0FAF" w:rsidRDefault="002C0FAF" w:rsidP="00A06BAD">
            <w:pPr>
              <w:pStyle w:val="TAH"/>
            </w:pPr>
            <w:r>
              <w:t>UL BW</w:t>
            </w:r>
          </w:p>
        </w:tc>
        <w:tc>
          <w:tcPr>
            <w:tcW w:w="0" w:type="auto"/>
            <w:vAlign w:val="center"/>
          </w:tcPr>
          <w:p w14:paraId="24631A27" w14:textId="77777777" w:rsidR="002C0FAF" w:rsidRDefault="002C0FAF" w:rsidP="00A06BAD">
            <w:pPr>
              <w:pStyle w:val="TAH"/>
              <w:rPr>
                <w:lang w:eastAsia="zh-CN"/>
              </w:rPr>
            </w:pPr>
            <w:r>
              <w:rPr>
                <w:lang w:eastAsia="zh-CN"/>
              </w:rPr>
              <w:t>SCS of UL band</w:t>
            </w:r>
          </w:p>
        </w:tc>
        <w:tc>
          <w:tcPr>
            <w:tcW w:w="0" w:type="auto"/>
            <w:vAlign w:val="center"/>
          </w:tcPr>
          <w:p w14:paraId="08EF103B" w14:textId="77777777" w:rsidR="002C0FAF" w:rsidRDefault="002C0FAF" w:rsidP="00A06BAD">
            <w:pPr>
              <w:pStyle w:val="TAH"/>
            </w:pPr>
            <w:r>
              <w:t>UL RB Allocation</w:t>
            </w:r>
          </w:p>
        </w:tc>
        <w:tc>
          <w:tcPr>
            <w:tcW w:w="0" w:type="auto"/>
            <w:vAlign w:val="center"/>
          </w:tcPr>
          <w:p w14:paraId="564E548A" w14:textId="77777777" w:rsidR="002C0FAF" w:rsidRDefault="002C0FAF" w:rsidP="00A06BAD">
            <w:pPr>
              <w:pStyle w:val="TAH"/>
            </w:pPr>
            <w:r>
              <w:t>DL BW</w:t>
            </w:r>
          </w:p>
        </w:tc>
        <w:tc>
          <w:tcPr>
            <w:tcW w:w="0" w:type="auto"/>
            <w:vAlign w:val="center"/>
          </w:tcPr>
          <w:p w14:paraId="160E1950" w14:textId="77777777" w:rsidR="002C0FAF" w:rsidRDefault="002C0FAF" w:rsidP="00A06BAD">
            <w:pPr>
              <w:pStyle w:val="TAH"/>
            </w:pPr>
            <w:r>
              <w:t>MSD</w:t>
            </w:r>
          </w:p>
        </w:tc>
        <w:tc>
          <w:tcPr>
            <w:tcW w:w="0" w:type="auto"/>
            <w:vMerge w:val="restart"/>
            <w:vAlign w:val="center"/>
          </w:tcPr>
          <w:p w14:paraId="35EDCA1C" w14:textId="77777777" w:rsidR="002C0FAF" w:rsidRDefault="002C0FAF" w:rsidP="00A06BAD">
            <w:pPr>
              <w:pStyle w:val="TAH"/>
              <w:rPr>
                <w:lang w:eastAsia="zh-CN"/>
              </w:rPr>
            </w:pPr>
            <w:r>
              <w:rPr>
                <w:lang w:eastAsia="zh-CN"/>
              </w:rPr>
              <w:t>UL/DL fc condition</w:t>
            </w:r>
          </w:p>
        </w:tc>
        <w:tc>
          <w:tcPr>
            <w:tcW w:w="0" w:type="auto"/>
            <w:vMerge w:val="restart"/>
            <w:vAlign w:val="center"/>
          </w:tcPr>
          <w:p w14:paraId="7E6F68EA" w14:textId="77777777" w:rsidR="002C0FAF" w:rsidRDefault="002C0FAF" w:rsidP="00A06BAD">
            <w:pPr>
              <w:pStyle w:val="TAH"/>
              <w:rPr>
                <w:lang w:eastAsia="zh-CN"/>
              </w:rPr>
            </w:pPr>
            <w:r>
              <w:rPr>
                <w:lang w:eastAsia="zh-CN"/>
              </w:rPr>
              <w:t>UL/DL harmonic order</w:t>
            </w:r>
          </w:p>
        </w:tc>
      </w:tr>
      <w:tr w:rsidR="002C0FAF" w14:paraId="676B6290" w14:textId="77777777" w:rsidTr="00A06BAD">
        <w:trPr>
          <w:trHeight w:val="492"/>
          <w:jc w:val="center"/>
        </w:trPr>
        <w:tc>
          <w:tcPr>
            <w:tcW w:w="0" w:type="auto"/>
            <w:vMerge/>
            <w:vAlign w:val="center"/>
          </w:tcPr>
          <w:p w14:paraId="381303D1" w14:textId="77777777" w:rsidR="002C0FAF" w:rsidRDefault="002C0FAF" w:rsidP="00A06BAD">
            <w:pPr>
              <w:pStyle w:val="TAH"/>
            </w:pPr>
          </w:p>
        </w:tc>
        <w:tc>
          <w:tcPr>
            <w:tcW w:w="0" w:type="auto"/>
            <w:vMerge/>
            <w:vAlign w:val="center"/>
          </w:tcPr>
          <w:p w14:paraId="4C862B9D" w14:textId="77777777" w:rsidR="002C0FAF" w:rsidRDefault="002C0FAF" w:rsidP="00A06BAD">
            <w:pPr>
              <w:pStyle w:val="TAH"/>
            </w:pPr>
          </w:p>
        </w:tc>
        <w:tc>
          <w:tcPr>
            <w:tcW w:w="0" w:type="auto"/>
            <w:vAlign w:val="center"/>
          </w:tcPr>
          <w:p w14:paraId="5243F2D6" w14:textId="77777777" w:rsidR="002C0FAF" w:rsidRDefault="002C0FAF" w:rsidP="00A06BAD">
            <w:pPr>
              <w:pStyle w:val="TAH"/>
            </w:pPr>
            <w:r>
              <w:t>(MHz)</w:t>
            </w:r>
          </w:p>
        </w:tc>
        <w:tc>
          <w:tcPr>
            <w:tcW w:w="0" w:type="auto"/>
            <w:vAlign w:val="center"/>
          </w:tcPr>
          <w:p w14:paraId="13C7DC8D" w14:textId="77777777" w:rsidR="002C0FAF" w:rsidRDefault="002C0FAF" w:rsidP="00A06BAD">
            <w:pPr>
              <w:pStyle w:val="TAH"/>
              <w:rPr>
                <w:lang w:eastAsia="zh-CN"/>
              </w:rPr>
            </w:pPr>
            <w:r>
              <w:rPr>
                <w:lang w:eastAsia="zh-CN"/>
              </w:rPr>
              <w:t>(kHz)</w:t>
            </w:r>
          </w:p>
        </w:tc>
        <w:tc>
          <w:tcPr>
            <w:tcW w:w="0" w:type="auto"/>
            <w:vAlign w:val="center"/>
          </w:tcPr>
          <w:p w14:paraId="7564DAC5" w14:textId="77777777" w:rsidR="002C0FAF" w:rsidRDefault="002C0FAF" w:rsidP="00A06BAD">
            <w:pPr>
              <w:pStyle w:val="TAH"/>
            </w:pPr>
            <w:r>
              <w:t>L</w:t>
            </w:r>
            <w:r>
              <w:rPr>
                <w:vertAlign w:val="subscript"/>
              </w:rPr>
              <w:t>CRB</w:t>
            </w:r>
          </w:p>
        </w:tc>
        <w:tc>
          <w:tcPr>
            <w:tcW w:w="0" w:type="auto"/>
            <w:vAlign w:val="center"/>
          </w:tcPr>
          <w:p w14:paraId="3929B7B2" w14:textId="77777777" w:rsidR="002C0FAF" w:rsidRDefault="002C0FAF" w:rsidP="00A06BAD">
            <w:pPr>
              <w:pStyle w:val="TAH"/>
            </w:pPr>
            <w:r>
              <w:t>(MHz)</w:t>
            </w:r>
          </w:p>
        </w:tc>
        <w:tc>
          <w:tcPr>
            <w:tcW w:w="0" w:type="auto"/>
            <w:vAlign w:val="center"/>
          </w:tcPr>
          <w:p w14:paraId="1078F285" w14:textId="77777777" w:rsidR="002C0FAF" w:rsidRDefault="002C0FAF" w:rsidP="00A06BAD">
            <w:pPr>
              <w:pStyle w:val="TAH"/>
            </w:pPr>
            <w:r>
              <w:t>(dB)</w:t>
            </w:r>
          </w:p>
        </w:tc>
        <w:tc>
          <w:tcPr>
            <w:tcW w:w="0" w:type="auto"/>
            <w:vMerge/>
            <w:vAlign w:val="center"/>
          </w:tcPr>
          <w:p w14:paraId="0AFC9D67" w14:textId="77777777" w:rsidR="002C0FAF" w:rsidRDefault="002C0FAF" w:rsidP="00A06BAD">
            <w:pPr>
              <w:spacing w:after="0"/>
              <w:rPr>
                <w:rFonts w:ascii="Arial" w:hAnsi="Arial" w:cs="Arial"/>
                <w:b/>
                <w:bCs/>
                <w:sz w:val="18"/>
                <w:szCs w:val="18"/>
                <w:lang w:eastAsia="zh-CN"/>
              </w:rPr>
            </w:pPr>
          </w:p>
        </w:tc>
        <w:tc>
          <w:tcPr>
            <w:tcW w:w="0" w:type="auto"/>
            <w:vMerge/>
            <w:vAlign w:val="center"/>
          </w:tcPr>
          <w:p w14:paraId="182F3E07" w14:textId="77777777" w:rsidR="002C0FAF" w:rsidRDefault="002C0FAF" w:rsidP="00A06BAD">
            <w:pPr>
              <w:spacing w:after="0"/>
              <w:rPr>
                <w:rFonts w:ascii="Arial" w:hAnsi="Arial" w:cs="Arial"/>
                <w:b/>
                <w:bCs/>
                <w:sz w:val="18"/>
                <w:szCs w:val="18"/>
                <w:lang w:eastAsia="zh-CN"/>
              </w:rPr>
            </w:pPr>
          </w:p>
        </w:tc>
      </w:tr>
      <w:tr w:rsidR="002C0FAF" w14:paraId="15DDAFC9" w14:textId="77777777" w:rsidTr="00A06BAD">
        <w:trPr>
          <w:trHeight w:val="300"/>
          <w:jc w:val="center"/>
        </w:trPr>
        <w:tc>
          <w:tcPr>
            <w:tcW w:w="0" w:type="auto"/>
            <w:vAlign w:val="center"/>
          </w:tcPr>
          <w:p w14:paraId="1DB12E38" w14:textId="77777777" w:rsidR="002C0FAF" w:rsidRDefault="002C0FAF" w:rsidP="00A06BAD">
            <w:pPr>
              <w:pStyle w:val="TAC"/>
              <w:rPr>
                <w:lang w:val="en-US" w:eastAsia="zh-CN"/>
              </w:rPr>
            </w:pPr>
            <w:r>
              <w:rPr>
                <w:rFonts w:hint="eastAsia"/>
                <w:lang w:val="en-US" w:eastAsia="zh-CN"/>
              </w:rPr>
              <w:t>n3</w:t>
            </w:r>
          </w:p>
        </w:tc>
        <w:tc>
          <w:tcPr>
            <w:tcW w:w="0" w:type="auto"/>
            <w:vAlign w:val="center"/>
          </w:tcPr>
          <w:p w14:paraId="3146D025" w14:textId="77777777" w:rsidR="002C0FAF" w:rsidRDefault="002C0FAF" w:rsidP="00A06BAD">
            <w:pPr>
              <w:pStyle w:val="TAC"/>
              <w:rPr>
                <w:lang w:val="en-US" w:eastAsia="zh-CN"/>
              </w:rPr>
            </w:pPr>
            <w:r>
              <w:rPr>
                <w:rFonts w:hint="eastAsia"/>
                <w:lang w:val="en-US" w:eastAsia="zh-CN"/>
              </w:rPr>
              <w:t>n78</w:t>
            </w:r>
          </w:p>
        </w:tc>
        <w:tc>
          <w:tcPr>
            <w:tcW w:w="0" w:type="auto"/>
            <w:noWrap/>
            <w:vAlign w:val="center"/>
          </w:tcPr>
          <w:p w14:paraId="04ABDEF5" w14:textId="77777777" w:rsidR="002C0FAF" w:rsidRDefault="002C0FAF" w:rsidP="00A06BAD">
            <w:pPr>
              <w:pStyle w:val="TAC"/>
              <w:rPr>
                <w:bCs/>
                <w:lang w:val="en-US" w:eastAsia="zh-CN"/>
              </w:rPr>
            </w:pPr>
            <w:r>
              <w:rPr>
                <w:rFonts w:hint="eastAsia"/>
                <w:bCs/>
                <w:lang w:val="en-US" w:eastAsia="zh-CN"/>
              </w:rPr>
              <w:t>5</w:t>
            </w:r>
          </w:p>
        </w:tc>
        <w:tc>
          <w:tcPr>
            <w:tcW w:w="0" w:type="auto"/>
            <w:vAlign w:val="center"/>
          </w:tcPr>
          <w:p w14:paraId="5095035E" w14:textId="77777777" w:rsidR="002C0FAF" w:rsidRDefault="002C0FAF" w:rsidP="00A06BAD">
            <w:pPr>
              <w:pStyle w:val="TAC"/>
              <w:rPr>
                <w:bCs/>
                <w:lang w:val="en-US" w:eastAsia="zh-CN"/>
              </w:rPr>
            </w:pPr>
            <w:r>
              <w:rPr>
                <w:rFonts w:hint="eastAsia"/>
                <w:bCs/>
                <w:lang w:val="en-US" w:eastAsia="zh-CN"/>
              </w:rPr>
              <w:t>15</w:t>
            </w:r>
          </w:p>
        </w:tc>
        <w:tc>
          <w:tcPr>
            <w:tcW w:w="0" w:type="auto"/>
            <w:noWrap/>
            <w:vAlign w:val="center"/>
          </w:tcPr>
          <w:p w14:paraId="7FAF06FC" w14:textId="77777777" w:rsidR="002C0FAF" w:rsidRDefault="002C0FAF" w:rsidP="00A06BAD">
            <w:pPr>
              <w:pStyle w:val="TAC"/>
              <w:rPr>
                <w:bCs/>
                <w:lang w:eastAsia="zh-CN"/>
              </w:rPr>
            </w:pPr>
            <w:r>
              <w:rPr>
                <w:bCs/>
                <w:lang w:eastAsia="zh-CN"/>
              </w:rPr>
              <w:t>25 (RBstart=0)</w:t>
            </w:r>
          </w:p>
        </w:tc>
        <w:tc>
          <w:tcPr>
            <w:tcW w:w="0" w:type="auto"/>
            <w:noWrap/>
            <w:vAlign w:val="center"/>
          </w:tcPr>
          <w:p w14:paraId="78ABE994" w14:textId="77777777" w:rsidR="002C0FAF" w:rsidRDefault="002C0FAF" w:rsidP="00A06BAD">
            <w:pPr>
              <w:pStyle w:val="TAC"/>
              <w:rPr>
                <w:lang w:val="en-US" w:eastAsia="zh-CN"/>
              </w:rPr>
            </w:pPr>
            <w:r>
              <w:rPr>
                <w:rFonts w:hint="eastAsia"/>
                <w:lang w:val="en-US" w:eastAsia="zh-CN"/>
              </w:rPr>
              <w:t>10</w:t>
            </w:r>
          </w:p>
        </w:tc>
        <w:tc>
          <w:tcPr>
            <w:tcW w:w="0" w:type="auto"/>
            <w:noWrap/>
            <w:vAlign w:val="center"/>
          </w:tcPr>
          <w:p w14:paraId="762CD2AA" w14:textId="77777777" w:rsidR="002C0FAF" w:rsidRDefault="002C0FAF" w:rsidP="00A06BAD">
            <w:pPr>
              <w:pStyle w:val="TAC"/>
              <w:rPr>
                <w:bCs/>
                <w:lang w:val="en-US" w:eastAsia="zh-CN"/>
              </w:rPr>
            </w:pPr>
            <w:r>
              <w:rPr>
                <w:rFonts w:hint="eastAsia"/>
                <w:bCs/>
                <w:lang w:val="en-US" w:eastAsia="zh-CN"/>
              </w:rPr>
              <w:t>32.3</w:t>
            </w:r>
          </w:p>
        </w:tc>
        <w:tc>
          <w:tcPr>
            <w:tcW w:w="0" w:type="auto"/>
            <w:vAlign w:val="center"/>
          </w:tcPr>
          <w:p w14:paraId="309AC65C" w14:textId="77777777" w:rsidR="002C0FAF" w:rsidRDefault="002C0FAF" w:rsidP="00A06BAD">
            <w:pPr>
              <w:pStyle w:val="TAC"/>
              <w:rPr>
                <w:bCs/>
                <w:lang w:eastAsia="zh-CN"/>
              </w:rPr>
            </w:pPr>
            <w:r>
              <w:rPr>
                <w:bCs/>
                <w:lang w:eastAsia="zh-CN"/>
              </w:rPr>
              <w:t>NOTE 2</w:t>
            </w:r>
          </w:p>
        </w:tc>
        <w:tc>
          <w:tcPr>
            <w:tcW w:w="0" w:type="auto"/>
            <w:vAlign w:val="center"/>
          </w:tcPr>
          <w:p w14:paraId="3CB881FA" w14:textId="77777777" w:rsidR="002C0FAF" w:rsidRDefault="002C0FAF" w:rsidP="00A06BAD">
            <w:pPr>
              <w:pStyle w:val="TAC"/>
              <w:rPr>
                <w:bCs/>
                <w:lang w:eastAsia="zh-CN"/>
              </w:rPr>
            </w:pPr>
            <w:r>
              <w:rPr>
                <w:bCs/>
                <w:lang w:eastAsia="zh-CN"/>
              </w:rPr>
              <w:t>UL2/DL1</w:t>
            </w:r>
          </w:p>
          <w:p w14:paraId="0D5F2366" w14:textId="77777777" w:rsidR="002C0FAF" w:rsidRDefault="002C0FAF" w:rsidP="00A06BAD">
            <w:pPr>
              <w:pStyle w:val="TAC"/>
              <w:rPr>
                <w:bCs/>
                <w:lang w:eastAsia="zh-CN"/>
              </w:rPr>
            </w:pPr>
            <w:r>
              <w:rPr>
                <w:bCs/>
                <w:lang w:eastAsia="zh-CN"/>
              </w:rPr>
              <w:t>direct-hit</w:t>
            </w:r>
          </w:p>
        </w:tc>
      </w:tr>
      <w:tr w:rsidR="002C0FAF" w14:paraId="3F293C1F" w14:textId="77777777" w:rsidTr="00A06BAD">
        <w:trPr>
          <w:trHeight w:val="300"/>
          <w:jc w:val="center"/>
        </w:trPr>
        <w:tc>
          <w:tcPr>
            <w:tcW w:w="0" w:type="auto"/>
            <w:gridSpan w:val="9"/>
            <w:vAlign w:val="center"/>
          </w:tcPr>
          <w:p w14:paraId="74AD808B" w14:textId="77777777" w:rsidR="002C0FAF" w:rsidRDefault="002C0FAF" w:rsidP="00A06BAD">
            <w:pPr>
              <w:pStyle w:val="TAN"/>
              <w:rPr>
                <w:bCs/>
                <w:szCs w:val="18"/>
                <w:lang w:eastAsia="zh-CN"/>
              </w:rPr>
            </w:pPr>
            <w:r>
              <w:rPr>
                <w:lang w:eastAsia="ja-JP"/>
              </w:rPr>
              <w:t>NOTE 2:</w:t>
            </w:r>
            <w:r>
              <w:rPr>
                <w:lang w:eastAsia="ja-JP"/>
              </w:rPr>
              <w:tab/>
              <w:t xml:space="preserve">The requirements should be verified for UL NR-ARFCN of the aggressor (high) band (superscript HB) such that </w:t>
            </w:r>
            <w:r>
              <w:rPr>
                <w:lang w:eastAsia="ja-JP"/>
              </w:rPr>
              <w:object w:dxaOrig="1560" w:dyaOrig="231" w14:anchorId="5D7D740E">
                <v:shape id="_x0000_i1041" type="#_x0000_t75" style="width:78pt;height:11pt" o:ole="">
                  <v:imagedata r:id="rId36" o:title=""/>
                </v:shape>
                <o:OLEObject Type="Embed" ProgID="Equation.3" ShapeID="_x0000_i1041" DrawAspect="Content" ObjectID="_1769883159" r:id="rId44"/>
              </w:object>
            </w:r>
            <w:r>
              <w:rPr>
                <w:lang w:eastAsia="ja-JP"/>
              </w:rPr>
              <w:t xml:space="preserve">in MHz and </w:t>
            </w:r>
            <w:r>
              <w:rPr>
                <w:lang w:eastAsia="ja-JP"/>
              </w:rPr>
              <w:object w:dxaOrig="4080" w:dyaOrig="231" w14:anchorId="30DA3054">
                <v:shape id="_x0000_i1042" type="#_x0000_t75" style="width:204pt;height:11pt" o:ole="">
                  <v:imagedata r:id="rId38" o:title=""/>
                </v:shape>
                <o:OLEObject Type="Embed" ProgID="Equation.3" ShapeID="_x0000_i1042" DrawAspect="Content" ObjectID="_1769883160" r:id="rId45"/>
              </w:object>
            </w:r>
            <w:r>
              <w:rPr>
                <w:lang w:eastAsia="ja-JP"/>
              </w:rPr>
              <w:t xml:space="preserve"> with</w:t>
            </w:r>
            <w:r>
              <w:rPr>
                <w:lang w:eastAsia="ja-JP"/>
              </w:rPr>
              <w:object w:dxaOrig="231" w:dyaOrig="231" w14:anchorId="3D7CC7EE">
                <v:shape id="_x0000_i1043" type="#_x0000_t75" style="width:11pt;height:11pt" o:ole="">
                  <v:imagedata r:id="rId40" o:title=""/>
                </v:shape>
                <o:OLEObject Type="Embed" ProgID="Equation.3" ShapeID="_x0000_i1043" DrawAspect="Content" ObjectID="_1769883161" r:id="rId46"/>
              </w:object>
            </w:r>
            <w:r>
              <w:rPr>
                <w:lang w:eastAsia="ja-JP"/>
              </w:rPr>
              <w:t xml:space="preserve"> carrier frequency in the victim (lower) band in MHz and </w:t>
            </w:r>
            <w:r>
              <w:rPr>
                <w:lang w:eastAsia="ja-JP"/>
              </w:rPr>
              <w:object w:dxaOrig="720" w:dyaOrig="231" w14:anchorId="770EBEE3">
                <v:shape id="_x0000_i1044" type="#_x0000_t75" style="width:36.5pt;height:11pt" o:ole="">
                  <v:imagedata r:id="rId42" o:title=""/>
                </v:shape>
                <o:OLEObject Type="Embed" ProgID="Equation.3" ShapeID="_x0000_i1044" DrawAspect="Content" ObjectID="_1769883162" r:id="rId47"/>
              </w:object>
            </w:r>
            <w:r>
              <w:rPr>
                <w:lang w:eastAsia="ja-JP"/>
              </w:rPr>
              <w:t xml:space="preserve"> the channel bandwidth configured in the higher band.</w:t>
            </w:r>
          </w:p>
        </w:tc>
      </w:tr>
    </w:tbl>
    <w:p w14:paraId="2BF45332" w14:textId="77777777" w:rsidR="002C0FAF" w:rsidRDefault="002C0FAF" w:rsidP="002C0FAF"/>
    <w:p w14:paraId="57286826" w14:textId="77777777" w:rsidR="002C0FAF" w:rsidRDefault="002C0FAF" w:rsidP="002C0FAF"/>
    <w:p w14:paraId="4430627B" w14:textId="77777777" w:rsidR="002C0FAF" w:rsidRDefault="002C0FAF" w:rsidP="002C0FAF"/>
    <w:p w14:paraId="0F3ED903" w14:textId="77777777" w:rsidR="002C0FAF" w:rsidRPr="00A1115A" w:rsidRDefault="002C0FAF" w:rsidP="002C0FAF">
      <w:pPr>
        <w:pStyle w:val="TH"/>
      </w:pPr>
      <w:r w:rsidRPr="00A1115A">
        <w:t>Table 7.3A.</w:t>
      </w:r>
      <w:r w:rsidRPr="00A1115A">
        <w:rPr>
          <w:rFonts w:eastAsia="SimSun" w:hint="eastAsia"/>
          <w:lang w:eastAsia="zh-CN"/>
        </w:rPr>
        <w:t>4</w:t>
      </w:r>
      <w:r w:rsidRPr="00A1115A">
        <w:t>-3</w:t>
      </w:r>
      <w:bookmarkEnd w:id="52"/>
      <w:r w:rsidRPr="00A1115A">
        <w:t>: Void</w:t>
      </w:r>
    </w:p>
    <w:p w14:paraId="7917F0C6" w14:textId="77777777" w:rsidR="002C0FAF" w:rsidRPr="00A1115A" w:rsidRDefault="002C0FAF" w:rsidP="002C0FAF">
      <w:pPr>
        <w:pStyle w:val="TH"/>
      </w:pPr>
      <w:r w:rsidRPr="00A1115A">
        <w:t>Table 7.3A.4-3a: Void</w:t>
      </w:r>
    </w:p>
    <w:p w14:paraId="267CCDF9" w14:textId="77777777" w:rsidR="002C0FAF" w:rsidRDefault="002C0FAF" w:rsidP="002C0FAF">
      <w:pPr>
        <w:rPr>
          <w:lang w:val="en-US"/>
        </w:rPr>
      </w:pPr>
      <w:r>
        <w:rPr>
          <w:lang w:val="en-US"/>
        </w:rPr>
        <w:t>Sensitivity degradation is allowed for different combinations of UL configurations and DL channel bandwidths</w:t>
      </w:r>
      <w:r>
        <w:rPr>
          <w:rFonts w:eastAsia="SimSun" w:hint="eastAsia"/>
          <w:lang w:val="en-US" w:eastAsia="zh-CN"/>
        </w:rPr>
        <w:t xml:space="preserve"> if </w:t>
      </w:r>
      <w:r>
        <w:rPr>
          <w:lang w:val="en-US"/>
        </w:rPr>
        <w:t xml:space="preserve">a band is impacted by receiver harmonic mixing due to another band part </w:t>
      </w:r>
      <w:r>
        <w:rPr>
          <w:rFonts w:eastAsia="SimSun" w:hint="eastAsia"/>
          <w:lang w:val="en-US" w:eastAsia="zh-CN"/>
        </w:rPr>
        <w:t xml:space="preserve">which belongs to PC3 NR band or PC2 NR band </w:t>
      </w:r>
      <w:r>
        <w:rPr>
          <w:lang w:val="en-US"/>
        </w:rPr>
        <w:t xml:space="preserve">of the same </w:t>
      </w:r>
      <w:r>
        <w:rPr>
          <w:lang w:val="en-US" w:eastAsia="zh-CN"/>
        </w:rPr>
        <w:t>CA</w:t>
      </w:r>
      <w:r>
        <w:rPr>
          <w:lang w:val="en-US"/>
        </w:rPr>
        <w:t xml:space="preserve"> configuration. Reference sensitivity exceptions and uplink/downlink configurations due to</w:t>
      </w:r>
      <w:r>
        <w:rPr>
          <w:rFonts w:eastAsia="SimSun" w:hint="eastAsia"/>
          <w:lang w:val="en-US" w:eastAsia="zh-CN"/>
        </w:rPr>
        <w:t xml:space="preserve"> harmonic mixing from a PC3 aggressor NR UL band for either PC3 or PC2 CA </w:t>
      </w:r>
      <w:r>
        <w:rPr>
          <w:lang w:val="en-US"/>
        </w:rPr>
        <w:t xml:space="preserve">are specified in Table </w:t>
      </w:r>
      <w:r>
        <w:t>7.3</w:t>
      </w:r>
      <w:r>
        <w:rPr>
          <w:lang w:val="en-US" w:eastAsia="zh-CN"/>
        </w:rPr>
        <w:t>A</w:t>
      </w:r>
      <w:r>
        <w:t>.</w:t>
      </w:r>
      <w:r>
        <w:rPr>
          <w:lang w:val="en-US" w:eastAsia="zh-CN"/>
        </w:rPr>
        <w:t>4</w:t>
      </w:r>
      <w:r>
        <w:t>-</w:t>
      </w:r>
      <w:r>
        <w:rPr>
          <w:lang w:val="en-US" w:eastAsia="zh-CN"/>
        </w:rPr>
        <w:t>4</w:t>
      </w:r>
      <w:r>
        <w:t xml:space="preserve"> </w:t>
      </w:r>
      <w:r>
        <w:rPr>
          <w:rFonts w:hint="eastAsia"/>
          <w:lang w:eastAsia="zh-CN"/>
        </w:rPr>
        <w:t xml:space="preserve">and </w:t>
      </w:r>
      <w:r>
        <w:rPr>
          <w:rFonts w:eastAsia="SimSun" w:hint="eastAsia"/>
          <w:lang w:val="en-US" w:eastAsia="zh-CN"/>
        </w:rPr>
        <w:t xml:space="preserve">from a PC2 aggressor NR UL band for PC2 CA </w:t>
      </w:r>
      <w:r>
        <w:rPr>
          <w:lang w:val="en-US"/>
        </w:rPr>
        <w:t>are specified in Table</w:t>
      </w:r>
      <w:r>
        <w:rPr>
          <w:rFonts w:eastAsia="SimSun" w:hint="eastAsia"/>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a</w:t>
      </w:r>
      <w:r>
        <w:rPr>
          <w:lang w:val="en-US"/>
        </w:rPr>
        <w:t xml:space="preserve">.For these exceptions, only the listed test points in Table </w:t>
      </w:r>
      <w:r>
        <w:t>7.3</w:t>
      </w:r>
      <w:r>
        <w:rPr>
          <w:lang w:val="en-US" w:eastAsia="zh-CN"/>
        </w:rPr>
        <w:t>A</w:t>
      </w:r>
      <w:r>
        <w:t>.</w:t>
      </w:r>
      <w:r>
        <w:rPr>
          <w:lang w:val="en-US" w:eastAsia="zh-CN"/>
        </w:rPr>
        <w:t>4</w:t>
      </w:r>
      <w:r>
        <w:t>-</w:t>
      </w:r>
      <w:r>
        <w:rPr>
          <w:lang w:val="en-US" w:eastAsia="zh-CN"/>
        </w:rPr>
        <w:t xml:space="preserve">4, </w:t>
      </w:r>
      <w:r>
        <w:rPr>
          <w:lang w:val="en-US"/>
        </w:rPr>
        <w:t>Table</w:t>
      </w:r>
      <w:r>
        <w:rPr>
          <w:rFonts w:eastAsia="SimSun" w:hint="eastAsia"/>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a</w:t>
      </w:r>
      <w:r>
        <w:rPr>
          <w:lang w:val="en-US" w:eastAsia="zh-CN"/>
        </w:rPr>
        <w:t xml:space="preserve"> and </w:t>
      </w:r>
      <w:r>
        <w:rPr>
          <w:lang w:eastAsia="ja-JP"/>
        </w:rPr>
        <w:t>Table 7.3A.</w:t>
      </w:r>
      <w:r>
        <w:rPr>
          <w:rFonts w:eastAsia="SimSun"/>
          <w:lang w:eastAsia="zh-CN"/>
        </w:rPr>
        <w:t>4</w:t>
      </w:r>
      <w:r>
        <w:rPr>
          <w:lang w:eastAsia="ja-JP"/>
        </w:rPr>
        <w:t>-4b</w:t>
      </w:r>
      <w:r>
        <w:rPr>
          <w:lang w:val="en-US"/>
        </w:rPr>
        <w:t xml:space="preserve"> are needed to be tested. </w:t>
      </w:r>
      <w:r w:rsidRPr="00B94EDC">
        <w:rPr>
          <w:lang w:val="en-US"/>
        </w:rPr>
        <w:t xml:space="preserve">Sensitivity degradation is not required for receiver even order harmonic mixing with </w:t>
      </w:r>
      <w:r w:rsidRPr="00176BFF">
        <w:rPr>
          <w:lang w:val="en-US"/>
        </w:rPr>
        <w:t>aggressor 3rd order and above harmonic interference.</w:t>
      </w:r>
    </w:p>
    <w:p w14:paraId="1CF68E9E" w14:textId="77777777" w:rsidR="002C0FAF" w:rsidRDefault="002C0FAF" w:rsidP="002C0FAF">
      <w:pPr>
        <w:rPr>
          <w:lang w:eastAsia="ja-JP"/>
        </w:rPr>
      </w:pPr>
    </w:p>
    <w:p w14:paraId="39CA0FFA" w14:textId="77777777" w:rsidR="002C0FAF" w:rsidRDefault="002C0FAF" w:rsidP="002C0FAF">
      <w:pPr>
        <w:pStyle w:val="TH"/>
      </w:pPr>
      <w:r>
        <w:rPr>
          <w:lang w:eastAsia="ja-JP"/>
        </w:rPr>
        <w:lastRenderedPageBreak/>
        <w:t>Table 7.3A.</w:t>
      </w:r>
      <w:r>
        <w:rPr>
          <w:rFonts w:eastAsia="SimSun"/>
          <w:lang w:eastAsia="zh-CN"/>
        </w:rPr>
        <w:t>4</w:t>
      </w:r>
      <w:r>
        <w:rPr>
          <w:lang w:eastAsia="ja-JP"/>
        </w:rPr>
        <w:t xml:space="preserve">-4: 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DL NR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2C0FAF" w:rsidRPr="00BC532A" w14:paraId="47076583" w14:textId="77777777" w:rsidTr="00A06BAD">
        <w:trPr>
          <w:trHeight w:val="732"/>
          <w:jc w:val="center"/>
        </w:trPr>
        <w:tc>
          <w:tcPr>
            <w:tcW w:w="704" w:type="dxa"/>
            <w:vMerge w:val="restart"/>
            <w:vAlign w:val="center"/>
          </w:tcPr>
          <w:p w14:paraId="17D3B5BA" w14:textId="77777777" w:rsidR="002C0FAF" w:rsidRPr="00BC532A" w:rsidRDefault="002C0FAF" w:rsidP="00A06BAD">
            <w:pPr>
              <w:pStyle w:val="TAH"/>
              <w:rPr>
                <w:rFonts w:eastAsiaTheme="minorEastAsia"/>
              </w:rPr>
            </w:pPr>
            <w:r w:rsidRPr="00BC532A">
              <w:rPr>
                <w:rFonts w:eastAsiaTheme="minorEastAsia"/>
              </w:rPr>
              <w:lastRenderedPageBreak/>
              <w:t>UL band</w:t>
            </w:r>
          </w:p>
        </w:tc>
        <w:tc>
          <w:tcPr>
            <w:tcW w:w="709" w:type="dxa"/>
            <w:vMerge w:val="restart"/>
            <w:vAlign w:val="center"/>
          </w:tcPr>
          <w:p w14:paraId="2FEF541F" w14:textId="77777777" w:rsidR="002C0FAF" w:rsidRPr="00BC532A" w:rsidRDefault="002C0FAF" w:rsidP="00A06BAD">
            <w:pPr>
              <w:pStyle w:val="TAH"/>
              <w:rPr>
                <w:rFonts w:eastAsiaTheme="minorEastAsia"/>
              </w:rPr>
            </w:pPr>
            <w:r w:rsidRPr="00BC532A">
              <w:rPr>
                <w:rFonts w:eastAsiaTheme="minorEastAsia"/>
              </w:rPr>
              <w:t>DL band</w:t>
            </w:r>
          </w:p>
        </w:tc>
        <w:tc>
          <w:tcPr>
            <w:tcW w:w="858" w:type="dxa"/>
            <w:vAlign w:val="center"/>
          </w:tcPr>
          <w:p w14:paraId="0B7B01E8" w14:textId="77777777" w:rsidR="002C0FAF" w:rsidRPr="00BC532A" w:rsidRDefault="002C0FAF" w:rsidP="00A06BAD">
            <w:pPr>
              <w:pStyle w:val="TAH"/>
              <w:rPr>
                <w:rFonts w:eastAsiaTheme="minorEastAsia"/>
              </w:rPr>
            </w:pPr>
            <w:r w:rsidRPr="00BC532A">
              <w:rPr>
                <w:rFonts w:eastAsiaTheme="minorEastAsia"/>
              </w:rPr>
              <w:t>UL BW</w:t>
            </w:r>
          </w:p>
        </w:tc>
        <w:tc>
          <w:tcPr>
            <w:tcW w:w="843" w:type="dxa"/>
            <w:vAlign w:val="center"/>
          </w:tcPr>
          <w:p w14:paraId="0904D031" w14:textId="77777777" w:rsidR="002C0FAF" w:rsidRPr="00BC532A" w:rsidRDefault="002C0FAF" w:rsidP="00A06BAD">
            <w:pPr>
              <w:pStyle w:val="TAH"/>
              <w:rPr>
                <w:rFonts w:eastAsiaTheme="minorEastAsia"/>
                <w:lang w:eastAsia="zh-CN"/>
              </w:rPr>
            </w:pPr>
            <w:r w:rsidRPr="00BC532A">
              <w:rPr>
                <w:rFonts w:eastAsiaTheme="minorEastAsia"/>
                <w:lang w:eastAsia="zh-CN"/>
              </w:rPr>
              <w:t>SCS of UL band</w:t>
            </w:r>
          </w:p>
        </w:tc>
        <w:tc>
          <w:tcPr>
            <w:tcW w:w="1972" w:type="dxa"/>
            <w:vAlign w:val="center"/>
          </w:tcPr>
          <w:p w14:paraId="18B3900A" w14:textId="77777777" w:rsidR="002C0FAF" w:rsidRPr="00BC532A" w:rsidRDefault="002C0FAF" w:rsidP="00A06BAD">
            <w:pPr>
              <w:pStyle w:val="TAH"/>
              <w:rPr>
                <w:rFonts w:eastAsiaTheme="minorEastAsia"/>
              </w:rPr>
            </w:pPr>
            <w:r w:rsidRPr="00BC532A">
              <w:rPr>
                <w:rFonts w:eastAsiaTheme="minorEastAsia"/>
              </w:rPr>
              <w:t>UL RB Allocation</w:t>
            </w:r>
          </w:p>
        </w:tc>
        <w:tc>
          <w:tcPr>
            <w:tcW w:w="1047" w:type="dxa"/>
            <w:vAlign w:val="center"/>
          </w:tcPr>
          <w:p w14:paraId="3BA997DD" w14:textId="77777777" w:rsidR="002C0FAF" w:rsidRPr="00BC532A" w:rsidRDefault="002C0FAF" w:rsidP="00A06BAD">
            <w:pPr>
              <w:pStyle w:val="TAH"/>
              <w:rPr>
                <w:rFonts w:eastAsiaTheme="minorEastAsia"/>
              </w:rPr>
            </w:pPr>
            <w:r w:rsidRPr="00BC532A">
              <w:rPr>
                <w:rFonts w:eastAsiaTheme="minorEastAsia"/>
              </w:rPr>
              <w:t>DL BW</w:t>
            </w:r>
          </w:p>
        </w:tc>
        <w:tc>
          <w:tcPr>
            <w:tcW w:w="1002" w:type="dxa"/>
            <w:vAlign w:val="center"/>
          </w:tcPr>
          <w:p w14:paraId="7433D705" w14:textId="77777777" w:rsidR="002C0FAF" w:rsidRPr="00BC532A" w:rsidRDefault="002C0FAF" w:rsidP="00A06BAD">
            <w:pPr>
              <w:pStyle w:val="TAH"/>
              <w:rPr>
                <w:rFonts w:eastAsiaTheme="minorEastAsia"/>
              </w:rPr>
            </w:pPr>
            <w:r w:rsidRPr="00BC532A">
              <w:rPr>
                <w:rFonts w:eastAsiaTheme="minorEastAsia"/>
              </w:rPr>
              <w:t>MSD</w:t>
            </w:r>
          </w:p>
        </w:tc>
        <w:tc>
          <w:tcPr>
            <w:tcW w:w="1082" w:type="dxa"/>
            <w:vMerge w:val="restart"/>
            <w:vAlign w:val="center"/>
          </w:tcPr>
          <w:p w14:paraId="03CCBD93" w14:textId="77777777" w:rsidR="002C0FAF" w:rsidRPr="00BC532A" w:rsidRDefault="002C0FAF" w:rsidP="00A06BAD">
            <w:pPr>
              <w:pStyle w:val="TAH"/>
              <w:rPr>
                <w:rFonts w:eastAsiaTheme="minorEastAsia"/>
                <w:lang w:eastAsia="zh-CN"/>
              </w:rPr>
            </w:pPr>
            <w:r w:rsidRPr="00BC532A">
              <w:rPr>
                <w:rFonts w:eastAsiaTheme="minorEastAsia"/>
                <w:lang w:eastAsia="zh-CN"/>
              </w:rPr>
              <w:t>UL/DL fc condition</w:t>
            </w:r>
          </w:p>
        </w:tc>
        <w:tc>
          <w:tcPr>
            <w:tcW w:w="1412" w:type="dxa"/>
            <w:vMerge w:val="restart"/>
            <w:vAlign w:val="center"/>
          </w:tcPr>
          <w:p w14:paraId="60917376" w14:textId="77777777" w:rsidR="002C0FAF" w:rsidRPr="00BC532A" w:rsidRDefault="002C0FAF" w:rsidP="00A06BAD">
            <w:pPr>
              <w:pStyle w:val="TAH"/>
              <w:rPr>
                <w:rFonts w:eastAsiaTheme="minorEastAsia"/>
                <w:lang w:eastAsia="zh-CN"/>
              </w:rPr>
            </w:pPr>
            <w:r w:rsidRPr="00BC532A">
              <w:rPr>
                <w:rFonts w:eastAsiaTheme="minorEastAsia"/>
                <w:lang w:eastAsia="zh-CN"/>
              </w:rPr>
              <w:t>UL/DL harmonic order</w:t>
            </w:r>
          </w:p>
        </w:tc>
      </w:tr>
      <w:tr w:rsidR="002C0FAF" w:rsidRPr="00BC532A" w14:paraId="5250B77B" w14:textId="77777777" w:rsidTr="00A06BAD">
        <w:trPr>
          <w:trHeight w:val="492"/>
          <w:jc w:val="center"/>
        </w:trPr>
        <w:tc>
          <w:tcPr>
            <w:tcW w:w="704" w:type="dxa"/>
            <w:vMerge/>
            <w:vAlign w:val="center"/>
          </w:tcPr>
          <w:p w14:paraId="01CE1ECC" w14:textId="77777777" w:rsidR="002C0FAF" w:rsidRPr="00BC532A" w:rsidRDefault="002C0FAF" w:rsidP="00A06BAD">
            <w:pPr>
              <w:keepNext/>
              <w:keepLines/>
              <w:spacing w:after="0"/>
              <w:jc w:val="center"/>
              <w:rPr>
                <w:rFonts w:ascii="Arial" w:eastAsiaTheme="minorEastAsia" w:hAnsi="Arial"/>
                <w:b/>
                <w:sz w:val="18"/>
              </w:rPr>
            </w:pPr>
          </w:p>
        </w:tc>
        <w:tc>
          <w:tcPr>
            <w:tcW w:w="709" w:type="dxa"/>
            <w:vMerge/>
            <w:vAlign w:val="center"/>
          </w:tcPr>
          <w:p w14:paraId="5B80212B" w14:textId="77777777" w:rsidR="002C0FAF" w:rsidRPr="00BC532A" w:rsidRDefault="002C0FAF" w:rsidP="00A06BAD">
            <w:pPr>
              <w:keepNext/>
              <w:keepLines/>
              <w:spacing w:after="0"/>
              <w:jc w:val="center"/>
              <w:rPr>
                <w:rFonts w:ascii="Arial" w:eastAsiaTheme="minorEastAsia" w:hAnsi="Arial"/>
                <w:b/>
                <w:sz w:val="18"/>
              </w:rPr>
            </w:pPr>
          </w:p>
        </w:tc>
        <w:tc>
          <w:tcPr>
            <w:tcW w:w="858" w:type="dxa"/>
            <w:vAlign w:val="center"/>
          </w:tcPr>
          <w:p w14:paraId="5D855D24" w14:textId="77777777" w:rsidR="002C0FAF" w:rsidRPr="00BC532A" w:rsidRDefault="002C0FAF" w:rsidP="00A06BAD">
            <w:pPr>
              <w:pStyle w:val="TAH"/>
              <w:rPr>
                <w:rFonts w:eastAsiaTheme="minorEastAsia"/>
              </w:rPr>
            </w:pPr>
            <w:r w:rsidRPr="00BC532A">
              <w:rPr>
                <w:rFonts w:eastAsiaTheme="minorEastAsia"/>
              </w:rPr>
              <w:t>(MHz)</w:t>
            </w:r>
          </w:p>
        </w:tc>
        <w:tc>
          <w:tcPr>
            <w:tcW w:w="843" w:type="dxa"/>
            <w:vAlign w:val="center"/>
          </w:tcPr>
          <w:p w14:paraId="60531BD9" w14:textId="77777777" w:rsidR="002C0FAF" w:rsidRPr="00BC532A" w:rsidRDefault="002C0FAF" w:rsidP="00A06BAD">
            <w:pPr>
              <w:pStyle w:val="TAH"/>
              <w:rPr>
                <w:rFonts w:eastAsiaTheme="minorEastAsia"/>
                <w:lang w:eastAsia="zh-CN"/>
              </w:rPr>
            </w:pPr>
            <w:r w:rsidRPr="00BC532A">
              <w:rPr>
                <w:rFonts w:eastAsiaTheme="minorEastAsia"/>
                <w:lang w:eastAsia="zh-CN"/>
              </w:rPr>
              <w:t>(kHz)</w:t>
            </w:r>
          </w:p>
        </w:tc>
        <w:tc>
          <w:tcPr>
            <w:tcW w:w="1972" w:type="dxa"/>
            <w:vAlign w:val="center"/>
          </w:tcPr>
          <w:p w14:paraId="6F6031A4" w14:textId="77777777" w:rsidR="002C0FAF" w:rsidRPr="00BC532A" w:rsidRDefault="002C0FAF" w:rsidP="00A06BAD">
            <w:pPr>
              <w:pStyle w:val="TAH"/>
              <w:rPr>
                <w:rFonts w:eastAsiaTheme="minorEastAsia"/>
              </w:rPr>
            </w:pPr>
            <w:r w:rsidRPr="00BC532A">
              <w:rPr>
                <w:rFonts w:eastAsiaTheme="minorEastAsia"/>
              </w:rPr>
              <w:t>L</w:t>
            </w:r>
            <w:r w:rsidRPr="00BC532A">
              <w:rPr>
                <w:rFonts w:eastAsiaTheme="minorEastAsia"/>
                <w:vertAlign w:val="subscript"/>
              </w:rPr>
              <w:t>CRB</w:t>
            </w:r>
          </w:p>
        </w:tc>
        <w:tc>
          <w:tcPr>
            <w:tcW w:w="1047" w:type="dxa"/>
            <w:vAlign w:val="center"/>
          </w:tcPr>
          <w:p w14:paraId="585D4A4D" w14:textId="77777777" w:rsidR="002C0FAF" w:rsidRPr="00BC532A" w:rsidRDefault="002C0FAF" w:rsidP="00A06BAD">
            <w:pPr>
              <w:pStyle w:val="TAH"/>
              <w:rPr>
                <w:rFonts w:eastAsiaTheme="minorEastAsia"/>
              </w:rPr>
            </w:pPr>
            <w:r w:rsidRPr="00BC532A">
              <w:rPr>
                <w:rFonts w:eastAsiaTheme="minorEastAsia"/>
              </w:rPr>
              <w:t>(MHz)</w:t>
            </w:r>
          </w:p>
        </w:tc>
        <w:tc>
          <w:tcPr>
            <w:tcW w:w="1002" w:type="dxa"/>
            <w:vAlign w:val="center"/>
          </w:tcPr>
          <w:p w14:paraId="0DF85134" w14:textId="77777777" w:rsidR="002C0FAF" w:rsidRPr="00BC532A" w:rsidRDefault="002C0FAF" w:rsidP="00A06BAD">
            <w:pPr>
              <w:pStyle w:val="TAH"/>
              <w:rPr>
                <w:rFonts w:eastAsiaTheme="minorEastAsia"/>
              </w:rPr>
            </w:pPr>
            <w:r w:rsidRPr="00BC532A">
              <w:rPr>
                <w:rFonts w:eastAsiaTheme="minorEastAsia"/>
              </w:rPr>
              <w:t>(dB)</w:t>
            </w:r>
          </w:p>
        </w:tc>
        <w:tc>
          <w:tcPr>
            <w:tcW w:w="1082" w:type="dxa"/>
            <w:vMerge/>
            <w:vAlign w:val="center"/>
          </w:tcPr>
          <w:p w14:paraId="0A4FFA95" w14:textId="77777777" w:rsidR="002C0FAF" w:rsidRPr="00BC532A" w:rsidRDefault="002C0FAF" w:rsidP="00A06BAD">
            <w:pPr>
              <w:spacing w:after="0"/>
              <w:rPr>
                <w:rFonts w:ascii="Arial" w:eastAsiaTheme="minorEastAsia" w:hAnsi="Arial" w:cs="Arial"/>
                <w:b/>
                <w:bCs/>
                <w:sz w:val="18"/>
                <w:szCs w:val="18"/>
                <w:lang w:eastAsia="zh-CN"/>
              </w:rPr>
            </w:pPr>
          </w:p>
        </w:tc>
        <w:tc>
          <w:tcPr>
            <w:tcW w:w="1412" w:type="dxa"/>
            <w:vMerge/>
            <w:vAlign w:val="center"/>
          </w:tcPr>
          <w:p w14:paraId="394CCC91" w14:textId="77777777" w:rsidR="002C0FAF" w:rsidRPr="00BC532A" w:rsidRDefault="002C0FAF" w:rsidP="00A06BAD">
            <w:pPr>
              <w:spacing w:after="0"/>
              <w:rPr>
                <w:rFonts w:ascii="Arial" w:eastAsiaTheme="minorEastAsia" w:hAnsi="Arial" w:cs="Arial"/>
                <w:b/>
                <w:bCs/>
                <w:sz w:val="18"/>
                <w:szCs w:val="18"/>
                <w:lang w:eastAsia="zh-CN"/>
              </w:rPr>
            </w:pPr>
          </w:p>
        </w:tc>
      </w:tr>
      <w:tr w:rsidR="002C0FAF" w:rsidRPr="00BC532A" w14:paraId="356FAC65" w14:textId="77777777" w:rsidTr="00A06BAD">
        <w:trPr>
          <w:trHeight w:val="300"/>
          <w:jc w:val="center"/>
        </w:trPr>
        <w:tc>
          <w:tcPr>
            <w:tcW w:w="704" w:type="dxa"/>
          </w:tcPr>
          <w:p w14:paraId="7D9BDD98" w14:textId="77777777" w:rsidR="002C0FAF" w:rsidRPr="00BC532A" w:rsidRDefault="002C0FAF" w:rsidP="00A06BAD">
            <w:pPr>
              <w:pStyle w:val="TAC"/>
              <w:rPr>
                <w:rFonts w:eastAsiaTheme="minorEastAsia"/>
                <w:b/>
                <w:bCs/>
                <w:lang w:eastAsia="zh-CN"/>
              </w:rPr>
            </w:pPr>
            <w:r w:rsidRPr="00BC532A">
              <w:rPr>
                <w:rFonts w:eastAsiaTheme="minorEastAsia"/>
                <w:lang w:eastAsia="zh-CN"/>
              </w:rPr>
              <w:t>n1</w:t>
            </w:r>
          </w:p>
        </w:tc>
        <w:tc>
          <w:tcPr>
            <w:tcW w:w="709" w:type="dxa"/>
          </w:tcPr>
          <w:p w14:paraId="5F911058" w14:textId="77777777" w:rsidR="002C0FAF" w:rsidRPr="00BC532A" w:rsidRDefault="002C0FAF" w:rsidP="00A06BAD">
            <w:pPr>
              <w:pStyle w:val="TAC"/>
              <w:rPr>
                <w:rFonts w:eastAsiaTheme="minorEastAsia"/>
                <w:lang w:eastAsia="zh-CN"/>
              </w:rPr>
            </w:pPr>
            <w:r w:rsidRPr="00BC532A">
              <w:rPr>
                <w:rFonts w:eastAsiaTheme="minorEastAsia"/>
                <w:lang w:eastAsia="zh-CN"/>
              </w:rPr>
              <w:t>n105</w:t>
            </w:r>
            <w:r w:rsidRPr="00BC532A">
              <w:rPr>
                <w:rFonts w:eastAsiaTheme="minorEastAsia"/>
                <w:vertAlign w:val="superscript"/>
                <w:lang w:eastAsia="zh-CN"/>
              </w:rPr>
              <w:t>3</w:t>
            </w:r>
          </w:p>
        </w:tc>
        <w:tc>
          <w:tcPr>
            <w:tcW w:w="858" w:type="dxa"/>
            <w:noWrap/>
          </w:tcPr>
          <w:p w14:paraId="5B2CF12F" w14:textId="77777777" w:rsidR="002C0FAF" w:rsidRPr="00BC532A" w:rsidRDefault="002C0FAF" w:rsidP="00A06BAD">
            <w:pPr>
              <w:pStyle w:val="TAC"/>
              <w:rPr>
                <w:rFonts w:eastAsiaTheme="minorEastAsia"/>
                <w:lang w:eastAsia="zh-CN"/>
              </w:rPr>
            </w:pPr>
            <w:r w:rsidRPr="00BC532A">
              <w:rPr>
                <w:rFonts w:eastAsiaTheme="minorEastAsia"/>
                <w:lang w:eastAsia="zh-CN"/>
              </w:rPr>
              <w:t>5</w:t>
            </w:r>
          </w:p>
        </w:tc>
        <w:tc>
          <w:tcPr>
            <w:tcW w:w="843" w:type="dxa"/>
          </w:tcPr>
          <w:p w14:paraId="662D8385" w14:textId="77777777" w:rsidR="002C0FAF" w:rsidRPr="00BC532A" w:rsidRDefault="002C0FAF" w:rsidP="00A06BAD">
            <w:pPr>
              <w:pStyle w:val="TAC"/>
              <w:rPr>
                <w:rFonts w:eastAsiaTheme="minorEastAsia"/>
                <w:lang w:eastAsia="zh-CN"/>
              </w:rPr>
            </w:pPr>
            <w:r w:rsidRPr="00BC532A">
              <w:rPr>
                <w:rFonts w:eastAsiaTheme="minorEastAsia"/>
                <w:lang w:eastAsia="zh-CN"/>
              </w:rPr>
              <w:t>15</w:t>
            </w:r>
          </w:p>
        </w:tc>
        <w:tc>
          <w:tcPr>
            <w:tcW w:w="1972" w:type="dxa"/>
            <w:noWrap/>
          </w:tcPr>
          <w:p w14:paraId="7B1B7149" w14:textId="77777777" w:rsidR="002C0FAF" w:rsidRPr="00BC532A" w:rsidRDefault="002C0FAF" w:rsidP="00A06BAD">
            <w:pPr>
              <w:pStyle w:val="TAC"/>
              <w:rPr>
                <w:rFonts w:eastAsiaTheme="minorEastAsia"/>
                <w:lang w:eastAsia="zh-CN"/>
              </w:rPr>
            </w:pPr>
            <w:r w:rsidRPr="00BC532A">
              <w:rPr>
                <w:rFonts w:eastAsiaTheme="minorEastAsia"/>
                <w:lang w:eastAsia="zh-CN"/>
              </w:rPr>
              <w:t>25 (RBstart=0)</w:t>
            </w:r>
          </w:p>
        </w:tc>
        <w:tc>
          <w:tcPr>
            <w:tcW w:w="1047" w:type="dxa"/>
            <w:noWrap/>
          </w:tcPr>
          <w:p w14:paraId="66D5F3E7" w14:textId="77777777" w:rsidR="002C0FAF" w:rsidRPr="00BC532A" w:rsidRDefault="002C0FAF" w:rsidP="00A06BAD">
            <w:pPr>
              <w:pStyle w:val="TAC"/>
              <w:rPr>
                <w:rFonts w:eastAsiaTheme="minorEastAsia"/>
                <w:lang w:eastAsia="zh-CN"/>
              </w:rPr>
            </w:pPr>
            <w:r w:rsidRPr="00BC532A">
              <w:rPr>
                <w:rFonts w:eastAsiaTheme="minorEastAsia"/>
                <w:lang w:eastAsia="zh-CN"/>
              </w:rPr>
              <w:t>5</w:t>
            </w:r>
          </w:p>
        </w:tc>
        <w:tc>
          <w:tcPr>
            <w:tcW w:w="1002" w:type="dxa"/>
            <w:noWrap/>
          </w:tcPr>
          <w:p w14:paraId="38FAE4D2" w14:textId="77777777" w:rsidR="002C0FAF" w:rsidRPr="00BC532A" w:rsidRDefault="002C0FAF" w:rsidP="00A06BAD">
            <w:pPr>
              <w:pStyle w:val="TAC"/>
              <w:rPr>
                <w:rFonts w:eastAsiaTheme="minorEastAsia"/>
                <w:lang w:eastAsia="zh-CN"/>
              </w:rPr>
            </w:pPr>
            <w:r w:rsidRPr="00BC532A">
              <w:rPr>
                <w:rFonts w:eastAsiaTheme="minorEastAsia"/>
                <w:lang w:eastAsia="zh-CN"/>
              </w:rPr>
              <w:t>26.8</w:t>
            </w:r>
          </w:p>
        </w:tc>
        <w:tc>
          <w:tcPr>
            <w:tcW w:w="1082" w:type="dxa"/>
          </w:tcPr>
          <w:p w14:paraId="0C292874" w14:textId="77777777" w:rsidR="002C0FAF" w:rsidRPr="00BC532A" w:rsidRDefault="002C0FAF" w:rsidP="00A06BAD">
            <w:pPr>
              <w:pStyle w:val="TAC"/>
              <w:rPr>
                <w:rFonts w:eastAsiaTheme="minorEastAsia"/>
                <w:lang w:eastAsia="zh-CN"/>
              </w:rPr>
            </w:pPr>
            <w:r w:rsidRPr="00BC532A">
              <w:rPr>
                <w:rFonts w:eastAsiaTheme="minorEastAsia"/>
                <w:lang w:eastAsia="zh-CN"/>
              </w:rPr>
              <w:t>NOTE 4</w:t>
            </w:r>
          </w:p>
        </w:tc>
        <w:tc>
          <w:tcPr>
            <w:tcW w:w="1412" w:type="dxa"/>
          </w:tcPr>
          <w:p w14:paraId="2201ADA7" w14:textId="77777777" w:rsidR="002C0FAF" w:rsidRPr="00BC532A" w:rsidRDefault="002C0FAF" w:rsidP="00A06BAD">
            <w:pPr>
              <w:pStyle w:val="TAC"/>
              <w:rPr>
                <w:rFonts w:eastAsiaTheme="minorEastAsia"/>
                <w:lang w:eastAsia="zh-CN"/>
              </w:rPr>
            </w:pPr>
            <w:r w:rsidRPr="00BC532A">
              <w:rPr>
                <w:rFonts w:eastAsiaTheme="minorEastAsia"/>
                <w:lang w:eastAsia="zh-CN"/>
              </w:rPr>
              <w:t>UL1/DL3</w:t>
            </w:r>
          </w:p>
        </w:tc>
      </w:tr>
      <w:tr w:rsidR="002C0FAF" w:rsidRPr="00BC532A" w14:paraId="1084D941" w14:textId="77777777" w:rsidTr="00A06BAD">
        <w:trPr>
          <w:trHeight w:val="300"/>
          <w:jc w:val="center"/>
        </w:trPr>
        <w:tc>
          <w:tcPr>
            <w:tcW w:w="704" w:type="dxa"/>
            <w:vAlign w:val="center"/>
          </w:tcPr>
          <w:p w14:paraId="18357888" w14:textId="77777777" w:rsidR="002C0FAF" w:rsidRPr="00BC532A" w:rsidRDefault="002C0FAF" w:rsidP="00A06BAD">
            <w:pPr>
              <w:pStyle w:val="TAC"/>
              <w:rPr>
                <w:rFonts w:eastAsiaTheme="minorEastAsia"/>
                <w:lang w:eastAsia="zh-CN"/>
              </w:rPr>
            </w:pPr>
            <w:r w:rsidRPr="00BC532A">
              <w:rPr>
                <w:rFonts w:eastAsiaTheme="minorEastAsia"/>
                <w:lang w:eastAsia="zh-CN"/>
              </w:rPr>
              <w:t>n2</w:t>
            </w:r>
          </w:p>
        </w:tc>
        <w:tc>
          <w:tcPr>
            <w:tcW w:w="709" w:type="dxa"/>
            <w:vAlign w:val="center"/>
          </w:tcPr>
          <w:p w14:paraId="565DCB14" w14:textId="77777777" w:rsidR="002C0FAF" w:rsidRPr="00BC532A" w:rsidRDefault="002C0FAF" w:rsidP="00A06BAD">
            <w:pPr>
              <w:pStyle w:val="TAC"/>
              <w:rPr>
                <w:rFonts w:eastAsiaTheme="minorEastAsia"/>
                <w:vertAlign w:val="superscript"/>
                <w:lang w:eastAsia="zh-CN"/>
              </w:rPr>
            </w:pPr>
            <w:r w:rsidRPr="00BC532A">
              <w:rPr>
                <w:rFonts w:eastAsiaTheme="minorEastAsia"/>
                <w:lang w:eastAsia="zh-CN"/>
              </w:rPr>
              <w:t>n71</w:t>
            </w:r>
            <w:r w:rsidRPr="00BC532A">
              <w:rPr>
                <w:rFonts w:eastAsiaTheme="minorEastAsia"/>
                <w:vertAlign w:val="superscript"/>
                <w:lang w:eastAsia="zh-CN"/>
              </w:rPr>
              <w:t>3</w:t>
            </w:r>
          </w:p>
        </w:tc>
        <w:tc>
          <w:tcPr>
            <w:tcW w:w="858" w:type="dxa"/>
            <w:noWrap/>
            <w:vAlign w:val="center"/>
          </w:tcPr>
          <w:p w14:paraId="674497A7" w14:textId="77777777" w:rsidR="002C0FAF" w:rsidRPr="00BC532A" w:rsidRDefault="002C0FAF" w:rsidP="00A06BAD">
            <w:pPr>
              <w:pStyle w:val="TAC"/>
              <w:rPr>
                <w:rFonts w:eastAsiaTheme="minorEastAsia"/>
                <w:bCs/>
                <w:lang w:eastAsia="zh-CN"/>
              </w:rPr>
            </w:pPr>
            <w:r w:rsidRPr="00BC532A">
              <w:rPr>
                <w:rFonts w:eastAsiaTheme="minorEastAsia"/>
                <w:bCs/>
                <w:lang w:eastAsia="zh-CN"/>
              </w:rPr>
              <w:t>5</w:t>
            </w:r>
          </w:p>
        </w:tc>
        <w:tc>
          <w:tcPr>
            <w:tcW w:w="843" w:type="dxa"/>
            <w:vAlign w:val="center"/>
          </w:tcPr>
          <w:p w14:paraId="4D7AD642" w14:textId="77777777" w:rsidR="002C0FAF" w:rsidRPr="00BC532A" w:rsidRDefault="002C0FAF" w:rsidP="00A06BAD">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7C7A6DBA" w14:textId="77777777" w:rsidR="002C0FAF" w:rsidRPr="00BC532A" w:rsidRDefault="002C0FAF" w:rsidP="00A06BAD">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7FD06AE8" w14:textId="77777777" w:rsidR="002C0FAF" w:rsidRPr="00BC532A" w:rsidRDefault="002C0FAF" w:rsidP="00A06BAD">
            <w:pPr>
              <w:pStyle w:val="TAC"/>
              <w:rPr>
                <w:rFonts w:eastAsiaTheme="minorEastAsia"/>
                <w:lang w:eastAsia="zh-CN"/>
              </w:rPr>
            </w:pPr>
            <w:r w:rsidRPr="00BC532A">
              <w:rPr>
                <w:rFonts w:eastAsiaTheme="minorEastAsia"/>
                <w:lang w:eastAsia="zh-CN"/>
              </w:rPr>
              <w:t>5</w:t>
            </w:r>
          </w:p>
        </w:tc>
        <w:tc>
          <w:tcPr>
            <w:tcW w:w="1002" w:type="dxa"/>
            <w:noWrap/>
            <w:vAlign w:val="center"/>
          </w:tcPr>
          <w:p w14:paraId="79A24DAC" w14:textId="77777777" w:rsidR="002C0FAF" w:rsidRPr="00BC532A" w:rsidRDefault="002C0FAF" w:rsidP="00A06BAD">
            <w:pPr>
              <w:pStyle w:val="TAC"/>
              <w:rPr>
                <w:rFonts w:eastAsiaTheme="minorEastAsia"/>
                <w:bCs/>
                <w:lang w:val="en-US" w:eastAsia="zh-CN"/>
              </w:rPr>
            </w:pPr>
            <w:r w:rsidRPr="00BC532A">
              <w:rPr>
                <w:rFonts w:eastAsiaTheme="minorEastAsia"/>
                <w:bCs/>
                <w:lang w:eastAsia="zh-CN"/>
              </w:rPr>
              <w:t>26.5</w:t>
            </w:r>
          </w:p>
        </w:tc>
        <w:tc>
          <w:tcPr>
            <w:tcW w:w="1082" w:type="dxa"/>
            <w:vAlign w:val="center"/>
          </w:tcPr>
          <w:p w14:paraId="628AC860" w14:textId="77777777" w:rsidR="002C0FAF" w:rsidRPr="00BC532A" w:rsidRDefault="002C0FAF" w:rsidP="00A06BAD">
            <w:pPr>
              <w:pStyle w:val="TAC"/>
              <w:rPr>
                <w:rFonts w:eastAsiaTheme="minorEastAsia"/>
                <w:bCs/>
                <w:lang w:eastAsia="zh-CN"/>
              </w:rPr>
            </w:pPr>
            <w:r w:rsidRPr="00BC532A">
              <w:rPr>
                <w:rFonts w:eastAsiaTheme="minorEastAsia"/>
                <w:bCs/>
                <w:lang w:eastAsia="zh-CN"/>
              </w:rPr>
              <w:t>NOTE 4</w:t>
            </w:r>
          </w:p>
        </w:tc>
        <w:tc>
          <w:tcPr>
            <w:tcW w:w="1412" w:type="dxa"/>
            <w:vAlign w:val="center"/>
          </w:tcPr>
          <w:p w14:paraId="013605B0" w14:textId="77777777" w:rsidR="002C0FAF" w:rsidRPr="00BC532A" w:rsidRDefault="002C0FAF" w:rsidP="00A06BAD">
            <w:pPr>
              <w:pStyle w:val="TAC"/>
              <w:rPr>
                <w:rFonts w:eastAsiaTheme="minorEastAsia"/>
                <w:bCs/>
                <w:lang w:eastAsia="zh-CN"/>
              </w:rPr>
            </w:pPr>
            <w:r w:rsidRPr="00BC532A">
              <w:rPr>
                <w:rFonts w:eastAsiaTheme="minorEastAsia"/>
                <w:bCs/>
                <w:lang w:eastAsia="zh-CN"/>
              </w:rPr>
              <w:t>UL1/DL3</w:t>
            </w:r>
          </w:p>
        </w:tc>
      </w:tr>
      <w:tr w:rsidR="002C0FAF" w:rsidRPr="00BC532A" w14:paraId="6EBB91AF" w14:textId="77777777" w:rsidTr="00A06BAD">
        <w:trPr>
          <w:trHeight w:val="300"/>
          <w:jc w:val="center"/>
        </w:trPr>
        <w:tc>
          <w:tcPr>
            <w:tcW w:w="704" w:type="dxa"/>
            <w:vAlign w:val="center"/>
          </w:tcPr>
          <w:p w14:paraId="538F3B73" w14:textId="77777777" w:rsidR="002C0FAF" w:rsidRPr="00BC532A" w:rsidRDefault="002C0FAF" w:rsidP="00A06BAD">
            <w:pPr>
              <w:pStyle w:val="TAC"/>
              <w:rPr>
                <w:rFonts w:eastAsiaTheme="minorEastAsia"/>
                <w:lang w:eastAsia="zh-CN"/>
              </w:rPr>
            </w:pPr>
            <w:r w:rsidRPr="00BC532A">
              <w:rPr>
                <w:rFonts w:eastAsiaTheme="minorEastAsia"/>
                <w:lang w:eastAsia="zh-CN"/>
              </w:rPr>
              <w:t>n2</w:t>
            </w:r>
          </w:p>
        </w:tc>
        <w:tc>
          <w:tcPr>
            <w:tcW w:w="709" w:type="dxa"/>
            <w:vAlign w:val="center"/>
          </w:tcPr>
          <w:p w14:paraId="38E88FE5" w14:textId="77777777" w:rsidR="002C0FAF" w:rsidRPr="00BC532A" w:rsidRDefault="002C0FAF" w:rsidP="00A06BAD">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71</w:t>
            </w:r>
            <w:r w:rsidRPr="00BC532A">
              <w:rPr>
                <w:rFonts w:eastAsiaTheme="minorEastAsia"/>
                <w:vertAlign w:val="superscript"/>
                <w:lang w:eastAsia="zh-CN"/>
              </w:rPr>
              <w:t>3</w:t>
            </w:r>
          </w:p>
        </w:tc>
        <w:tc>
          <w:tcPr>
            <w:tcW w:w="858" w:type="dxa"/>
            <w:noWrap/>
            <w:vAlign w:val="center"/>
          </w:tcPr>
          <w:p w14:paraId="4CE50F92" w14:textId="77777777" w:rsidR="002C0FAF" w:rsidRPr="00BC532A" w:rsidRDefault="002C0FAF" w:rsidP="00A06BAD">
            <w:pPr>
              <w:pStyle w:val="TAC"/>
              <w:rPr>
                <w:rFonts w:eastAsiaTheme="minorEastAsia"/>
                <w:bCs/>
                <w:lang w:eastAsia="zh-CN"/>
              </w:rPr>
            </w:pPr>
            <w:r w:rsidRPr="00BC532A">
              <w:rPr>
                <w:rFonts w:eastAsiaTheme="minorEastAsia"/>
                <w:bCs/>
                <w:lang w:eastAsia="zh-CN"/>
              </w:rPr>
              <w:t>20</w:t>
            </w:r>
          </w:p>
        </w:tc>
        <w:tc>
          <w:tcPr>
            <w:tcW w:w="843" w:type="dxa"/>
            <w:vAlign w:val="center"/>
          </w:tcPr>
          <w:p w14:paraId="0A93238B" w14:textId="77777777" w:rsidR="002C0FAF" w:rsidRPr="00BC532A" w:rsidRDefault="002C0FAF" w:rsidP="00A06BAD">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49C73442" w14:textId="77777777" w:rsidR="002C0FAF" w:rsidRPr="00BC532A" w:rsidRDefault="002C0FAF" w:rsidP="00A06BAD">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7A2C9A9F" w14:textId="77777777" w:rsidR="002C0FAF" w:rsidRPr="00BC532A" w:rsidRDefault="002C0FAF" w:rsidP="00A06BAD">
            <w:pPr>
              <w:pStyle w:val="TAC"/>
              <w:rPr>
                <w:rFonts w:eastAsiaTheme="minorEastAsia"/>
                <w:lang w:eastAsia="zh-CN"/>
              </w:rPr>
            </w:pPr>
            <w:r w:rsidRPr="00BC532A">
              <w:rPr>
                <w:rFonts w:eastAsiaTheme="minorEastAsia" w:hint="eastAsia"/>
                <w:lang w:eastAsia="zh-CN"/>
              </w:rPr>
              <w:t>2</w:t>
            </w:r>
            <w:r w:rsidRPr="00BC532A">
              <w:rPr>
                <w:rFonts w:eastAsiaTheme="minorEastAsia"/>
                <w:lang w:eastAsia="zh-CN"/>
              </w:rPr>
              <w:t>0</w:t>
            </w:r>
          </w:p>
        </w:tc>
        <w:tc>
          <w:tcPr>
            <w:tcW w:w="1002" w:type="dxa"/>
            <w:noWrap/>
            <w:vAlign w:val="center"/>
          </w:tcPr>
          <w:p w14:paraId="1C34AD04" w14:textId="77777777" w:rsidR="002C0FAF" w:rsidRPr="00BC532A" w:rsidRDefault="002C0FAF" w:rsidP="00A06BAD">
            <w:pPr>
              <w:pStyle w:val="TAC"/>
              <w:rPr>
                <w:rFonts w:eastAsiaTheme="minorEastAsia"/>
                <w:bCs/>
                <w:lang w:val="en-US" w:eastAsia="zh-CN"/>
              </w:rPr>
            </w:pPr>
            <w:r w:rsidRPr="00BC532A">
              <w:rPr>
                <w:rFonts w:eastAsiaTheme="minorEastAsia" w:hint="eastAsia"/>
                <w:bCs/>
                <w:lang w:eastAsia="zh-CN"/>
              </w:rPr>
              <w:t>1</w:t>
            </w:r>
            <w:r w:rsidRPr="00BC532A">
              <w:rPr>
                <w:rFonts w:eastAsiaTheme="minorEastAsia"/>
                <w:bCs/>
                <w:lang w:eastAsia="zh-CN"/>
              </w:rPr>
              <w:t>5.3</w:t>
            </w:r>
          </w:p>
        </w:tc>
        <w:tc>
          <w:tcPr>
            <w:tcW w:w="1082" w:type="dxa"/>
            <w:vAlign w:val="center"/>
          </w:tcPr>
          <w:p w14:paraId="2BDE319F" w14:textId="77777777" w:rsidR="002C0FAF" w:rsidRPr="00BC532A" w:rsidRDefault="002C0FAF" w:rsidP="00A06BAD">
            <w:pPr>
              <w:pStyle w:val="TAC"/>
              <w:rPr>
                <w:rFonts w:eastAsiaTheme="minorEastAsia"/>
                <w:bCs/>
                <w:lang w:eastAsia="zh-CN"/>
              </w:rPr>
            </w:pPr>
            <w:r w:rsidRPr="00BC532A">
              <w:rPr>
                <w:rFonts w:eastAsiaTheme="minorEastAsia"/>
                <w:bCs/>
                <w:lang w:eastAsia="zh-CN"/>
              </w:rPr>
              <w:t>NOTE 4</w:t>
            </w:r>
          </w:p>
        </w:tc>
        <w:tc>
          <w:tcPr>
            <w:tcW w:w="1412" w:type="dxa"/>
            <w:vAlign w:val="center"/>
          </w:tcPr>
          <w:p w14:paraId="062258F6" w14:textId="77777777" w:rsidR="002C0FAF" w:rsidRPr="00BC532A" w:rsidRDefault="002C0FAF" w:rsidP="00A06BAD">
            <w:pPr>
              <w:pStyle w:val="TAC"/>
              <w:rPr>
                <w:rFonts w:eastAsiaTheme="minorEastAsia"/>
                <w:bCs/>
                <w:lang w:eastAsia="zh-CN"/>
              </w:rPr>
            </w:pPr>
            <w:r w:rsidRPr="00BC532A">
              <w:rPr>
                <w:rFonts w:eastAsiaTheme="minorEastAsia"/>
                <w:bCs/>
                <w:lang w:eastAsia="zh-CN"/>
              </w:rPr>
              <w:t>UL1/DL3</w:t>
            </w:r>
          </w:p>
        </w:tc>
      </w:tr>
      <w:tr w:rsidR="002C0FAF" w:rsidRPr="00BC532A" w14:paraId="4CC4BD10" w14:textId="77777777" w:rsidTr="00A06BAD">
        <w:trPr>
          <w:trHeight w:val="300"/>
          <w:jc w:val="center"/>
        </w:trPr>
        <w:tc>
          <w:tcPr>
            <w:tcW w:w="704" w:type="dxa"/>
            <w:vAlign w:val="center"/>
          </w:tcPr>
          <w:p w14:paraId="2CD0C8E2" w14:textId="77777777" w:rsidR="002C0FAF" w:rsidRPr="00BC532A" w:rsidRDefault="002C0FAF" w:rsidP="00A06BAD">
            <w:pPr>
              <w:pStyle w:val="TAC"/>
              <w:rPr>
                <w:rFonts w:eastAsiaTheme="minorEastAsia"/>
                <w:lang w:eastAsia="zh-CN"/>
              </w:rPr>
            </w:pPr>
            <w:r w:rsidRPr="00BC532A">
              <w:rPr>
                <w:rFonts w:eastAsiaTheme="minorEastAsia"/>
                <w:lang w:eastAsia="zh-CN"/>
              </w:rPr>
              <w:t>n3</w:t>
            </w:r>
          </w:p>
        </w:tc>
        <w:tc>
          <w:tcPr>
            <w:tcW w:w="709" w:type="dxa"/>
            <w:vAlign w:val="center"/>
          </w:tcPr>
          <w:p w14:paraId="60B74590" w14:textId="77777777" w:rsidR="002C0FAF" w:rsidRPr="00BC532A" w:rsidRDefault="002C0FAF" w:rsidP="00A06BAD">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26</w:t>
            </w:r>
          </w:p>
        </w:tc>
        <w:tc>
          <w:tcPr>
            <w:tcW w:w="858" w:type="dxa"/>
            <w:noWrap/>
            <w:vAlign w:val="center"/>
          </w:tcPr>
          <w:p w14:paraId="71F49FBE" w14:textId="77777777" w:rsidR="002C0FAF" w:rsidRPr="00BC532A" w:rsidRDefault="002C0FAF" w:rsidP="00A06BAD">
            <w:pPr>
              <w:pStyle w:val="TAC"/>
              <w:rPr>
                <w:rFonts w:eastAsiaTheme="minorEastAsia"/>
                <w:bCs/>
                <w:lang w:eastAsia="zh-CN"/>
              </w:rPr>
            </w:pPr>
            <w:r w:rsidRPr="00BC532A">
              <w:rPr>
                <w:rFonts w:eastAsiaTheme="minorEastAsia"/>
                <w:bCs/>
                <w:lang w:eastAsia="zh-CN"/>
              </w:rPr>
              <w:t>5</w:t>
            </w:r>
          </w:p>
        </w:tc>
        <w:tc>
          <w:tcPr>
            <w:tcW w:w="843" w:type="dxa"/>
            <w:vAlign w:val="center"/>
          </w:tcPr>
          <w:p w14:paraId="50A13495" w14:textId="77777777" w:rsidR="002C0FAF" w:rsidRPr="00BC532A" w:rsidRDefault="002C0FAF" w:rsidP="00A06BAD">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536B1C02" w14:textId="77777777" w:rsidR="002C0FAF" w:rsidRPr="00BC532A" w:rsidRDefault="002C0FAF" w:rsidP="00A06BAD">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4F1E576F" w14:textId="77777777" w:rsidR="002C0FAF" w:rsidRPr="00BC532A" w:rsidRDefault="002C0FAF" w:rsidP="00A06BAD">
            <w:pPr>
              <w:pStyle w:val="TAC"/>
              <w:rPr>
                <w:rFonts w:eastAsiaTheme="minorEastAsia"/>
                <w:lang w:eastAsia="zh-CN"/>
              </w:rPr>
            </w:pPr>
            <w:r w:rsidRPr="00BC532A">
              <w:rPr>
                <w:rFonts w:eastAsiaTheme="minorEastAsia"/>
                <w:lang w:eastAsia="zh-CN"/>
              </w:rPr>
              <w:t>5</w:t>
            </w:r>
          </w:p>
        </w:tc>
        <w:tc>
          <w:tcPr>
            <w:tcW w:w="1002" w:type="dxa"/>
            <w:noWrap/>
            <w:vAlign w:val="center"/>
          </w:tcPr>
          <w:p w14:paraId="5A0D2DF1" w14:textId="77777777" w:rsidR="002C0FAF" w:rsidRPr="00BC532A" w:rsidRDefault="002C0FAF" w:rsidP="00A06BAD">
            <w:pPr>
              <w:pStyle w:val="TAC"/>
              <w:rPr>
                <w:rFonts w:eastAsiaTheme="minorEastAsia"/>
                <w:bCs/>
                <w:lang w:val="en-US" w:eastAsia="zh-CN"/>
              </w:rPr>
            </w:pPr>
            <w:r w:rsidRPr="00BC532A">
              <w:rPr>
                <w:rFonts w:eastAsiaTheme="minorEastAsia" w:hint="eastAsia"/>
                <w:bCs/>
                <w:lang w:val="en-US" w:eastAsia="zh-CN"/>
              </w:rPr>
              <w:t>3.7</w:t>
            </w:r>
          </w:p>
        </w:tc>
        <w:tc>
          <w:tcPr>
            <w:tcW w:w="1082" w:type="dxa"/>
            <w:vAlign w:val="center"/>
          </w:tcPr>
          <w:p w14:paraId="46A8509D" w14:textId="77777777" w:rsidR="002C0FAF" w:rsidRPr="00BC532A" w:rsidRDefault="002C0FAF" w:rsidP="00A06BAD">
            <w:pPr>
              <w:pStyle w:val="TAC"/>
              <w:rPr>
                <w:rFonts w:eastAsiaTheme="minorEastAsia"/>
                <w:bCs/>
                <w:lang w:val="en-US" w:eastAsia="zh-CN"/>
              </w:rPr>
            </w:pPr>
            <w:r w:rsidRPr="00BC532A">
              <w:rPr>
                <w:rFonts w:eastAsiaTheme="minorEastAsia"/>
                <w:bCs/>
                <w:lang w:eastAsia="zh-CN"/>
              </w:rPr>
              <w:t>NOTE</w:t>
            </w:r>
            <w:r w:rsidRPr="00BC532A">
              <w:rPr>
                <w:rFonts w:eastAsiaTheme="minorEastAsia" w:hint="eastAsia"/>
                <w:bCs/>
                <w:lang w:val="en-US" w:eastAsia="zh-CN"/>
              </w:rPr>
              <w:t xml:space="preserve"> 1</w:t>
            </w:r>
            <w:r w:rsidRPr="00BC532A">
              <w:rPr>
                <w:rFonts w:eastAsiaTheme="minorEastAsia"/>
                <w:bCs/>
                <w:lang w:eastAsia="zh-CN"/>
              </w:rPr>
              <w:t xml:space="preserve"> </w:t>
            </w:r>
          </w:p>
        </w:tc>
        <w:tc>
          <w:tcPr>
            <w:tcW w:w="1412" w:type="dxa"/>
            <w:vAlign w:val="center"/>
          </w:tcPr>
          <w:p w14:paraId="42297D9D" w14:textId="77777777" w:rsidR="002C0FAF" w:rsidRPr="00BC532A" w:rsidRDefault="002C0FAF" w:rsidP="00A06BAD">
            <w:pPr>
              <w:pStyle w:val="TAC"/>
              <w:rPr>
                <w:rFonts w:eastAsiaTheme="minorEastAsia"/>
                <w:bCs/>
                <w:lang w:eastAsia="zh-CN"/>
              </w:rPr>
            </w:pPr>
            <w:r w:rsidRPr="00BC532A">
              <w:rPr>
                <w:rFonts w:eastAsiaTheme="minorEastAsia"/>
                <w:bCs/>
                <w:lang w:eastAsia="zh-CN"/>
              </w:rPr>
              <w:t>UL1/DL2</w:t>
            </w:r>
          </w:p>
        </w:tc>
      </w:tr>
      <w:tr w:rsidR="002C0FAF" w:rsidRPr="00BC532A" w14:paraId="72AD43A9" w14:textId="77777777" w:rsidTr="00A06BAD">
        <w:trPr>
          <w:trHeight w:val="300"/>
          <w:jc w:val="center"/>
        </w:trPr>
        <w:tc>
          <w:tcPr>
            <w:tcW w:w="704" w:type="dxa"/>
            <w:vAlign w:val="center"/>
          </w:tcPr>
          <w:p w14:paraId="3295DE2A" w14:textId="77777777" w:rsidR="002C0FAF" w:rsidRPr="00BC532A" w:rsidRDefault="002C0FAF" w:rsidP="00A06BAD">
            <w:pPr>
              <w:pStyle w:val="TAC"/>
              <w:rPr>
                <w:rFonts w:eastAsiaTheme="minorEastAsia"/>
                <w:lang w:eastAsia="zh-CN"/>
              </w:rPr>
            </w:pPr>
            <w:r w:rsidRPr="00BC532A">
              <w:rPr>
                <w:rFonts w:eastAsiaTheme="minorEastAsia"/>
                <w:lang w:eastAsia="zh-CN"/>
              </w:rPr>
              <w:t>n7</w:t>
            </w:r>
          </w:p>
        </w:tc>
        <w:tc>
          <w:tcPr>
            <w:tcW w:w="709" w:type="dxa"/>
            <w:vAlign w:val="center"/>
          </w:tcPr>
          <w:p w14:paraId="3A78B272" w14:textId="77777777" w:rsidR="002C0FAF" w:rsidRPr="00BC532A" w:rsidRDefault="002C0FAF" w:rsidP="00A06BAD">
            <w:pPr>
              <w:pStyle w:val="TAC"/>
              <w:rPr>
                <w:rFonts w:eastAsiaTheme="minorEastAsia"/>
                <w:vertAlign w:val="superscript"/>
                <w:lang w:val="en-US" w:eastAsia="zh-CN"/>
              </w:rPr>
            </w:pPr>
            <w:r w:rsidRPr="00BC532A">
              <w:rPr>
                <w:rFonts w:eastAsiaTheme="minorEastAsia" w:hint="eastAsia"/>
                <w:lang w:eastAsia="zh-CN"/>
              </w:rPr>
              <w:t>n</w:t>
            </w:r>
            <w:r w:rsidRPr="00BC532A">
              <w:rPr>
                <w:rFonts w:eastAsiaTheme="minorEastAsia"/>
                <w:lang w:eastAsia="zh-CN"/>
              </w:rPr>
              <w:t>26</w:t>
            </w:r>
            <w:r w:rsidRPr="00BC532A">
              <w:rPr>
                <w:rFonts w:eastAsiaTheme="minorEastAsia"/>
                <w:vertAlign w:val="superscript"/>
                <w:lang w:val="en-US" w:eastAsia="zh-CN"/>
              </w:rPr>
              <w:t>3</w:t>
            </w:r>
          </w:p>
        </w:tc>
        <w:tc>
          <w:tcPr>
            <w:tcW w:w="858" w:type="dxa"/>
            <w:noWrap/>
            <w:vAlign w:val="center"/>
          </w:tcPr>
          <w:p w14:paraId="43629A4D" w14:textId="77777777" w:rsidR="002C0FAF" w:rsidRPr="00BC532A" w:rsidRDefault="002C0FAF" w:rsidP="00A06BAD">
            <w:pPr>
              <w:pStyle w:val="TAC"/>
              <w:rPr>
                <w:rFonts w:eastAsiaTheme="minorEastAsia"/>
                <w:bCs/>
                <w:lang w:eastAsia="zh-CN"/>
              </w:rPr>
            </w:pPr>
            <w:r w:rsidRPr="00BC532A">
              <w:rPr>
                <w:rFonts w:eastAsiaTheme="minorEastAsia"/>
                <w:bCs/>
                <w:lang w:eastAsia="zh-CN"/>
              </w:rPr>
              <w:t>25</w:t>
            </w:r>
          </w:p>
        </w:tc>
        <w:tc>
          <w:tcPr>
            <w:tcW w:w="843" w:type="dxa"/>
            <w:vAlign w:val="center"/>
          </w:tcPr>
          <w:p w14:paraId="38C6627A" w14:textId="77777777" w:rsidR="002C0FAF" w:rsidRPr="00BC532A" w:rsidRDefault="002C0FAF" w:rsidP="00A06BAD">
            <w:pPr>
              <w:pStyle w:val="TAC"/>
              <w:rPr>
                <w:rFonts w:eastAsiaTheme="minorEastAsia"/>
                <w:bCs/>
                <w:lang w:val="en-US" w:eastAsia="zh-CN"/>
              </w:rPr>
            </w:pPr>
            <w:r w:rsidRPr="00BC532A">
              <w:rPr>
                <w:rFonts w:eastAsiaTheme="minorEastAsia" w:hint="eastAsia"/>
                <w:bCs/>
                <w:lang w:val="en-US" w:eastAsia="zh-CN"/>
              </w:rPr>
              <w:t>15</w:t>
            </w:r>
          </w:p>
        </w:tc>
        <w:tc>
          <w:tcPr>
            <w:tcW w:w="1972" w:type="dxa"/>
            <w:noWrap/>
            <w:vAlign w:val="center"/>
          </w:tcPr>
          <w:p w14:paraId="2DBCA861" w14:textId="77777777" w:rsidR="002C0FAF" w:rsidRPr="00BC532A" w:rsidRDefault="002C0FAF" w:rsidP="00A06BAD">
            <w:pPr>
              <w:pStyle w:val="TAC"/>
              <w:rPr>
                <w:rFonts w:eastAsiaTheme="minorEastAsia"/>
                <w:bCs/>
                <w:lang w:eastAsia="zh-CN"/>
              </w:rPr>
            </w:pPr>
            <w:r w:rsidRPr="00BC532A">
              <w:rPr>
                <w:rFonts w:eastAsiaTheme="minorEastAsia"/>
                <w:bCs/>
                <w:lang w:eastAsia="zh-CN"/>
              </w:rPr>
              <w:t>25 (RBstart=104)</w:t>
            </w:r>
          </w:p>
        </w:tc>
        <w:tc>
          <w:tcPr>
            <w:tcW w:w="1047" w:type="dxa"/>
            <w:noWrap/>
            <w:vAlign w:val="center"/>
          </w:tcPr>
          <w:p w14:paraId="399464B6" w14:textId="77777777" w:rsidR="002C0FAF" w:rsidRPr="00BC532A" w:rsidRDefault="002C0FAF" w:rsidP="00A06BAD">
            <w:pPr>
              <w:pStyle w:val="TAC"/>
              <w:rPr>
                <w:rFonts w:eastAsiaTheme="minorEastAsia"/>
                <w:lang w:val="en-US" w:eastAsia="zh-CN"/>
              </w:rPr>
            </w:pPr>
            <w:r w:rsidRPr="00BC532A">
              <w:rPr>
                <w:rFonts w:eastAsiaTheme="minorEastAsia" w:hint="eastAsia"/>
                <w:lang w:val="en-US" w:eastAsia="zh-CN"/>
              </w:rPr>
              <w:t>5</w:t>
            </w:r>
          </w:p>
        </w:tc>
        <w:tc>
          <w:tcPr>
            <w:tcW w:w="1002" w:type="dxa"/>
            <w:noWrap/>
            <w:vAlign w:val="center"/>
          </w:tcPr>
          <w:p w14:paraId="0CE85AEF" w14:textId="77777777" w:rsidR="002C0FAF" w:rsidRPr="00BC532A" w:rsidRDefault="002C0FAF" w:rsidP="00A06BAD">
            <w:pPr>
              <w:pStyle w:val="TAC"/>
              <w:rPr>
                <w:rFonts w:eastAsiaTheme="minorEastAsia"/>
                <w:bCs/>
                <w:lang w:eastAsia="zh-CN"/>
              </w:rPr>
            </w:pPr>
            <w:r w:rsidRPr="00BC532A">
              <w:rPr>
                <w:rFonts w:eastAsiaTheme="minorEastAsia"/>
                <w:bCs/>
                <w:lang w:eastAsia="zh-CN"/>
              </w:rPr>
              <w:t>2.0</w:t>
            </w:r>
          </w:p>
        </w:tc>
        <w:tc>
          <w:tcPr>
            <w:tcW w:w="1082" w:type="dxa"/>
            <w:vAlign w:val="center"/>
          </w:tcPr>
          <w:p w14:paraId="48F53ADF" w14:textId="77777777" w:rsidR="002C0FAF" w:rsidRPr="00BC532A" w:rsidRDefault="002C0FAF" w:rsidP="00A06BAD">
            <w:pPr>
              <w:pStyle w:val="TAC"/>
              <w:rPr>
                <w:rFonts w:eastAsiaTheme="minorEastAsia"/>
                <w:bCs/>
                <w:lang w:eastAsia="zh-CN"/>
              </w:rPr>
            </w:pPr>
            <w:r w:rsidRPr="00BC532A">
              <w:rPr>
                <w:rFonts w:eastAsiaTheme="minorEastAsia"/>
                <w:lang w:eastAsia="zh-CN"/>
              </w:rPr>
              <w:t xml:space="preserve">NOTE </w:t>
            </w:r>
            <w:r w:rsidRPr="00BC532A">
              <w:rPr>
                <w:rFonts w:eastAsiaTheme="minorEastAsia"/>
                <w:lang w:val="en-US" w:eastAsia="zh-CN"/>
              </w:rPr>
              <w:t>10</w:t>
            </w:r>
          </w:p>
        </w:tc>
        <w:tc>
          <w:tcPr>
            <w:tcW w:w="1412" w:type="dxa"/>
            <w:vAlign w:val="center"/>
          </w:tcPr>
          <w:p w14:paraId="02E051C2" w14:textId="77777777" w:rsidR="002C0FAF" w:rsidRPr="00BC532A" w:rsidRDefault="002C0FAF" w:rsidP="00A06BAD">
            <w:pPr>
              <w:pStyle w:val="TAC"/>
              <w:rPr>
                <w:rFonts w:eastAsiaTheme="minorEastAsia"/>
                <w:bCs/>
                <w:lang w:eastAsia="zh-CN"/>
              </w:rPr>
            </w:pPr>
            <w:r w:rsidRPr="00BC532A">
              <w:rPr>
                <w:rFonts w:eastAsiaTheme="minorEastAsia"/>
                <w:bCs/>
                <w:lang w:eastAsia="zh-CN"/>
              </w:rPr>
              <w:t>UL1/DL3</w:t>
            </w:r>
            <w:r w:rsidRPr="00BC532A">
              <w:rPr>
                <w:rFonts w:eastAsiaTheme="minorEastAsia"/>
                <w:bCs/>
                <w:lang w:eastAsia="zh-CN"/>
              </w:rPr>
              <w:br/>
              <w:t>Near miss</w:t>
            </w:r>
          </w:p>
        </w:tc>
      </w:tr>
      <w:tr w:rsidR="002C0FAF" w:rsidRPr="00BC532A" w14:paraId="222255E2" w14:textId="77777777" w:rsidTr="00A06BAD">
        <w:trPr>
          <w:trHeight w:val="300"/>
          <w:jc w:val="center"/>
        </w:trPr>
        <w:tc>
          <w:tcPr>
            <w:tcW w:w="704" w:type="dxa"/>
            <w:vAlign w:val="center"/>
          </w:tcPr>
          <w:p w14:paraId="7C098F79" w14:textId="77777777" w:rsidR="002C0FAF" w:rsidRPr="00BC532A" w:rsidRDefault="002C0FAF" w:rsidP="00A06BAD">
            <w:pPr>
              <w:pStyle w:val="TAC"/>
              <w:rPr>
                <w:rFonts w:eastAsiaTheme="minorEastAsia"/>
                <w:lang w:eastAsia="zh-CN"/>
              </w:rPr>
            </w:pPr>
            <w:r w:rsidRPr="00BC532A">
              <w:rPr>
                <w:rFonts w:eastAsiaTheme="minorEastAsia"/>
                <w:lang w:eastAsia="zh-CN"/>
              </w:rPr>
              <w:t>n7</w:t>
            </w:r>
          </w:p>
        </w:tc>
        <w:tc>
          <w:tcPr>
            <w:tcW w:w="709" w:type="dxa"/>
            <w:vAlign w:val="center"/>
          </w:tcPr>
          <w:p w14:paraId="15D20713" w14:textId="77777777" w:rsidR="002C0FAF" w:rsidRPr="00BC532A" w:rsidRDefault="002C0FAF" w:rsidP="00A06BAD">
            <w:pPr>
              <w:pStyle w:val="TAC"/>
              <w:rPr>
                <w:rFonts w:eastAsiaTheme="minorEastAsia"/>
                <w:vertAlign w:val="superscript"/>
                <w:lang w:eastAsia="zh-CN"/>
              </w:rPr>
            </w:pPr>
            <w:r w:rsidRPr="00BC532A">
              <w:rPr>
                <w:rFonts w:eastAsiaTheme="minorEastAsia"/>
                <w:lang w:eastAsia="zh-CN"/>
              </w:rPr>
              <w:t>n71</w:t>
            </w:r>
          </w:p>
        </w:tc>
        <w:tc>
          <w:tcPr>
            <w:tcW w:w="858" w:type="dxa"/>
            <w:noWrap/>
            <w:vAlign w:val="center"/>
          </w:tcPr>
          <w:p w14:paraId="35662FF5" w14:textId="77777777" w:rsidR="002C0FAF" w:rsidRPr="00BC532A" w:rsidRDefault="002C0FAF" w:rsidP="00A06BAD">
            <w:pPr>
              <w:pStyle w:val="TAC"/>
              <w:rPr>
                <w:rFonts w:eastAsiaTheme="minorEastAsia"/>
                <w:bCs/>
                <w:lang w:eastAsia="zh-CN"/>
              </w:rPr>
            </w:pPr>
            <w:r w:rsidRPr="00BC532A">
              <w:rPr>
                <w:rFonts w:eastAsiaTheme="minorEastAsia"/>
                <w:bCs/>
                <w:lang w:eastAsia="zh-CN"/>
              </w:rPr>
              <w:t>5</w:t>
            </w:r>
          </w:p>
        </w:tc>
        <w:tc>
          <w:tcPr>
            <w:tcW w:w="843" w:type="dxa"/>
            <w:vAlign w:val="center"/>
          </w:tcPr>
          <w:p w14:paraId="2C4A8B7E" w14:textId="77777777" w:rsidR="002C0FAF" w:rsidRPr="00BC532A" w:rsidRDefault="002C0FAF" w:rsidP="00A06BAD">
            <w:pPr>
              <w:pStyle w:val="TAC"/>
              <w:rPr>
                <w:rFonts w:eastAsiaTheme="minorEastAsia"/>
                <w:bCs/>
                <w:lang w:val="en-US" w:eastAsia="zh-CN"/>
              </w:rPr>
            </w:pPr>
            <w:r w:rsidRPr="00BC532A">
              <w:rPr>
                <w:rFonts w:eastAsiaTheme="minorEastAsia"/>
                <w:bCs/>
                <w:lang w:eastAsia="zh-CN"/>
              </w:rPr>
              <w:t>15</w:t>
            </w:r>
          </w:p>
        </w:tc>
        <w:tc>
          <w:tcPr>
            <w:tcW w:w="1972" w:type="dxa"/>
            <w:noWrap/>
            <w:vAlign w:val="center"/>
          </w:tcPr>
          <w:p w14:paraId="42D6312C" w14:textId="77777777" w:rsidR="002C0FAF" w:rsidRPr="00BC532A" w:rsidRDefault="002C0FAF" w:rsidP="00A06BAD">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2E293B01" w14:textId="77777777" w:rsidR="002C0FAF" w:rsidRPr="00BC532A" w:rsidRDefault="002C0FAF" w:rsidP="00A06BAD">
            <w:pPr>
              <w:pStyle w:val="TAC"/>
              <w:rPr>
                <w:rFonts w:eastAsiaTheme="minorEastAsia"/>
                <w:lang w:val="en-US" w:eastAsia="zh-CN"/>
              </w:rPr>
            </w:pPr>
            <w:r w:rsidRPr="00BC532A">
              <w:rPr>
                <w:rFonts w:eastAsiaTheme="minorEastAsia"/>
                <w:lang w:eastAsia="zh-CN"/>
              </w:rPr>
              <w:t>5</w:t>
            </w:r>
          </w:p>
        </w:tc>
        <w:tc>
          <w:tcPr>
            <w:tcW w:w="1002" w:type="dxa"/>
            <w:noWrap/>
            <w:vAlign w:val="center"/>
          </w:tcPr>
          <w:p w14:paraId="7EC95CEB" w14:textId="77777777" w:rsidR="002C0FAF" w:rsidRPr="00BC532A" w:rsidRDefault="002C0FAF" w:rsidP="00A06BAD">
            <w:pPr>
              <w:pStyle w:val="TAC"/>
              <w:rPr>
                <w:rFonts w:eastAsiaTheme="minorEastAsia"/>
                <w:bCs/>
                <w:lang w:eastAsia="zh-CN"/>
              </w:rPr>
            </w:pPr>
            <w:r w:rsidRPr="00BC532A">
              <w:rPr>
                <w:rFonts w:eastAsiaTheme="minorEastAsia"/>
                <w:bCs/>
                <w:lang w:eastAsia="zh-CN"/>
              </w:rPr>
              <w:t>5.7</w:t>
            </w:r>
          </w:p>
        </w:tc>
        <w:tc>
          <w:tcPr>
            <w:tcW w:w="1082" w:type="dxa"/>
            <w:vAlign w:val="center"/>
          </w:tcPr>
          <w:p w14:paraId="0DFE8F1F" w14:textId="77777777" w:rsidR="002C0FAF" w:rsidRPr="00BC532A" w:rsidRDefault="002C0FAF" w:rsidP="00A06BAD">
            <w:pPr>
              <w:pStyle w:val="TAC"/>
              <w:rPr>
                <w:rFonts w:eastAsiaTheme="minorEastAsia"/>
                <w:bCs/>
                <w:lang w:eastAsia="zh-CN"/>
              </w:rPr>
            </w:pPr>
            <w:r w:rsidRPr="00BC532A">
              <w:rPr>
                <w:rFonts w:eastAsiaTheme="minorEastAsia"/>
                <w:bCs/>
                <w:lang w:eastAsia="zh-CN"/>
              </w:rPr>
              <w:t>NOTE 8</w:t>
            </w:r>
          </w:p>
        </w:tc>
        <w:tc>
          <w:tcPr>
            <w:tcW w:w="1412" w:type="dxa"/>
            <w:vAlign w:val="center"/>
          </w:tcPr>
          <w:p w14:paraId="79C55387" w14:textId="77777777" w:rsidR="002C0FAF" w:rsidRPr="00BC532A" w:rsidRDefault="002C0FAF" w:rsidP="00A06BAD">
            <w:pPr>
              <w:pStyle w:val="TAC"/>
              <w:rPr>
                <w:rFonts w:eastAsiaTheme="minorEastAsia"/>
                <w:bCs/>
                <w:lang w:eastAsia="zh-CN"/>
              </w:rPr>
            </w:pPr>
            <w:r w:rsidRPr="00BC532A">
              <w:rPr>
                <w:rFonts w:eastAsiaTheme="minorEastAsia"/>
                <w:bCs/>
                <w:lang w:eastAsia="zh-CN"/>
              </w:rPr>
              <w:t>UL1/ DL4</w:t>
            </w:r>
          </w:p>
        </w:tc>
      </w:tr>
      <w:tr w:rsidR="002C0FAF" w:rsidRPr="00BC532A" w14:paraId="5D1B5EC4" w14:textId="77777777" w:rsidTr="00A06BAD">
        <w:trPr>
          <w:trHeight w:val="300"/>
          <w:jc w:val="center"/>
        </w:trPr>
        <w:tc>
          <w:tcPr>
            <w:tcW w:w="704" w:type="dxa"/>
            <w:vAlign w:val="center"/>
          </w:tcPr>
          <w:p w14:paraId="1A45920D" w14:textId="77777777" w:rsidR="002C0FAF" w:rsidRPr="00BC532A" w:rsidRDefault="002C0FAF" w:rsidP="00A06BAD">
            <w:pPr>
              <w:pStyle w:val="TAC"/>
              <w:rPr>
                <w:rFonts w:eastAsiaTheme="minorEastAsia"/>
                <w:lang w:eastAsia="zh-CN"/>
              </w:rPr>
            </w:pPr>
            <w:r w:rsidRPr="00BC532A">
              <w:rPr>
                <w:rFonts w:eastAsiaTheme="minorEastAsia"/>
                <w:lang w:eastAsia="zh-CN"/>
              </w:rPr>
              <w:t>n25</w:t>
            </w:r>
          </w:p>
        </w:tc>
        <w:tc>
          <w:tcPr>
            <w:tcW w:w="709" w:type="dxa"/>
            <w:vAlign w:val="center"/>
          </w:tcPr>
          <w:p w14:paraId="7A00B31E" w14:textId="77777777" w:rsidR="002C0FAF" w:rsidRPr="00BC532A" w:rsidRDefault="002C0FAF" w:rsidP="00A06BAD">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71</w:t>
            </w:r>
            <w:r w:rsidRPr="00BC532A">
              <w:rPr>
                <w:rFonts w:eastAsiaTheme="minorEastAsia"/>
                <w:vertAlign w:val="superscript"/>
                <w:lang w:eastAsia="zh-CN"/>
              </w:rPr>
              <w:t>3</w:t>
            </w:r>
          </w:p>
        </w:tc>
        <w:tc>
          <w:tcPr>
            <w:tcW w:w="858" w:type="dxa"/>
            <w:noWrap/>
            <w:vAlign w:val="center"/>
          </w:tcPr>
          <w:p w14:paraId="07E48129" w14:textId="77777777" w:rsidR="002C0FAF" w:rsidRPr="00BC532A" w:rsidRDefault="002C0FAF" w:rsidP="00A06BAD">
            <w:pPr>
              <w:pStyle w:val="TAC"/>
              <w:rPr>
                <w:rFonts w:eastAsiaTheme="minorEastAsia"/>
                <w:bCs/>
                <w:lang w:eastAsia="zh-CN"/>
              </w:rPr>
            </w:pPr>
            <w:r w:rsidRPr="00BC532A">
              <w:rPr>
                <w:rFonts w:eastAsiaTheme="minorEastAsia"/>
                <w:bCs/>
                <w:lang w:eastAsia="zh-CN"/>
              </w:rPr>
              <w:t>5</w:t>
            </w:r>
          </w:p>
        </w:tc>
        <w:tc>
          <w:tcPr>
            <w:tcW w:w="843" w:type="dxa"/>
            <w:vAlign w:val="center"/>
          </w:tcPr>
          <w:p w14:paraId="643BADBA" w14:textId="77777777" w:rsidR="002C0FAF" w:rsidRPr="00BC532A" w:rsidRDefault="002C0FAF" w:rsidP="00A06BAD">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60849C60" w14:textId="77777777" w:rsidR="002C0FAF" w:rsidRPr="00BC532A" w:rsidRDefault="002C0FAF" w:rsidP="00A06BAD">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5A6FE69D" w14:textId="77777777" w:rsidR="002C0FAF" w:rsidRPr="00BC532A" w:rsidRDefault="002C0FAF" w:rsidP="00A06BAD">
            <w:pPr>
              <w:pStyle w:val="TAC"/>
              <w:rPr>
                <w:rFonts w:eastAsiaTheme="minorEastAsia"/>
                <w:lang w:eastAsia="zh-CN"/>
              </w:rPr>
            </w:pPr>
            <w:r w:rsidRPr="00BC532A">
              <w:rPr>
                <w:rFonts w:eastAsiaTheme="minorEastAsia"/>
                <w:lang w:eastAsia="zh-CN"/>
              </w:rPr>
              <w:t>5</w:t>
            </w:r>
          </w:p>
        </w:tc>
        <w:tc>
          <w:tcPr>
            <w:tcW w:w="1002" w:type="dxa"/>
            <w:noWrap/>
            <w:vAlign w:val="center"/>
          </w:tcPr>
          <w:p w14:paraId="11EF09C7" w14:textId="77777777" w:rsidR="002C0FAF" w:rsidRPr="00BC532A" w:rsidRDefault="002C0FAF" w:rsidP="00A06BAD">
            <w:pPr>
              <w:pStyle w:val="TAC"/>
              <w:rPr>
                <w:rFonts w:eastAsiaTheme="minorEastAsia"/>
                <w:bCs/>
                <w:lang w:eastAsia="zh-CN"/>
              </w:rPr>
            </w:pPr>
            <w:r w:rsidRPr="00BC532A">
              <w:rPr>
                <w:rFonts w:eastAsiaTheme="minorEastAsia"/>
                <w:bCs/>
                <w:lang w:eastAsia="zh-CN"/>
              </w:rPr>
              <w:t>26.5</w:t>
            </w:r>
          </w:p>
        </w:tc>
        <w:tc>
          <w:tcPr>
            <w:tcW w:w="1082" w:type="dxa"/>
            <w:vAlign w:val="center"/>
          </w:tcPr>
          <w:p w14:paraId="1A56CA9F" w14:textId="77777777" w:rsidR="002C0FAF" w:rsidRPr="00BC532A" w:rsidRDefault="002C0FAF" w:rsidP="00A06BAD">
            <w:pPr>
              <w:pStyle w:val="TAC"/>
              <w:rPr>
                <w:rFonts w:eastAsiaTheme="minorEastAsia"/>
                <w:bCs/>
                <w:lang w:eastAsia="zh-CN"/>
              </w:rPr>
            </w:pPr>
            <w:r w:rsidRPr="00BC532A">
              <w:rPr>
                <w:rFonts w:eastAsiaTheme="minorEastAsia"/>
                <w:bCs/>
                <w:lang w:eastAsia="zh-CN"/>
              </w:rPr>
              <w:t>NOTE 4</w:t>
            </w:r>
          </w:p>
        </w:tc>
        <w:tc>
          <w:tcPr>
            <w:tcW w:w="1412" w:type="dxa"/>
            <w:vAlign w:val="center"/>
          </w:tcPr>
          <w:p w14:paraId="0EA7F980" w14:textId="77777777" w:rsidR="002C0FAF" w:rsidRPr="00BC532A" w:rsidRDefault="002C0FAF" w:rsidP="00A06BAD">
            <w:pPr>
              <w:pStyle w:val="TAC"/>
              <w:rPr>
                <w:rFonts w:eastAsiaTheme="minorEastAsia"/>
                <w:bCs/>
                <w:lang w:eastAsia="zh-CN"/>
              </w:rPr>
            </w:pPr>
            <w:r w:rsidRPr="00BC532A">
              <w:rPr>
                <w:rFonts w:eastAsiaTheme="minorEastAsia"/>
                <w:bCs/>
                <w:lang w:eastAsia="zh-CN"/>
              </w:rPr>
              <w:t>UL1/DL3</w:t>
            </w:r>
          </w:p>
        </w:tc>
      </w:tr>
      <w:tr w:rsidR="002C0FAF" w:rsidRPr="00BC532A" w14:paraId="12C51AF1" w14:textId="77777777" w:rsidTr="00A06BAD">
        <w:trPr>
          <w:trHeight w:val="300"/>
          <w:jc w:val="center"/>
        </w:trPr>
        <w:tc>
          <w:tcPr>
            <w:tcW w:w="704" w:type="dxa"/>
            <w:vAlign w:val="center"/>
          </w:tcPr>
          <w:p w14:paraId="7E0F790A" w14:textId="77777777" w:rsidR="002C0FAF" w:rsidRPr="00BC532A" w:rsidRDefault="002C0FAF" w:rsidP="00A06BAD">
            <w:pPr>
              <w:pStyle w:val="TAC"/>
              <w:rPr>
                <w:rFonts w:eastAsiaTheme="minorEastAsia"/>
                <w:lang w:eastAsia="zh-CN"/>
              </w:rPr>
            </w:pPr>
            <w:r w:rsidRPr="00BC532A">
              <w:rPr>
                <w:rFonts w:eastAsiaTheme="minorEastAsia"/>
                <w:lang w:eastAsia="zh-CN"/>
              </w:rPr>
              <w:t>n25</w:t>
            </w:r>
          </w:p>
        </w:tc>
        <w:tc>
          <w:tcPr>
            <w:tcW w:w="709" w:type="dxa"/>
            <w:vAlign w:val="center"/>
          </w:tcPr>
          <w:p w14:paraId="32A36DCB" w14:textId="77777777" w:rsidR="002C0FAF" w:rsidRPr="00BC532A" w:rsidRDefault="002C0FAF" w:rsidP="00A06BAD">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71</w:t>
            </w:r>
            <w:r w:rsidRPr="00BC532A">
              <w:rPr>
                <w:rFonts w:eastAsiaTheme="minorEastAsia"/>
                <w:vertAlign w:val="superscript"/>
                <w:lang w:eastAsia="zh-CN"/>
              </w:rPr>
              <w:t>3</w:t>
            </w:r>
          </w:p>
        </w:tc>
        <w:tc>
          <w:tcPr>
            <w:tcW w:w="858" w:type="dxa"/>
            <w:noWrap/>
            <w:vAlign w:val="center"/>
          </w:tcPr>
          <w:p w14:paraId="42B7D3A5" w14:textId="77777777" w:rsidR="002C0FAF" w:rsidRPr="00BC532A" w:rsidRDefault="002C0FAF" w:rsidP="00A06BAD">
            <w:pPr>
              <w:pStyle w:val="TAC"/>
              <w:rPr>
                <w:rFonts w:eastAsiaTheme="minorEastAsia"/>
                <w:bCs/>
                <w:lang w:eastAsia="zh-CN"/>
              </w:rPr>
            </w:pPr>
            <w:r w:rsidRPr="00BC532A">
              <w:rPr>
                <w:rFonts w:eastAsiaTheme="minorEastAsia"/>
                <w:bCs/>
                <w:lang w:eastAsia="zh-CN"/>
              </w:rPr>
              <w:t>20</w:t>
            </w:r>
          </w:p>
        </w:tc>
        <w:tc>
          <w:tcPr>
            <w:tcW w:w="843" w:type="dxa"/>
            <w:vAlign w:val="center"/>
          </w:tcPr>
          <w:p w14:paraId="213F450C" w14:textId="77777777" w:rsidR="002C0FAF" w:rsidRPr="00BC532A" w:rsidRDefault="002C0FAF" w:rsidP="00A06BAD">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1348AA9D" w14:textId="77777777" w:rsidR="002C0FAF" w:rsidRPr="00BC532A" w:rsidRDefault="002C0FAF" w:rsidP="00A06BAD">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65C606ED" w14:textId="77777777" w:rsidR="002C0FAF" w:rsidRPr="00BC532A" w:rsidRDefault="002C0FAF" w:rsidP="00A06BAD">
            <w:pPr>
              <w:pStyle w:val="TAC"/>
              <w:rPr>
                <w:rFonts w:eastAsiaTheme="minorEastAsia"/>
                <w:lang w:eastAsia="zh-CN"/>
              </w:rPr>
            </w:pPr>
            <w:r w:rsidRPr="00BC532A">
              <w:rPr>
                <w:rFonts w:eastAsiaTheme="minorEastAsia" w:hint="eastAsia"/>
                <w:lang w:eastAsia="zh-CN"/>
              </w:rPr>
              <w:t>2</w:t>
            </w:r>
            <w:r w:rsidRPr="00BC532A">
              <w:rPr>
                <w:rFonts w:eastAsiaTheme="minorEastAsia"/>
                <w:lang w:eastAsia="zh-CN"/>
              </w:rPr>
              <w:t>0</w:t>
            </w:r>
          </w:p>
        </w:tc>
        <w:tc>
          <w:tcPr>
            <w:tcW w:w="1002" w:type="dxa"/>
            <w:noWrap/>
            <w:vAlign w:val="center"/>
          </w:tcPr>
          <w:p w14:paraId="79048D48" w14:textId="77777777" w:rsidR="002C0FAF" w:rsidRPr="00BC532A" w:rsidRDefault="002C0FAF" w:rsidP="00A06BAD">
            <w:pPr>
              <w:pStyle w:val="TAC"/>
              <w:rPr>
                <w:rFonts w:eastAsiaTheme="minorEastAsia"/>
                <w:bCs/>
                <w:lang w:eastAsia="zh-CN"/>
              </w:rPr>
            </w:pPr>
            <w:r w:rsidRPr="00BC532A">
              <w:rPr>
                <w:rFonts w:eastAsiaTheme="minorEastAsia" w:hint="eastAsia"/>
                <w:bCs/>
                <w:lang w:eastAsia="zh-CN"/>
              </w:rPr>
              <w:t>1</w:t>
            </w:r>
            <w:r w:rsidRPr="00BC532A">
              <w:rPr>
                <w:rFonts w:eastAsiaTheme="minorEastAsia"/>
                <w:bCs/>
                <w:lang w:eastAsia="zh-CN"/>
              </w:rPr>
              <w:t>5.3</w:t>
            </w:r>
          </w:p>
        </w:tc>
        <w:tc>
          <w:tcPr>
            <w:tcW w:w="1082" w:type="dxa"/>
            <w:vAlign w:val="center"/>
          </w:tcPr>
          <w:p w14:paraId="3EAD0588" w14:textId="77777777" w:rsidR="002C0FAF" w:rsidRPr="00BC532A" w:rsidRDefault="002C0FAF" w:rsidP="00A06BAD">
            <w:pPr>
              <w:pStyle w:val="TAC"/>
              <w:rPr>
                <w:rFonts w:eastAsiaTheme="minorEastAsia"/>
                <w:bCs/>
                <w:lang w:eastAsia="zh-CN"/>
              </w:rPr>
            </w:pPr>
            <w:r w:rsidRPr="00BC532A">
              <w:rPr>
                <w:rFonts w:eastAsiaTheme="minorEastAsia"/>
                <w:bCs/>
                <w:lang w:eastAsia="zh-CN"/>
              </w:rPr>
              <w:t>NOTE 4</w:t>
            </w:r>
          </w:p>
        </w:tc>
        <w:tc>
          <w:tcPr>
            <w:tcW w:w="1412" w:type="dxa"/>
            <w:vAlign w:val="center"/>
          </w:tcPr>
          <w:p w14:paraId="0EBA0E59" w14:textId="77777777" w:rsidR="002C0FAF" w:rsidRPr="00BC532A" w:rsidRDefault="002C0FAF" w:rsidP="00A06BAD">
            <w:pPr>
              <w:pStyle w:val="TAC"/>
              <w:rPr>
                <w:rFonts w:eastAsiaTheme="minorEastAsia"/>
                <w:bCs/>
                <w:lang w:eastAsia="zh-CN"/>
              </w:rPr>
            </w:pPr>
            <w:r w:rsidRPr="00BC532A">
              <w:rPr>
                <w:rFonts w:eastAsiaTheme="minorEastAsia"/>
                <w:bCs/>
                <w:lang w:eastAsia="zh-CN"/>
              </w:rPr>
              <w:t>UL1/DL3</w:t>
            </w:r>
          </w:p>
        </w:tc>
      </w:tr>
      <w:tr w:rsidR="002C0FAF" w:rsidRPr="00BC532A" w14:paraId="148D3A6B" w14:textId="77777777" w:rsidTr="00A06BAD">
        <w:trPr>
          <w:trHeight w:val="300"/>
          <w:jc w:val="center"/>
        </w:trPr>
        <w:tc>
          <w:tcPr>
            <w:tcW w:w="704" w:type="dxa"/>
            <w:vAlign w:val="center"/>
          </w:tcPr>
          <w:p w14:paraId="2EA74247" w14:textId="77777777" w:rsidR="002C0FAF" w:rsidRPr="00BC532A" w:rsidRDefault="002C0FAF" w:rsidP="00A06BAD">
            <w:pPr>
              <w:pStyle w:val="TAC"/>
              <w:rPr>
                <w:rFonts w:eastAsiaTheme="minorEastAsia"/>
                <w:lang w:eastAsia="zh-CN"/>
              </w:rPr>
            </w:pPr>
            <w:r w:rsidRPr="00BC532A">
              <w:rPr>
                <w:rFonts w:eastAsiaTheme="minorEastAsia" w:hint="eastAsia"/>
                <w:lang w:val="en-US" w:eastAsia="zh-CN"/>
              </w:rPr>
              <w:t>n39</w:t>
            </w:r>
          </w:p>
        </w:tc>
        <w:tc>
          <w:tcPr>
            <w:tcW w:w="709" w:type="dxa"/>
            <w:vAlign w:val="center"/>
          </w:tcPr>
          <w:p w14:paraId="61A67682" w14:textId="77777777" w:rsidR="002C0FAF" w:rsidRPr="00BC532A" w:rsidRDefault="002C0FAF" w:rsidP="00A06BAD">
            <w:pPr>
              <w:pStyle w:val="TAC"/>
              <w:rPr>
                <w:rFonts w:eastAsiaTheme="minorEastAsia"/>
                <w:lang w:eastAsia="zh-CN"/>
              </w:rPr>
            </w:pPr>
            <w:r w:rsidRPr="00BC532A">
              <w:rPr>
                <w:rFonts w:eastAsiaTheme="minorEastAsia" w:hint="eastAsia"/>
                <w:lang w:val="en-US" w:eastAsia="zh-CN"/>
              </w:rPr>
              <w:t>n41</w:t>
            </w:r>
          </w:p>
        </w:tc>
        <w:tc>
          <w:tcPr>
            <w:tcW w:w="858" w:type="dxa"/>
            <w:noWrap/>
            <w:vAlign w:val="center"/>
          </w:tcPr>
          <w:p w14:paraId="4A1D3577" w14:textId="77777777" w:rsidR="002C0FAF" w:rsidRPr="00BC532A" w:rsidRDefault="002C0FAF" w:rsidP="00A06BAD">
            <w:pPr>
              <w:pStyle w:val="TAC"/>
              <w:rPr>
                <w:rFonts w:eastAsiaTheme="minorEastAsia"/>
                <w:bCs/>
                <w:lang w:eastAsia="zh-CN"/>
              </w:rPr>
            </w:pPr>
            <w:r w:rsidRPr="00BC532A">
              <w:rPr>
                <w:rFonts w:eastAsiaTheme="minorEastAsia" w:hint="eastAsia"/>
                <w:bCs/>
                <w:lang w:val="en-US" w:eastAsia="zh-CN"/>
              </w:rPr>
              <w:t>5</w:t>
            </w:r>
          </w:p>
        </w:tc>
        <w:tc>
          <w:tcPr>
            <w:tcW w:w="843" w:type="dxa"/>
            <w:vAlign w:val="center"/>
          </w:tcPr>
          <w:p w14:paraId="5D98E0B5" w14:textId="77777777" w:rsidR="002C0FAF" w:rsidRPr="00BC532A" w:rsidRDefault="002C0FAF" w:rsidP="00A06BAD">
            <w:pPr>
              <w:pStyle w:val="TAC"/>
              <w:rPr>
                <w:rFonts w:eastAsiaTheme="minorEastAsia"/>
                <w:bCs/>
                <w:lang w:eastAsia="zh-CN"/>
              </w:rPr>
            </w:pPr>
            <w:r w:rsidRPr="00BC532A">
              <w:rPr>
                <w:rFonts w:eastAsiaTheme="minorEastAsia" w:hint="eastAsia"/>
                <w:bCs/>
                <w:lang w:val="en-US" w:eastAsia="zh-CN"/>
              </w:rPr>
              <w:t>15</w:t>
            </w:r>
          </w:p>
        </w:tc>
        <w:tc>
          <w:tcPr>
            <w:tcW w:w="1972" w:type="dxa"/>
            <w:noWrap/>
            <w:vAlign w:val="center"/>
          </w:tcPr>
          <w:p w14:paraId="4CF16EB9" w14:textId="77777777" w:rsidR="002C0FAF" w:rsidRPr="00BC532A" w:rsidRDefault="002C0FAF" w:rsidP="00A06BAD">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6531896B" w14:textId="77777777" w:rsidR="002C0FAF" w:rsidRPr="00BC532A" w:rsidRDefault="002C0FAF" w:rsidP="00A06BAD">
            <w:pPr>
              <w:pStyle w:val="TAC"/>
              <w:rPr>
                <w:rFonts w:eastAsiaTheme="minorEastAsia"/>
                <w:lang w:eastAsia="zh-CN"/>
              </w:rPr>
            </w:pPr>
            <w:r w:rsidRPr="00BC532A">
              <w:rPr>
                <w:rFonts w:eastAsiaTheme="minorEastAsia" w:hint="eastAsia"/>
                <w:lang w:val="en-US" w:eastAsia="zh-CN"/>
              </w:rPr>
              <w:t>5</w:t>
            </w:r>
          </w:p>
        </w:tc>
        <w:tc>
          <w:tcPr>
            <w:tcW w:w="1002" w:type="dxa"/>
            <w:noWrap/>
            <w:vAlign w:val="center"/>
          </w:tcPr>
          <w:p w14:paraId="3871C263" w14:textId="43947071" w:rsidR="002C0FAF" w:rsidRPr="00BC532A" w:rsidRDefault="002230CE" w:rsidP="00A06BAD">
            <w:pPr>
              <w:pStyle w:val="TAC"/>
              <w:rPr>
                <w:rFonts w:eastAsiaTheme="minorEastAsia"/>
                <w:bCs/>
                <w:lang w:eastAsia="zh-CN"/>
              </w:rPr>
            </w:pPr>
            <w:ins w:id="53" w:author="MCC" w:date="2024-02-05T11:12:00Z">
              <w:r>
                <w:rPr>
                  <w:rFonts w:cs="Arial"/>
                  <w:bCs/>
                  <w:szCs w:val="18"/>
                  <w:lang w:val="en-US" w:eastAsia="zh-CN"/>
                </w:rPr>
                <w:t>[</w:t>
              </w:r>
            </w:ins>
            <w:r w:rsidR="002C0FAF" w:rsidRPr="00AC564D">
              <w:rPr>
                <w:rFonts w:cs="Arial" w:hint="eastAsia"/>
                <w:bCs/>
                <w:szCs w:val="18"/>
                <w:lang w:val="en-US" w:eastAsia="zh-CN"/>
              </w:rPr>
              <w:t>8.1</w:t>
            </w:r>
            <w:ins w:id="54" w:author="MCC" w:date="2024-02-05T11:12:00Z">
              <w:r>
                <w:rPr>
                  <w:rFonts w:cs="Arial"/>
                  <w:bCs/>
                  <w:szCs w:val="18"/>
                  <w:lang w:val="en-US" w:eastAsia="zh-CN"/>
                </w:rPr>
                <w:t>]</w:t>
              </w:r>
            </w:ins>
          </w:p>
        </w:tc>
        <w:tc>
          <w:tcPr>
            <w:tcW w:w="1082" w:type="dxa"/>
            <w:vAlign w:val="center"/>
          </w:tcPr>
          <w:p w14:paraId="7F3B14BF" w14:textId="77777777" w:rsidR="002C0FAF" w:rsidRPr="00BC532A" w:rsidRDefault="002C0FAF" w:rsidP="00A06BAD">
            <w:pPr>
              <w:pStyle w:val="TAC"/>
              <w:rPr>
                <w:rFonts w:eastAsiaTheme="minorEastAsia"/>
                <w:bCs/>
                <w:lang w:eastAsia="zh-CN"/>
              </w:rPr>
            </w:pPr>
            <w:r w:rsidRPr="00BC532A">
              <w:rPr>
                <w:rFonts w:eastAsiaTheme="minorEastAsia" w:hint="eastAsia"/>
                <w:bCs/>
                <w:lang w:val="en-US" w:eastAsia="ja-JP"/>
              </w:rPr>
              <w:t xml:space="preserve">NOTE </w:t>
            </w:r>
            <w:r w:rsidRPr="00BC532A">
              <w:rPr>
                <w:rFonts w:eastAsiaTheme="minorEastAsia"/>
                <w:bCs/>
                <w:lang w:val="en-US" w:eastAsia="zh-CN"/>
              </w:rPr>
              <w:t>11</w:t>
            </w:r>
          </w:p>
        </w:tc>
        <w:tc>
          <w:tcPr>
            <w:tcW w:w="1412" w:type="dxa"/>
            <w:vAlign w:val="center"/>
          </w:tcPr>
          <w:p w14:paraId="1897D9DA" w14:textId="77777777" w:rsidR="002C0FAF" w:rsidRPr="00BC532A" w:rsidRDefault="002C0FAF" w:rsidP="00A06BAD">
            <w:pPr>
              <w:pStyle w:val="TAC"/>
              <w:rPr>
                <w:rFonts w:eastAsiaTheme="minorEastAsia"/>
                <w:bCs/>
                <w:lang w:eastAsia="zh-CN"/>
              </w:rPr>
            </w:pPr>
            <w:r w:rsidRPr="00BC532A">
              <w:rPr>
                <w:rFonts w:eastAsiaTheme="minorEastAsia"/>
                <w:bCs/>
                <w:lang w:eastAsia="zh-CN"/>
              </w:rPr>
              <w:t>UL</w:t>
            </w:r>
            <w:r w:rsidRPr="00BC532A">
              <w:rPr>
                <w:rFonts w:eastAsiaTheme="minorEastAsia" w:hint="eastAsia"/>
                <w:bCs/>
                <w:lang w:val="en-US" w:eastAsia="zh-CN"/>
              </w:rPr>
              <w:t>4</w:t>
            </w:r>
            <w:r w:rsidRPr="00BC532A">
              <w:rPr>
                <w:rFonts w:eastAsiaTheme="minorEastAsia"/>
                <w:bCs/>
                <w:lang w:eastAsia="zh-CN"/>
              </w:rPr>
              <w:t>/DL</w:t>
            </w:r>
            <w:r w:rsidRPr="00BC532A">
              <w:rPr>
                <w:rFonts w:eastAsiaTheme="minorEastAsia" w:hint="eastAsia"/>
                <w:bCs/>
                <w:lang w:val="en-US" w:eastAsia="zh-CN"/>
              </w:rPr>
              <w:t>3</w:t>
            </w:r>
          </w:p>
        </w:tc>
      </w:tr>
      <w:tr w:rsidR="002C0FAF" w:rsidRPr="00BC532A" w14:paraId="3CC70AF0" w14:textId="77777777" w:rsidTr="00A06BAD">
        <w:trPr>
          <w:trHeight w:val="300"/>
          <w:jc w:val="center"/>
        </w:trPr>
        <w:tc>
          <w:tcPr>
            <w:tcW w:w="704" w:type="dxa"/>
            <w:vAlign w:val="center"/>
          </w:tcPr>
          <w:p w14:paraId="0906D385" w14:textId="77777777" w:rsidR="002C0FAF" w:rsidRPr="00BC532A" w:rsidRDefault="002C0FAF" w:rsidP="00A06BAD">
            <w:pPr>
              <w:pStyle w:val="TAC"/>
              <w:rPr>
                <w:rFonts w:eastAsiaTheme="minorEastAsia"/>
                <w:lang w:eastAsia="zh-CN"/>
              </w:rPr>
            </w:pPr>
            <w:r w:rsidRPr="00BC532A">
              <w:rPr>
                <w:rFonts w:eastAsiaTheme="minorEastAsia" w:hint="eastAsia"/>
                <w:lang w:val="en-US" w:eastAsia="zh-CN"/>
              </w:rPr>
              <w:t>n39</w:t>
            </w:r>
          </w:p>
        </w:tc>
        <w:tc>
          <w:tcPr>
            <w:tcW w:w="709" w:type="dxa"/>
            <w:vAlign w:val="center"/>
          </w:tcPr>
          <w:p w14:paraId="65ED5514" w14:textId="77777777" w:rsidR="002C0FAF" w:rsidRPr="00BC532A" w:rsidRDefault="002C0FAF" w:rsidP="00A06BAD">
            <w:pPr>
              <w:pStyle w:val="TAC"/>
              <w:rPr>
                <w:rFonts w:eastAsiaTheme="minorEastAsia"/>
                <w:lang w:eastAsia="zh-CN"/>
              </w:rPr>
            </w:pPr>
            <w:r w:rsidRPr="00BC532A">
              <w:rPr>
                <w:rFonts w:eastAsiaTheme="minorEastAsia" w:hint="eastAsia"/>
                <w:lang w:val="en-US" w:eastAsia="zh-CN"/>
              </w:rPr>
              <w:t>n41</w:t>
            </w:r>
          </w:p>
        </w:tc>
        <w:tc>
          <w:tcPr>
            <w:tcW w:w="858" w:type="dxa"/>
            <w:noWrap/>
            <w:vAlign w:val="center"/>
          </w:tcPr>
          <w:p w14:paraId="5CE5D035" w14:textId="77777777" w:rsidR="002C0FAF" w:rsidRPr="00BC532A" w:rsidRDefault="002C0FAF" w:rsidP="00A06BAD">
            <w:pPr>
              <w:pStyle w:val="TAC"/>
              <w:rPr>
                <w:rFonts w:eastAsiaTheme="minorEastAsia"/>
                <w:bCs/>
                <w:lang w:eastAsia="zh-CN"/>
              </w:rPr>
            </w:pPr>
            <w:r w:rsidRPr="00BC532A">
              <w:rPr>
                <w:rFonts w:eastAsiaTheme="minorEastAsia" w:hint="eastAsia"/>
                <w:bCs/>
                <w:lang w:val="en-US" w:eastAsia="zh-CN"/>
              </w:rPr>
              <w:t>5</w:t>
            </w:r>
          </w:p>
        </w:tc>
        <w:tc>
          <w:tcPr>
            <w:tcW w:w="843" w:type="dxa"/>
            <w:vAlign w:val="center"/>
          </w:tcPr>
          <w:p w14:paraId="77716954" w14:textId="77777777" w:rsidR="002C0FAF" w:rsidRPr="00BC532A" w:rsidRDefault="002C0FAF" w:rsidP="00A06BAD">
            <w:pPr>
              <w:pStyle w:val="TAC"/>
              <w:rPr>
                <w:rFonts w:eastAsiaTheme="minorEastAsia"/>
                <w:bCs/>
                <w:lang w:eastAsia="zh-CN"/>
              </w:rPr>
            </w:pPr>
            <w:r w:rsidRPr="00BC532A">
              <w:rPr>
                <w:rFonts w:eastAsiaTheme="minorEastAsia" w:hint="eastAsia"/>
                <w:bCs/>
                <w:lang w:val="en-US" w:eastAsia="zh-CN"/>
              </w:rPr>
              <w:t>15</w:t>
            </w:r>
          </w:p>
        </w:tc>
        <w:tc>
          <w:tcPr>
            <w:tcW w:w="1972" w:type="dxa"/>
            <w:noWrap/>
            <w:vAlign w:val="center"/>
          </w:tcPr>
          <w:p w14:paraId="54E2A0D1" w14:textId="77777777" w:rsidR="002C0FAF" w:rsidRPr="00BC532A" w:rsidRDefault="002C0FAF" w:rsidP="00A06BAD">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154061F2" w14:textId="77777777" w:rsidR="002C0FAF" w:rsidRPr="00BC532A" w:rsidRDefault="002C0FAF" w:rsidP="00A06BAD">
            <w:pPr>
              <w:pStyle w:val="TAC"/>
              <w:rPr>
                <w:rFonts w:eastAsiaTheme="minorEastAsia"/>
                <w:lang w:eastAsia="zh-CN"/>
              </w:rPr>
            </w:pPr>
            <w:r w:rsidRPr="00BC532A">
              <w:rPr>
                <w:rFonts w:eastAsiaTheme="minorEastAsia" w:hint="eastAsia"/>
                <w:lang w:val="en-US" w:eastAsia="zh-CN"/>
              </w:rPr>
              <w:t>100</w:t>
            </w:r>
          </w:p>
        </w:tc>
        <w:tc>
          <w:tcPr>
            <w:tcW w:w="1002" w:type="dxa"/>
            <w:noWrap/>
            <w:vAlign w:val="center"/>
          </w:tcPr>
          <w:p w14:paraId="61FA4998" w14:textId="31B56B95" w:rsidR="002C0FAF" w:rsidRPr="00BC532A" w:rsidRDefault="002230CE" w:rsidP="00A06BAD">
            <w:pPr>
              <w:pStyle w:val="TAC"/>
              <w:rPr>
                <w:rFonts w:eastAsiaTheme="minorEastAsia"/>
                <w:bCs/>
                <w:lang w:eastAsia="zh-CN"/>
              </w:rPr>
            </w:pPr>
            <w:ins w:id="55" w:author="MCC" w:date="2024-02-05T11:12:00Z">
              <w:r>
                <w:rPr>
                  <w:rFonts w:cs="Arial"/>
                  <w:bCs/>
                  <w:szCs w:val="18"/>
                  <w:lang w:val="en-US" w:eastAsia="zh-CN"/>
                </w:rPr>
                <w:t>[</w:t>
              </w:r>
            </w:ins>
            <w:r w:rsidR="002C0FAF" w:rsidRPr="00AC564D">
              <w:rPr>
                <w:rFonts w:cs="Arial" w:hint="eastAsia"/>
                <w:bCs/>
                <w:szCs w:val="18"/>
                <w:lang w:val="en-US" w:eastAsia="zh-CN"/>
              </w:rPr>
              <w:t>3.3</w:t>
            </w:r>
            <w:ins w:id="56" w:author="MCC" w:date="2024-02-05T11:12:00Z">
              <w:r>
                <w:rPr>
                  <w:rFonts w:cs="Arial"/>
                  <w:bCs/>
                  <w:szCs w:val="18"/>
                  <w:lang w:val="en-US" w:eastAsia="zh-CN"/>
                </w:rPr>
                <w:t>]</w:t>
              </w:r>
            </w:ins>
          </w:p>
        </w:tc>
        <w:tc>
          <w:tcPr>
            <w:tcW w:w="1082" w:type="dxa"/>
            <w:vAlign w:val="center"/>
          </w:tcPr>
          <w:p w14:paraId="59E62D66" w14:textId="77777777" w:rsidR="002C0FAF" w:rsidRPr="00BC532A" w:rsidRDefault="002C0FAF" w:rsidP="00A06BAD">
            <w:pPr>
              <w:pStyle w:val="TAC"/>
              <w:rPr>
                <w:rFonts w:eastAsiaTheme="minorEastAsia"/>
                <w:bCs/>
                <w:lang w:eastAsia="zh-CN"/>
              </w:rPr>
            </w:pPr>
            <w:r w:rsidRPr="00BC532A">
              <w:rPr>
                <w:rFonts w:eastAsiaTheme="minorEastAsia" w:hint="eastAsia"/>
                <w:bCs/>
                <w:lang w:val="en-US" w:eastAsia="ja-JP"/>
              </w:rPr>
              <w:t xml:space="preserve">NOTE </w:t>
            </w:r>
            <w:r w:rsidRPr="00BC532A">
              <w:rPr>
                <w:rFonts w:eastAsiaTheme="minorEastAsia"/>
                <w:bCs/>
                <w:lang w:val="en-US" w:eastAsia="zh-CN"/>
              </w:rPr>
              <w:t>11</w:t>
            </w:r>
          </w:p>
        </w:tc>
        <w:tc>
          <w:tcPr>
            <w:tcW w:w="1412" w:type="dxa"/>
            <w:vAlign w:val="center"/>
          </w:tcPr>
          <w:p w14:paraId="6E689272" w14:textId="77777777" w:rsidR="002C0FAF" w:rsidRPr="00BC532A" w:rsidRDefault="002C0FAF" w:rsidP="00A06BAD">
            <w:pPr>
              <w:pStyle w:val="TAC"/>
              <w:rPr>
                <w:rFonts w:eastAsiaTheme="minorEastAsia"/>
                <w:bCs/>
                <w:lang w:eastAsia="zh-CN"/>
              </w:rPr>
            </w:pPr>
            <w:r w:rsidRPr="00BC532A">
              <w:rPr>
                <w:rFonts w:eastAsiaTheme="minorEastAsia"/>
                <w:bCs/>
                <w:lang w:eastAsia="zh-CN"/>
              </w:rPr>
              <w:t>UL</w:t>
            </w:r>
            <w:r w:rsidRPr="00BC532A">
              <w:rPr>
                <w:rFonts w:eastAsiaTheme="minorEastAsia" w:hint="eastAsia"/>
                <w:bCs/>
                <w:lang w:val="en-US" w:eastAsia="zh-CN"/>
              </w:rPr>
              <w:t>4</w:t>
            </w:r>
            <w:r w:rsidRPr="00BC532A">
              <w:rPr>
                <w:rFonts w:eastAsiaTheme="minorEastAsia"/>
                <w:bCs/>
                <w:lang w:eastAsia="zh-CN"/>
              </w:rPr>
              <w:t>/DL</w:t>
            </w:r>
            <w:r w:rsidRPr="00BC532A">
              <w:rPr>
                <w:rFonts w:eastAsiaTheme="minorEastAsia" w:hint="eastAsia"/>
                <w:bCs/>
                <w:lang w:val="en-US" w:eastAsia="zh-CN"/>
              </w:rPr>
              <w:t>3</w:t>
            </w:r>
          </w:p>
        </w:tc>
      </w:tr>
      <w:tr w:rsidR="002C0FAF" w:rsidRPr="00BC532A" w14:paraId="6C407391" w14:textId="77777777" w:rsidTr="00A06BAD">
        <w:trPr>
          <w:trHeight w:val="300"/>
          <w:jc w:val="center"/>
        </w:trPr>
        <w:tc>
          <w:tcPr>
            <w:tcW w:w="704" w:type="dxa"/>
            <w:vAlign w:val="center"/>
          </w:tcPr>
          <w:p w14:paraId="3AFB65D7" w14:textId="77777777" w:rsidR="002C0FAF" w:rsidRPr="00BC532A" w:rsidRDefault="002C0FAF" w:rsidP="00A06BAD">
            <w:pPr>
              <w:pStyle w:val="TAC"/>
              <w:rPr>
                <w:rFonts w:eastAsiaTheme="minorEastAsia"/>
                <w:lang w:eastAsia="zh-CN"/>
              </w:rPr>
            </w:pPr>
            <w:r w:rsidRPr="00BC532A">
              <w:rPr>
                <w:rFonts w:eastAsiaTheme="minorEastAsia"/>
                <w:lang w:eastAsia="zh-CN"/>
              </w:rPr>
              <w:t>n40</w:t>
            </w:r>
          </w:p>
        </w:tc>
        <w:tc>
          <w:tcPr>
            <w:tcW w:w="709" w:type="dxa"/>
            <w:vAlign w:val="center"/>
          </w:tcPr>
          <w:p w14:paraId="597EBBFA" w14:textId="77777777" w:rsidR="002C0FAF" w:rsidRPr="00BC532A" w:rsidRDefault="002C0FAF" w:rsidP="00A06BAD">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20</w:t>
            </w:r>
          </w:p>
        </w:tc>
        <w:tc>
          <w:tcPr>
            <w:tcW w:w="858" w:type="dxa"/>
            <w:noWrap/>
            <w:vAlign w:val="center"/>
          </w:tcPr>
          <w:p w14:paraId="6DFE3B9C" w14:textId="77777777" w:rsidR="002C0FAF" w:rsidRPr="00BC532A" w:rsidRDefault="002C0FAF" w:rsidP="00A06BAD">
            <w:pPr>
              <w:pStyle w:val="TAC"/>
              <w:rPr>
                <w:rFonts w:eastAsiaTheme="minorEastAsia"/>
                <w:bCs/>
                <w:lang w:eastAsia="zh-CN"/>
              </w:rPr>
            </w:pPr>
            <w:r w:rsidRPr="00BC532A">
              <w:rPr>
                <w:rFonts w:eastAsiaTheme="minorEastAsia"/>
                <w:bCs/>
                <w:lang w:eastAsia="zh-CN"/>
              </w:rPr>
              <w:t>5</w:t>
            </w:r>
          </w:p>
        </w:tc>
        <w:tc>
          <w:tcPr>
            <w:tcW w:w="843" w:type="dxa"/>
            <w:vAlign w:val="center"/>
          </w:tcPr>
          <w:p w14:paraId="4D41CF0D" w14:textId="77777777" w:rsidR="002C0FAF" w:rsidRPr="00BC532A" w:rsidRDefault="002C0FAF" w:rsidP="00A06BAD">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70B0F777" w14:textId="77777777" w:rsidR="002C0FAF" w:rsidRPr="00BC532A" w:rsidRDefault="002C0FAF" w:rsidP="00A06BAD">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501296F3" w14:textId="77777777" w:rsidR="002C0FAF" w:rsidRPr="00BC532A" w:rsidRDefault="002C0FAF" w:rsidP="00A06BAD">
            <w:pPr>
              <w:pStyle w:val="TAC"/>
              <w:rPr>
                <w:rFonts w:eastAsiaTheme="minorEastAsia"/>
                <w:lang w:eastAsia="zh-CN"/>
              </w:rPr>
            </w:pPr>
            <w:r w:rsidRPr="00BC532A">
              <w:rPr>
                <w:rFonts w:eastAsiaTheme="minorEastAsia"/>
                <w:lang w:eastAsia="zh-CN"/>
              </w:rPr>
              <w:t>5</w:t>
            </w:r>
          </w:p>
        </w:tc>
        <w:tc>
          <w:tcPr>
            <w:tcW w:w="1002" w:type="dxa"/>
            <w:noWrap/>
            <w:vAlign w:val="center"/>
          </w:tcPr>
          <w:p w14:paraId="7435D8E4" w14:textId="77777777" w:rsidR="002C0FAF" w:rsidRPr="00BC532A" w:rsidRDefault="002C0FAF" w:rsidP="00A06BAD">
            <w:pPr>
              <w:pStyle w:val="TAC"/>
              <w:rPr>
                <w:rFonts w:eastAsiaTheme="minorEastAsia"/>
                <w:bCs/>
                <w:lang w:eastAsia="zh-CN"/>
              </w:rPr>
            </w:pPr>
            <w:r w:rsidRPr="00BC532A">
              <w:rPr>
                <w:rFonts w:eastAsiaTheme="minorEastAsia"/>
                <w:bCs/>
                <w:lang w:eastAsia="zh-CN"/>
              </w:rPr>
              <w:t>27.8</w:t>
            </w:r>
          </w:p>
        </w:tc>
        <w:tc>
          <w:tcPr>
            <w:tcW w:w="1082" w:type="dxa"/>
            <w:vAlign w:val="center"/>
          </w:tcPr>
          <w:p w14:paraId="50CEA341" w14:textId="77777777" w:rsidR="002C0FAF" w:rsidRPr="00BC532A" w:rsidRDefault="002C0FAF" w:rsidP="00A06BAD">
            <w:pPr>
              <w:pStyle w:val="TAC"/>
              <w:rPr>
                <w:rFonts w:eastAsiaTheme="minorEastAsia"/>
                <w:bCs/>
                <w:lang w:eastAsia="zh-CN"/>
              </w:rPr>
            </w:pPr>
            <w:r w:rsidRPr="00BC532A">
              <w:rPr>
                <w:rFonts w:eastAsiaTheme="minorEastAsia"/>
                <w:bCs/>
                <w:lang w:eastAsia="zh-CN"/>
              </w:rPr>
              <w:t>NOTE 4</w:t>
            </w:r>
          </w:p>
        </w:tc>
        <w:tc>
          <w:tcPr>
            <w:tcW w:w="1412" w:type="dxa"/>
            <w:vAlign w:val="center"/>
          </w:tcPr>
          <w:p w14:paraId="2259DB58" w14:textId="77777777" w:rsidR="002C0FAF" w:rsidRPr="00BC532A" w:rsidRDefault="002C0FAF" w:rsidP="00A06BAD">
            <w:pPr>
              <w:pStyle w:val="TAC"/>
              <w:rPr>
                <w:rFonts w:eastAsiaTheme="minorEastAsia"/>
                <w:bCs/>
                <w:lang w:eastAsia="zh-CN"/>
              </w:rPr>
            </w:pPr>
            <w:r w:rsidRPr="00BC532A">
              <w:rPr>
                <w:rFonts w:eastAsiaTheme="minorEastAsia"/>
                <w:bCs/>
                <w:lang w:eastAsia="zh-CN"/>
              </w:rPr>
              <w:t>UL1/DL3</w:t>
            </w:r>
          </w:p>
        </w:tc>
      </w:tr>
      <w:tr w:rsidR="002C0FAF" w:rsidRPr="00BC532A" w14:paraId="0BE7FB91" w14:textId="77777777" w:rsidTr="00A06BAD">
        <w:trPr>
          <w:trHeight w:val="300"/>
          <w:jc w:val="center"/>
        </w:trPr>
        <w:tc>
          <w:tcPr>
            <w:tcW w:w="704" w:type="dxa"/>
            <w:vAlign w:val="center"/>
          </w:tcPr>
          <w:p w14:paraId="7F9E6F24" w14:textId="77777777" w:rsidR="002C0FAF" w:rsidRPr="00BC532A" w:rsidRDefault="002C0FAF" w:rsidP="00A06BAD">
            <w:pPr>
              <w:pStyle w:val="TAC"/>
              <w:rPr>
                <w:rFonts w:eastAsiaTheme="minorEastAsia"/>
                <w:lang w:eastAsia="zh-CN"/>
              </w:rPr>
            </w:pPr>
            <w:r w:rsidRPr="00BC532A">
              <w:rPr>
                <w:rFonts w:eastAsiaTheme="minorEastAsia"/>
                <w:lang w:eastAsia="zh-CN"/>
              </w:rPr>
              <w:t>n40</w:t>
            </w:r>
          </w:p>
        </w:tc>
        <w:tc>
          <w:tcPr>
            <w:tcW w:w="709" w:type="dxa"/>
            <w:vAlign w:val="center"/>
          </w:tcPr>
          <w:p w14:paraId="7C1AC6D0" w14:textId="77777777" w:rsidR="002C0FAF" w:rsidRPr="00BC532A" w:rsidRDefault="002C0FAF" w:rsidP="00A06BAD">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20</w:t>
            </w:r>
          </w:p>
        </w:tc>
        <w:tc>
          <w:tcPr>
            <w:tcW w:w="858" w:type="dxa"/>
            <w:noWrap/>
            <w:vAlign w:val="center"/>
          </w:tcPr>
          <w:p w14:paraId="2A4A1AD1" w14:textId="77777777" w:rsidR="002C0FAF" w:rsidRPr="00BC532A" w:rsidRDefault="002C0FAF" w:rsidP="00A06BAD">
            <w:pPr>
              <w:pStyle w:val="TAC"/>
              <w:rPr>
                <w:rFonts w:eastAsiaTheme="minorEastAsia"/>
                <w:bCs/>
                <w:lang w:eastAsia="zh-CN"/>
              </w:rPr>
            </w:pPr>
            <w:r w:rsidRPr="00BC532A">
              <w:rPr>
                <w:rFonts w:eastAsiaTheme="minorEastAsia"/>
                <w:bCs/>
                <w:lang w:eastAsia="zh-CN"/>
              </w:rPr>
              <w:t>20</w:t>
            </w:r>
          </w:p>
        </w:tc>
        <w:tc>
          <w:tcPr>
            <w:tcW w:w="843" w:type="dxa"/>
            <w:vAlign w:val="center"/>
          </w:tcPr>
          <w:p w14:paraId="77F38423" w14:textId="77777777" w:rsidR="002C0FAF" w:rsidRPr="00BC532A" w:rsidRDefault="002C0FAF" w:rsidP="00A06BAD">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5421261A" w14:textId="77777777" w:rsidR="002C0FAF" w:rsidRPr="00BC532A" w:rsidRDefault="002C0FAF" w:rsidP="00A06BAD">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16BFA929" w14:textId="77777777" w:rsidR="002C0FAF" w:rsidRPr="00BC532A" w:rsidRDefault="002C0FAF" w:rsidP="00A06BAD">
            <w:pPr>
              <w:pStyle w:val="TAC"/>
              <w:rPr>
                <w:rFonts w:eastAsiaTheme="minorEastAsia"/>
                <w:lang w:eastAsia="zh-CN"/>
              </w:rPr>
            </w:pPr>
            <w:r w:rsidRPr="00BC532A">
              <w:rPr>
                <w:rFonts w:eastAsiaTheme="minorEastAsia" w:hint="eastAsia"/>
                <w:lang w:eastAsia="zh-CN"/>
              </w:rPr>
              <w:t>2</w:t>
            </w:r>
            <w:r w:rsidRPr="00BC532A">
              <w:rPr>
                <w:rFonts w:eastAsiaTheme="minorEastAsia"/>
                <w:lang w:eastAsia="zh-CN"/>
              </w:rPr>
              <w:t>0</w:t>
            </w:r>
          </w:p>
        </w:tc>
        <w:tc>
          <w:tcPr>
            <w:tcW w:w="1002" w:type="dxa"/>
            <w:noWrap/>
            <w:vAlign w:val="center"/>
          </w:tcPr>
          <w:p w14:paraId="51C94B15" w14:textId="77777777" w:rsidR="002C0FAF" w:rsidRPr="00BC532A" w:rsidRDefault="002C0FAF" w:rsidP="00A06BAD">
            <w:pPr>
              <w:pStyle w:val="TAC"/>
              <w:rPr>
                <w:rFonts w:eastAsiaTheme="minorEastAsia"/>
                <w:bCs/>
                <w:lang w:eastAsia="zh-CN"/>
              </w:rPr>
            </w:pPr>
            <w:r w:rsidRPr="00BC532A">
              <w:rPr>
                <w:rFonts w:eastAsiaTheme="minorEastAsia"/>
                <w:bCs/>
                <w:lang w:eastAsia="zh-CN"/>
              </w:rPr>
              <w:t>20.3</w:t>
            </w:r>
          </w:p>
        </w:tc>
        <w:tc>
          <w:tcPr>
            <w:tcW w:w="1082" w:type="dxa"/>
            <w:vAlign w:val="center"/>
          </w:tcPr>
          <w:p w14:paraId="32523F85" w14:textId="77777777" w:rsidR="002C0FAF" w:rsidRPr="00BC532A" w:rsidRDefault="002C0FAF" w:rsidP="00A06BAD">
            <w:pPr>
              <w:pStyle w:val="TAC"/>
              <w:rPr>
                <w:rFonts w:eastAsiaTheme="minorEastAsia"/>
                <w:bCs/>
                <w:lang w:eastAsia="zh-CN"/>
              </w:rPr>
            </w:pPr>
            <w:r w:rsidRPr="00BC532A">
              <w:rPr>
                <w:rFonts w:eastAsiaTheme="minorEastAsia"/>
                <w:bCs/>
                <w:lang w:eastAsia="zh-CN"/>
              </w:rPr>
              <w:t>NOTE 4</w:t>
            </w:r>
          </w:p>
        </w:tc>
        <w:tc>
          <w:tcPr>
            <w:tcW w:w="1412" w:type="dxa"/>
            <w:vAlign w:val="center"/>
          </w:tcPr>
          <w:p w14:paraId="185B9175" w14:textId="77777777" w:rsidR="002C0FAF" w:rsidRPr="00BC532A" w:rsidRDefault="002C0FAF" w:rsidP="00A06BAD">
            <w:pPr>
              <w:pStyle w:val="TAC"/>
              <w:rPr>
                <w:rFonts w:eastAsiaTheme="minorEastAsia"/>
                <w:bCs/>
                <w:lang w:eastAsia="zh-CN"/>
              </w:rPr>
            </w:pPr>
            <w:r w:rsidRPr="00BC532A">
              <w:rPr>
                <w:rFonts w:eastAsiaTheme="minorEastAsia"/>
                <w:bCs/>
                <w:lang w:eastAsia="zh-CN"/>
              </w:rPr>
              <w:t>UL1/DL3</w:t>
            </w:r>
          </w:p>
        </w:tc>
      </w:tr>
      <w:tr w:rsidR="002C0FAF" w:rsidRPr="00BC532A" w14:paraId="1FFAA484" w14:textId="77777777" w:rsidTr="00A06BAD">
        <w:trPr>
          <w:trHeight w:val="300"/>
          <w:jc w:val="center"/>
        </w:trPr>
        <w:tc>
          <w:tcPr>
            <w:tcW w:w="704" w:type="dxa"/>
            <w:vAlign w:val="center"/>
          </w:tcPr>
          <w:p w14:paraId="5DAA96C8" w14:textId="77777777" w:rsidR="002C0FAF" w:rsidRPr="00BC532A" w:rsidRDefault="002C0FAF" w:rsidP="00A06BAD">
            <w:pPr>
              <w:pStyle w:val="TAC"/>
              <w:rPr>
                <w:rFonts w:eastAsiaTheme="minorEastAsia"/>
                <w:lang w:eastAsia="zh-CN"/>
              </w:rPr>
            </w:pPr>
            <w:r w:rsidRPr="00BC532A">
              <w:rPr>
                <w:rFonts w:eastAsiaTheme="minorEastAsia"/>
                <w:lang w:eastAsia="zh-CN"/>
              </w:rPr>
              <w:t>n40</w:t>
            </w:r>
          </w:p>
        </w:tc>
        <w:tc>
          <w:tcPr>
            <w:tcW w:w="709" w:type="dxa"/>
            <w:vAlign w:val="center"/>
          </w:tcPr>
          <w:p w14:paraId="74675DD4" w14:textId="77777777" w:rsidR="002C0FAF" w:rsidRPr="00BC532A" w:rsidRDefault="002C0FAF" w:rsidP="00A06BAD">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28</w:t>
            </w:r>
          </w:p>
        </w:tc>
        <w:tc>
          <w:tcPr>
            <w:tcW w:w="858" w:type="dxa"/>
            <w:noWrap/>
            <w:vAlign w:val="center"/>
          </w:tcPr>
          <w:p w14:paraId="3C8792CA" w14:textId="77777777" w:rsidR="002C0FAF" w:rsidRPr="00BC532A" w:rsidRDefault="002C0FAF" w:rsidP="00A06BAD">
            <w:pPr>
              <w:pStyle w:val="TAC"/>
              <w:rPr>
                <w:rFonts w:eastAsiaTheme="minorEastAsia"/>
                <w:bCs/>
                <w:lang w:eastAsia="zh-CN"/>
              </w:rPr>
            </w:pPr>
            <w:r w:rsidRPr="00BC532A">
              <w:rPr>
                <w:rFonts w:eastAsiaTheme="minorEastAsia"/>
                <w:bCs/>
                <w:lang w:eastAsia="zh-CN"/>
              </w:rPr>
              <w:t>5</w:t>
            </w:r>
          </w:p>
        </w:tc>
        <w:tc>
          <w:tcPr>
            <w:tcW w:w="843" w:type="dxa"/>
            <w:vAlign w:val="center"/>
          </w:tcPr>
          <w:p w14:paraId="38172421" w14:textId="77777777" w:rsidR="002C0FAF" w:rsidRPr="00BC532A" w:rsidRDefault="002C0FAF" w:rsidP="00A06BAD">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6AD1CA2C" w14:textId="77777777" w:rsidR="002C0FAF" w:rsidRPr="00BC532A" w:rsidRDefault="002C0FAF" w:rsidP="00A06BAD">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0D45DF11" w14:textId="77777777" w:rsidR="002C0FAF" w:rsidRPr="00BC532A" w:rsidRDefault="002C0FAF" w:rsidP="00A06BAD">
            <w:pPr>
              <w:pStyle w:val="TAC"/>
              <w:rPr>
                <w:rFonts w:eastAsiaTheme="minorEastAsia"/>
                <w:lang w:eastAsia="zh-CN"/>
              </w:rPr>
            </w:pPr>
            <w:r w:rsidRPr="00BC532A">
              <w:rPr>
                <w:rFonts w:eastAsiaTheme="minorEastAsia"/>
                <w:lang w:eastAsia="zh-CN"/>
              </w:rPr>
              <w:t>5</w:t>
            </w:r>
          </w:p>
        </w:tc>
        <w:tc>
          <w:tcPr>
            <w:tcW w:w="1002" w:type="dxa"/>
            <w:noWrap/>
            <w:vAlign w:val="center"/>
          </w:tcPr>
          <w:p w14:paraId="4C8B4400" w14:textId="77777777" w:rsidR="002C0FAF" w:rsidRPr="00BC532A" w:rsidRDefault="002C0FAF" w:rsidP="00A06BAD">
            <w:pPr>
              <w:pStyle w:val="TAC"/>
              <w:rPr>
                <w:rFonts w:eastAsiaTheme="minorEastAsia"/>
                <w:bCs/>
                <w:lang w:eastAsia="zh-CN"/>
              </w:rPr>
            </w:pPr>
            <w:r w:rsidRPr="00BC532A">
              <w:rPr>
                <w:rFonts w:eastAsiaTheme="minorEastAsia" w:hint="eastAsia"/>
                <w:bCs/>
                <w:lang w:eastAsia="zh-CN"/>
              </w:rPr>
              <w:t>3</w:t>
            </w:r>
            <w:r w:rsidRPr="00BC532A">
              <w:rPr>
                <w:rFonts w:eastAsiaTheme="minorEastAsia"/>
                <w:bCs/>
                <w:lang w:eastAsia="zh-CN"/>
              </w:rPr>
              <w:t>7.8</w:t>
            </w:r>
          </w:p>
        </w:tc>
        <w:tc>
          <w:tcPr>
            <w:tcW w:w="1082" w:type="dxa"/>
            <w:vAlign w:val="center"/>
          </w:tcPr>
          <w:p w14:paraId="15BC9004" w14:textId="77777777" w:rsidR="002C0FAF" w:rsidRPr="00BC532A" w:rsidRDefault="002C0FAF" w:rsidP="00A06BAD">
            <w:pPr>
              <w:pStyle w:val="TAC"/>
              <w:rPr>
                <w:rFonts w:eastAsiaTheme="minorEastAsia"/>
                <w:bCs/>
                <w:lang w:eastAsia="zh-CN"/>
              </w:rPr>
            </w:pPr>
            <w:r w:rsidRPr="00BC532A">
              <w:rPr>
                <w:rFonts w:eastAsiaTheme="minorEastAsia"/>
                <w:bCs/>
                <w:lang w:eastAsia="zh-CN"/>
              </w:rPr>
              <w:t>NOTE 4</w:t>
            </w:r>
          </w:p>
        </w:tc>
        <w:tc>
          <w:tcPr>
            <w:tcW w:w="1412" w:type="dxa"/>
            <w:vAlign w:val="center"/>
          </w:tcPr>
          <w:p w14:paraId="7DED9F06" w14:textId="77777777" w:rsidR="002C0FAF" w:rsidRPr="00BC532A" w:rsidRDefault="002C0FAF" w:rsidP="00A06BAD">
            <w:pPr>
              <w:pStyle w:val="TAC"/>
              <w:rPr>
                <w:rFonts w:eastAsiaTheme="minorEastAsia"/>
                <w:bCs/>
                <w:lang w:eastAsia="zh-CN"/>
              </w:rPr>
            </w:pPr>
            <w:r w:rsidRPr="00BC532A">
              <w:rPr>
                <w:rFonts w:eastAsiaTheme="minorEastAsia"/>
                <w:bCs/>
                <w:lang w:eastAsia="zh-CN"/>
              </w:rPr>
              <w:t>UL1/DL3</w:t>
            </w:r>
          </w:p>
        </w:tc>
      </w:tr>
      <w:tr w:rsidR="002C0FAF" w:rsidRPr="00BC532A" w14:paraId="79D8FACC" w14:textId="77777777" w:rsidTr="00A06BAD">
        <w:trPr>
          <w:trHeight w:val="300"/>
          <w:jc w:val="center"/>
        </w:trPr>
        <w:tc>
          <w:tcPr>
            <w:tcW w:w="704" w:type="dxa"/>
            <w:vAlign w:val="center"/>
          </w:tcPr>
          <w:p w14:paraId="6D860ED4" w14:textId="77777777" w:rsidR="002C0FAF" w:rsidRPr="00BC532A" w:rsidRDefault="002C0FAF" w:rsidP="00A06BAD">
            <w:pPr>
              <w:pStyle w:val="TAC"/>
              <w:rPr>
                <w:rFonts w:eastAsiaTheme="minorEastAsia"/>
                <w:lang w:eastAsia="zh-CN"/>
              </w:rPr>
            </w:pPr>
            <w:r w:rsidRPr="00BC532A">
              <w:rPr>
                <w:rFonts w:eastAsiaTheme="minorEastAsia"/>
                <w:lang w:eastAsia="zh-CN"/>
              </w:rPr>
              <w:t>n40</w:t>
            </w:r>
          </w:p>
        </w:tc>
        <w:tc>
          <w:tcPr>
            <w:tcW w:w="709" w:type="dxa"/>
            <w:vAlign w:val="center"/>
          </w:tcPr>
          <w:p w14:paraId="4AF3C1AB" w14:textId="77777777" w:rsidR="002C0FAF" w:rsidRPr="00BC532A" w:rsidRDefault="002C0FAF" w:rsidP="00A06BAD">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28</w:t>
            </w:r>
          </w:p>
        </w:tc>
        <w:tc>
          <w:tcPr>
            <w:tcW w:w="858" w:type="dxa"/>
            <w:noWrap/>
            <w:vAlign w:val="center"/>
          </w:tcPr>
          <w:p w14:paraId="04599145" w14:textId="77777777" w:rsidR="002C0FAF" w:rsidRPr="00BC532A" w:rsidRDefault="002C0FAF" w:rsidP="00A06BAD">
            <w:pPr>
              <w:pStyle w:val="TAC"/>
              <w:rPr>
                <w:rFonts w:eastAsiaTheme="minorEastAsia"/>
                <w:bCs/>
                <w:lang w:eastAsia="zh-CN"/>
              </w:rPr>
            </w:pPr>
            <w:r w:rsidRPr="00BC532A">
              <w:rPr>
                <w:rFonts w:eastAsiaTheme="minorEastAsia"/>
                <w:bCs/>
                <w:lang w:eastAsia="zh-CN"/>
              </w:rPr>
              <w:t>20</w:t>
            </w:r>
          </w:p>
        </w:tc>
        <w:tc>
          <w:tcPr>
            <w:tcW w:w="843" w:type="dxa"/>
            <w:vAlign w:val="center"/>
          </w:tcPr>
          <w:p w14:paraId="7B26B6DD" w14:textId="77777777" w:rsidR="002C0FAF" w:rsidRPr="00BC532A" w:rsidRDefault="002C0FAF" w:rsidP="00A06BAD">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17424256" w14:textId="77777777" w:rsidR="002C0FAF" w:rsidRPr="00BC532A" w:rsidRDefault="002C0FAF" w:rsidP="00A06BAD">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63F78F11" w14:textId="77777777" w:rsidR="002C0FAF" w:rsidRPr="00BC532A" w:rsidRDefault="002C0FAF" w:rsidP="00A06BAD">
            <w:pPr>
              <w:pStyle w:val="TAC"/>
              <w:rPr>
                <w:rFonts w:eastAsiaTheme="minorEastAsia"/>
                <w:lang w:eastAsia="zh-CN"/>
              </w:rPr>
            </w:pPr>
            <w:r w:rsidRPr="00BC532A">
              <w:rPr>
                <w:rFonts w:eastAsiaTheme="minorEastAsia" w:hint="eastAsia"/>
                <w:lang w:eastAsia="zh-CN"/>
              </w:rPr>
              <w:t>2</w:t>
            </w:r>
            <w:r w:rsidRPr="00BC532A">
              <w:rPr>
                <w:rFonts w:eastAsiaTheme="minorEastAsia"/>
                <w:lang w:eastAsia="zh-CN"/>
              </w:rPr>
              <w:t>0</w:t>
            </w:r>
          </w:p>
        </w:tc>
        <w:tc>
          <w:tcPr>
            <w:tcW w:w="1002" w:type="dxa"/>
            <w:noWrap/>
            <w:vAlign w:val="center"/>
          </w:tcPr>
          <w:p w14:paraId="2B38775D" w14:textId="77777777" w:rsidR="002C0FAF" w:rsidRPr="00BC532A" w:rsidRDefault="002C0FAF" w:rsidP="00A06BAD">
            <w:pPr>
              <w:pStyle w:val="TAC"/>
              <w:rPr>
                <w:rFonts w:eastAsiaTheme="minorEastAsia"/>
                <w:bCs/>
                <w:lang w:eastAsia="zh-CN"/>
              </w:rPr>
            </w:pPr>
            <w:r w:rsidRPr="00BC532A">
              <w:rPr>
                <w:rFonts w:eastAsiaTheme="minorEastAsia" w:hint="eastAsia"/>
                <w:bCs/>
                <w:lang w:eastAsia="zh-CN"/>
              </w:rPr>
              <w:t>3</w:t>
            </w:r>
            <w:r w:rsidRPr="00BC532A">
              <w:rPr>
                <w:rFonts w:eastAsiaTheme="minorEastAsia"/>
                <w:bCs/>
                <w:lang w:eastAsia="zh-CN"/>
              </w:rPr>
              <w:t>0.3</w:t>
            </w:r>
          </w:p>
        </w:tc>
        <w:tc>
          <w:tcPr>
            <w:tcW w:w="1082" w:type="dxa"/>
            <w:vAlign w:val="center"/>
          </w:tcPr>
          <w:p w14:paraId="3047EBC0" w14:textId="77777777" w:rsidR="002C0FAF" w:rsidRPr="00BC532A" w:rsidRDefault="002C0FAF" w:rsidP="00A06BAD">
            <w:pPr>
              <w:pStyle w:val="TAC"/>
              <w:rPr>
                <w:rFonts w:eastAsiaTheme="minorEastAsia"/>
                <w:bCs/>
                <w:lang w:eastAsia="zh-CN"/>
              </w:rPr>
            </w:pPr>
            <w:r w:rsidRPr="00BC532A">
              <w:rPr>
                <w:rFonts w:eastAsiaTheme="minorEastAsia"/>
                <w:bCs/>
                <w:lang w:eastAsia="zh-CN"/>
              </w:rPr>
              <w:t>NOTE 4</w:t>
            </w:r>
          </w:p>
        </w:tc>
        <w:tc>
          <w:tcPr>
            <w:tcW w:w="1412" w:type="dxa"/>
            <w:vAlign w:val="center"/>
          </w:tcPr>
          <w:p w14:paraId="522BEABB" w14:textId="77777777" w:rsidR="002C0FAF" w:rsidRPr="00BC532A" w:rsidRDefault="002C0FAF" w:rsidP="00A06BAD">
            <w:pPr>
              <w:pStyle w:val="TAC"/>
              <w:rPr>
                <w:rFonts w:eastAsiaTheme="minorEastAsia"/>
                <w:bCs/>
                <w:lang w:eastAsia="zh-CN"/>
              </w:rPr>
            </w:pPr>
            <w:r w:rsidRPr="00BC532A">
              <w:rPr>
                <w:rFonts w:eastAsiaTheme="minorEastAsia"/>
                <w:bCs/>
                <w:lang w:eastAsia="zh-CN"/>
              </w:rPr>
              <w:t>UL1/DL3</w:t>
            </w:r>
          </w:p>
        </w:tc>
      </w:tr>
      <w:tr w:rsidR="002C0FAF" w:rsidRPr="00BC532A" w14:paraId="4E01CAE1" w14:textId="77777777" w:rsidTr="00A06BAD">
        <w:trPr>
          <w:trHeight w:val="300"/>
          <w:jc w:val="center"/>
        </w:trPr>
        <w:tc>
          <w:tcPr>
            <w:tcW w:w="704" w:type="dxa"/>
            <w:vAlign w:val="center"/>
          </w:tcPr>
          <w:p w14:paraId="141A4F69" w14:textId="77777777" w:rsidR="002C0FAF" w:rsidRPr="00BC532A" w:rsidRDefault="002C0FAF" w:rsidP="00A06BAD">
            <w:pPr>
              <w:pStyle w:val="TAC"/>
              <w:rPr>
                <w:rFonts w:eastAsiaTheme="minorEastAsia"/>
                <w:lang w:eastAsia="zh-CN"/>
              </w:rPr>
            </w:pPr>
            <w:r w:rsidRPr="00BC532A">
              <w:rPr>
                <w:rFonts w:eastAsiaTheme="minorEastAsia"/>
                <w:lang w:eastAsia="zh-CN"/>
              </w:rPr>
              <w:t>n41</w:t>
            </w:r>
          </w:p>
        </w:tc>
        <w:tc>
          <w:tcPr>
            <w:tcW w:w="709" w:type="dxa"/>
            <w:vAlign w:val="center"/>
          </w:tcPr>
          <w:p w14:paraId="506526D1" w14:textId="77777777" w:rsidR="002C0FAF" w:rsidRPr="00BC532A" w:rsidRDefault="002C0FAF" w:rsidP="00A06BAD">
            <w:pPr>
              <w:pStyle w:val="TAC"/>
              <w:rPr>
                <w:rFonts w:eastAsiaTheme="minorEastAsia"/>
                <w:vertAlign w:val="superscript"/>
                <w:lang w:eastAsia="zh-CN"/>
              </w:rPr>
            </w:pPr>
            <w:r w:rsidRPr="00BC532A">
              <w:rPr>
                <w:rFonts w:eastAsiaTheme="minorEastAsia"/>
                <w:lang w:eastAsia="zh-CN"/>
              </w:rPr>
              <w:t>n5</w:t>
            </w:r>
          </w:p>
        </w:tc>
        <w:tc>
          <w:tcPr>
            <w:tcW w:w="858" w:type="dxa"/>
            <w:noWrap/>
            <w:vAlign w:val="center"/>
          </w:tcPr>
          <w:p w14:paraId="538EF831" w14:textId="77777777" w:rsidR="002C0FAF" w:rsidRPr="00BC532A" w:rsidRDefault="002C0FAF" w:rsidP="00A06BAD">
            <w:pPr>
              <w:pStyle w:val="TAC"/>
              <w:rPr>
                <w:rFonts w:eastAsiaTheme="minorEastAsia"/>
                <w:bCs/>
                <w:lang w:eastAsia="zh-CN"/>
              </w:rPr>
            </w:pPr>
            <w:r w:rsidRPr="00BC532A">
              <w:rPr>
                <w:rFonts w:eastAsiaTheme="minorEastAsia"/>
                <w:bCs/>
                <w:lang w:eastAsia="zh-CN"/>
              </w:rPr>
              <w:t>10</w:t>
            </w:r>
          </w:p>
        </w:tc>
        <w:tc>
          <w:tcPr>
            <w:tcW w:w="843" w:type="dxa"/>
            <w:vAlign w:val="center"/>
          </w:tcPr>
          <w:p w14:paraId="2ED44898" w14:textId="77777777" w:rsidR="002C0FAF" w:rsidRPr="00BC532A" w:rsidRDefault="002C0FAF" w:rsidP="00A06BAD">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20F1AC10" w14:textId="77777777" w:rsidR="002C0FAF" w:rsidRPr="00BC532A" w:rsidRDefault="002C0FAF" w:rsidP="00A06BAD">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7262A82B" w14:textId="77777777" w:rsidR="002C0FAF" w:rsidRPr="00BC532A" w:rsidRDefault="002C0FAF" w:rsidP="00A06BAD">
            <w:pPr>
              <w:pStyle w:val="TAC"/>
              <w:rPr>
                <w:rFonts w:eastAsiaTheme="minorEastAsia"/>
                <w:lang w:eastAsia="zh-CN"/>
              </w:rPr>
            </w:pPr>
            <w:r w:rsidRPr="00BC532A">
              <w:rPr>
                <w:rFonts w:eastAsiaTheme="minorEastAsia"/>
                <w:lang w:eastAsia="zh-CN"/>
              </w:rPr>
              <w:t>5</w:t>
            </w:r>
          </w:p>
        </w:tc>
        <w:tc>
          <w:tcPr>
            <w:tcW w:w="1002" w:type="dxa"/>
            <w:noWrap/>
            <w:vAlign w:val="center"/>
          </w:tcPr>
          <w:p w14:paraId="4DDA68F7" w14:textId="77777777" w:rsidR="002C0FAF" w:rsidRPr="00BC532A" w:rsidRDefault="002C0FAF" w:rsidP="00A06BAD">
            <w:pPr>
              <w:pStyle w:val="TAC"/>
              <w:rPr>
                <w:rFonts w:eastAsiaTheme="minorEastAsia"/>
                <w:bCs/>
                <w:lang w:eastAsia="zh-CN"/>
              </w:rPr>
            </w:pPr>
            <w:r w:rsidRPr="00BC532A">
              <w:rPr>
                <w:rFonts w:eastAsiaTheme="minorEastAsia"/>
                <w:bCs/>
                <w:lang w:eastAsia="zh-CN"/>
              </w:rPr>
              <w:t>24.3</w:t>
            </w:r>
          </w:p>
        </w:tc>
        <w:tc>
          <w:tcPr>
            <w:tcW w:w="1082" w:type="dxa"/>
            <w:vAlign w:val="center"/>
          </w:tcPr>
          <w:p w14:paraId="4EF9A292" w14:textId="77777777" w:rsidR="002C0FAF" w:rsidRPr="00BC532A" w:rsidRDefault="002C0FAF" w:rsidP="00A06BAD">
            <w:pPr>
              <w:pStyle w:val="TAC"/>
              <w:rPr>
                <w:rFonts w:eastAsiaTheme="minorEastAsia"/>
                <w:bCs/>
                <w:lang w:eastAsia="zh-CN"/>
              </w:rPr>
            </w:pPr>
            <w:r w:rsidRPr="00BC532A">
              <w:rPr>
                <w:rFonts w:eastAsiaTheme="minorEastAsia"/>
                <w:bCs/>
                <w:lang w:eastAsia="zh-CN"/>
              </w:rPr>
              <w:t>NOTE 4</w:t>
            </w:r>
          </w:p>
        </w:tc>
        <w:tc>
          <w:tcPr>
            <w:tcW w:w="1412" w:type="dxa"/>
            <w:vAlign w:val="center"/>
          </w:tcPr>
          <w:p w14:paraId="59DEA8E2" w14:textId="77777777" w:rsidR="002C0FAF" w:rsidRPr="00BC532A" w:rsidRDefault="002C0FAF" w:rsidP="00A06BAD">
            <w:pPr>
              <w:pStyle w:val="TAC"/>
              <w:rPr>
                <w:rFonts w:eastAsiaTheme="minorEastAsia"/>
                <w:bCs/>
                <w:lang w:eastAsia="zh-CN"/>
              </w:rPr>
            </w:pPr>
            <w:r w:rsidRPr="00BC532A">
              <w:rPr>
                <w:rFonts w:eastAsiaTheme="minorEastAsia"/>
                <w:bCs/>
                <w:lang w:eastAsia="zh-CN"/>
              </w:rPr>
              <w:t>UL1/DL3</w:t>
            </w:r>
          </w:p>
        </w:tc>
      </w:tr>
      <w:tr w:rsidR="002C0FAF" w:rsidRPr="00BC532A" w14:paraId="1DED8A95" w14:textId="77777777" w:rsidTr="00A06BAD">
        <w:trPr>
          <w:trHeight w:val="300"/>
          <w:jc w:val="center"/>
        </w:trPr>
        <w:tc>
          <w:tcPr>
            <w:tcW w:w="704" w:type="dxa"/>
            <w:vAlign w:val="center"/>
          </w:tcPr>
          <w:p w14:paraId="35D0FF58" w14:textId="77777777" w:rsidR="002C0FAF" w:rsidRPr="00BC532A" w:rsidRDefault="002C0FAF" w:rsidP="00A06BAD">
            <w:pPr>
              <w:pStyle w:val="TAC"/>
              <w:rPr>
                <w:rFonts w:eastAsiaTheme="minorEastAsia"/>
                <w:lang w:eastAsia="zh-CN"/>
              </w:rPr>
            </w:pPr>
            <w:r w:rsidRPr="00BC532A">
              <w:rPr>
                <w:rFonts w:eastAsiaTheme="minorEastAsia"/>
                <w:lang w:eastAsia="zh-CN"/>
              </w:rPr>
              <w:t>n41</w:t>
            </w:r>
          </w:p>
        </w:tc>
        <w:tc>
          <w:tcPr>
            <w:tcW w:w="709" w:type="dxa"/>
            <w:vAlign w:val="center"/>
          </w:tcPr>
          <w:p w14:paraId="2DE09222" w14:textId="77777777" w:rsidR="002C0FAF" w:rsidRPr="00BC532A" w:rsidRDefault="002C0FAF" w:rsidP="00A06BAD">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18</w:t>
            </w:r>
            <w:r w:rsidRPr="00BC532A">
              <w:rPr>
                <w:rFonts w:eastAsiaTheme="minorEastAsia"/>
                <w:vertAlign w:val="superscript"/>
                <w:lang w:eastAsia="zh-CN"/>
              </w:rPr>
              <w:t>3</w:t>
            </w:r>
          </w:p>
        </w:tc>
        <w:tc>
          <w:tcPr>
            <w:tcW w:w="858" w:type="dxa"/>
            <w:noWrap/>
            <w:vAlign w:val="center"/>
          </w:tcPr>
          <w:p w14:paraId="1B5300EA" w14:textId="77777777" w:rsidR="002C0FAF" w:rsidRPr="00BC532A" w:rsidRDefault="002C0FAF" w:rsidP="00A06BAD">
            <w:pPr>
              <w:pStyle w:val="TAC"/>
              <w:rPr>
                <w:rFonts w:eastAsiaTheme="minorEastAsia"/>
                <w:bCs/>
                <w:lang w:eastAsia="zh-CN"/>
              </w:rPr>
            </w:pPr>
            <w:r w:rsidRPr="00BC532A">
              <w:rPr>
                <w:rFonts w:eastAsiaTheme="minorEastAsia"/>
                <w:bCs/>
                <w:lang w:eastAsia="zh-CN"/>
              </w:rPr>
              <w:t>5</w:t>
            </w:r>
          </w:p>
        </w:tc>
        <w:tc>
          <w:tcPr>
            <w:tcW w:w="843" w:type="dxa"/>
            <w:vAlign w:val="center"/>
          </w:tcPr>
          <w:p w14:paraId="5A56CD53" w14:textId="77777777" w:rsidR="002C0FAF" w:rsidRPr="00BC532A" w:rsidRDefault="002C0FAF" w:rsidP="00A06BAD">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4F0FCB75" w14:textId="77777777" w:rsidR="002C0FAF" w:rsidRPr="00BC532A" w:rsidRDefault="002C0FAF" w:rsidP="00A06BAD">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2BFD2D55" w14:textId="77777777" w:rsidR="002C0FAF" w:rsidRPr="00BC532A" w:rsidRDefault="002C0FAF" w:rsidP="00A06BAD">
            <w:pPr>
              <w:pStyle w:val="TAC"/>
              <w:rPr>
                <w:rFonts w:eastAsiaTheme="minorEastAsia"/>
                <w:lang w:eastAsia="zh-CN"/>
              </w:rPr>
            </w:pPr>
            <w:r w:rsidRPr="00BC532A">
              <w:rPr>
                <w:rFonts w:eastAsiaTheme="minorEastAsia"/>
                <w:lang w:eastAsia="zh-CN"/>
              </w:rPr>
              <w:t>5</w:t>
            </w:r>
          </w:p>
        </w:tc>
        <w:tc>
          <w:tcPr>
            <w:tcW w:w="1002" w:type="dxa"/>
            <w:noWrap/>
            <w:vAlign w:val="center"/>
          </w:tcPr>
          <w:p w14:paraId="2AC0E9F3" w14:textId="77777777" w:rsidR="002C0FAF" w:rsidRPr="00BC532A" w:rsidRDefault="002C0FAF" w:rsidP="00A06BAD">
            <w:pPr>
              <w:pStyle w:val="TAC"/>
              <w:rPr>
                <w:rFonts w:eastAsiaTheme="minorEastAsia"/>
                <w:bCs/>
                <w:lang w:eastAsia="zh-CN"/>
              </w:rPr>
            </w:pPr>
            <w:r w:rsidRPr="00BC532A">
              <w:rPr>
                <w:rFonts w:eastAsiaTheme="minorEastAsia"/>
                <w:bCs/>
                <w:lang w:eastAsia="zh-CN"/>
              </w:rPr>
              <w:t>24.3</w:t>
            </w:r>
          </w:p>
        </w:tc>
        <w:tc>
          <w:tcPr>
            <w:tcW w:w="1082" w:type="dxa"/>
            <w:vAlign w:val="center"/>
          </w:tcPr>
          <w:p w14:paraId="45DBE179" w14:textId="77777777" w:rsidR="002C0FAF" w:rsidRPr="00BC532A" w:rsidRDefault="002C0FAF" w:rsidP="00A06BAD">
            <w:pPr>
              <w:pStyle w:val="TAC"/>
              <w:rPr>
                <w:rFonts w:eastAsiaTheme="minorEastAsia"/>
                <w:bCs/>
                <w:lang w:eastAsia="zh-CN"/>
              </w:rPr>
            </w:pPr>
            <w:r w:rsidRPr="00BC532A">
              <w:rPr>
                <w:rFonts w:eastAsiaTheme="minorEastAsia"/>
                <w:bCs/>
                <w:lang w:eastAsia="zh-CN"/>
              </w:rPr>
              <w:t>NOTE 4</w:t>
            </w:r>
          </w:p>
        </w:tc>
        <w:tc>
          <w:tcPr>
            <w:tcW w:w="1412" w:type="dxa"/>
            <w:vAlign w:val="center"/>
          </w:tcPr>
          <w:p w14:paraId="1F65C2C4" w14:textId="77777777" w:rsidR="002C0FAF" w:rsidRPr="00BC532A" w:rsidRDefault="002C0FAF" w:rsidP="00A06BAD">
            <w:pPr>
              <w:pStyle w:val="TAC"/>
              <w:rPr>
                <w:rFonts w:eastAsiaTheme="minorEastAsia"/>
                <w:bCs/>
                <w:lang w:eastAsia="zh-CN"/>
              </w:rPr>
            </w:pPr>
            <w:r w:rsidRPr="00BC532A">
              <w:rPr>
                <w:rFonts w:eastAsiaTheme="minorEastAsia"/>
                <w:bCs/>
                <w:lang w:eastAsia="zh-CN"/>
              </w:rPr>
              <w:t>UL1/DL3</w:t>
            </w:r>
          </w:p>
        </w:tc>
      </w:tr>
      <w:tr w:rsidR="002C0FAF" w:rsidRPr="00BC532A" w14:paraId="11EFA863" w14:textId="77777777" w:rsidTr="00A06BAD">
        <w:trPr>
          <w:trHeight w:val="300"/>
          <w:jc w:val="center"/>
        </w:trPr>
        <w:tc>
          <w:tcPr>
            <w:tcW w:w="704" w:type="dxa"/>
            <w:vAlign w:val="center"/>
          </w:tcPr>
          <w:p w14:paraId="3CEA4481" w14:textId="77777777" w:rsidR="002C0FAF" w:rsidRPr="00BC532A" w:rsidRDefault="002C0FAF" w:rsidP="00A06BAD">
            <w:pPr>
              <w:pStyle w:val="TAC"/>
              <w:rPr>
                <w:rFonts w:eastAsiaTheme="minorEastAsia"/>
                <w:lang w:eastAsia="zh-CN"/>
              </w:rPr>
            </w:pPr>
            <w:r w:rsidRPr="00BC532A">
              <w:rPr>
                <w:rFonts w:eastAsia="DengXian"/>
                <w:lang w:eastAsia="zh-CN"/>
              </w:rPr>
              <w:t>n41</w:t>
            </w:r>
          </w:p>
        </w:tc>
        <w:tc>
          <w:tcPr>
            <w:tcW w:w="709" w:type="dxa"/>
            <w:vAlign w:val="center"/>
          </w:tcPr>
          <w:p w14:paraId="0252E28E" w14:textId="77777777" w:rsidR="002C0FAF" w:rsidRPr="00BC532A" w:rsidRDefault="002C0FAF" w:rsidP="00A06BAD">
            <w:pPr>
              <w:pStyle w:val="TAC"/>
              <w:rPr>
                <w:rFonts w:eastAsiaTheme="minorEastAsia"/>
                <w:vertAlign w:val="superscript"/>
                <w:lang w:eastAsia="zh-CN"/>
              </w:rPr>
            </w:pPr>
            <w:r w:rsidRPr="00BC532A">
              <w:rPr>
                <w:rFonts w:eastAsia="DengXian" w:hint="eastAsia"/>
                <w:lang w:eastAsia="zh-CN"/>
              </w:rPr>
              <w:t>n</w:t>
            </w:r>
            <w:r w:rsidRPr="00BC532A">
              <w:rPr>
                <w:rFonts w:eastAsia="DengXian"/>
                <w:lang w:eastAsia="zh-CN"/>
              </w:rPr>
              <w:t>18</w:t>
            </w:r>
            <w:r w:rsidRPr="00BC532A">
              <w:rPr>
                <w:rFonts w:eastAsia="DengXian"/>
                <w:vertAlign w:val="superscript"/>
                <w:lang w:eastAsia="zh-CN"/>
              </w:rPr>
              <w:t>3</w:t>
            </w:r>
          </w:p>
        </w:tc>
        <w:tc>
          <w:tcPr>
            <w:tcW w:w="858" w:type="dxa"/>
            <w:noWrap/>
            <w:vAlign w:val="center"/>
          </w:tcPr>
          <w:p w14:paraId="40CA2552" w14:textId="77777777" w:rsidR="002C0FAF" w:rsidRPr="00BC532A" w:rsidRDefault="002C0FAF" w:rsidP="00A06BAD">
            <w:pPr>
              <w:pStyle w:val="TAC"/>
              <w:rPr>
                <w:rFonts w:eastAsiaTheme="minorEastAsia"/>
                <w:bCs/>
                <w:lang w:eastAsia="zh-CN"/>
              </w:rPr>
            </w:pPr>
            <w:r w:rsidRPr="00BC532A">
              <w:rPr>
                <w:rFonts w:eastAsia="DengXian"/>
                <w:bCs/>
                <w:lang w:eastAsia="zh-CN"/>
              </w:rPr>
              <w:t>10</w:t>
            </w:r>
          </w:p>
        </w:tc>
        <w:tc>
          <w:tcPr>
            <w:tcW w:w="843" w:type="dxa"/>
            <w:vAlign w:val="center"/>
          </w:tcPr>
          <w:p w14:paraId="26069C6D" w14:textId="77777777" w:rsidR="002C0FAF" w:rsidRPr="00BC532A" w:rsidRDefault="002C0FAF" w:rsidP="00A06BAD">
            <w:pPr>
              <w:pStyle w:val="TAC"/>
              <w:rPr>
                <w:rFonts w:eastAsiaTheme="minorEastAsia"/>
                <w:bCs/>
                <w:lang w:eastAsia="zh-CN"/>
              </w:rPr>
            </w:pPr>
            <w:r w:rsidRPr="00BC532A">
              <w:rPr>
                <w:rFonts w:eastAsia="DengXian"/>
                <w:bCs/>
                <w:lang w:eastAsia="zh-CN"/>
              </w:rPr>
              <w:t>15</w:t>
            </w:r>
          </w:p>
        </w:tc>
        <w:tc>
          <w:tcPr>
            <w:tcW w:w="1972" w:type="dxa"/>
            <w:noWrap/>
            <w:vAlign w:val="center"/>
          </w:tcPr>
          <w:p w14:paraId="66ABBFB6" w14:textId="77777777" w:rsidR="002C0FAF" w:rsidRPr="00BC532A" w:rsidRDefault="002C0FAF" w:rsidP="00A06BAD">
            <w:pPr>
              <w:pStyle w:val="TAC"/>
              <w:rPr>
                <w:rFonts w:eastAsiaTheme="minorEastAsia"/>
                <w:bCs/>
                <w:lang w:eastAsia="zh-CN"/>
              </w:rPr>
            </w:pPr>
            <w:r w:rsidRPr="00BC532A">
              <w:rPr>
                <w:rFonts w:eastAsia="DengXian"/>
                <w:bCs/>
                <w:lang w:eastAsia="zh-CN"/>
              </w:rPr>
              <w:t>25 (RBstart=0)</w:t>
            </w:r>
          </w:p>
        </w:tc>
        <w:tc>
          <w:tcPr>
            <w:tcW w:w="1047" w:type="dxa"/>
            <w:noWrap/>
            <w:vAlign w:val="center"/>
          </w:tcPr>
          <w:p w14:paraId="65E69935" w14:textId="77777777" w:rsidR="002C0FAF" w:rsidRPr="00BC532A" w:rsidRDefault="002C0FAF" w:rsidP="00A06BAD">
            <w:pPr>
              <w:pStyle w:val="TAC"/>
              <w:rPr>
                <w:rFonts w:eastAsiaTheme="minorEastAsia"/>
                <w:lang w:eastAsia="zh-CN"/>
              </w:rPr>
            </w:pPr>
            <w:r w:rsidRPr="00BC532A">
              <w:rPr>
                <w:rFonts w:eastAsia="DengXian"/>
                <w:lang w:eastAsia="zh-CN"/>
              </w:rPr>
              <w:t>5</w:t>
            </w:r>
          </w:p>
        </w:tc>
        <w:tc>
          <w:tcPr>
            <w:tcW w:w="1002" w:type="dxa"/>
            <w:noWrap/>
            <w:vAlign w:val="center"/>
          </w:tcPr>
          <w:p w14:paraId="5A907C44" w14:textId="77777777" w:rsidR="002C0FAF" w:rsidRPr="00BC532A" w:rsidRDefault="002C0FAF" w:rsidP="00A06BAD">
            <w:pPr>
              <w:pStyle w:val="TAC"/>
              <w:rPr>
                <w:rFonts w:eastAsiaTheme="minorEastAsia"/>
                <w:bCs/>
                <w:lang w:eastAsia="zh-CN"/>
              </w:rPr>
            </w:pPr>
            <w:r w:rsidRPr="00BC532A">
              <w:rPr>
                <w:rFonts w:eastAsia="DengXian"/>
                <w:bCs/>
                <w:lang w:eastAsia="zh-CN"/>
              </w:rPr>
              <w:t>24.3</w:t>
            </w:r>
          </w:p>
        </w:tc>
        <w:tc>
          <w:tcPr>
            <w:tcW w:w="1082" w:type="dxa"/>
            <w:vAlign w:val="center"/>
          </w:tcPr>
          <w:p w14:paraId="73FC19C3" w14:textId="77777777" w:rsidR="002C0FAF" w:rsidRPr="00BC532A" w:rsidRDefault="002C0FAF" w:rsidP="00A06BAD">
            <w:pPr>
              <w:pStyle w:val="TAC"/>
              <w:rPr>
                <w:rFonts w:eastAsiaTheme="minorEastAsia"/>
                <w:bCs/>
                <w:lang w:eastAsia="zh-CN"/>
              </w:rPr>
            </w:pPr>
            <w:r w:rsidRPr="00BC532A">
              <w:rPr>
                <w:rFonts w:eastAsia="DengXian"/>
                <w:bCs/>
                <w:lang w:eastAsia="zh-CN"/>
              </w:rPr>
              <w:t>NOTE 4</w:t>
            </w:r>
          </w:p>
        </w:tc>
        <w:tc>
          <w:tcPr>
            <w:tcW w:w="1412" w:type="dxa"/>
            <w:vAlign w:val="center"/>
          </w:tcPr>
          <w:p w14:paraId="29753E9C" w14:textId="77777777" w:rsidR="002C0FAF" w:rsidRPr="00BC532A" w:rsidRDefault="002C0FAF" w:rsidP="00A06BAD">
            <w:pPr>
              <w:pStyle w:val="TAC"/>
              <w:rPr>
                <w:rFonts w:eastAsiaTheme="minorEastAsia"/>
                <w:bCs/>
                <w:lang w:eastAsia="zh-CN"/>
              </w:rPr>
            </w:pPr>
            <w:r w:rsidRPr="00BC532A">
              <w:rPr>
                <w:rFonts w:eastAsia="DengXian"/>
                <w:bCs/>
                <w:lang w:eastAsia="zh-CN"/>
              </w:rPr>
              <w:t>UL1/DL3</w:t>
            </w:r>
          </w:p>
        </w:tc>
      </w:tr>
      <w:tr w:rsidR="002C0FAF" w:rsidRPr="00BC532A" w14:paraId="6FE7A596" w14:textId="77777777" w:rsidTr="00A06BAD">
        <w:trPr>
          <w:trHeight w:val="300"/>
          <w:jc w:val="center"/>
        </w:trPr>
        <w:tc>
          <w:tcPr>
            <w:tcW w:w="704" w:type="dxa"/>
            <w:vAlign w:val="center"/>
          </w:tcPr>
          <w:p w14:paraId="321B9CE8" w14:textId="77777777" w:rsidR="002C0FAF" w:rsidRPr="00BC532A" w:rsidRDefault="002C0FAF" w:rsidP="00A06BAD">
            <w:pPr>
              <w:pStyle w:val="TAC"/>
              <w:rPr>
                <w:rFonts w:eastAsiaTheme="minorEastAsia"/>
                <w:lang w:eastAsia="zh-CN"/>
              </w:rPr>
            </w:pPr>
            <w:r w:rsidRPr="00BC532A">
              <w:rPr>
                <w:rFonts w:eastAsiaTheme="minorEastAsia" w:hint="eastAsia"/>
                <w:lang w:val="en-US" w:eastAsia="zh-CN"/>
              </w:rPr>
              <w:t>n41</w:t>
            </w:r>
          </w:p>
        </w:tc>
        <w:tc>
          <w:tcPr>
            <w:tcW w:w="709" w:type="dxa"/>
            <w:vAlign w:val="center"/>
          </w:tcPr>
          <w:p w14:paraId="685F39EF" w14:textId="77777777" w:rsidR="002C0FAF" w:rsidRPr="00BC532A" w:rsidRDefault="002C0FAF" w:rsidP="00A06BAD">
            <w:pPr>
              <w:pStyle w:val="TAC"/>
              <w:rPr>
                <w:rFonts w:eastAsiaTheme="minorEastAsia"/>
                <w:lang w:eastAsia="zh-CN"/>
              </w:rPr>
            </w:pPr>
            <w:r w:rsidRPr="00BC532A">
              <w:rPr>
                <w:rFonts w:eastAsiaTheme="minorEastAsia" w:hint="eastAsia"/>
                <w:lang w:val="en-US" w:eastAsia="zh-CN"/>
              </w:rPr>
              <w:t>n39</w:t>
            </w:r>
          </w:p>
        </w:tc>
        <w:tc>
          <w:tcPr>
            <w:tcW w:w="858" w:type="dxa"/>
            <w:noWrap/>
            <w:vAlign w:val="center"/>
          </w:tcPr>
          <w:p w14:paraId="283E74DF" w14:textId="77777777" w:rsidR="002C0FAF" w:rsidRPr="00BC532A" w:rsidRDefault="002C0FAF" w:rsidP="00A06BAD">
            <w:pPr>
              <w:pStyle w:val="TAC"/>
              <w:rPr>
                <w:rFonts w:eastAsiaTheme="minorEastAsia"/>
                <w:bCs/>
                <w:lang w:eastAsia="zh-CN"/>
              </w:rPr>
            </w:pPr>
            <w:r w:rsidRPr="00BC532A">
              <w:rPr>
                <w:rFonts w:eastAsiaTheme="minorEastAsia" w:hint="eastAsia"/>
                <w:bCs/>
                <w:lang w:val="en-US" w:eastAsia="zh-CN"/>
              </w:rPr>
              <w:t>10</w:t>
            </w:r>
          </w:p>
        </w:tc>
        <w:tc>
          <w:tcPr>
            <w:tcW w:w="843" w:type="dxa"/>
            <w:vAlign w:val="center"/>
          </w:tcPr>
          <w:p w14:paraId="7F1649D4" w14:textId="77777777" w:rsidR="002C0FAF" w:rsidRPr="00BC532A" w:rsidRDefault="002C0FAF" w:rsidP="00A06BAD">
            <w:pPr>
              <w:pStyle w:val="TAC"/>
              <w:rPr>
                <w:rFonts w:eastAsiaTheme="minorEastAsia"/>
                <w:bCs/>
                <w:lang w:eastAsia="zh-CN"/>
              </w:rPr>
            </w:pPr>
            <w:r w:rsidRPr="00BC532A">
              <w:rPr>
                <w:rFonts w:eastAsiaTheme="minorEastAsia" w:hint="eastAsia"/>
                <w:bCs/>
                <w:lang w:val="en-US" w:eastAsia="zh-CN"/>
              </w:rPr>
              <w:t>15</w:t>
            </w:r>
          </w:p>
        </w:tc>
        <w:tc>
          <w:tcPr>
            <w:tcW w:w="1972" w:type="dxa"/>
            <w:noWrap/>
            <w:vAlign w:val="center"/>
          </w:tcPr>
          <w:p w14:paraId="151B3A69" w14:textId="77777777" w:rsidR="002C0FAF" w:rsidRPr="00BC532A" w:rsidRDefault="002C0FAF" w:rsidP="00A06BAD">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509C934D" w14:textId="77777777" w:rsidR="002C0FAF" w:rsidRPr="00BC532A" w:rsidRDefault="002C0FAF" w:rsidP="00A06BAD">
            <w:pPr>
              <w:pStyle w:val="TAC"/>
              <w:rPr>
                <w:rFonts w:eastAsiaTheme="minorEastAsia"/>
                <w:lang w:eastAsia="zh-CN"/>
              </w:rPr>
            </w:pPr>
            <w:r w:rsidRPr="00BC532A">
              <w:rPr>
                <w:rFonts w:eastAsiaTheme="minorEastAsia" w:hint="eastAsia"/>
                <w:lang w:val="en-US" w:eastAsia="zh-CN"/>
              </w:rPr>
              <w:t>5</w:t>
            </w:r>
          </w:p>
        </w:tc>
        <w:tc>
          <w:tcPr>
            <w:tcW w:w="1002" w:type="dxa"/>
            <w:noWrap/>
            <w:vAlign w:val="center"/>
          </w:tcPr>
          <w:p w14:paraId="21CBE3EA" w14:textId="77777777" w:rsidR="002C0FAF" w:rsidRPr="00BC532A" w:rsidRDefault="002C0FAF" w:rsidP="00A06BAD">
            <w:pPr>
              <w:pStyle w:val="TAC"/>
              <w:rPr>
                <w:rFonts w:eastAsiaTheme="minorEastAsia"/>
                <w:bCs/>
                <w:lang w:eastAsia="zh-CN"/>
              </w:rPr>
            </w:pPr>
            <w:r w:rsidRPr="00BC532A">
              <w:rPr>
                <w:rFonts w:eastAsiaTheme="minorEastAsia" w:hint="eastAsia"/>
                <w:bCs/>
                <w:lang w:val="en-US" w:eastAsia="zh-CN"/>
              </w:rPr>
              <w:t>4.3</w:t>
            </w:r>
          </w:p>
        </w:tc>
        <w:tc>
          <w:tcPr>
            <w:tcW w:w="1082" w:type="dxa"/>
            <w:vAlign w:val="center"/>
          </w:tcPr>
          <w:p w14:paraId="25F353E9" w14:textId="77777777" w:rsidR="002C0FAF" w:rsidRPr="00BC532A" w:rsidRDefault="002C0FAF" w:rsidP="00A06BAD">
            <w:pPr>
              <w:pStyle w:val="TAC"/>
              <w:rPr>
                <w:rFonts w:eastAsiaTheme="minorEastAsia"/>
                <w:bCs/>
                <w:lang w:eastAsia="zh-CN"/>
              </w:rPr>
            </w:pPr>
            <w:r w:rsidRPr="00BC532A">
              <w:rPr>
                <w:rFonts w:eastAsiaTheme="minorEastAsia" w:hint="eastAsia"/>
                <w:bCs/>
                <w:lang w:val="en-US" w:eastAsia="ja-JP"/>
              </w:rPr>
              <w:t xml:space="preserve">NOTE </w:t>
            </w:r>
            <w:r w:rsidRPr="00BC532A">
              <w:rPr>
                <w:rFonts w:eastAsiaTheme="minorEastAsia"/>
                <w:bCs/>
                <w:lang w:val="en-US" w:eastAsia="zh-CN"/>
              </w:rPr>
              <w:t>12</w:t>
            </w:r>
          </w:p>
        </w:tc>
        <w:tc>
          <w:tcPr>
            <w:tcW w:w="1412" w:type="dxa"/>
            <w:vAlign w:val="center"/>
          </w:tcPr>
          <w:p w14:paraId="02E6EB90" w14:textId="77777777" w:rsidR="002C0FAF" w:rsidRPr="00BC532A" w:rsidRDefault="002C0FAF" w:rsidP="00A06BAD">
            <w:pPr>
              <w:pStyle w:val="TAC"/>
              <w:rPr>
                <w:rFonts w:eastAsiaTheme="minorEastAsia"/>
                <w:bCs/>
                <w:lang w:eastAsia="zh-CN"/>
              </w:rPr>
            </w:pPr>
            <w:r w:rsidRPr="00BC532A">
              <w:rPr>
                <w:rFonts w:eastAsiaTheme="minorEastAsia"/>
                <w:bCs/>
                <w:lang w:eastAsia="zh-CN"/>
              </w:rPr>
              <w:t>UL</w:t>
            </w:r>
            <w:r w:rsidRPr="00BC532A">
              <w:rPr>
                <w:rFonts w:eastAsiaTheme="minorEastAsia" w:hint="eastAsia"/>
                <w:bCs/>
                <w:lang w:val="en-US" w:eastAsia="zh-CN"/>
              </w:rPr>
              <w:t>3</w:t>
            </w:r>
            <w:r w:rsidRPr="00BC532A">
              <w:rPr>
                <w:rFonts w:eastAsiaTheme="minorEastAsia"/>
                <w:bCs/>
                <w:lang w:eastAsia="zh-CN"/>
              </w:rPr>
              <w:t>/DL</w:t>
            </w:r>
            <w:r w:rsidRPr="00BC532A">
              <w:rPr>
                <w:rFonts w:eastAsiaTheme="minorEastAsia" w:hint="eastAsia"/>
                <w:bCs/>
                <w:lang w:val="en-US" w:eastAsia="zh-CN"/>
              </w:rPr>
              <w:t>4</w:t>
            </w:r>
          </w:p>
        </w:tc>
      </w:tr>
      <w:tr w:rsidR="002C0FAF" w:rsidRPr="00BC532A" w14:paraId="70775B52" w14:textId="77777777" w:rsidTr="00A06BAD">
        <w:trPr>
          <w:trHeight w:val="300"/>
          <w:jc w:val="center"/>
        </w:trPr>
        <w:tc>
          <w:tcPr>
            <w:tcW w:w="704" w:type="dxa"/>
            <w:vAlign w:val="center"/>
          </w:tcPr>
          <w:p w14:paraId="24C86721" w14:textId="77777777" w:rsidR="002C0FAF" w:rsidRPr="00BC532A" w:rsidRDefault="002C0FAF" w:rsidP="00A06BAD">
            <w:pPr>
              <w:pStyle w:val="TAC"/>
              <w:rPr>
                <w:rFonts w:eastAsiaTheme="minorEastAsia"/>
                <w:lang w:eastAsia="zh-CN"/>
              </w:rPr>
            </w:pPr>
            <w:r w:rsidRPr="00BC532A">
              <w:rPr>
                <w:rFonts w:eastAsiaTheme="minorEastAsia" w:hint="eastAsia"/>
                <w:lang w:val="en-US" w:eastAsia="zh-CN"/>
              </w:rPr>
              <w:t>n41</w:t>
            </w:r>
          </w:p>
        </w:tc>
        <w:tc>
          <w:tcPr>
            <w:tcW w:w="709" w:type="dxa"/>
            <w:vAlign w:val="center"/>
          </w:tcPr>
          <w:p w14:paraId="37291C4E" w14:textId="77777777" w:rsidR="002C0FAF" w:rsidRPr="00BC532A" w:rsidRDefault="002C0FAF" w:rsidP="00A06BAD">
            <w:pPr>
              <w:pStyle w:val="TAC"/>
              <w:rPr>
                <w:rFonts w:eastAsiaTheme="minorEastAsia"/>
                <w:lang w:eastAsia="zh-CN"/>
              </w:rPr>
            </w:pPr>
            <w:r w:rsidRPr="00BC532A">
              <w:rPr>
                <w:rFonts w:eastAsiaTheme="minorEastAsia" w:hint="eastAsia"/>
                <w:lang w:val="en-US" w:eastAsia="zh-CN"/>
              </w:rPr>
              <w:t>n39</w:t>
            </w:r>
          </w:p>
        </w:tc>
        <w:tc>
          <w:tcPr>
            <w:tcW w:w="858" w:type="dxa"/>
            <w:noWrap/>
            <w:vAlign w:val="center"/>
          </w:tcPr>
          <w:p w14:paraId="3F2FA278" w14:textId="77777777" w:rsidR="002C0FAF" w:rsidRPr="00BC532A" w:rsidRDefault="002C0FAF" w:rsidP="00A06BAD">
            <w:pPr>
              <w:pStyle w:val="TAC"/>
              <w:rPr>
                <w:rFonts w:eastAsiaTheme="minorEastAsia"/>
                <w:bCs/>
                <w:lang w:eastAsia="zh-CN"/>
              </w:rPr>
            </w:pPr>
            <w:r w:rsidRPr="00BC532A">
              <w:rPr>
                <w:rFonts w:eastAsiaTheme="minorEastAsia" w:hint="eastAsia"/>
                <w:bCs/>
                <w:lang w:val="en-US" w:eastAsia="zh-CN"/>
              </w:rPr>
              <w:t>10</w:t>
            </w:r>
          </w:p>
        </w:tc>
        <w:tc>
          <w:tcPr>
            <w:tcW w:w="843" w:type="dxa"/>
            <w:vAlign w:val="center"/>
          </w:tcPr>
          <w:p w14:paraId="2178B009" w14:textId="77777777" w:rsidR="002C0FAF" w:rsidRPr="00BC532A" w:rsidRDefault="002C0FAF" w:rsidP="00A06BAD">
            <w:pPr>
              <w:pStyle w:val="TAC"/>
              <w:rPr>
                <w:rFonts w:eastAsiaTheme="minorEastAsia"/>
                <w:bCs/>
                <w:lang w:eastAsia="zh-CN"/>
              </w:rPr>
            </w:pPr>
            <w:r w:rsidRPr="00BC532A">
              <w:rPr>
                <w:rFonts w:eastAsiaTheme="minorEastAsia" w:hint="eastAsia"/>
                <w:bCs/>
                <w:lang w:val="en-US" w:eastAsia="zh-CN"/>
              </w:rPr>
              <w:t>15</w:t>
            </w:r>
          </w:p>
        </w:tc>
        <w:tc>
          <w:tcPr>
            <w:tcW w:w="1972" w:type="dxa"/>
            <w:noWrap/>
            <w:vAlign w:val="center"/>
          </w:tcPr>
          <w:p w14:paraId="2E0605F6" w14:textId="77777777" w:rsidR="002C0FAF" w:rsidRPr="00BC532A" w:rsidRDefault="002C0FAF" w:rsidP="00A06BAD">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381F8D27" w14:textId="77777777" w:rsidR="002C0FAF" w:rsidRPr="00BC532A" w:rsidRDefault="002C0FAF" w:rsidP="00A06BAD">
            <w:pPr>
              <w:pStyle w:val="TAC"/>
              <w:rPr>
                <w:rFonts w:eastAsiaTheme="minorEastAsia"/>
                <w:lang w:eastAsia="zh-CN"/>
              </w:rPr>
            </w:pPr>
            <w:r w:rsidRPr="00BC532A">
              <w:rPr>
                <w:rFonts w:eastAsiaTheme="minorEastAsia" w:hint="eastAsia"/>
                <w:lang w:val="en-US" w:eastAsia="zh-CN"/>
              </w:rPr>
              <w:t>40</w:t>
            </w:r>
          </w:p>
        </w:tc>
        <w:tc>
          <w:tcPr>
            <w:tcW w:w="1002" w:type="dxa"/>
            <w:noWrap/>
            <w:vAlign w:val="center"/>
          </w:tcPr>
          <w:p w14:paraId="2D76E264" w14:textId="77777777" w:rsidR="002C0FAF" w:rsidRPr="00BC532A" w:rsidRDefault="002C0FAF" w:rsidP="00A06BAD">
            <w:pPr>
              <w:pStyle w:val="TAC"/>
              <w:rPr>
                <w:rFonts w:eastAsiaTheme="minorEastAsia"/>
                <w:bCs/>
                <w:lang w:eastAsia="zh-CN"/>
              </w:rPr>
            </w:pPr>
            <w:r w:rsidRPr="00BC532A">
              <w:rPr>
                <w:rFonts w:eastAsiaTheme="minorEastAsia" w:hint="eastAsia"/>
                <w:bCs/>
                <w:lang w:val="en-US" w:eastAsia="zh-CN"/>
              </w:rPr>
              <w:t>0.8</w:t>
            </w:r>
          </w:p>
        </w:tc>
        <w:tc>
          <w:tcPr>
            <w:tcW w:w="1082" w:type="dxa"/>
            <w:vAlign w:val="center"/>
          </w:tcPr>
          <w:p w14:paraId="44D7EC45" w14:textId="77777777" w:rsidR="002C0FAF" w:rsidRPr="00BC532A" w:rsidRDefault="002C0FAF" w:rsidP="00A06BAD">
            <w:pPr>
              <w:pStyle w:val="TAC"/>
              <w:rPr>
                <w:rFonts w:eastAsiaTheme="minorEastAsia"/>
                <w:bCs/>
                <w:lang w:eastAsia="zh-CN"/>
              </w:rPr>
            </w:pPr>
            <w:r w:rsidRPr="00BC532A">
              <w:rPr>
                <w:rFonts w:eastAsiaTheme="minorEastAsia" w:hint="eastAsia"/>
                <w:bCs/>
                <w:lang w:val="en-US" w:eastAsia="ja-JP"/>
              </w:rPr>
              <w:t xml:space="preserve">NOTE </w:t>
            </w:r>
            <w:r w:rsidRPr="00BC532A">
              <w:rPr>
                <w:rFonts w:eastAsiaTheme="minorEastAsia"/>
                <w:bCs/>
                <w:lang w:val="en-US" w:eastAsia="zh-CN"/>
              </w:rPr>
              <w:t>12</w:t>
            </w:r>
          </w:p>
        </w:tc>
        <w:tc>
          <w:tcPr>
            <w:tcW w:w="1412" w:type="dxa"/>
            <w:vAlign w:val="center"/>
          </w:tcPr>
          <w:p w14:paraId="2A8FFA05" w14:textId="77777777" w:rsidR="002C0FAF" w:rsidRPr="00BC532A" w:rsidRDefault="002C0FAF" w:rsidP="00A06BAD">
            <w:pPr>
              <w:pStyle w:val="TAC"/>
              <w:rPr>
                <w:rFonts w:eastAsiaTheme="minorEastAsia"/>
                <w:bCs/>
                <w:lang w:eastAsia="zh-CN"/>
              </w:rPr>
            </w:pPr>
            <w:r w:rsidRPr="00BC532A">
              <w:rPr>
                <w:rFonts w:eastAsiaTheme="minorEastAsia"/>
                <w:bCs/>
                <w:lang w:eastAsia="zh-CN"/>
              </w:rPr>
              <w:t>UL</w:t>
            </w:r>
            <w:r w:rsidRPr="00BC532A">
              <w:rPr>
                <w:rFonts w:eastAsiaTheme="minorEastAsia" w:hint="eastAsia"/>
                <w:bCs/>
                <w:lang w:val="en-US" w:eastAsia="zh-CN"/>
              </w:rPr>
              <w:t>3</w:t>
            </w:r>
            <w:r w:rsidRPr="00BC532A">
              <w:rPr>
                <w:rFonts w:eastAsiaTheme="minorEastAsia"/>
                <w:bCs/>
                <w:lang w:eastAsia="zh-CN"/>
              </w:rPr>
              <w:t>/DL</w:t>
            </w:r>
            <w:r w:rsidRPr="00BC532A">
              <w:rPr>
                <w:rFonts w:eastAsiaTheme="minorEastAsia" w:hint="eastAsia"/>
                <w:bCs/>
                <w:lang w:val="en-US" w:eastAsia="zh-CN"/>
              </w:rPr>
              <w:t>4</w:t>
            </w:r>
          </w:p>
        </w:tc>
      </w:tr>
      <w:tr w:rsidR="002C0FAF" w:rsidRPr="00BC532A" w14:paraId="60D5D1EE" w14:textId="77777777" w:rsidTr="00A06BAD">
        <w:trPr>
          <w:trHeight w:val="300"/>
          <w:jc w:val="center"/>
        </w:trPr>
        <w:tc>
          <w:tcPr>
            <w:tcW w:w="704" w:type="dxa"/>
            <w:vAlign w:val="center"/>
          </w:tcPr>
          <w:p w14:paraId="2DF739E6" w14:textId="77777777" w:rsidR="002C0FAF" w:rsidRPr="00BC532A" w:rsidRDefault="002C0FAF" w:rsidP="00A06BAD">
            <w:pPr>
              <w:pStyle w:val="TAC"/>
              <w:rPr>
                <w:rFonts w:eastAsiaTheme="minorEastAsia"/>
                <w:lang w:eastAsia="zh-CN"/>
              </w:rPr>
            </w:pPr>
            <w:r w:rsidRPr="00BC532A">
              <w:rPr>
                <w:rFonts w:eastAsiaTheme="minorEastAsia"/>
                <w:lang w:eastAsia="zh-CN"/>
              </w:rPr>
              <w:t>n41</w:t>
            </w:r>
          </w:p>
        </w:tc>
        <w:tc>
          <w:tcPr>
            <w:tcW w:w="709" w:type="dxa"/>
            <w:vAlign w:val="center"/>
          </w:tcPr>
          <w:p w14:paraId="0074EF9F" w14:textId="77777777" w:rsidR="002C0FAF" w:rsidRPr="00BC532A" w:rsidRDefault="002C0FAF" w:rsidP="00A06BAD">
            <w:pPr>
              <w:pStyle w:val="TAC"/>
              <w:rPr>
                <w:rFonts w:eastAsiaTheme="minorEastAsia"/>
                <w:vertAlign w:val="superscript"/>
                <w:lang w:eastAsia="zh-CN"/>
              </w:rPr>
            </w:pPr>
            <w:r w:rsidRPr="00BC532A">
              <w:rPr>
                <w:rFonts w:eastAsiaTheme="minorEastAsia"/>
                <w:lang w:eastAsia="zh-CN"/>
              </w:rPr>
              <w:t>n48</w:t>
            </w:r>
          </w:p>
        </w:tc>
        <w:tc>
          <w:tcPr>
            <w:tcW w:w="858" w:type="dxa"/>
            <w:noWrap/>
            <w:vAlign w:val="center"/>
          </w:tcPr>
          <w:p w14:paraId="211949AE" w14:textId="77777777" w:rsidR="002C0FAF" w:rsidRPr="00BC532A" w:rsidRDefault="002C0FAF" w:rsidP="00A06BAD">
            <w:pPr>
              <w:pStyle w:val="TAC"/>
              <w:rPr>
                <w:rFonts w:eastAsiaTheme="minorEastAsia"/>
                <w:bCs/>
                <w:lang w:eastAsia="zh-CN"/>
              </w:rPr>
            </w:pPr>
            <w:r w:rsidRPr="00BC532A">
              <w:rPr>
                <w:rFonts w:eastAsiaTheme="minorEastAsia"/>
                <w:bCs/>
                <w:lang w:eastAsia="zh-CN"/>
              </w:rPr>
              <w:t>10</w:t>
            </w:r>
          </w:p>
        </w:tc>
        <w:tc>
          <w:tcPr>
            <w:tcW w:w="843" w:type="dxa"/>
            <w:vAlign w:val="center"/>
          </w:tcPr>
          <w:p w14:paraId="622C646A" w14:textId="77777777" w:rsidR="002C0FAF" w:rsidRPr="00BC532A" w:rsidRDefault="002C0FAF" w:rsidP="00A06BAD">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5C15116F" w14:textId="77777777" w:rsidR="002C0FAF" w:rsidRPr="00BC532A" w:rsidRDefault="002C0FAF" w:rsidP="00A06BAD">
            <w:pPr>
              <w:pStyle w:val="TAC"/>
              <w:rPr>
                <w:rFonts w:eastAsiaTheme="minorEastAsia"/>
                <w:bCs/>
                <w:lang w:eastAsia="zh-CN"/>
              </w:rPr>
            </w:pPr>
            <w:r w:rsidRPr="00BC532A">
              <w:rPr>
                <w:rFonts w:eastAsiaTheme="minorEastAsia"/>
                <w:bCs/>
                <w:lang w:eastAsia="zh-CN"/>
              </w:rPr>
              <w:t>24 (RBstart=0)</w:t>
            </w:r>
          </w:p>
        </w:tc>
        <w:tc>
          <w:tcPr>
            <w:tcW w:w="1047" w:type="dxa"/>
            <w:noWrap/>
            <w:vAlign w:val="center"/>
          </w:tcPr>
          <w:p w14:paraId="2F4AA618" w14:textId="77777777" w:rsidR="002C0FAF" w:rsidRPr="00BC532A" w:rsidRDefault="002C0FAF" w:rsidP="00A06BAD">
            <w:pPr>
              <w:pStyle w:val="TAC"/>
              <w:rPr>
                <w:rFonts w:eastAsiaTheme="minorEastAsia"/>
                <w:lang w:eastAsia="zh-CN"/>
              </w:rPr>
            </w:pPr>
            <w:r w:rsidRPr="00BC532A">
              <w:rPr>
                <w:rFonts w:eastAsiaTheme="minorEastAsia"/>
                <w:lang w:eastAsia="zh-CN"/>
              </w:rPr>
              <w:t>10</w:t>
            </w:r>
          </w:p>
        </w:tc>
        <w:tc>
          <w:tcPr>
            <w:tcW w:w="1002" w:type="dxa"/>
            <w:noWrap/>
            <w:vAlign w:val="center"/>
          </w:tcPr>
          <w:p w14:paraId="5DD2A73B" w14:textId="77777777" w:rsidR="002C0FAF" w:rsidRPr="00BC532A" w:rsidRDefault="002C0FAF" w:rsidP="00A06BAD">
            <w:pPr>
              <w:pStyle w:val="TAC"/>
              <w:rPr>
                <w:rFonts w:eastAsiaTheme="minorEastAsia"/>
                <w:bCs/>
                <w:lang w:eastAsia="zh-CN"/>
              </w:rPr>
            </w:pPr>
            <w:r w:rsidRPr="00BC532A">
              <w:rPr>
                <w:rFonts w:eastAsiaTheme="minorEastAsia"/>
                <w:bCs/>
                <w:lang w:eastAsia="zh-CN"/>
              </w:rPr>
              <w:t>8.3</w:t>
            </w:r>
          </w:p>
        </w:tc>
        <w:tc>
          <w:tcPr>
            <w:tcW w:w="1082" w:type="dxa"/>
            <w:vAlign w:val="center"/>
          </w:tcPr>
          <w:p w14:paraId="75666B55" w14:textId="77777777" w:rsidR="002C0FAF" w:rsidRPr="00BC532A" w:rsidRDefault="002C0FAF" w:rsidP="00A06BAD">
            <w:pPr>
              <w:pStyle w:val="TAC"/>
              <w:rPr>
                <w:rFonts w:eastAsiaTheme="minorEastAsia"/>
                <w:bCs/>
                <w:lang w:eastAsia="zh-CN"/>
              </w:rPr>
            </w:pPr>
            <w:r w:rsidRPr="00BC532A">
              <w:rPr>
                <w:rFonts w:eastAsiaTheme="minorEastAsia"/>
                <w:bCs/>
                <w:lang w:eastAsia="zh-CN"/>
              </w:rPr>
              <w:t>NOTE 9</w:t>
            </w:r>
          </w:p>
        </w:tc>
        <w:tc>
          <w:tcPr>
            <w:tcW w:w="1412" w:type="dxa"/>
            <w:vAlign w:val="center"/>
          </w:tcPr>
          <w:p w14:paraId="7530811B" w14:textId="77777777" w:rsidR="002C0FAF" w:rsidRPr="00BC532A" w:rsidRDefault="002C0FAF" w:rsidP="00A06BAD">
            <w:pPr>
              <w:pStyle w:val="TAC"/>
              <w:rPr>
                <w:rFonts w:eastAsiaTheme="minorEastAsia"/>
                <w:bCs/>
                <w:lang w:eastAsia="zh-CN"/>
              </w:rPr>
            </w:pPr>
            <w:r w:rsidRPr="00BC532A">
              <w:rPr>
                <w:rFonts w:eastAsiaTheme="minorEastAsia"/>
                <w:bCs/>
                <w:lang w:eastAsia="zh-CN"/>
              </w:rPr>
              <w:t>UL4/DL3</w:t>
            </w:r>
          </w:p>
        </w:tc>
      </w:tr>
      <w:tr w:rsidR="002C0FAF" w:rsidRPr="00BC532A" w14:paraId="120BF380" w14:textId="77777777" w:rsidTr="00A06BAD">
        <w:trPr>
          <w:trHeight w:val="300"/>
          <w:jc w:val="center"/>
        </w:trPr>
        <w:tc>
          <w:tcPr>
            <w:tcW w:w="704" w:type="dxa"/>
            <w:vAlign w:val="center"/>
          </w:tcPr>
          <w:p w14:paraId="05E391AC" w14:textId="77777777" w:rsidR="002C0FAF" w:rsidRPr="00BC532A" w:rsidRDefault="002C0FAF" w:rsidP="00A06BAD">
            <w:pPr>
              <w:pStyle w:val="TAC"/>
              <w:rPr>
                <w:rFonts w:eastAsiaTheme="minorEastAsia"/>
                <w:lang w:eastAsia="zh-CN"/>
              </w:rPr>
            </w:pPr>
            <w:r w:rsidRPr="00BC532A">
              <w:rPr>
                <w:rFonts w:eastAsiaTheme="minorEastAsia"/>
                <w:lang w:eastAsia="zh-CN"/>
              </w:rPr>
              <w:t>n41</w:t>
            </w:r>
          </w:p>
        </w:tc>
        <w:tc>
          <w:tcPr>
            <w:tcW w:w="709" w:type="dxa"/>
            <w:vAlign w:val="center"/>
          </w:tcPr>
          <w:p w14:paraId="065830C8" w14:textId="77777777" w:rsidR="002C0FAF" w:rsidRPr="00BC532A" w:rsidRDefault="002C0FAF" w:rsidP="00A06BAD">
            <w:pPr>
              <w:pStyle w:val="TAC"/>
              <w:rPr>
                <w:rFonts w:eastAsiaTheme="minorEastAsia"/>
                <w:vertAlign w:val="superscript"/>
                <w:lang w:eastAsia="zh-CN"/>
              </w:rPr>
            </w:pPr>
            <w:r w:rsidRPr="00BC532A">
              <w:rPr>
                <w:rFonts w:eastAsiaTheme="minorEastAsia"/>
                <w:lang w:eastAsia="zh-CN"/>
              </w:rPr>
              <w:t>n48</w:t>
            </w:r>
          </w:p>
        </w:tc>
        <w:tc>
          <w:tcPr>
            <w:tcW w:w="858" w:type="dxa"/>
            <w:noWrap/>
            <w:vAlign w:val="center"/>
          </w:tcPr>
          <w:p w14:paraId="00540C1A" w14:textId="77777777" w:rsidR="002C0FAF" w:rsidRPr="00BC532A" w:rsidRDefault="002C0FAF" w:rsidP="00A06BAD">
            <w:pPr>
              <w:pStyle w:val="TAC"/>
              <w:rPr>
                <w:rFonts w:eastAsiaTheme="minorEastAsia"/>
                <w:bCs/>
                <w:lang w:eastAsia="zh-CN"/>
              </w:rPr>
            </w:pPr>
            <w:r w:rsidRPr="00BC532A">
              <w:rPr>
                <w:rFonts w:eastAsiaTheme="minorEastAsia"/>
                <w:bCs/>
                <w:lang w:eastAsia="zh-CN"/>
              </w:rPr>
              <w:t>10</w:t>
            </w:r>
          </w:p>
        </w:tc>
        <w:tc>
          <w:tcPr>
            <w:tcW w:w="843" w:type="dxa"/>
            <w:vAlign w:val="center"/>
          </w:tcPr>
          <w:p w14:paraId="3360F1B3" w14:textId="77777777" w:rsidR="002C0FAF" w:rsidRPr="00BC532A" w:rsidRDefault="002C0FAF" w:rsidP="00A06BAD">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292538F8" w14:textId="77777777" w:rsidR="002C0FAF" w:rsidRPr="00BC532A" w:rsidRDefault="002C0FAF" w:rsidP="00A06BAD">
            <w:pPr>
              <w:pStyle w:val="TAC"/>
              <w:rPr>
                <w:rFonts w:eastAsiaTheme="minorEastAsia"/>
                <w:bCs/>
                <w:lang w:eastAsia="zh-CN"/>
              </w:rPr>
            </w:pPr>
            <w:r w:rsidRPr="00BC532A">
              <w:rPr>
                <w:rFonts w:eastAsiaTheme="minorEastAsia"/>
                <w:bCs/>
                <w:lang w:eastAsia="zh-CN"/>
              </w:rPr>
              <w:t>24 (RBstart=0)</w:t>
            </w:r>
          </w:p>
        </w:tc>
        <w:tc>
          <w:tcPr>
            <w:tcW w:w="1047" w:type="dxa"/>
            <w:noWrap/>
            <w:vAlign w:val="center"/>
          </w:tcPr>
          <w:p w14:paraId="14075B43" w14:textId="77777777" w:rsidR="002C0FAF" w:rsidRPr="00BC532A" w:rsidRDefault="002C0FAF" w:rsidP="00A06BAD">
            <w:pPr>
              <w:pStyle w:val="TAC"/>
              <w:rPr>
                <w:rFonts w:eastAsiaTheme="minorEastAsia"/>
                <w:lang w:eastAsia="zh-CN"/>
              </w:rPr>
            </w:pPr>
            <w:r w:rsidRPr="00BC532A">
              <w:rPr>
                <w:rFonts w:eastAsiaTheme="minorEastAsia"/>
                <w:lang w:eastAsia="zh-CN"/>
              </w:rPr>
              <w:t>100</w:t>
            </w:r>
          </w:p>
        </w:tc>
        <w:tc>
          <w:tcPr>
            <w:tcW w:w="1002" w:type="dxa"/>
            <w:noWrap/>
            <w:vAlign w:val="center"/>
          </w:tcPr>
          <w:p w14:paraId="7944D2A8" w14:textId="77777777" w:rsidR="002C0FAF" w:rsidRPr="00BC532A" w:rsidRDefault="002C0FAF" w:rsidP="00A06BAD">
            <w:pPr>
              <w:pStyle w:val="TAC"/>
              <w:rPr>
                <w:rFonts w:eastAsiaTheme="minorEastAsia"/>
                <w:bCs/>
                <w:lang w:eastAsia="zh-CN"/>
              </w:rPr>
            </w:pPr>
            <w:r w:rsidRPr="00BC532A">
              <w:rPr>
                <w:rFonts w:eastAsiaTheme="minorEastAsia"/>
                <w:bCs/>
                <w:lang w:eastAsia="zh-CN"/>
              </w:rPr>
              <w:t>0.4</w:t>
            </w:r>
          </w:p>
        </w:tc>
        <w:tc>
          <w:tcPr>
            <w:tcW w:w="1082" w:type="dxa"/>
            <w:vAlign w:val="center"/>
          </w:tcPr>
          <w:p w14:paraId="60527582" w14:textId="77777777" w:rsidR="002C0FAF" w:rsidRPr="00BC532A" w:rsidRDefault="002C0FAF" w:rsidP="00A06BAD">
            <w:pPr>
              <w:pStyle w:val="TAC"/>
              <w:rPr>
                <w:rFonts w:eastAsiaTheme="minorEastAsia"/>
                <w:bCs/>
                <w:lang w:eastAsia="zh-CN"/>
              </w:rPr>
            </w:pPr>
            <w:r w:rsidRPr="00BC532A">
              <w:rPr>
                <w:rFonts w:eastAsiaTheme="minorEastAsia"/>
                <w:bCs/>
                <w:lang w:eastAsia="zh-CN"/>
              </w:rPr>
              <w:t>NOTE 9</w:t>
            </w:r>
          </w:p>
        </w:tc>
        <w:tc>
          <w:tcPr>
            <w:tcW w:w="1412" w:type="dxa"/>
            <w:vAlign w:val="center"/>
          </w:tcPr>
          <w:p w14:paraId="5672ED71" w14:textId="77777777" w:rsidR="002C0FAF" w:rsidRPr="00BC532A" w:rsidRDefault="002C0FAF" w:rsidP="00A06BAD">
            <w:pPr>
              <w:pStyle w:val="TAC"/>
              <w:rPr>
                <w:rFonts w:eastAsiaTheme="minorEastAsia"/>
                <w:bCs/>
                <w:lang w:eastAsia="zh-CN"/>
              </w:rPr>
            </w:pPr>
            <w:r w:rsidRPr="00BC532A">
              <w:rPr>
                <w:rFonts w:eastAsiaTheme="minorEastAsia"/>
                <w:bCs/>
                <w:lang w:eastAsia="zh-CN"/>
              </w:rPr>
              <w:t>UL4/DL3</w:t>
            </w:r>
          </w:p>
        </w:tc>
      </w:tr>
      <w:tr w:rsidR="002C0FAF" w:rsidRPr="00BC532A" w14:paraId="1D85D1F4" w14:textId="77777777" w:rsidTr="00A06BAD">
        <w:trPr>
          <w:trHeight w:val="300"/>
          <w:jc w:val="center"/>
        </w:trPr>
        <w:tc>
          <w:tcPr>
            <w:tcW w:w="704" w:type="dxa"/>
            <w:vAlign w:val="center"/>
          </w:tcPr>
          <w:p w14:paraId="6F893B1B" w14:textId="77777777" w:rsidR="002C0FAF" w:rsidRPr="00BC532A" w:rsidRDefault="002C0FAF" w:rsidP="00A06BAD">
            <w:pPr>
              <w:pStyle w:val="TAC"/>
              <w:rPr>
                <w:rFonts w:eastAsiaTheme="minorEastAsia"/>
                <w:lang w:eastAsia="zh-CN"/>
              </w:rPr>
            </w:pPr>
            <w:r w:rsidRPr="00BC532A">
              <w:rPr>
                <w:rFonts w:eastAsiaTheme="minorEastAsia"/>
                <w:lang w:eastAsia="zh-CN"/>
              </w:rPr>
              <w:t>n46</w:t>
            </w:r>
          </w:p>
        </w:tc>
        <w:tc>
          <w:tcPr>
            <w:tcW w:w="709" w:type="dxa"/>
            <w:vAlign w:val="center"/>
          </w:tcPr>
          <w:p w14:paraId="7EAD7131" w14:textId="77777777" w:rsidR="002C0FAF" w:rsidRPr="00BC532A" w:rsidRDefault="002C0FAF" w:rsidP="00A06BAD">
            <w:pPr>
              <w:pStyle w:val="TAC"/>
              <w:rPr>
                <w:rFonts w:eastAsiaTheme="minorEastAsia"/>
                <w:vertAlign w:val="superscript"/>
                <w:lang w:eastAsia="zh-CN"/>
              </w:rPr>
            </w:pPr>
            <w:r w:rsidRPr="00BC532A">
              <w:rPr>
                <w:rFonts w:eastAsiaTheme="minorEastAsia"/>
                <w:lang w:eastAsia="zh-CN"/>
              </w:rPr>
              <w:t>n7</w:t>
            </w:r>
          </w:p>
        </w:tc>
        <w:tc>
          <w:tcPr>
            <w:tcW w:w="858" w:type="dxa"/>
            <w:noWrap/>
            <w:vAlign w:val="center"/>
          </w:tcPr>
          <w:p w14:paraId="5EDC64B4" w14:textId="77777777" w:rsidR="002C0FAF" w:rsidRPr="00BC532A" w:rsidRDefault="002C0FAF" w:rsidP="00A06BAD">
            <w:pPr>
              <w:pStyle w:val="TAC"/>
              <w:rPr>
                <w:rFonts w:eastAsiaTheme="minorEastAsia"/>
                <w:bCs/>
                <w:lang w:eastAsia="zh-CN"/>
              </w:rPr>
            </w:pPr>
            <w:r w:rsidRPr="00BC532A">
              <w:rPr>
                <w:rFonts w:eastAsiaTheme="minorEastAsia"/>
                <w:bCs/>
                <w:lang w:eastAsia="zh-CN"/>
              </w:rPr>
              <w:t>5</w:t>
            </w:r>
          </w:p>
        </w:tc>
        <w:tc>
          <w:tcPr>
            <w:tcW w:w="843" w:type="dxa"/>
            <w:vAlign w:val="center"/>
          </w:tcPr>
          <w:p w14:paraId="481029A1" w14:textId="77777777" w:rsidR="002C0FAF" w:rsidRPr="00BC532A" w:rsidRDefault="002C0FAF" w:rsidP="00A06BAD">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2F19CFF8" w14:textId="77777777" w:rsidR="002C0FAF" w:rsidRPr="00BC532A" w:rsidRDefault="002C0FAF" w:rsidP="00A06BAD">
            <w:pPr>
              <w:pStyle w:val="TAC"/>
              <w:rPr>
                <w:rFonts w:eastAsiaTheme="minorEastAsia"/>
                <w:bCs/>
                <w:lang w:eastAsia="zh-CN"/>
              </w:rPr>
            </w:pPr>
            <w:r w:rsidRPr="00BC532A">
              <w:rPr>
                <w:rFonts w:eastAsiaTheme="minorEastAsia"/>
                <w:bCs/>
                <w:lang w:eastAsia="zh-CN"/>
              </w:rPr>
              <w:t>12 (RBstart=0)</w:t>
            </w:r>
          </w:p>
        </w:tc>
        <w:tc>
          <w:tcPr>
            <w:tcW w:w="1047" w:type="dxa"/>
            <w:noWrap/>
            <w:vAlign w:val="center"/>
          </w:tcPr>
          <w:p w14:paraId="0C4C25B4" w14:textId="77777777" w:rsidR="002C0FAF" w:rsidRPr="00BC532A" w:rsidRDefault="002C0FAF" w:rsidP="00A06BAD">
            <w:pPr>
              <w:pStyle w:val="TAC"/>
              <w:rPr>
                <w:rFonts w:eastAsiaTheme="minorEastAsia"/>
                <w:lang w:eastAsia="zh-CN"/>
              </w:rPr>
            </w:pPr>
            <w:r w:rsidRPr="00BC532A">
              <w:rPr>
                <w:rFonts w:eastAsiaTheme="minorEastAsia"/>
                <w:lang w:eastAsia="zh-CN"/>
              </w:rPr>
              <w:t>5</w:t>
            </w:r>
          </w:p>
        </w:tc>
        <w:tc>
          <w:tcPr>
            <w:tcW w:w="1002" w:type="dxa"/>
            <w:noWrap/>
            <w:vAlign w:val="center"/>
          </w:tcPr>
          <w:p w14:paraId="604F1E3D" w14:textId="77777777" w:rsidR="002C0FAF" w:rsidRPr="00BC532A" w:rsidRDefault="002C0FAF" w:rsidP="00A06BAD">
            <w:pPr>
              <w:pStyle w:val="TAC"/>
              <w:rPr>
                <w:rFonts w:eastAsiaTheme="minorEastAsia"/>
                <w:bCs/>
                <w:lang w:eastAsia="zh-CN"/>
              </w:rPr>
            </w:pPr>
            <w:r w:rsidRPr="00BC532A">
              <w:rPr>
                <w:rFonts w:eastAsiaTheme="minorEastAsia"/>
                <w:bCs/>
                <w:lang w:eastAsia="zh-CN"/>
              </w:rPr>
              <w:t>8.3</w:t>
            </w:r>
          </w:p>
        </w:tc>
        <w:tc>
          <w:tcPr>
            <w:tcW w:w="1082" w:type="dxa"/>
            <w:vAlign w:val="center"/>
          </w:tcPr>
          <w:p w14:paraId="5647FEAC" w14:textId="77777777" w:rsidR="002C0FAF" w:rsidRPr="00BC532A" w:rsidRDefault="002C0FAF" w:rsidP="00A06BAD">
            <w:pPr>
              <w:pStyle w:val="TAC"/>
              <w:rPr>
                <w:rFonts w:eastAsiaTheme="minorEastAsia"/>
                <w:bCs/>
                <w:lang w:eastAsia="zh-CN"/>
              </w:rPr>
            </w:pPr>
            <w:r w:rsidRPr="00BC532A">
              <w:rPr>
                <w:rFonts w:eastAsiaTheme="minorEastAsia"/>
                <w:bCs/>
                <w:lang w:eastAsia="zh-CN"/>
              </w:rPr>
              <w:t>NOTE 7</w:t>
            </w:r>
          </w:p>
        </w:tc>
        <w:tc>
          <w:tcPr>
            <w:tcW w:w="1412" w:type="dxa"/>
            <w:vAlign w:val="center"/>
          </w:tcPr>
          <w:p w14:paraId="2301F7A2" w14:textId="77777777" w:rsidR="002C0FAF" w:rsidRPr="00BC532A" w:rsidRDefault="002C0FAF" w:rsidP="00A06BAD">
            <w:pPr>
              <w:pStyle w:val="TAC"/>
              <w:rPr>
                <w:rFonts w:eastAsiaTheme="minorEastAsia"/>
                <w:bCs/>
                <w:lang w:eastAsia="zh-CN"/>
              </w:rPr>
            </w:pPr>
            <w:r w:rsidRPr="00BC532A">
              <w:rPr>
                <w:rFonts w:eastAsiaTheme="minorEastAsia"/>
                <w:bCs/>
                <w:lang w:eastAsia="zh-CN"/>
              </w:rPr>
              <w:t>UL1/DL2</w:t>
            </w:r>
          </w:p>
        </w:tc>
      </w:tr>
      <w:tr w:rsidR="002C0FAF" w:rsidRPr="00BC532A" w14:paraId="09AAF0BC" w14:textId="77777777" w:rsidTr="00A06BAD">
        <w:trPr>
          <w:trHeight w:val="300"/>
          <w:jc w:val="center"/>
        </w:trPr>
        <w:tc>
          <w:tcPr>
            <w:tcW w:w="704" w:type="dxa"/>
            <w:vAlign w:val="center"/>
          </w:tcPr>
          <w:p w14:paraId="31D437C9" w14:textId="77777777" w:rsidR="002C0FAF" w:rsidRPr="00BC532A" w:rsidRDefault="002C0FAF" w:rsidP="00A06BAD">
            <w:pPr>
              <w:pStyle w:val="TAC"/>
              <w:rPr>
                <w:rFonts w:eastAsiaTheme="minorEastAsia"/>
                <w:lang w:eastAsia="zh-CN"/>
              </w:rPr>
            </w:pPr>
            <w:r w:rsidRPr="00BC532A">
              <w:rPr>
                <w:rFonts w:eastAsiaTheme="minorEastAsia"/>
                <w:lang w:eastAsia="zh-CN"/>
              </w:rPr>
              <w:t>n46</w:t>
            </w:r>
          </w:p>
        </w:tc>
        <w:tc>
          <w:tcPr>
            <w:tcW w:w="709" w:type="dxa"/>
            <w:vAlign w:val="center"/>
          </w:tcPr>
          <w:p w14:paraId="356CF210" w14:textId="77777777" w:rsidR="002C0FAF" w:rsidRPr="00BC532A" w:rsidRDefault="002C0FAF" w:rsidP="00A06BAD">
            <w:pPr>
              <w:pStyle w:val="TAC"/>
              <w:rPr>
                <w:rFonts w:eastAsiaTheme="minorEastAsia"/>
                <w:vertAlign w:val="superscript"/>
                <w:lang w:eastAsia="zh-CN"/>
              </w:rPr>
            </w:pPr>
            <w:r w:rsidRPr="00BC532A">
              <w:rPr>
                <w:rFonts w:eastAsiaTheme="minorEastAsia"/>
                <w:lang w:eastAsia="zh-CN"/>
              </w:rPr>
              <w:t>n7</w:t>
            </w:r>
          </w:p>
        </w:tc>
        <w:tc>
          <w:tcPr>
            <w:tcW w:w="858" w:type="dxa"/>
            <w:noWrap/>
            <w:vAlign w:val="center"/>
          </w:tcPr>
          <w:p w14:paraId="2F8F13B3" w14:textId="77777777" w:rsidR="002C0FAF" w:rsidRPr="00BC532A" w:rsidRDefault="002C0FAF" w:rsidP="00A06BAD">
            <w:pPr>
              <w:pStyle w:val="TAC"/>
              <w:rPr>
                <w:rFonts w:eastAsiaTheme="minorEastAsia"/>
                <w:bCs/>
                <w:lang w:eastAsia="zh-CN"/>
              </w:rPr>
            </w:pPr>
            <w:r w:rsidRPr="00BC532A">
              <w:rPr>
                <w:rFonts w:eastAsiaTheme="minorEastAsia"/>
                <w:bCs/>
                <w:lang w:eastAsia="zh-CN"/>
              </w:rPr>
              <w:t>5</w:t>
            </w:r>
          </w:p>
        </w:tc>
        <w:tc>
          <w:tcPr>
            <w:tcW w:w="843" w:type="dxa"/>
            <w:vAlign w:val="center"/>
          </w:tcPr>
          <w:p w14:paraId="1EF3833C" w14:textId="77777777" w:rsidR="002C0FAF" w:rsidRPr="00BC532A" w:rsidRDefault="002C0FAF" w:rsidP="00A06BAD">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7EFE5A07" w14:textId="77777777" w:rsidR="002C0FAF" w:rsidRPr="00BC532A" w:rsidRDefault="002C0FAF" w:rsidP="00A06BAD">
            <w:pPr>
              <w:pStyle w:val="TAC"/>
              <w:rPr>
                <w:rFonts w:eastAsiaTheme="minorEastAsia"/>
                <w:bCs/>
                <w:lang w:eastAsia="zh-CN"/>
              </w:rPr>
            </w:pPr>
            <w:r w:rsidRPr="00BC532A">
              <w:rPr>
                <w:rFonts w:eastAsiaTheme="minorEastAsia"/>
                <w:bCs/>
                <w:lang w:eastAsia="zh-CN"/>
              </w:rPr>
              <w:t>24 (RBstart=0)</w:t>
            </w:r>
          </w:p>
        </w:tc>
        <w:tc>
          <w:tcPr>
            <w:tcW w:w="1047" w:type="dxa"/>
            <w:noWrap/>
            <w:vAlign w:val="center"/>
          </w:tcPr>
          <w:p w14:paraId="7ED0B873" w14:textId="77777777" w:rsidR="002C0FAF" w:rsidRPr="00BC532A" w:rsidRDefault="002C0FAF" w:rsidP="00A06BAD">
            <w:pPr>
              <w:pStyle w:val="TAC"/>
              <w:rPr>
                <w:rFonts w:eastAsiaTheme="minorEastAsia"/>
                <w:lang w:eastAsia="zh-CN"/>
              </w:rPr>
            </w:pPr>
            <w:r w:rsidRPr="00BC532A">
              <w:rPr>
                <w:rFonts w:eastAsiaTheme="minorEastAsia"/>
                <w:lang w:eastAsia="zh-CN"/>
              </w:rPr>
              <w:t>50</w:t>
            </w:r>
          </w:p>
        </w:tc>
        <w:tc>
          <w:tcPr>
            <w:tcW w:w="1002" w:type="dxa"/>
            <w:noWrap/>
            <w:vAlign w:val="center"/>
          </w:tcPr>
          <w:p w14:paraId="28410200" w14:textId="77777777" w:rsidR="002C0FAF" w:rsidRPr="00BC532A" w:rsidRDefault="002C0FAF" w:rsidP="00A06BAD">
            <w:pPr>
              <w:pStyle w:val="TAC"/>
              <w:rPr>
                <w:rFonts w:eastAsiaTheme="minorEastAsia"/>
                <w:bCs/>
                <w:lang w:eastAsia="zh-CN"/>
              </w:rPr>
            </w:pPr>
            <w:r w:rsidRPr="00BC532A">
              <w:rPr>
                <w:rFonts w:eastAsiaTheme="minorEastAsia"/>
                <w:bCs/>
                <w:lang w:eastAsia="zh-CN"/>
              </w:rPr>
              <w:t>0.6</w:t>
            </w:r>
          </w:p>
        </w:tc>
        <w:tc>
          <w:tcPr>
            <w:tcW w:w="1082" w:type="dxa"/>
            <w:vAlign w:val="center"/>
          </w:tcPr>
          <w:p w14:paraId="60F674F8" w14:textId="77777777" w:rsidR="002C0FAF" w:rsidRPr="00BC532A" w:rsidRDefault="002C0FAF" w:rsidP="00A06BAD">
            <w:pPr>
              <w:pStyle w:val="TAC"/>
              <w:rPr>
                <w:rFonts w:eastAsiaTheme="minorEastAsia"/>
                <w:bCs/>
                <w:lang w:eastAsia="zh-CN"/>
              </w:rPr>
            </w:pPr>
            <w:r w:rsidRPr="00BC532A">
              <w:rPr>
                <w:rFonts w:eastAsiaTheme="minorEastAsia"/>
                <w:bCs/>
                <w:lang w:eastAsia="zh-CN"/>
              </w:rPr>
              <w:t>NOTE 7</w:t>
            </w:r>
          </w:p>
        </w:tc>
        <w:tc>
          <w:tcPr>
            <w:tcW w:w="1412" w:type="dxa"/>
            <w:vAlign w:val="center"/>
          </w:tcPr>
          <w:p w14:paraId="69F2260F" w14:textId="77777777" w:rsidR="002C0FAF" w:rsidRPr="00BC532A" w:rsidRDefault="002C0FAF" w:rsidP="00A06BAD">
            <w:pPr>
              <w:pStyle w:val="TAC"/>
              <w:rPr>
                <w:rFonts w:eastAsiaTheme="minorEastAsia"/>
                <w:bCs/>
                <w:lang w:eastAsia="zh-CN"/>
              </w:rPr>
            </w:pPr>
            <w:r w:rsidRPr="00BC532A">
              <w:rPr>
                <w:rFonts w:eastAsiaTheme="minorEastAsia"/>
                <w:bCs/>
                <w:lang w:eastAsia="zh-CN"/>
              </w:rPr>
              <w:t>UL1/DL2</w:t>
            </w:r>
          </w:p>
        </w:tc>
      </w:tr>
      <w:tr w:rsidR="002C0FAF" w:rsidRPr="00BC532A" w14:paraId="5D8CE1E2" w14:textId="77777777" w:rsidTr="00A06BAD">
        <w:trPr>
          <w:trHeight w:val="300"/>
          <w:jc w:val="center"/>
        </w:trPr>
        <w:tc>
          <w:tcPr>
            <w:tcW w:w="704" w:type="dxa"/>
            <w:vAlign w:val="center"/>
          </w:tcPr>
          <w:p w14:paraId="7DE20342" w14:textId="77777777" w:rsidR="002C0FAF" w:rsidRPr="00BC532A" w:rsidRDefault="002C0FAF" w:rsidP="00A06BAD">
            <w:pPr>
              <w:pStyle w:val="TAC"/>
              <w:rPr>
                <w:rFonts w:eastAsiaTheme="minorEastAsia"/>
                <w:lang w:eastAsia="zh-CN"/>
              </w:rPr>
            </w:pPr>
            <w:r w:rsidRPr="00BC532A">
              <w:rPr>
                <w:rFonts w:eastAsiaTheme="minorEastAsia"/>
                <w:lang w:eastAsia="zh-CN"/>
              </w:rPr>
              <w:t>n46</w:t>
            </w:r>
          </w:p>
        </w:tc>
        <w:tc>
          <w:tcPr>
            <w:tcW w:w="709" w:type="dxa"/>
            <w:vAlign w:val="center"/>
          </w:tcPr>
          <w:p w14:paraId="62A3E632" w14:textId="77777777" w:rsidR="002C0FAF" w:rsidRPr="00BC532A" w:rsidRDefault="002C0FAF" w:rsidP="00A06BAD">
            <w:pPr>
              <w:pStyle w:val="TAC"/>
              <w:rPr>
                <w:rFonts w:eastAsiaTheme="minorEastAsia"/>
                <w:vertAlign w:val="superscript"/>
                <w:lang w:eastAsia="zh-CN"/>
              </w:rPr>
            </w:pPr>
            <w:r w:rsidRPr="00BC532A">
              <w:rPr>
                <w:rFonts w:eastAsiaTheme="minorEastAsia"/>
                <w:lang w:eastAsia="zh-CN"/>
              </w:rPr>
              <w:t>n48</w:t>
            </w:r>
          </w:p>
        </w:tc>
        <w:tc>
          <w:tcPr>
            <w:tcW w:w="858" w:type="dxa"/>
            <w:noWrap/>
            <w:vAlign w:val="center"/>
          </w:tcPr>
          <w:p w14:paraId="44C309AB" w14:textId="77777777" w:rsidR="002C0FAF" w:rsidRPr="00BC532A" w:rsidRDefault="002C0FAF" w:rsidP="00A06BAD">
            <w:pPr>
              <w:pStyle w:val="TAC"/>
              <w:rPr>
                <w:rFonts w:eastAsiaTheme="minorEastAsia"/>
                <w:bCs/>
                <w:lang w:eastAsia="zh-CN"/>
              </w:rPr>
            </w:pPr>
            <w:r w:rsidRPr="00BC532A">
              <w:rPr>
                <w:rFonts w:eastAsiaTheme="minorEastAsia"/>
                <w:bCs/>
                <w:lang w:eastAsia="zh-CN"/>
              </w:rPr>
              <w:t>5</w:t>
            </w:r>
          </w:p>
        </w:tc>
        <w:tc>
          <w:tcPr>
            <w:tcW w:w="843" w:type="dxa"/>
            <w:vAlign w:val="center"/>
          </w:tcPr>
          <w:p w14:paraId="0956C87B" w14:textId="77777777" w:rsidR="002C0FAF" w:rsidRPr="00BC532A" w:rsidRDefault="002C0FAF" w:rsidP="00A06BAD">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6155C49D" w14:textId="77777777" w:rsidR="002C0FAF" w:rsidRPr="00BC532A" w:rsidRDefault="002C0FAF" w:rsidP="00A06BAD">
            <w:pPr>
              <w:pStyle w:val="TAC"/>
              <w:rPr>
                <w:rFonts w:eastAsiaTheme="minorEastAsia"/>
                <w:bCs/>
                <w:lang w:eastAsia="zh-CN"/>
              </w:rPr>
            </w:pPr>
            <w:r w:rsidRPr="00BC532A">
              <w:rPr>
                <w:rFonts w:eastAsiaTheme="minorEastAsia"/>
                <w:bCs/>
                <w:lang w:eastAsia="zh-CN"/>
              </w:rPr>
              <w:t>12 (RBstart=0)</w:t>
            </w:r>
          </w:p>
        </w:tc>
        <w:tc>
          <w:tcPr>
            <w:tcW w:w="1047" w:type="dxa"/>
            <w:noWrap/>
            <w:vAlign w:val="center"/>
          </w:tcPr>
          <w:p w14:paraId="3264A223" w14:textId="77777777" w:rsidR="002C0FAF" w:rsidRPr="00BC532A" w:rsidRDefault="002C0FAF" w:rsidP="00A06BAD">
            <w:pPr>
              <w:pStyle w:val="TAC"/>
              <w:rPr>
                <w:rFonts w:eastAsiaTheme="minorEastAsia"/>
                <w:lang w:eastAsia="zh-CN"/>
              </w:rPr>
            </w:pPr>
            <w:r w:rsidRPr="00BC532A">
              <w:rPr>
                <w:rFonts w:eastAsiaTheme="minorEastAsia"/>
                <w:lang w:eastAsia="zh-CN"/>
              </w:rPr>
              <w:t>5</w:t>
            </w:r>
          </w:p>
        </w:tc>
        <w:tc>
          <w:tcPr>
            <w:tcW w:w="1002" w:type="dxa"/>
            <w:noWrap/>
            <w:vAlign w:val="center"/>
          </w:tcPr>
          <w:p w14:paraId="59ACF028" w14:textId="77777777" w:rsidR="002C0FAF" w:rsidRPr="00BC532A" w:rsidRDefault="002C0FAF" w:rsidP="00A06BAD">
            <w:pPr>
              <w:pStyle w:val="TAC"/>
              <w:rPr>
                <w:rFonts w:eastAsiaTheme="minorEastAsia"/>
                <w:bCs/>
                <w:lang w:eastAsia="zh-CN"/>
              </w:rPr>
            </w:pPr>
            <w:r w:rsidRPr="00BC532A">
              <w:rPr>
                <w:rFonts w:eastAsiaTheme="minorEastAsia"/>
                <w:bCs/>
                <w:lang w:eastAsia="zh-CN"/>
              </w:rPr>
              <w:t>22.6</w:t>
            </w:r>
          </w:p>
        </w:tc>
        <w:tc>
          <w:tcPr>
            <w:tcW w:w="1082" w:type="dxa"/>
            <w:vAlign w:val="center"/>
          </w:tcPr>
          <w:p w14:paraId="5A860765" w14:textId="77777777" w:rsidR="002C0FAF" w:rsidRPr="00BC532A" w:rsidRDefault="002C0FAF" w:rsidP="00A06BAD">
            <w:pPr>
              <w:pStyle w:val="TAC"/>
              <w:rPr>
                <w:rFonts w:eastAsiaTheme="minorEastAsia"/>
                <w:bCs/>
                <w:lang w:eastAsia="zh-CN"/>
              </w:rPr>
            </w:pPr>
            <w:r w:rsidRPr="00BC532A">
              <w:rPr>
                <w:rFonts w:eastAsiaTheme="minorEastAsia"/>
                <w:bCs/>
                <w:lang w:eastAsia="zh-CN"/>
              </w:rPr>
              <w:t>NOTE 2</w:t>
            </w:r>
          </w:p>
        </w:tc>
        <w:tc>
          <w:tcPr>
            <w:tcW w:w="1412" w:type="dxa"/>
            <w:vAlign w:val="center"/>
          </w:tcPr>
          <w:p w14:paraId="62D697DD" w14:textId="77777777" w:rsidR="002C0FAF" w:rsidRPr="00BC532A" w:rsidRDefault="002C0FAF" w:rsidP="00A06BAD">
            <w:pPr>
              <w:pStyle w:val="TAC"/>
              <w:rPr>
                <w:rFonts w:eastAsiaTheme="minorEastAsia"/>
                <w:bCs/>
                <w:lang w:eastAsia="zh-CN"/>
              </w:rPr>
            </w:pPr>
            <w:r w:rsidRPr="00BC532A">
              <w:rPr>
                <w:rFonts w:eastAsiaTheme="minorEastAsia"/>
                <w:bCs/>
                <w:lang w:eastAsia="zh-CN"/>
              </w:rPr>
              <w:t>UL2/DL3</w:t>
            </w:r>
          </w:p>
        </w:tc>
      </w:tr>
      <w:tr w:rsidR="002C0FAF" w:rsidRPr="00BC532A" w14:paraId="5CB798CD" w14:textId="77777777" w:rsidTr="00A06BAD">
        <w:trPr>
          <w:trHeight w:val="300"/>
          <w:jc w:val="center"/>
        </w:trPr>
        <w:tc>
          <w:tcPr>
            <w:tcW w:w="704" w:type="dxa"/>
            <w:vAlign w:val="center"/>
          </w:tcPr>
          <w:p w14:paraId="00C28AD3" w14:textId="77777777" w:rsidR="002C0FAF" w:rsidRPr="00BC532A" w:rsidRDefault="002C0FAF" w:rsidP="00A06BAD">
            <w:pPr>
              <w:pStyle w:val="TAC"/>
              <w:rPr>
                <w:rFonts w:eastAsiaTheme="minorEastAsia"/>
                <w:lang w:eastAsia="zh-CN"/>
              </w:rPr>
            </w:pPr>
            <w:r w:rsidRPr="00BC532A">
              <w:rPr>
                <w:rFonts w:eastAsiaTheme="minorEastAsia"/>
                <w:lang w:eastAsia="zh-CN"/>
              </w:rPr>
              <w:t>n46</w:t>
            </w:r>
          </w:p>
        </w:tc>
        <w:tc>
          <w:tcPr>
            <w:tcW w:w="709" w:type="dxa"/>
            <w:vAlign w:val="center"/>
          </w:tcPr>
          <w:p w14:paraId="42546D76" w14:textId="77777777" w:rsidR="002C0FAF" w:rsidRPr="00BC532A" w:rsidRDefault="002C0FAF" w:rsidP="00A06BAD">
            <w:pPr>
              <w:pStyle w:val="TAC"/>
              <w:rPr>
                <w:rFonts w:eastAsiaTheme="minorEastAsia"/>
                <w:vertAlign w:val="superscript"/>
                <w:lang w:eastAsia="zh-CN"/>
              </w:rPr>
            </w:pPr>
            <w:r w:rsidRPr="00BC532A">
              <w:rPr>
                <w:rFonts w:eastAsiaTheme="minorEastAsia"/>
                <w:lang w:eastAsia="zh-CN"/>
              </w:rPr>
              <w:t>n48</w:t>
            </w:r>
          </w:p>
        </w:tc>
        <w:tc>
          <w:tcPr>
            <w:tcW w:w="858" w:type="dxa"/>
            <w:noWrap/>
            <w:vAlign w:val="center"/>
          </w:tcPr>
          <w:p w14:paraId="3BF8132C" w14:textId="77777777" w:rsidR="002C0FAF" w:rsidRPr="00BC532A" w:rsidRDefault="002C0FAF" w:rsidP="00A06BAD">
            <w:pPr>
              <w:pStyle w:val="TAC"/>
              <w:rPr>
                <w:rFonts w:eastAsiaTheme="minorEastAsia"/>
                <w:bCs/>
                <w:lang w:eastAsia="zh-CN"/>
              </w:rPr>
            </w:pPr>
            <w:r w:rsidRPr="00BC532A">
              <w:rPr>
                <w:rFonts w:eastAsiaTheme="minorEastAsia"/>
                <w:bCs/>
                <w:lang w:eastAsia="zh-CN"/>
              </w:rPr>
              <w:t>20</w:t>
            </w:r>
          </w:p>
        </w:tc>
        <w:tc>
          <w:tcPr>
            <w:tcW w:w="843" w:type="dxa"/>
            <w:vAlign w:val="center"/>
          </w:tcPr>
          <w:p w14:paraId="370452FB" w14:textId="77777777" w:rsidR="002C0FAF" w:rsidRPr="00BC532A" w:rsidRDefault="002C0FAF" w:rsidP="00A06BAD">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3BF0326A" w14:textId="77777777" w:rsidR="002C0FAF" w:rsidRPr="00BC532A" w:rsidRDefault="002C0FAF" w:rsidP="00A06BAD">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08CACE13" w14:textId="77777777" w:rsidR="002C0FAF" w:rsidRPr="00BC532A" w:rsidRDefault="002C0FAF" w:rsidP="00A06BAD">
            <w:pPr>
              <w:pStyle w:val="TAC"/>
              <w:rPr>
                <w:rFonts w:eastAsiaTheme="minorEastAsia"/>
                <w:lang w:eastAsia="zh-CN"/>
              </w:rPr>
            </w:pPr>
            <w:r w:rsidRPr="00BC532A">
              <w:rPr>
                <w:rFonts w:eastAsiaTheme="minorEastAsia"/>
                <w:lang w:eastAsia="zh-CN"/>
              </w:rPr>
              <w:t>100</w:t>
            </w:r>
          </w:p>
        </w:tc>
        <w:tc>
          <w:tcPr>
            <w:tcW w:w="1002" w:type="dxa"/>
            <w:noWrap/>
            <w:vAlign w:val="center"/>
          </w:tcPr>
          <w:p w14:paraId="67505FE7" w14:textId="77777777" w:rsidR="002C0FAF" w:rsidRPr="00BC532A" w:rsidRDefault="002C0FAF" w:rsidP="00A06BAD">
            <w:pPr>
              <w:pStyle w:val="TAC"/>
              <w:rPr>
                <w:rFonts w:eastAsiaTheme="minorEastAsia"/>
                <w:bCs/>
                <w:lang w:eastAsia="zh-CN"/>
              </w:rPr>
            </w:pPr>
            <w:r w:rsidRPr="00BC532A">
              <w:rPr>
                <w:rFonts w:eastAsiaTheme="minorEastAsia"/>
                <w:bCs/>
                <w:lang w:eastAsia="zh-CN"/>
              </w:rPr>
              <w:t>12</w:t>
            </w:r>
          </w:p>
        </w:tc>
        <w:tc>
          <w:tcPr>
            <w:tcW w:w="1082" w:type="dxa"/>
            <w:vAlign w:val="center"/>
          </w:tcPr>
          <w:p w14:paraId="117C192E" w14:textId="77777777" w:rsidR="002C0FAF" w:rsidRPr="00BC532A" w:rsidRDefault="002C0FAF" w:rsidP="00A06BAD">
            <w:pPr>
              <w:pStyle w:val="TAC"/>
              <w:rPr>
                <w:rFonts w:eastAsiaTheme="minorEastAsia"/>
                <w:bCs/>
                <w:lang w:eastAsia="zh-CN"/>
              </w:rPr>
            </w:pPr>
            <w:r w:rsidRPr="00BC532A">
              <w:rPr>
                <w:rFonts w:eastAsiaTheme="minorEastAsia"/>
                <w:bCs/>
                <w:lang w:eastAsia="zh-CN"/>
              </w:rPr>
              <w:t>NOTE 2</w:t>
            </w:r>
          </w:p>
        </w:tc>
        <w:tc>
          <w:tcPr>
            <w:tcW w:w="1412" w:type="dxa"/>
            <w:vAlign w:val="center"/>
          </w:tcPr>
          <w:p w14:paraId="60DEC1A4" w14:textId="77777777" w:rsidR="002C0FAF" w:rsidRPr="00BC532A" w:rsidRDefault="002C0FAF" w:rsidP="00A06BAD">
            <w:pPr>
              <w:pStyle w:val="TAC"/>
              <w:rPr>
                <w:rFonts w:eastAsiaTheme="minorEastAsia"/>
                <w:bCs/>
                <w:lang w:eastAsia="zh-CN"/>
              </w:rPr>
            </w:pPr>
            <w:r w:rsidRPr="00BC532A">
              <w:rPr>
                <w:rFonts w:eastAsiaTheme="minorEastAsia"/>
                <w:bCs/>
                <w:lang w:eastAsia="zh-CN"/>
              </w:rPr>
              <w:t>UL2/DL3</w:t>
            </w:r>
          </w:p>
        </w:tc>
      </w:tr>
      <w:tr w:rsidR="002C0FAF" w:rsidRPr="00BC532A" w14:paraId="2F59630E" w14:textId="77777777" w:rsidTr="00A06BAD">
        <w:trPr>
          <w:trHeight w:val="300"/>
          <w:jc w:val="center"/>
        </w:trPr>
        <w:tc>
          <w:tcPr>
            <w:tcW w:w="704" w:type="dxa"/>
            <w:vAlign w:val="center"/>
          </w:tcPr>
          <w:p w14:paraId="0A6DE3B7" w14:textId="77777777" w:rsidR="002C0FAF" w:rsidRPr="00BC532A" w:rsidRDefault="002C0FAF" w:rsidP="00A06BAD">
            <w:pPr>
              <w:pStyle w:val="TAC"/>
              <w:rPr>
                <w:rFonts w:eastAsiaTheme="minorEastAsia"/>
                <w:lang w:eastAsia="zh-CN"/>
              </w:rPr>
            </w:pPr>
            <w:r w:rsidRPr="00BC532A">
              <w:rPr>
                <w:rFonts w:eastAsiaTheme="minorEastAsia"/>
                <w:lang w:eastAsia="zh-CN"/>
              </w:rPr>
              <w:t>n46</w:t>
            </w:r>
          </w:p>
        </w:tc>
        <w:tc>
          <w:tcPr>
            <w:tcW w:w="709" w:type="dxa"/>
            <w:vAlign w:val="center"/>
          </w:tcPr>
          <w:p w14:paraId="34C5A4E5" w14:textId="77777777" w:rsidR="002C0FAF" w:rsidRPr="00BC532A" w:rsidRDefault="002C0FAF" w:rsidP="00A06BAD">
            <w:pPr>
              <w:pStyle w:val="TAC"/>
              <w:rPr>
                <w:rFonts w:eastAsiaTheme="minorEastAsia"/>
                <w:lang w:eastAsia="zh-CN"/>
              </w:rPr>
            </w:pPr>
            <w:r w:rsidRPr="00BC532A">
              <w:rPr>
                <w:rFonts w:eastAsiaTheme="minorEastAsia"/>
                <w:lang w:eastAsia="zh-CN"/>
              </w:rPr>
              <w:t>n77</w:t>
            </w:r>
          </w:p>
        </w:tc>
        <w:tc>
          <w:tcPr>
            <w:tcW w:w="858" w:type="dxa"/>
            <w:noWrap/>
            <w:vAlign w:val="center"/>
          </w:tcPr>
          <w:p w14:paraId="1D53AEA0" w14:textId="77777777" w:rsidR="002C0FAF" w:rsidRPr="00BC532A" w:rsidRDefault="002C0FAF" w:rsidP="00A06BAD">
            <w:pPr>
              <w:pStyle w:val="TAC"/>
              <w:rPr>
                <w:rFonts w:eastAsiaTheme="minorEastAsia"/>
                <w:bCs/>
                <w:lang w:eastAsia="zh-CN"/>
              </w:rPr>
            </w:pPr>
            <w:r w:rsidRPr="00BC532A">
              <w:rPr>
                <w:rFonts w:eastAsiaTheme="minorEastAsia"/>
                <w:bCs/>
                <w:lang w:eastAsia="zh-CN"/>
              </w:rPr>
              <w:t>5</w:t>
            </w:r>
          </w:p>
        </w:tc>
        <w:tc>
          <w:tcPr>
            <w:tcW w:w="843" w:type="dxa"/>
            <w:vAlign w:val="center"/>
          </w:tcPr>
          <w:p w14:paraId="2E5EE3E7" w14:textId="77777777" w:rsidR="002C0FAF" w:rsidRPr="00BC532A" w:rsidRDefault="002C0FAF" w:rsidP="00A06BAD">
            <w:pPr>
              <w:pStyle w:val="TAC"/>
              <w:rPr>
                <w:rFonts w:eastAsiaTheme="minorEastAsia"/>
                <w:bCs/>
                <w:lang w:val="en-US" w:eastAsia="zh-CN"/>
              </w:rPr>
            </w:pPr>
            <w:r w:rsidRPr="00BC532A">
              <w:rPr>
                <w:rFonts w:eastAsiaTheme="minorEastAsia"/>
                <w:bCs/>
                <w:lang w:val="en-US" w:eastAsia="zh-CN"/>
              </w:rPr>
              <w:t>15</w:t>
            </w:r>
          </w:p>
        </w:tc>
        <w:tc>
          <w:tcPr>
            <w:tcW w:w="1972" w:type="dxa"/>
            <w:noWrap/>
            <w:vAlign w:val="center"/>
          </w:tcPr>
          <w:p w14:paraId="0959DC1A" w14:textId="77777777" w:rsidR="002C0FAF" w:rsidRPr="00BC532A" w:rsidRDefault="002C0FAF" w:rsidP="00A06BAD">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575D9A59" w14:textId="77777777" w:rsidR="002C0FAF" w:rsidRPr="00BC532A" w:rsidRDefault="002C0FAF" w:rsidP="00A06BAD">
            <w:pPr>
              <w:pStyle w:val="TAC"/>
              <w:rPr>
                <w:rFonts w:eastAsiaTheme="minorEastAsia"/>
                <w:lang w:val="en-US" w:eastAsia="zh-CN"/>
              </w:rPr>
            </w:pPr>
            <w:r w:rsidRPr="00BC532A">
              <w:rPr>
                <w:rFonts w:eastAsiaTheme="minorEastAsia"/>
                <w:lang w:val="en-US" w:eastAsia="zh-CN"/>
              </w:rPr>
              <w:t>10</w:t>
            </w:r>
          </w:p>
        </w:tc>
        <w:tc>
          <w:tcPr>
            <w:tcW w:w="1002" w:type="dxa"/>
            <w:noWrap/>
            <w:vAlign w:val="center"/>
          </w:tcPr>
          <w:p w14:paraId="3CF73E6B" w14:textId="77777777" w:rsidR="002C0FAF" w:rsidRPr="00BC532A" w:rsidRDefault="002C0FAF" w:rsidP="00A06BAD">
            <w:pPr>
              <w:pStyle w:val="TAC"/>
              <w:rPr>
                <w:rFonts w:eastAsiaTheme="minorEastAsia"/>
                <w:bCs/>
                <w:lang w:eastAsia="zh-CN"/>
              </w:rPr>
            </w:pPr>
            <w:r w:rsidRPr="00BC532A">
              <w:rPr>
                <w:rFonts w:eastAsiaTheme="minorEastAsia"/>
                <w:bCs/>
                <w:lang w:eastAsia="zh-CN"/>
              </w:rPr>
              <w:t>19.5</w:t>
            </w:r>
          </w:p>
        </w:tc>
        <w:tc>
          <w:tcPr>
            <w:tcW w:w="1082" w:type="dxa"/>
            <w:vAlign w:val="center"/>
          </w:tcPr>
          <w:p w14:paraId="742272E6" w14:textId="77777777" w:rsidR="002C0FAF" w:rsidRPr="00BC532A" w:rsidRDefault="002C0FAF" w:rsidP="00A06BAD">
            <w:pPr>
              <w:pStyle w:val="TAC"/>
              <w:rPr>
                <w:rFonts w:eastAsiaTheme="minorEastAsia"/>
                <w:lang w:eastAsia="zh-CN"/>
              </w:rPr>
            </w:pPr>
            <w:r w:rsidRPr="00BC532A">
              <w:rPr>
                <w:rFonts w:eastAsiaTheme="minorEastAsia"/>
                <w:lang w:eastAsia="zh-CN"/>
              </w:rPr>
              <w:t>NOTE 2</w:t>
            </w:r>
          </w:p>
        </w:tc>
        <w:tc>
          <w:tcPr>
            <w:tcW w:w="1412" w:type="dxa"/>
            <w:vAlign w:val="center"/>
          </w:tcPr>
          <w:p w14:paraId="689ECE33" w14:textId="77777777" w:rsidR="002C0FAF" w:rsidRPr="00BC532A" w:rsidRDefault="002C0FAF" w:rsidP="00A06BAD">
            <w:pPr>
              <w:pStyle w:val="TAC"/>
              <w:rPr>
                <w:rFonts w:eastAsiaTheme="minorEastAsia"/>
                <w:bCs/>
                <w:lang w:eastAsia="zh-CN"/>
              </w:rPr>
            </w:pPr>
            <w:r w:rsidRPr="00BC532A">
              <w:rPr>
                <w:rFonts w:eastAsiaTheme="minorEastAsia"/>
                <w:bCs/>
                <w:lang w:eastAsia="zh-CN"/>
              </w:rPr>
              <w:t>UL2/DL3</w:t>
            </w:r>
          </w:p>
        </w:tc>
      </w:tr>
      <w:tr w:rsidR="002C0FAF" w:rsidRPr="00BC532A" w14:paraId="63C8ABCD" w14:textId="77777777" w:rsidTr="00A06BAD">
        <w:trPr>
          <w:trHeight w:val="300"/>
          <w:jc w:val="center"/>
        </w:trPr>
        <w:tc>
          <w:tcPr>
            <w:tcW w:w="704" w:type="dxa"/>
            <w:vAlign w:val="center"/>
          </w:tcPr>
          <w:p w14:paraId="1339D27A" w14:textId="77777777" w:rsidR="002C0FAF" w:rsidRPr="00BC532A" w:rsidRDefault="002C0FAF" w:rsidP="00A06BAD">
            <w:pPr>
              <w:pStyle w:val="TAC"/>
              <w:rPr>
                <w:rFonts w:eastAsiaTheme="minorEastAsia"/>
                <w:lang w:eastAsia="zh-CN"/>
              </w:rPr>
            </w:pPr>
            <w:r w:rsidRPr="00BC532A">
              <w:rPr>
                <w:rFonts w:eastAsiaTheme="minorEastAsia"/>
                <w:lang w:eastAsia="zh-CN"/>
              </w:rPr>
              <w:t>n46</w:t>
            </w:r>
          </w:p>
        </w:tc>
        <w:tc>
          <w:tcPr>
            <w:tcW w:w="709" w:type="dxa"/>
            <w:vAlign w:val="center"/>
          </w:tcPr>
          <w:p w14:paraId="2C4C4340" w14:textId="77777777" w:rsidR="002C0FAF" w:rsidRPr="00BC532A" w:rsidRDefault="002C0FAF" w:rsidP="00A06BAD">
            <w:pPr>
              <w:pStyle w:val="TAC"/>
              <w:rPr>
                <w:rFonts w:eastAsiaTheme="minorEastAsia"/>
                <w:lang w:eastAsia="zh-CN"/>
              </w:rPr>
            </w:pPr>
            <w:r w:rsidRPr="00BC532A">
              <w:rPr>
                <w:rFonts w:eastAsiaTheme="minorEastAsia"/>
                <w:lang w:eastAsia="zh-CN"/>
              </w:rPr>
              <w:t>n77</w:t>
            </w:r>
          </w:p>
        </w:tc>
        <w:tc>
          <w:tcPr>
            <w:tcW w:w="858" w:type="dxa"/>
            <w:noWrap/>
            <w:vAlign w:val="center"/>
          </w:tcPr>
          <w:p w14:paraId="04BCB92F" w14:textId="77777777" w:rsidR="002C0FAF" w:rsidRPr="00BC532A" w:rsidRDefault="002C0FAF" w:rsidP="00A06BAD">
            <w:pPr>
              <w:pStyle w:val="TAC"/>
              <w:rPr>
                <w:rFonts w:eastAsiaTheme="minorEastAsia"/>
                <w:bCs/>
                <w:lang w:eastAsia="zh-CN"/>
              </w:rPr>
            </w:pPr>
            <w:r w:rsidRPr="00BC532A">
              <w:rPr>
                <w:rFonts w:eastAsiaTheme="minorEastAsia"/>
                <w:bCs/>
                <w:lang w:eastAsia="zh-CN"/>
              </w:rPr>
              <w:t>20</w:t>
            </w:r>
          </w:p>
        </w:tc>
        <w:tc>
          <w:tcPr>
            <w:tcW w:w="843" w:type="dxa"/>
            <w:vAlign w:val="center"/>
          </w:tcPr>
          <w:p w14:paraId="5718E5C3" w14:textId="77777777" w:rsidR="002C0FAF" w:rsidRPr="00BC532A" w:rsidRDefault="002C0FAF" w:rsidP="00A06BAD">
            <w:pPr>
              <w:pStyle w:val="TAC"/>
              <w:rPr>
                <w:rFonts w:eastAsiaTheme="minorEastAsia"/>
                <w:bCs/>
                <w:lang w:val="en-US" w:eastAsia="zh-CN"/>
              </w:rPr>
            </w:pPr>
            <w:r w:rsidRPr="00BC532A">
              <w:rPr>
                <w:rFonts w:eastAsiaTheme="minorEastAsia"/>
                <w:bCs/>
                <w:lang w:val="en-US" w:eastAsia="zh-CN"/>
              </w:rPr>
              <w:t>15</w:t>
            </w:r>
          </w:p>
        </w:tc>
        <w:tc>
          <w:tcPr>
            <w:tcW w:w="1972" w:type="dxa"/>
            <w:noWrap/>
            <w:vAlign w:val="center"/>
          </w:tcPr>
          <w:p w14:paraId="713351B0" w14:textId="77777777" w:rsidR="002C0FAF" w:rsidRPr="00BC532A" w:rsidRDefault="002C0FAF" w:rsidP="00A06BAD">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58D1C3B3" w14:textId="77777777" w:rsidR="002C0FAF" w:rsidRPr="00BC532A" w:rsidRDefault="002C0FAF" w:rsidP="00A06BAD">
            <w:pPr>
              <w:pStyle w:val="TAC"/>
              <w:rPr>
                <w:rFonts w:eastAsiaTheme="minorEastAsia"/>
                <w:lang w:val="en-US" w:eastAsia="zh-CN"/>
              </w:rPr>
            </w:pPr>
            <w:r w:rsidRPr="00BC532A">
              <w:rPr>
                <w:rFonts w:eastAsiaTheme="minorEastAsia"/>
                <w:lang w:val="en-US" w:eastAsia="zh-CN"/>
              </w:rPr>
              <w:t>100</w:t>
            </w:r>
          </w:p>
        </w:tc>
        <w:tc>
          <w:tcPr>
            <w:tcW w:w="1002" w:type="dxa"/>
            <w:noWrap/>
            <w:vAlign w:val="center"/>
          </w:tcPr>
          <w:p w14:paraId="024D8020" w14:textId="77777777" w:rsidR="002C0FAF" w:rsidRPr="00BC532A" w:rsidRDefault="002C0FAF" w:rsidP="00A06BAD">
            <w:pPr>
              <w:pStyle w:val="TAC"/>
              <w:rPr>
                <w:rFonts w:eastAsiaTheme="minorEastAsia"/>
                <w:bCs/>
                <w:lang w:eastAsia="zh-CN"/>
              </w:rPr>
            </w:pPr>
            <w:r w:rsidRPr="00BC532A">
              <w:rPr>
                <w:rFonts w:eastAsiaTheme="minorEastAsia"/>
                <w:bCs/>
                <w:lang w:eastAsia="zh-CN"/>
              </w:rPr>
              <w:t>12</w:t>
            </w:r>
          </w:p>
        </w:tc>
        <w:tc>
          <w:tcPr>
            <w:tcW w:w="1082" w:type="dxa"/>
            <w:vAlign w:val="center"/>
          </w:tcPr>
          <w:p w14:paraId="7238F3C9" w14:textId="77777777" w:rsidR="002C0FAF" w:rsidRPr="00BC532A" w:rsidRDefault="002C0FAF" w:rsidP="00A06BAD">
            <w:pPr>
              <w:pStyle w:val="TAC"/>
              <w:rPr>
                <w:rFonts w:eastAsiaTheme="minorEastAsia"/>
                <w:lang w:eastAsia="zh-CN"/>
              </w:rPr>
            </w:pPr>
            <w:r w:rsidRPr="00BC532A">
              <w:rPr>
                <w:rFonts w:eastAsiaTheme="minorEastAsia"/>
                <w:lang w:eastAsia="zh-CN"/>
              </w:rPr>
              <w:t>NOTE 2</w:t>
            </w:r>
          </w:p>
        </w:tc>
        <w:tc>
          <w:tcPr>
            <w:tcW w:w="1412" w:type="dxa"/>
            <w:vAlign w:val="center"/>
          </w:tcPr>
          <w:p w14:paraId="0DED4DA7" w14:textId="77777777" w:rsidR="002C0FAF" w:rsidRPr="00BC532A" w:rsidRDefault="002C0FAF" w:rsidP="00A06BAD">
            <w:pPr>
              <w:pStyle w:val="TAC"/>
              <w:rPr>
                <w:rFonts w:eastAsiaTheme="minorEastAsia"/>
                <w:bCs/>
                <w:lang w:eastAsia="zh-CN"/>
              </w:rPr>
            </w:pPr>
            <w:r w:rsidRPr="00BC532A">
              <w:rPr>
                <w:rFonts w:eastAsiaTheme="minorEastAsia"/>
                <w:bCs/>
                <w:lang w:eastAsia="zh-CN"/>
              </w:rPr>
              <w:t>UL2/DL3</w:t>
            </w:r>
          </w:p>
        </w:tc>
      </w:tr>
      <w:tr w:rsidR="002C0FAF" w:rsidRPr="00BC532A" w14:paraId="77DDA557" w14:textId="77777777" w:rsidTr="00A06BAD">
        <w:trPr>
          <w:trHeight w:val="300"/>
          <w:jc w:val="center"/>
        </w:trPr>
        <w:tc>
          <w:tcPr>
            <w:tcW w:w="704" w:type="dxa"/>
            <w:vAlign w:val="center"/>
          </w:tcPr>
          <w:p w14:paraId="2473B0CA" w14:textId="77777777" w:rsidR="002C0FAF" w:rsidRPr="00BC532A" w:rsidRDefault="002C0FAF" w:rsidP="00A06BAD">
            <w:pPr>
              <w:pStyle w:val="TAC"/>
              <w:rPr>
                <w:rFonts w:eastAsiaTheme="minorEastAsia"/>
                <w:lang w:eastAsia="zh-CN"/>
              </w:rPr>
            </w:pPr>
            <w:r w:rsidRPr="00BC532A">
              <w:rPr>
                <w:rFonts w:eastAsiaTheme="minorEastAsia"/>
                <w:lang w:eastAsia="zh-CN"/>
              </w:rPr>
              <w:t>n46</w:t>
            </w:r>
          </w:p>
        </w:tc>
        <w:tc>
          <w:tcPr>
            <w:tcW w:w="709" w:type="dxa"/>
            <w:vAlign w:val="center"/>
          </w:tcPr>
          <w:p w14:paraId="0551FCA5" w14:textId="77777777" w:rsidR="002C0FAF" w:rsidRPr="00BC532A" w:rsidRDefault="002C0FAF" w:rsidP="00A06BAD">
            <w:pPr>
              <w:pStyle w:val="TAC"/>
              <w:rPr>
                <w:rFonts w:eastAsiaTheme="minorEastAsia"/>
                <w:vertAlign w:val="superscript"/>
                <w:lang w:eastAsia="zh-CN"/>
              </w:rPr>
            </w:pPr>
            <w:r w:rsidRPr="00BC532A">
              <w:rPr>
                <w:rFonts w:eastAsiaTheme="minorEastAsia"/>
                <w:lang w:eastAsia="zh-CN"/>
              </w:rPr>
              <w:t>n78</w:t>
            </w:r>
          </w:p>
        </w:tc>
        <w:tc>
          <w:tcPr>
            <w:tcW w:w="858" w:type="dxa"/>
            <w:noWrap/>
            <w:vAlign w:val="center"/>
          </w:tcPr>
          <w:p w14:paraId="3555EF74" w14:textId="77777777" w:rsidR="002C0FAF" w:rsidRPr="00BC532A" w:rsidRDefault="002C0FAF" w:rsidP="00A06BAD">
            <w:pPr>
              <w:pStyle w:val="TAC"/>
              <w:rPr>
                <w:rFonts w:eastAsiaTheme="minorEastAsia"/>
                <w:bCs/>
                <w:lang w:eastAsia="zh-CN"/>
              </w:rPr>
            </w:pPr>
            <w:r w:rsidRPr="00BC532A">
              <w:rPr>
                <w:rFonts w:eastAsiaTheme="minorEastAsia"/>
                <w:bCs/>
                <w:lang w:eastAsia="zh-CN"/>
              </w:rPr>
              <w:t>5</w:t>
            </w:r>
          </w:p>
        </w:tc>
        <w:tc>
          <w:tcPr>
            <w:tcW w:w="843" w:type="dxa"/>
            <w:vAlign w:val="center"/>
          </w:tcPr>
          <w:p w14:paraId="3CD000BE" w14:textId="77777777" w:rsidR="002C0FAF" w:rsidRPr="00BC532A" w:rsidRDefault="002C0FAF" w:rsidP="00A06BAD">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12B95D6E" w14:textId="77777777" w:rsidR="002C0FAF" w:rsidRPr="00BC532A" w:rsidRDefault="002C0FAF" w:rsidP="00A06BAD">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6C4207B8" w14:textId="77777777" w:rsidR="002C0FAF" w:rsidRPr="00BC532A" w:rsidRDefault="002C0FAF" w:rsidP="00A06BAD">
            <w:pPr>
              <w:pStyle w:val="TAC"/>
              <w:rPr>
                <w:rFonts w:eastAsiaTheme="minorEastAsia"/>
                <w:lang w:eastAsia="zh-CN"/>
              </w:rPr>
            </w:pPr>
            <w:r w:rsidRPr="00BC532A">
              <w:rPr>
                <w:rFonts w:eastAsiaTheme="minorEastAsia"/>
                <w:lang w:eastAsia="zh-CN"/>
              </w:rPr>
              <w:t>10</w:t>
            </w:r>
          </w:p>
        </w:tc>
        <w:tc>
          <w:tcPr>
            <w:tcW w:w="1002" w:type="dxa"/>
            <w:noWrap/>
            <w:vAlign w:val="center"/>
          </w:tcPr>
          <w:p w14:paraId="3C2F17FA" w14:textId="77777777" w:rsidR="002C0FAF" w:rsidRPr="00BC532A" w:rsidRDefault="002C0FAF" w:rsidP="00A06BAD">
            <w:pPr>
              <w:pStyle w:val="TAC"/>
              <w:rPr>
                <w:rFonts w:eastAsiaTheme="minorEastAsia"/>
                <w:bCs/>
                <w:lang w:eastAsia="zh-CN"/>
              </w:rPr>
            </w:pPr>
            <w:r w:rsidRPr="00BC532A">
              <w:rPr>
                <w:rFonts w:eastAsiaTheme="minorEastAsia"/>
                <w:bCs/>
                <w:lang w:eastAsia="zh-CN"/>
              </w:rPr>
              <w:t>19.5</w:t>
            </w:r>
          </w:p>
        </w:tc>
        <w:tc>
          <w:tcPr>
            <w:tcW w:w="1082" w:type="dxa"/>
            <w:vAlign w:val="center"/>
          </w:tcPr>
          <w:p w14:paraId="75B7AEA7" w14:textId="77777777" w:rsidR="002C0FAF" w:rsidRPr="00BC532A" w:rsidRDefault="002C0FAF" w:rsidP="00A06BAD">
            <w:pPr>
              <w:pStyle w:val="TAC"/>
              <w:rPr>
                <w:rFonts w:eastAsiaTheme="minorEastAsia"/>
                <w:bCs/>
                <w:lang w:eastAsia="zh-CN"/>
              </w:rPr>
            </w:pPr>
            <w:r w:rsidRPr="00BC532A">
              <w:rPr>
                <w:rFonts w:eastAsiaTheme="minorEastAsia"/>
                <w:bCs/>
                <w:lang w:eastAsia="zh-CN"/>
              </w:rPr>
              <w:t>NOTE 2</w:t>
            </w:r>
          </w:p>
        </w:tc>
        <w:tc>
          <w:tcPr>
            <w:tcW w:w="1412" w:type="dxa"/>
            <w:vAlign w:val="center"/>
          </w:tcPr>
          <w:p w14:paraId="22B43EE5" w14:textId="77777777" w:rsidR="002C0FAF" w:rsidRPr="00BC532A" w:rsidRDefault="002C0FAF" w:rsidP="00A06BAD">
            <w:pPr>
              <w:pStyle w:val="TAC"/>
              <w:rPr>
                <w:rFonts w:eastAsiaTheme="minorEastAsia"/>
                <w:bCs/>
                <w:lang w:eastAsia="zh-CN"/>
              </w:rPr>
            </w:pPr>
            <w:r w:rsidRPr="00BC532A">
              <w:rPr>
                <w:rFonts w:eastAsiaTheme="minorEastAsia"/>
                <w:bCs/>
                <w:lang w:eastAsia="zh-CN"/>
              </w:rPr>
              <w:t>UL2/DL3</w:t>
            </w:r>
          </w:p>
        </w:tc>
      </w:tr>
      <w:tr w:rsidR="002C0FAF" w:rsidRPr="00BC532A" w14:paraId="17CB0DC2" w14:textId="77777777" w:rsidTr="00A06BAD">
        <w:trPr>
          <w:trHeight w:val="300"/>
          <w:jc w:val="center"/>
        </w:trPr>
        <w:tc>
          <w:tcPr>
            <w:tcW w:w="704" w:type="dxa"/>
            <w:vAlign w:val="center"/>
          </w:tcPr>
          <w:p w14:paraId="0D1CE5C2" w14:textId="77777777" w:rsidR="002C0FAF" w:rsidRPr="00BC532A" w:rsidRDefault="002C0FAF" w:rsidP="00A06BAD">
            <w:pPr>
              <w:pStyle w:val="TAC"/>
              <w:rPr>
                <w:rFonts w:eastAsiaTheme="minorEastAsia"/>
                <w:lang w:eastAsia="zh-CN"/>
              </w:rPr>
            </w:pPr>
            <w:r w:rsidRPr="00BC532A">
              <w:rPr>
                <w:rFonts w:eastAsiaTheme="minorEastAsia"/>
                <w:lang w:eastAsia="zh-CN"/>
              </w:rPr>
              <w:t>n46</w:t>
            </w:r>
          </w:p>
        </w:tc>
        <w:tc>
          <w:tcPr>
            <w:tcW w:w="709" w:type="dxa"/>
            <w:vAlign w:val="center"/>
          </w:tcPr>
          <w:p w14:paraId="28A6ED5D" w14:textId="77777777" w:rsidR="002C0FAF" w:rsidRPr="00BC532A" w:rsidRDefault="002C0FAF" w:rsidP="00A06BAD">
            <w:pPr>
              <w:pStyle w:val="TAC"/>
              <w:rPr>
                <w:rFonts w:eastAsiaTheme="minorEastAsia"/>
                <w:vertAlign w:val="superscript"/>
                <w:lang w:eastAsia="zh-CN"/>
              </w:rPr>
            </w:pPr>
            <w:r w:rsidRPr="00BC532A">
              <w:rPr>
                <w:rFonts w:eastAsiaTheme="minorEastAsia"/>
                <w:lang w:eastAsia="zh-CN"/>
              </w:rPr>
              <w:t>n78</w:t>
            </w:r>
          </w:p>
        </w:tc>
        <w:tc>
          <w:tcPr>
            <w:tcW w:w="858" w:type="dxa"/>
            <w:noWrap/>
            <w:vAlign w:val="center"/>
          </w:tcPr>
          <w:p w14:paraId="26ECD0DE" w14:textId="77777777" w:rsidR="002C0FAF" w:rsidRPr="00BC532A" w:rsidRDefault="002C0FAF" w:rsidP="00A06BAD">
            <w:pPr>
              <w:pStyle w:val="TAC"/>
              <w:rPr>
                <w:rFonts w:eastAsiaTheme="minorEastAsia"/>
                <w:bCs/>
                <w:lang w:eastAsia="zh-CN"/>
              </w:rPr>
            </w:pPr>
            <w:r w:rsidRPr="00BC532A">
              <w:rPr>
                <w:rFonts w:eastAsiaTheme="minorEastAsia"/>
                <w:bCs/>
                <w:lang w:eastAsia="zh-CN"/>
              </w:rPr>
              <w:t>20</w:t>
            </w:r>
          </w:p>
        </w:tc>
        <w:tc>
          <w:tcPr>
            <w:tcW w:w="843" w:type="dxa"/>
            <w:vAlign w:val="center"/>
          </w:tcPr>
          <w:p w14:paraId="6615A472" w14:textId="77777777" w:rsidR="002C0FAF" w:rsidRPr="00BC532A" w:rsidRDefault="002C0FAF" w:rsidP="00A06BAD">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67529469" w14:textId="77777777" w:rsidR="002C0FAF" w:rsidRPr="00BC532A" w:rsidRDefault="002C0FAF" w:rsidP="00A06BAD">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661468AB" w14:textId="77777777" w:rsidR="002C0FAF" w:rsidRPr="00BC532A" w:rsidRDefault="002C0FAF" w:rsidP="00A06BAD">
            <w:pPr>
              <w:pStyle w:val="TAC"/>
              <w:rPr>
                <w:rFonts w:eastAsiaTheme="minorEastAsia"/>
                <w:lang w:eastAsia="zh-CN"/>
              </w:rPr>
            </w:pPr>
            <w:r w:rsidRPr="00BC532A">
              <w:rPr>
                <w:rFonts w:eastAsiaTheme="minorEastAsia"/>
                <w:lang w:eastAsia="zh-CN"/>
              </w:rPr>
              <w:t>100</w:t>
            </w:r>
          </w:p>
        </w:tc>
        <w:tc>
          <w:tcPr>
            <w:tcW w:w="1002" w:type="dxa"/>
            <w:noWrap/>
            <w:vAlign w:val="center"/>
          </w:tcPr>
          <w:p w14:paraId="380050DF" w14:textId="77777777" w:rsidR="002C0FAF" w:rsidRPr="00BC532A" w:rsidRDefault="002C0FAF" w:rsidP="00A06BAD">
            <w:pPr>
              <w:pStyle w:val="TAC"/>
              <w:rPr>
                <w:rFonts w:eastAsiaTheme="minorEastAsia"/>
                <w:bCs/>
                <w:lang w:eastAsia="zh-CN"/>
              </w:rPr>
            </w:pPr>
            <w:r w:rsidRPr="00BC532A">
              <w:rPr>
                <w:rFonts w:eastAsiaTheme="minorEastAsia"/>
                <w:bCs/>
                <w:lang w:eastAsia="zh-CN"/>
              </w:rPr>
              <w:t>12</w:t>
            </w:r>
          </w:p>
        </w:tc>
        <w:tc>
          <w:tcPr>
            <w:tcW w:w="1082" w:type="dxa"/>
            <w:vAlign w:val="center"/>
          </w:tcPr>
          <w:p w14:paraId="7F2B524D" w14:textId="77777777" w:rsidR="002C0FAF" w:rsidRPr="00BC532A" w:rsidRDefault="002C0FAF" w:rsidP="00A06BAD">
            <w:pPr>
              <w:pStyle w:val="TAC"/>
              <w:rPr>
                <w:rFonts w:eastAsiaTheme="minorEastAsia"/>
                <w:bCs/>
                <w:lang w:eastAsia="zh-CN"/>
              </w:rPr>
            </w:pPr>
            <w:r w:rsidRPr="00BC532A">
              <w:rPr>
                <w:rFonts w:eastAsiaTheme="minorEastAsia"/>
                <w:bCs/>
                <w:lang w:eastAsia="zh-CN"/>
              </w:rPr>
              <w:t>NOTE 2</w:t>
            </w:r>
          </w:p>
        </w:tc>
        <w:tc>
          <w:tcPr>
            <w:tcW w:w="1412" w:type="dxa"/>
            <w:vAlign w:val="center"/>
          </w:tcPr>
          <w:p w14:paraId="3C014544" w14:textId="77777777" w:rsidR="002C0FAF" w:rsidRPr="00BC532A" w:rsidRDefault="002C0FAF" w:rsidP="00A06BAD">
            <w:pPr>
              <w:pStyle w:val="TAC"/>
              <w:rPr>
                <w:rFonts w:eastAsiaTheme="minorEastAsia"/>
                <w:bCs/>
                <w:lang w:eastAsia="zh-CN"/>
              </w:rPr>
            </w:pPr>
            <w:r w:rsidRPr="00BC532A">
              <w:rPr>
                <w:rFonts w:eastAsiaTheme="minorEastAsia"/>
                <w:bCs/>
                <w:lang w:eastAsia="zh-CN"/>
              </w:rPr>
              <w:t>UL2/DL3</w:t>
            </w:r>
          </w:p>
        </w:tc>
      </w:tr>
      <w:tr w:rsidR="002C0FAF" w:rsidRPr="00BC532A" w14:paraId="74B68EB7" w14:textId="77777777" w:rsidTr="00A06BAD">
        <w:trPr>
          <w:trHeight w:val="300"/>
          <w:jc w:val="center"/>
        </w:trPr>
        <w:tc>
          <w:tcPr>
            <w:tcW w:w="704" w:type="dxa"/>
            <w:vAlign w:val="center"/>
          </w:tcPr>
          <w:p w14:paraId="63DB8CF6" w14:textId="77777777" w:rsidR="002C0FAF" w:rsidRPr="00BC532A" w:rsidRDefault="002C0FAF" w:rsidP="00A06BAD">
            <w:pPr>
              <w:pStyle w:val="TAC"/>
              <w:rPr>
                <w:rFonts w:eastAsiaTheme="minorEastAsia"/>
                <w:lang w:eastAsia="zh-CN"/>
              </w:rPr>
            </w:pPr>
            <w:r>
              <w:rPr>
                <w:rFonts w:eastAsia="DengXian" w:hint="eastAsia"/>
                <w:lang w:eastAsia="zh-CN"/>
              </w:rPr>
              <w:t>n</w:t>
            </w:r>
            <w:r>
              <w:rPr>
                <w:rFonts w:eastAsia="DengXian"/>
                <w:lang w:eastAsia="zh-CN"/>
              </w:rPr>
              <w:t>48</w:t>
            </w:r>
          </w:p>
        </w:tc>
        <w:tc>
          <w:tcPr>
            <w:tcW w:w="709" w:type="dxa"/>
            <w:vAlign w:val="center"/>
          </w:tcPr>
          <w:p w14:paraId="78BBB020" w14:textId="77777777" w:rsidR="002C0FAF" w:rsidRPr="00BC532A" w:rsidRDefault="002C0FAF" w:rsidP="00A06BAD">
            <w:pPr>
              <w:pStyle w:val="TAC"/>
              <w:rPr>
                <w:rFonts w:eastAsiaTheme="minorEastAsia"/>
                <w:lang w:eastAsia="zh-CN"/>
              </w:rPr>
            </w:pPr>
            <w:r>
              <w:rPr>
                <w:rFonts w:eastAsiaTheme="minorEastAsia"/>
                <w:lang w:eastAsia="zh-CN"/>
              </w:rPr>
              <w:t>n12</w:t>
            </w:r>
          </w:p>
        </w:tc>
        <w:tc>
          <w:tcPr>
            <w:tcW w:w="858" w:type="dxa"/>
            <w:noWrap/>
            <w:vAlign w:val="center"/>
          </w:tcPr>
          <w:p w14:paraId="5360B801" w14:textId="77777777" w:rsidR="002C0FAF" w:rsidRPr="00BC532A" w:rsidRDefault="002C0FAF" w:rsidP="00A06BAD">
            <w:pPr>
              <w:pStyle w:val="TAC"/>
              <w:rPr>
                <w:rFonts w:eastAsiaTheme="minorEastAsia"/>
                <w:bCs/>
                <w:lang w:eastAsia="zh-CN"/>
              </w:rPr>
            </w:pPr>
            <w:r>
              <w:rPr>
                <w:rFonts w:eastAsiaTheme="minorEastAsia"/>
                <w:bCs/>
                <w:lang w:eastAsia="zh-CN"/>
              </w:rPr>
              <w:t>10</w:t>
            </w:r>
          </w:p>
        </w:tc>
        <w:tc>
          <w:tcPr>
            <w:tcW w:w="843" w:type="dxa"/>
            <w:vAlign w:val="center"/>
          </w:tcPr>
          <w:p w14:paraId="407FEC49" w14:textId="77777777" w:rsidR="002C0FAF" w:rsidRPr="00BC532A" w:rsidRDefault="002C0FAF" w:rsidP="00A06BAD">
            <w:pPr>
              <w:pStyle w:val="TAC"/>
              <w:rPr>
                <w:rFonts w:eastAsiaTheme="minorEastAsia"/>
                <w:bCs/>
                <w:lang w:eastAsia="zh-CN"/>
              </w:rPr>
            </w:pPr>
            <w:r>
              <w:rPr>
                <w:rFonts w:eastAsiaTheme="minorEastAsia"/>
                <w:bCs/>
                <w:lang w:eastAsia="zh-CN"/>
              </w:rPr>
              <w:t>15</w:t>
            </w:r>
          </w:p>
        </w:tc>
        <w:tc>
          <w:tcPr>
            <w:tcW w:w="1972" w:type="dxa"/>
            <w:noWrap/>
            <w:vAlign w:val="center"/>
          </w:tcPr>
          <w:p w14:paraId="069871E8" w14:textId="77777777" w:rsidR="002C0FAF" w:rsidRPr="00BC532A" w:rsidRDefault="002C0FAF" w:rsidP="00A06BAD">
            <w:pPr>
              <w:pStyle w:val="TAC"/>
              <w:rPr>
                <w:rFonts w:eastAsiaTheme="minorEastAsia"/>
                <w:bCs/>
                <w:lang w:eastAsia="zh-CN"/>
              </w:rPr>
            </w:pPr>
            <w:r>
              <w:rPr>
                <w:rFonts w:eastAsiaTheme="minorEastAsia"/>
                <w:bCs/>
                <w:lang w:eastAsia="zh-CN"/>
              </w:rPr>
              <w:t>25 (RBstart=0)</w:t>
            </w:r>
          </w:p>
        </w:tc>
        <w:tc>
          <w:tcPr>
            <w:tcW w:w="1047" w:type="dxa"/>
            <w:noWrap/>
            <w:vAlign w:val="center"/>
          </w:tcPr>
          <w:p w14:paraId="21568C67" w14:textId="77777777" w:rsidR="002C0FAF" w:rsidRPr="00BC532A" w:rsidRDefault="002C0FAF" w:rsidP="00A06BAD">
            <w:pPr>
              <w:pStyle w:val="TAC"/>
              <w:rPr>
                <w:rFonts w:eastAsiaTheme="minorEastAsia"/>
                <w:lang w:eastAsia="zh-CN"/>
              </w:rPr>
            </w:pPr>
            <w:r>
              <w:rPr>
                <w:rFonts w:eastAsiaTheme="minorEastAsia"/>
                <w:lang w:eastAsia="zh-CN"/>
              </w:rPr>
              <w:t>5</w:t>
            </w:r>
          </w:p>
        </w:tc>
        <w:tc>
          <w:tcPr>
            <w:tcW w:w="1002" w:type="dxa"/>
            <w:noWrap/>
            <w:vAlign w:val="center"/>
          </w:tcPr>
          <w:p w14:paraId="10550AF6" w14:textId="77777777" w:rsidR="002C0FAF" w:rsidRPr="00BC532A" w:rsidRDefault="002C0FAF" w:rsidP="00A06BAD">
            <w:pPr>
              <w:pStyle w:val="TAC"/>
              <w:rPr>
                <w:rFonts w:eastAsiaTheme="minorEastAsia"/>
                <w:lang w:eastAsia="zh-CN"/>
              </w:rPr>
            </w:pPr>
            <w:r>
              <w:rPr>
                <w:rFonts w:eastAsiaTheme="minorEastAsia"/>
                <w:lang w:eastAsia="zh-CN"/>
              </w:rPr>
              <w:t>31</w:t>
            </w:r>
          </w:p>
        </w:tc>
        <w:tc>
          <w:tcPr>
            <w:tcW w:w="1082" w:type="dxa"/>
            <w:vAlign w:val="center"/>
          </w:tcPr>
          <w:p w14:paraId="2992340B" w14:textId="77777777" w:rsidR="002C0FAF" w:rsidRPr="00BC532A" w:rsidRDefault="002C0FAF" w:rsidP="00A06BAD">
            <w:pPr>
              <w:pStyle w:val="TAC"/>
              <w:rPr>
                <w:rFonts w:eastAsiaTheme="minorEastAsia"/>
                <w:bCs/>
                <w:lang w:eastAsia="zh-CN"/>
              </w:rPr>
            </w:pPr>
            <w:r>
              <w:rPr>
                <w:rFonts w:eastAsiaTheme="minorEastAsia"/>
                <w:bCs/>
                <w:lang w:eastAsia="zh-CN"/>
              </w:rPr>
              <w:t>NOTE 5</w:t>
            </w:r>
          </w:p>
        </w:tc>
        <w:tc>
          <w:tcPr>
            <w:tcW w:w="1412" w:type="dxa"/>
            <w:vAlign w:val="center"/>
          </w:tcPr>
          <w:p w14:paraId="68E35812" w14:textId="77777777" w:rsidR="002C0FAF" w:rsidRPr="00BC532A" w:rsidRDefault="002C0FAF" w:rsidP="00A06BAD">
            <w:pPr>
              <w:pStyle w:val="TAC"/>
              <w:rPr>
                <w:rFonts w:eastAsiaTheme="minorEastAsia"/>
                <w:bCs/>
                <w:lang w:val="en-US" w:eastAsia="zh-CN"/>
              </w:rPr>
            </w:pPr>
            <w:r>
              <w:rPr>
                <w:rFonts w:eastAsiaTheme="minorEastAsia"/>
                <w:bCs/>
                <w:lang w:eastAsia="zh-CN"/>
              </w:rPr>
              <w:t>UL1/DL5</w:t>
            </w:r>
          </w:p>
        </w:tc>
      </w:tr>
      <w:tr w:rsidR="002C0FAF" w:rsidRPr="00BC532A" w14:paraId="0D708458" w14:textId="77777777" w:rsidTr="00A06BAD">
        <w:trPr>
          <w:trHeight w:val="300"/>
          <w:jc w:val="center"/>
        </w:trPr>
        <w:tc>
          <w:tcPr>
            <w:tcW w:w="704" w:type="dxa"/>
            <w:vAlign w:val="center"/>
          </w:tcPr>
          <w:p w14:paraId="1A8DFD11" w14:textId="77777777" w:rsidR="002C0FAF" w:rsidRPr="00BC532A" w:rsidRDefault="002C0FAF" w:rsidP="00A06BAD">
            <w:pPr>
              <w:pStyle w:val="TAC"/>
              <w:rPr>
                <w:rFonts w:eastAsiaTheme="minorEastAsia"/>
                <w:lang w:eastAsia="zh-CN"/>
              </w:rPr>
            </w:pPr>
            <w:r>
              <w:rPr>
                <w:rFonts w:eastAsiaTheme="minorEastAsia"/>
                <w:lang w:eastAsia="zh-CN"/>
              </w:rPr>
              <w:t>n48</w:t>
            </w:r>
          </w:p>
        </w:tc>
        <w:tc>
          <w:tcPr>
            <w:tcW w:w="709" w:type="dxa"/>
            <w:vAlign w:val="center"/>
          </w:tcPr>
          <w:p w14:paraId="54322EF2" w14:textId="77777777" w:rsidR="002C0FAF" w:rsidRPr="00BC532A" w:rsidRDefault="002C0FAF" w:rsidP="00A06BAD">
            <w:pPr>
              <w:pStyle w:val="TAC"/>
              <w:rPr>
                <w:rFonts w:eastAsiaTheme="minorEastAsia"/>
                <w:lang w:eastAsia="zh-CN"/>
              </w:rPr>
            </w:pPr>
            <w:r>
              <w:rPr>
                <w:rFonts w:eastAsiaTheme="minorEastAsia"/>
                <w:lang w:eastAsia="zh-CN"/>
              </w:rPr>
              <w:t>n12</w:t>
            </w:r>
          </w:p>
        </w:tc>
        <w:tc>
          <w:tcPr>
            <w:tcW w:w="858" w:type="dxa"/>
            <w:noWrap/>
            <w:vAlign w:val="center"/>
          </w:tcPr>
          <w:p w14:paraId="243FD57A" w14:textId="77777777" w:rsidR="002C0FAF" w:rsidRPr="00BC532A" w:rsidRDefault="002C0FAF" w:rsidP="00A06BAD">
            <w:pPr>
              <w:pStyle w:val="TAC"/>
              <w:rPr>
                <w:rFonts w:eastAsiaTheme="minorEastAsia"/>
                <w:bCs/>
                <w:lang w:eastAsia="zh-CN"/>
              </w:rPr>
            </w:pPr>
            <w:r>
              <w:rPr>
                <w:rFonts w:eastAsiaTheme="minorEastAsia"/>
                <w:bCs/>
                <w:lang w:eastAsia="zh-CN"/>
              </w:rPr>
              <w:t>15</w:t>
            </w:r>
          </w:p>
        </w:tc>
        <w:tc>
          <w:tcPr>
            <w:tcW w:w="843" w:type="dxa"/>
            <w:vAlign w:val="center"/>
          </w:tcPr>
          <w:p w14:paraId="3FED81D0" w14:textId="77777777" w:rsidR="002C0FAF" w:rsidRPr="00BC532A" w:rsidRDefault="002C0FAF" w:rsidP="00A06BAD">
            <w:pPr>
              <w:pStyle w:val="TAC"/>
              <w:rPr>
                <w:rFonts w:eastAsiaTheme="minorEastAsia"/>
                <w:bCs/>
                <w:lang w:eastAsia="zh-CN"/>
              </w:rPr>
            </w:pPr>
            <w:r>
              <w:rPr>
                <w:rFonts w:eastAsiaTheme="minorEastAsia"/>
                <w:bCs/>
                <w:lang w:eastAsia="zh-CN"/>
              </w:rPr>
              <w:t>15</w:t>
            </w:r>
          </w:p>
        </w:tc>
        <w:tc>
          <w:tcPr>
            <w:tcW w:w="1972" w:type="dxa"/>
            <w:noWrap/>
            <w:vAlign w:val="center"/>
          </w:tcPr>
          <w:p w14:paraId="1599CFE6" w14:textId="77777777" w:rsidR="002C0FAF" w:rsidRPr="00BC532A" w:rsidRDefault="002C0FAF" w:rsidP="00A06BAD">
            <w:pPr>
              <w:pStyle w:val="TAC"/>
              <w:rPr>
                <w:rFonts w:eastAsiaTheme="minorEastAsia"/>
                <w:bCs/>
                <w:lang w:eastAsia="zh-CN"/>
              </w:rPr>
            </w:pPr>
            <w:r>
              <w:rPr>
                <w:rFonts w:eastAsiaTheme="minorEastAsia"/>
                <w:bCs/>
                <w:lang w:eastAsia="zh-CN"/>
              </w:rPr>
              <w:t>75 (RBstart=0)</w:t>
            </w:r>
          </w:p>
        </w:tc>
        <w:tc>
          <w:tcPr>
            <w:tcW w:w="1047" w:type="dxa"/>
            <w:noWrap/>
            <w:vAlign w:val="center"/>
          </w:tcPr>
          <w:p w14:paraId="48C95B08" w14:textId="77777777" w:rsidR="002C0FAF" w:rsidRPr="00BC532A" w:rsidRDefault="002C0FAF" w:rsidP="00A06BAD">
            <w:pPr>
              <w:pStyle w:val="TAC"/>
              <w:rPr>
                <w:rFonts w:eastAsiaTheme="minorEastAsia"/>
                <w:lang w:eastAsia="zh-CN"/>
              </w:rPr>
            </w:pPr>
            <w:r>
              <w:rPr>
                <w:rFonts w:eastAsiaTheme="minorEastAsia"/>
                <w:lang w:eastAsia="zh-CN"/>
              </w:rPr>
              <w:t>15</w:t>
            </w:r>
          </w:p>
        </w:tc>
        <w:tc>
          <w:tcPr>
            <w:tcW w:w="1002" w:type="dxa"/>
            <w:noWrap/>
            <w:vAlign w:val="center"/>
          </w:tcPr>
          <w:p w14:paraId="6FB62FC0" w14:textId="77777777" w:rsidR="002C0FAF" w:rsidRPr="00BC532A" w:rsidRDefault="002C0FAF" w:rsidP="00A06BAD">
            <w:pPr>
              <w:pStyle w:val="TAC"/>
              <w:rPr>
                <w:rFonts w:eastAsiaTheme="minorEastAsia"/>
                <w:lang w:eastAsia="zh-CN"/>
              </w:rPr>
            </w:pPr>
            <w:r>
              <w:rPr>
                <w:rFonts w:eastAsiaTheme="minorEastAsia"/>
                <w:bCs/>
                <w:lang w:eastAsia="zh-CN"/>
              </w:rPr>
              <w:t>26.2</w:t>
            </w:r>
          </w:p>
        </w:tc>
        <w:tc>
          <w:tcPr>
            <w:tcW w:w="1082" w:type="dxa"/>
            <w:vAlign w:val="center"/>
          </w:tcPr>
          <w:p w14:paraId="3B52BD87" w14:textId="77777777" w:rsidR="002C0FAF" w:rsidRPr="00BC532A" w:rsidRDefault="002C0FAF" w:rsidP="00A06BAD">
            <w:pPr>
              <w:pStyle w:val="TAC"/>
              <w:rPr>
                <w:rFonts w:eastAsiaTheme="minorEastAsia"/>
                <w:bCs/>
                <w:lang w:eastAsia="zh-CN"/>
              </w:rPr>
            </w:pPr>
            <w:r>
              <w:rPr>
                <w:rFonts w:eastAsiaTheme="minorEastAsia"/>
                <w:bCs/>
                <w:lang w:eastAsia="zh-CN"/>
              </w:rPr>
              <w:t>NOTE 5</w:t>
            </w:r>
          </w:p>
        </w:tc>
        <w:tc>
          <w:tcPr>
            <w:tcW w:w="1412" w:type="dxa"/>
            <w:vAlign w:val="center"/>
          </w:tcPr>
          <w:p w14:paraId="703DC9B8" w14:textId="77777777" w:rsidR="002C0FAF" w:rsidRPr="00BC532A" w:rsidRDefault="002C0FAF" w:rsidP="00A06BAD">
            <w:pPr>
              <w:pStyle w:val="TAC"/>
              <w:rPr>
                <w:rFonts w:eastAsiaTheme="minorEastAsia"/>
                <w:bCs/>
                <w:lang w:val="en-US" w:eastAsia="zh-CN"/>
              </w:rPr>
            </w:pPr>
            <w:r>
              <w:rPr>
                <w:rFonts w:eastAsiaTheme="minorEastAsia"/>
                <w:bCs/>
                <w:lang w:eastAsia="zh-CN"/>
              </w:rPr>
              <w:t>UL1/DL5</w:t>
            </w:r>
          </w:p>
        </w:tc>
      </w:tr>
      <w:tr w:rsidR="002C0FAF" w:rsidRPr="00BC532A" w14:paraId="74BD195B" w14:textId="77777777" w:rsidTr="00A06BAD">
        <w:trPr>
          <w:trHeight w:val="300"/>
          <w:jc w:val="center"/>
        </w:trPr>
        <w:tc>
          <w:tcPr>
            <w:tcW w:w="704" w:type="dxa"/>
            <w:vAlign w:val="center"/>
          </w:tcPr>
          <w:p w14:paraId="3091D80C" w14:textId="77777777" w:rsidR="002C0FAF" w:rsidRPr="00BC532A" w:rsidRDefault="002C0FAF" w:rsidP="00A06BAD">
            <w:pPr>
              <w:pStyle w:val="TAC"/>
              <w:rPr>
                <w:rFonts w:eastAsiaTheme="minorEastAsia"/>
                <w:lang w:eastAsia="zh-CN"/>
              </w:rPr>
            </w:pPr>
            <w:r w:rsidRPr="00BC532A">
              <w:rPr>
                <w:rFonts w:eastAsiaTheme="minorEastAsia"/>
                <w:lang w:eastAsia="zh-CN"/>
              </w:rPr>
              <w:t>n48</w:t>
            </w:r>
          </w:p>
        </w:tc>
        <w:tc>
          <w:tcPr>
            <w:tcW w:w="709" w:type="dxa"/>
            <w:vAlign w:val="center"/>
          </w:tcPr>
          <w:p w14:paraId="661A010D" w14:textId="77777777" w:rsidR="002C0FAF" w:rsidRPr="00BC532A" w:rsidRDefault="002C0FAF" w:rsidP="00A06BAD">
            <w:pPr>
              <w:pStyle w:val="TAC"/>
              <w:rPr>
                <w:rFonts w:eastAsiaTheme="minorEastAsia"/>
                <w:lang w:eastAsia="zh-CN"/>
              </w:rPr>
            </w:pPr>
            <w:r w:rsidRPr="00BC532A">
              <w:rPr>
                <w:rFonts w:eastAsiaTheme="minorEastAsia"/>
                <w:lang w:eastAsia="zh-CN"/>
              </w:rPr>
              <w:t>n26</w:t>
            </w:r>
          </w:p>
        </w:tc>
        <w:tc>
          <w:tcPr>
            <w:tcW w:w="858" w:type="dxa"/>
            <w:noWrap/>
            <w:vAlign w:val="center"/>
          </w:tcPr>
          <w:p w14:paraId="0EA72E83" w14:textId="77777777" w:rsidR="002C0FAF" w:rsidRPr="00BC532A" w:rsidRDefault="002C0FAF" w:rsidP="00A06BAD">
            <w:pPr>
              <w:pStyle w:val="TAC"/>
              <w:rPr>
                <w:rFonts w:eastAsiaTheme="minorEastAsia"/>
                <w:bCs/>
                <w:lang w:eastAsia="zh-CN"/>
              </w:rPr>
            </w:pPr>
            <w:r w:rsidRPr="00BC532A">
              <w:rPr>
                <w:rFonts w:eastAsiaTheme="minorEastAsia"/>
                <w:bCs/>
                <w:lang w:eastAsia="zh-CN"/>
              </w:rPr>
              <w:t>10</w:t>
            </w:r>
          </w:p>
        </w:tc>
        <w:tc>
          <w:tcPr>
            <w:tcW w:w="843" w:type="dxa"/>
            <w:vAlign w:val="center"/>
          </w:tcPr>
          <w:p w14:paraId="3EB00273" w14:textId="77777777" w:rsidR="002C0FAF" w:rsidRPr="00BC532A" w:rsidRDefault="002C0FAF" w:rsidP="00A06BAD">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015ACBB9" w14:textId="77777777" w:rsidR="002C0FAF" w:rsidRPr="00BC532A" w:rsidRDefault="002C0FAF" w:rsidP="00A06BAD">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134638CC" w14:textId="77777777" w:rsidR="002C0FAF" w:rsidRPr="00BC532A" w:rsidRDefault="002C0FAF" w:rsidP="00A06BAD">
            <w:pPr>
              <w:pStyle w:val="TAC"/>
              <w:rPr>
                <w:rFonts w:eastAsiaTheme="minorEastAsia"/>
                <w:lang w:eastAsia="zh-CN"/>
              </w:rPr>
            </w:pPr>
            <w:r w:rsidRPr="00BC532A">
              <w:rPr>
                <w:rFonts w:eastAsiaTheme="minorEastAsia"/>
                <w:lang w:eastAsia="zh-CN"/>
              </w:rPr>
              <w:t>5</w:t>
            </w:r>
          </w:p>
        </w:tc>
        <w:tc>
          <w:tcPr>
            <w:tcW w:w="1002" w:type="dxa"/>
            <w:noWrap/>
            <w:vAlign w:val="center"/>
          </w:tcPr>
          <w:p w14:paraId="07FDB39E" w14:textId="77777777" w:rsidR="002C0FAF" w:rsidRPr="00BC532A" w:rsidRDefault="002C0FAF" w:rsidP="00A06BAD">
            <w:pPr>
              <w:pStyle w:val="TAC"/>
              <w:rPr>
                <w:rFonts w:eastAsiaTheme="minorEastAsia"/>
                <w:lang w:eastAsia="zh-CN"/>
              </w:rPr>
            </w:pPr>
            <w:r w:rsidRPr="00BC532A">
              <w:rPr>
                <w:rFonts w:eastAsiaTheme="minorEastAsia"/>
                <w:lang w:eastAsia="zh-CN"/>
              </w:rPr>
              <w:t>5.7</w:t>
            </w:r>
          </w:p>
        </w:tc>
        <w:tc>
          <w:tcPr>
            <w:tcW w:w="1082" w:type="dxa"/>
            <w:vAlign w:val="center"/>
          </w:tcPr>
          <w:p w14:paraId="2AE07AA5" w14:textId="77777777" w:rsidR="002C0FAF" w:rsidRPr="00BC532A" w:rsidRDefault="002C0FAF" w:rsidP="00A06BAD">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vAlign w:val="center"/>
          </w:tcPr>
          <w:p w14:paraId="00CDDDA8" w14:textId="77777777" w:rsidR="002C0FAF" w:rsidRPr="00BC532A" w:rsidRDefault="002C0FAF" w:rsidP="00A06BAD">
            <w:pPr>
              <w:pStyle w:val="TAC"/>
              <w:rPr>
                <w:rFonts w:eastAsiaTheme="minorEastAsia"/>
                <w:bCs/>
                <w:lang w:val="en-US" w:eastAsia="zh-CN"/>
              </w:rPr>
            </w:pPr>
            <w:r w:rsidRPr="00BC532A">
              <w:rPr>
                <w:rFonts w:eastAsiaTheme="minorEastAsia"/>
                <w:bCs/>
                <w:lang w:val="en-US" w:eastAsia="zh-CN"/>
              </w:rPr>
              <w:t>UL1/DL4</w:t>
            </w:r>
          </w:p>
        </w:tc>
      </w:tr>
      <w:tr w:rsidR="002C0FAF" w:rsidRPr="00BC532A" w14:paraId="7BCA144C" w14:textId="77777777" w:rsidTr="00A06BAD">
        <w:trPr>
          <w:trHeight w:val="300"/>
          <w:jc w:val="center"/>
        </w:trPr>
        <w:tc>
          <w:tcPr>
            <w:tcW w:w="704" w:type="dxa"/>
            <w:vAlign w:val="center"/>
          </w:tcPr>
          <w:p w14:paraId="1582BDC6" w14:textId="77777777" w:rsidR="002C0FAF" w:rsidRPr="00BC532A" w:rsidRDefault="002C0FAF" w:rsidP="00A06BAD">
            <w:pPr>
              <w:pStyle w:val="TAC"/>
              <w:rPr>
                <w:rFonts w:eastAsiaTheme="minorEastAsia"/>
                <w:lang w:eastAsia="zh-CN"/>
              </w:rPr>
            </w:pPr>
            <w:r w:rsidRPr="00BC532A">
              <w:rPr>
                <w:rFonts w:eastAsiaTheme="minorEastAsia"/>
                <w:lang w:eastAsia="zh-CN"/>
              </w:rPr>
              <w:t>n48</w:t>
            </w:r>
          </w:p>
        </w:tc>
        <w:tc>
          <w:tcPr>
            <w:tcW w:w="709" w:type="dxa"/>
            <w:vAlign w:val="center"/>
          </w:tcPr>
          <w:p w14:paraId="53B70602" w14:textId="77777777" w:rsidR="002C0FAF" w:rsidRPr="00BC532A" w:rsidRDefault="002C0FAF" w:rsidP="00A06BAD">
            <w:pPr>
              <w:pStyle w:val="TAC"/>
              <w:rPr>
                <w:rFonts w:eastAsiaTheme="minorEastAsia"/>
                <w:lang w:eastAsia="zh-CN"/>
              </w:rPr>
            </w:pPr>
            <w:r w:rsidRPr="00BC532A">
              <w:rPr>
                <w:rFonts w:eastAsiaTheme="minorEastAsia"/>
                <w:lang w:eastAsia="zh-CN"/>
              </w:rPr>
              <w:t>n26</w:t>
            </w:r>
          </w:p>
        </w:tc>
        <w:tc>
          <w:tcPr>
            <w:tcW w:w="858" w:type="dxa"/>
            <w:noWrap/>
            <w:vAlign w:val="center"/>
          </w:tcPr>
          <w:p w14:paraId="2F6E5398" w14:textId="77777777" w:rsidR="002C0FAF" w:rsidRPr="00BC532A" w:rsidRDefault="002C0FAF" w:rsidP="00A06BAD">
            <w:pPr>
              <w:pStyle w:val="TAC"/>
              <w:rPr>
                <w:rFonts w:eastAsiaTheme="minorEastAsia"/>
                <w:bCs/>
                <w:lang w:eastAsia="zh-CN"/>
              </w:rPr>
            </w:pPr>
            <w:r w:rsidRPr="00BC532A">
              <w:rPr>
                <w:rFonts w:eastAsiaTheme="minorEastAsia"/>
                <w:bCs/>
                <w:lang w:eastAsia="zh-CN"/>
              </w:rPr>
              <w:t>20</w:t>
            </w:r>
          </w:p>
        </w:tc>
        <w:tc>
          <w:tcPr>
            <w:tcW w:w="843" w:type="dxa"/>
            <w:vAlign w:val="center"/>
          </w:tcPr>
          <w:p w14:paraId="3689B208" w14:textId="77777777" w:rsidR="002C0FAF" w:rsidRPr="00BC532A" w:rsidRDefault="002C0FAF" w:rsidP="00A06BAD">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5B7F9F24" w14:textId="77777777" w:rsidR="002C0FAF" w:rsidRPr="00BC532A" w:rsidRDefault="002C0FAF" w:rsidP="00A06BAD">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4A0917CC" w14:textId="77777777" w:rsidR="002C0FAF" w:rsidRPr="00BC532A" w:rsidRDefault="002C0FAF" w:rsidP="00A06BAD">
            <w:pPr>
              <w:pStyle w:val="TAC"/>
              <w:rPr>
                <w:rFonts w:eastAsiaTheme="minorEastAsia"/>
                <w:lang w:eastAsia="zh-CN"/>
              </w:rPr>
            </w:pPr>
            <w:r w:rsidRPr="00BC532A">
              <w:rPr>
                <w:rFonts w:eastAsiaTheme="minorEastAsia"/>
                <w:lang w:eastAsia="zh-CN"/>
              </w:rPr>
              <w:t>20</w:t>
            </w:r>
          </w:p>
        </w:tc>
        <w:tc>
          <w:tcPr>
            <w:tcW w:w="1002" w:type="dxa"/>
            <w:noWrap/>
            <w:vAlign w:val="center"/>
          </w:tcPr>
          <w:p w14:paraId="59E2C047" w14:textId="77777777" w:rsidR="002C0FAF" w:rsidRPr="00BC532A" w:rsidRDefault="002C0FAF" w:rsidP="00A06BAD">
            <w:pPr>
              <w:pStyle w:val="TAC"/>
              <w:rPr>
                <w:rFonts w:eastAsiaTheme="minorEastAsia"/>
                <w:lang w:eastAsia="zh-CN"/>
              </w:rPr>
            </w:pPr>
            <w:r w:rsidRPr="00BC532A">
              <w:rPr>
                <w:rFonts w:eastAsiaTheme="minorEastAsia"/>
                <w:bCs/>
                <w:lang w:eastAsia="zh-CN"/>
              </w:rPr>
              <w:t>2.7</w:t>
            </w:r>
          </w:p>
        </w:tc>
        <w:tc>
          <w:tcPr>
            <w:tcW w:w="1082" w:type="dxa"/>
            <w:vAlign w:val="center"/>
          </w:tcPr>
          <w:p w14:paraId="6AF75575" w14:textId="77777777" w:rsidR="002C0FAF" w:rsidRPr="00BC532A" w:rsidRDefault="002C0FAF" w:rsidP="00A06BAD">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vAlign w:val="center"/>
          </w:tcPr>
          <w:p w14:paraId="2D965866" w14:textId="77777777" w:rsidR="002C0FAF" w:rsidRPr="00BC532A" w:rsidRDefault="002C0FAF" w:rsidP="00A06BAD">
            <w:pPr>
              <w:pStyle w:val="TAC"/>
              <w:rPr>
                <w:rFonts w:eastAsiaTheme="minorEastAsia"/>
                <w:bCs/>
                <w:lang w:val="en-US" w:eastAsia="zh-CN"/>
              </w:rPr>
            </w:pPr>
            <w:r w:rsidRPr="00BC532A">
              <w:rPr>
                <w:rFonts w:eastAsiaTheme="minorEastAsia"/>
                <w:bCs/>
                <w:lang w:val="en-US" w:eastAsia="zh-CN"/>
              </w:rPr>
              <w:t>UL1/DL4</w:t>
            </w:r>
          </w:p>
        </w:tc>
      </w:tr>
      <w:tr w:rsidR="002C0FAF" w:rsidRPr="00BC532A" w14:paraId="5F673518" w14:textId="77777777" w:rsidTr="00A06BAD">
        <w:trPr>
          <w:trHeight w:val="300"/>
          <w:jc w:val="center"/>
        </w:trPr>
        <w:tc>
          <w:tcPr>
            <w:tcW w:w="704" w:type="dxa"/>
            <w:vAlign w:val="center"/>
          </w:tcPr>
          <w:p w14:paraId="1279A03F" w14:textId="77777777" w:rsidR="002C0FAF" w:rsidRPr="00BC532A" w:rsidRDefault="002C0FAF" w:rsidP="00A06BAD">
            <w:pPr>
              <w:pStyle w:val="TAC"/>
              <w:rPr>
                <w:rFonts w:eastAsiaTheme="minorEastAsia"/>
                <w:lang w:eastAsia="zh-CN"/>
              </w:rPr>
            </w:pPr>
            <w:r w:rsidRPr="00BC532A">
              <w:rPr>
                <w:rFonts w:eastAsia="DengXian" w:hint="eastAsia"/>
                <w:lang w:eastAsia="zh-CN"/>
              </w:rPr>
              <w:t>n</w:t>
            </w:r>
            <w:r w:rsidRPr="00BC532A">
              <w:rPr>
                <w:rFonts w:eastAsia="DengXian"/>
                <w:lang w:eastAsia="zh-CN"/>
              </w:rPr>
              <w:t>48</w:t>
            </w:r>
          </w:p>
        </w:tc>
        <w:tc>
          <w:tcPr>
            <w:tcW w:w="709" w:type="dxa"/>
            <w:vAlign w:val="center"/>
          </w:tcPr>
          <w:p w14:paraId="5F055572" w14:textId="77777777" w:rsidR="002C0FAF" w:rsidRPr="00BC532A" w:rsidRDefault="002C0FAF" w:rsidP="00A06BAD">
            <w:pPr>
              <w:pStyle w:val="TAC"/>
              <w:rPr>
                <w:rFonts w:eastAsiaTheme="minorEastAsia"/>
                <w:lang w:eastAsia="zh-CN"/>
              </w:rPr>
            </w:pPr>
            <w:r w:rsidRPr="00BC532A">
              <w:rPr>
                <w:rFonts w:eastAsiaTheme="minorEastAsia"/>
                <w:lang w:eastAsia="zh-CN"/>
              </w:rPr>
              <w:t>n29</w:t>
            </w:r>
          </w:p>
        </w:tc>
        <w:tc>
          <w:tcPr>
            <w:tcW w:w="858" w:type="dxa"/>
            <w:noWrap/>
            <w:vAlign w:val="center"/>
          </w:tcPr>
          <w:p w14:paraId="6AABD7F8" w14:textId="77777777" w:rsidR="002C0FAF" w:rsidRPr="00BC532A" w:rsidRDefault="002C0FAF" w:rsidP="00A06BAD">
            <w:pPr>
              <w:pStyle w:val="TAC"/>
              <w:rPr>
                <w:rFonts w:eastAsiaTheme="minorEastAsia"/>
                <w:bCs/>
                <w:lang w:eastAsia="zh-CN"/>
              </w:rPr>
            </w:pPr>
            <w:r w:rsidRPr="00BC532A">
              <w:rPr>
                <w:rFonts w:eastAsiaTheme="minorEastAsia"/>
                <w:bCs/>
                <w:lang w:eastAsia="zh-CN"/>
              </w:rPr>
              <w:t>10</w:t>
            </w:r>
          </w:p>
        </w:tc>
        <w:tc>
          <w:tcPr>
            <w:tcW w:w="843" w:type="dxa"/>
            <w:vAlign w:val="center"/>
          </w:tcPr>
          <w:p w14:paraId="5D8931F7" w14:textId="77777777" w:rsidR="002C0FAF" w:rsidRPr="00BC532A" w:rsidRDefault="002C0FAF" w:rsidP="00A06BAD">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734EA7A5" w14:textId="77777777" w:rsidR="002C0FAF" w:rsidRPr="00BC532A" w:rsidRDefault="002C0FAF" w:rsidP="00A06BAD">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2B8259C2" w14:textId="77777777" w:rsidR="002C0FAF" w:rsidRPr="00BC532A" w:rsidRDefault="002C0FAF" w:rsidP="00A06BAD">
            <w:pPr>
              <w:pStyle w:val="TAC"/>
              <w:rPr>
                <w:rFonts w:eastAsiaTheme="minorEastAsia"/>
                <w:lang w:eastAsia="zh-CN"/>
              </w:rPr>
            </w:pPr>
            <w:r w:rsidRPr="00BC532A">
              <w:rPr>
                <w:rFonts w:eastAsiaTheme="minorEastAsia"/>
                <w:lang w:eastAsia="zh-CN"/>
              </w:rPr>
              <w:t>5</w:t>
            </w:r>
          </w:p>
        </w:tc>
        <w:tc>
          <w:tcPr>
            <w:tcW w:w="1002" w:type="dxa"/>
            <w:noWrap/>
            <w:vAlign w:val="center"/>
          </w:tcPr>
          <w:p w14:paraId="42BA21D9" w14:textId="77777777" w:rsidR="002C0FAF" w:rsidRPr="00BC532A" w:rsidRDefault="002C0FAF" w:rsidP="00A06BAD">
            <w:pPr>
              <w:pStyle w:val="TAC"/>
              <w:rPr>
                <w:rFonts w:eastAsiaTheme="minorEastAsia"/>
                <w:lang w:eastAsia="zh-CN"/>
              </w:rPr>
            </w:pPr>
            <w:r w:rsidRPr="00BC532A">
              <w:rPr>
                <w:rFonts w:eastAsiaTheme="minorEastAsia"/>
                <w:lang w:eastAsia="zh-CN"/>
              </w:rPr>
              <w:t>31</w:t>
            </w:r>
          </w:p>
        </w:tc>
        <w:tc>
          <w:tcPr>
            <w:tcW w:w="1082" w:type="dxa"/>
            <w:vAlign w:val="center"/>
          </w:tcPr>
          <w:p w14:paraId="79B14869" w14:textId="77777777" w:rsidR="002C0FAF" w:rsidRPr="00BC532A" w:rsidRDefault="002C0FAF" w:rsidP="00A06BAD">
            <w:pPr>
              <w:pStyle w:val="TAC"/>
              <w:rPr>
                <w:rFonts w:eastAsiaTheme="minorEastAsia"/>
                <w:bCs/>
                <w:lang w:eastAsia="zh-CN"/>
              </w:rPr>
            </w:pPr>
            <w:r w:rsidRPr="00BC532A">
              <w:rPr>
                <w:rFonts w:eastAsiaTheme="minorEastAsia"/>
                <w:bCs/>
                <w:lang w:eastAsia="zh-CN"/>
              </w:rPr>
              <w:t>NOTE 5</w:t>
            </w:r>
          </w:p>
        </w:tc>
        <w:tc>
          <w:tcPr>
            <w:tcW w:w="1412" w:type="dxa"/>
            <w:vAlign w:val="center"/>
          </w:tcPr>
          <w:p w14:paraId="2133E865" w14:textId="77777777" w:rsidR="002C0FAF" w:rsidRPr="00BC532A" w:rsidRDefault="002C0FAF" w:rsidP="00A06BAD">
            <w:pPr>
              <w:pStyle w:val="TAC"/>
              <w:rPr>
                <w:rFonts w:eastAsiaTheme="minorEastAsia"/>
                <w:bCs/>
                <w:lang w:val="en-US" w:eastAsia="zh-CN"/>
              </w:rPr>
            </w:pPr>
            <w:r w:rsidRPr="00BC532A">
              <w:rPr>
                <w:rFonts w:eastAsiaTheme="minorEastAsia"/>
                <w:bCs/>
                <w:lang w:eastAsia="zh-CN"/>
              </w:rPr>
              <w:t>UL1/DL5</w:t>
            </w:r>
          </w:p>
        </w:tc>
      </w:tr>
      <w:tr w:rsidR="002C0FAF" w:rsidRPr="00BC532A" w14:paraId="6179DF5A" w14:textId="77777777" w:rsidTr="00A06BAD">
        <w:trPr>
          <w:trHeight w:val="300"/>
          <w:jc w:val="center"/>
        </w:trPr>
        <w:tc>
          <w:tcPr>
            <w:tcW w:w="704" w:type="dxa"/>
            <w:vAlign w:val="center"/>
          </w:tcPr>
          <w:p w14:paraId="156CC1B9" w14:textId="77777777" w:rsidR="002C0FAF" w:rsidRPr="00BC532A" w:rsidRDefault="002C0FAF" w:rsidP="00A06BAD">
            <w:pPr>
              <w:pStyle w:val="TAC"/>
              <w:rPr>
                <w:rFonts w:eastAsiaTheme="minorEastAsia"/>
                <w:lang w:eastAsia="zh-CN"/>
              </w:rPr>
            </w:pPr>
            <w:r w:rsidRPr="00BC532A">
              <w:rPr>
                <w:rFonts w:eastAsiaTheme="minorEastAsia"/>
                <w:lang w:eastAsia="zh-CN"/>
              </w:rPr>
              <w:t>n48</w:t>
            </w:r>
          </w:p>
        </w:tc>
        <w:tc>
          <w:tcPr>
            <w:tcW w:w="709" w:type="dxa"/>
            <w:vAlign w:val="center"/>
          </w:tcPr>
          <w:p w14:paraId="08508E2F" w14:textId="77777777" w:rsidR="002C0FAF" w:rsidRPr="00BC532A" w:rsidRDefault="002C0FAF" w:rsidP="00A06BAD">
            <w:pPr>
              <w:pStyle w:val="TAC"/>
              <w:rPr>
                <w:rFonts w:eastAsiaTheme="minorEastAsia"/>
                <w:lang w:eastAsia="zh-CN"/>
              </w:rPr>
            </w:pPr>
            <w:r w:rsidRPr="00BC532A">
              <w:rPr>
                <w:rFonts w:eastAsiaTheme="minorEastAsia"/>
                <w:lang w:eastAsia="zh-CN"/>
              </w:rPr>
              <w:t>n29</w:t>
            </w:r>
          </w:p>
        </w:tc>
        <w:tc>
          <w:tcPr>
            <w:tcW w:w="858" w:type="dxa"/>
            <w:noWrap/>
            <w:vAlign w:val="center"/>
          </w:tcPr>
          <w:p w14:paraId="156B487D" w14:textId="77777777" w:rsidR="002C0FAF" w:rsidRPr="00BC532A" w:rsidRDefault="002C0FAF" w:rsidP="00A06BAD">
            <w:pPr>
              <w:pStyle w:val="TAC"/>
              <w:rPr>
                <w:rFonts w:eastAsiaTheme="minorEastAsia"/>
                <w:bCs/>
                <w:lang w:eastAsia="zh-CN"/>
              </w:rPr>
            </w:pPr>
            <w:r w:rsidRPr="00BC532A">
              <w:rPr>
                <w:rFonts w:eastAsiaTheme="minorEastAsia"/>
                <w:bCs/>
                <w:lang w:eastAsia="zh-CN"/>
              </w:rPr>
              <w:t>10</w:t>
            </w:r>
          </w:p>
        </w:tc>
        <w:tc>
          <w:tcPr>
            <w:tcW w:w="843" w:type="dxa"/>
            <w:vAlign w:val="center"/>
          </w:tcPr>
          <w:p w14:paraId="4FC8ABB7" w14:textId="77777777" w:rsidR="002C0FAF" w:rsidRPr="00BC532A" w:rsidRDefault="002C0FAF" w:rsidP="00A06BAD">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6070702F" w14:textId="77777777" w:rsidR="002C0FAF" w:rsidRPr="00BC532A" w:rsidRDefault="002C0FAF" w:rsidP="00A06BAD">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548C99B5" w14:textId="77777777" w:rsidR="002C0FAF" w:rsidRPr="00BC532A" w:rsidRDefault="002C0FAF" w:rsidP="00A06BAD">
            <w:pPr>
              <w:pStyle w:val="TAC"/>
              <w:rPr>
                <w:rFonts w:eastAsiaTheme="minorEastAsia"/>
                <w:lang w:eastAsia="zh-CN"/>
              </w:rPr>
            </w:pPr>
            <w:r w:rsidRPr="00BC532A">
              <w:rPr>
                <w:rFonts w:eastAsiaTheme="minorEastAsia"/>
                <w:lang w:eastAsia="zh-CN"/>
              </w:rPr>
              <w:t>10</w:t>
            </w:r>
          </w:p>
        </w:tc>
        <w:tc>
          <w:tcPr>
            <w:tcW w:w="1002" w:type="dxa"/>
            <w:noWrap/>
            <w:vAlign w:val="center"/>
          </w:tcPr>
          <w:p w14:paraId="30F19E67" w14:textId="77777777" w:rsidR="002C0FAF" w:rsidRPr="00BC532A" w:rsidRDefault="002C0FAF" w:rsidP="00A06BAD">
            <w:pPr>
              <w:pStyle w:val="TAC"/>
              <w:rPr>
                <w:rFonts w:eastAsiaTheme="minorEastAsia"/>
                <w:lang w:eastAsia="zh-CN"/>
              </w:rPr>
            </w:pPr>
            <w:r w:rsidRPr="00BC532A">
              <w:rPr>
                <w:rFonts w:eastAsiaTheme="minorEastAsia"/>
                <w:bCs/>
                <w:lang w:eastAsia="zh-CN"/>
              </w:rPr>
              <w:t>28</w:t>
            </w:r>
          </w:p>
        </w:tc>
        <w:tc>
          <w:tcPr>
            <w:tcW w:w="1082" w:type="dxa"/>
            <w:vAlign w:val="center"/>
          </w:tcPr>
          <w:p w14:paraId="4056B39A" w14:textId="77777777" w:rsidR="002C0FAF" w:rsidRPr="00BC532A" w:rsidRDefault="002C0FAF" w:rsidP="00A06BAD">
            <w:pPr>
              <w:pStyle w:val="TAC"/>
              <w:rPr>
                <w:rFonts w:eastAsiaTheme="minorEastAsia"/>
                <w:bCs/>
                <w:lang w:eastAsia="zh-CN"/>
              </w:rPr>
            </w:pPr>
            <w:r w:rsidRPr="00BC532A">
              <w:rPr>
                <w:rFonts w:eastAsiaTheme="minorEastAsia"/>
                <w:bCs/>
                <w:lang w:eastAsia="zh-CN"/>
              </w:rPr>
              <w:t>NOTE 5</w:t>
            </w:r>
          </w:p>
        </w:tc>
        <w:tc>
          <w:tcPr>
            <w:tcW w:w="1412" w:type="dxa"/>
            <w:vAlign w:val="center"/>
          </w:tcPr>
          <w:p w14:paraId="59350125" w14:textId="77777777" w:rsidR="002C0FAF" w:rsidRPr="00BC532A" w:rsidRDefault="002C0FAF" w:rsidP="00A06BAD">
            <w:pPr>
              <w:pStyle w:val="TAC"/>
              <w:rPr>
                <w:rFonts w:eastAsiaTheme="minorEastAsia"/>
                <w:bCs/>
                <w:lang w:val="en-US" w:eastAsia="zh-CN"/>
              </w:rPr>
            </w:pPr>
            <w:r w:rsidRPr="00BC532A">
              <w:rPr>
                <w:rFonts w:eastAsiaTheme="minorEastAsia"/>
                <w:bCs/>
                <w:lang w:eastAsia="zh-CN"/>
              </w:rPr>
              <w:t>UL1/DL5</w:t>
            </w:r>
          </w:p>
        </w:tc>
      </w:tr>
      <w:tr w:rsidR="002C0FAF" w:rsidRPr="00BC532A" w14:paraId="279138C1" w14:textId="77777777" w:rsidTr="00A06BAD">
        <w:trPr>
          <w:trHeight w:val="300"/>
          <w:jc w:val="center"/>
        </w:trPr>
        <w:tc>
          <w:tcPr>
            <w:tcW w:w="704" w:type="dxa"/>
            <w:vAlign w:val="center"/>
          </w:tcPr>
          <w:p w14:paraId="1B7A63A7" w14:textId="77777777" w:rsidR="002C0FAF" w:rsidRPr="00BC532A" w:rsidRDefault="002C0FAF" w:rsidP="00A06BAD">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414DBCFC" w14:textId="77777777" w:rsidR="002C0FAF" w:rsidRPr="00BC532A" w:rsidRDefault="002C0FAF" w:rsidP="00A06BAD">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w:t>
            </w:r>
          </w:p>
        </w:tc>
        <w:tc>
          <w:tcPr>
            <w:tcW w:w="858" w:type="dxa"/>
            <w:noWrap/>
            <w:vAlign w:val="center"/>
          </w:tcPr>
          <w:p w14:paraId="5E57D5AE" w14:textId="77777777" w:rsidR="002C0FAF" w:rsidRPr="00BC532A" w:rsidRDefault="002C0FAF" w:rsidP="00A06BAD">
            <w:pPr>
              <w:pStyle w:val="TAC"/>
              <w:rPr>
                <w:rFonts w:eastAsiaTheme="minorEastAsia"/>
                <w:bCs/>
                <w:lang w:eastAsia="zh-CN"/>
              </w:rPr>
            </w:pPr>
            <w:r w:rsidRPr="00BC532A">
              <w:rPr>
                <w:rFonts w:eastAsiaTheme="minorEastAsia"/>
                <w:bCs/>
                <w:lang w:eastAsia="zh-CN"/>
              </w:rPr>
              <w:t>10</w:t>
            </w:r>
          </w:p>
        </w:tc>
        <w:tc>
          <w:tcPr>
            <w:tcW w:w="843" w:type="dxa"/>
            <w:vAlign w:val="center"/>
          </w:tcPr>
          <w:p w14:paraId="6AAD4EA6" w14:textId="77777777" w:rsidR="002C0FAF" w:rsidRPr="00BC532A" w:rsidRDefault="002C0FAF" w:rsidP="00A06BAD">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15AF195D" w14:textId="77777777" w:rsidR="002C0FAF" w:rsidRPr="00BC532A" w:rsidRDefault="002C0FAF" w:rsidP="00A06BAD">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796CBD34" w14:textId="77777777" w:rsidR="002C0FAF" w:rsidRPr="00BC532A" w:rsidRDefault="002C0FAF" w:rsidP="00A06BAD">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5BA36B7A" w14:textId="77777777" w:rsidR="002C0FAF" w:rsidRPr="00BC532A" w:rsidRDefault="002C0FAF" w:rsidP="00A06BAD">
            <w:pPr>
              <w:pStyle w:val="TAC"/>
              <w:rPr>
                <w:rFonts w:eastAsiaTheme="minorEastAsia"/>
                <w:bCs/>
                <w:lang w:eastAsia="zh-CN"/>
              </w:rPr>
            </w:pPr>
            <w:r w:rsidRPr="00BC532A">
              <w:rPr>
                <w:rFonts w:eastAsiaTheme="minorEastAsia" w:hint="eastAsia"/>
                <w:lang w:eastAsia="zh-CN"/>
              </w:rPr>
              <w:t>6</w:t>
            </w:r>
            <w:r w:rsidRPr="00BC532A">
              <w:rPr>
                <w:rFonts w:eastAsiaTheme="minorEastAsia"/>
                <w:lang w:eastAsia="zh-CN"/>
              </w:rPr>
              <w:t>.7</w:t>
            </w:r>
          </w:p>
        </w:tc>
        <w:tc>
          <w:tcPr>
            <w:tcW w:w="1082" w:type="dxa"/>
            <w:vAlign w:val="center"/>
          </w:tcPr>
          <w:p w14:paraId="275EFD44" w14:textId="77777777" w:rsidR="002C0FAF" w:rsidRPr="00BC532A" w:rsidRDefault="002C0FAF" w:rsidP="00A06BAD">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hint="eastAsia"/>
                <w:bCs/>
                <w:lang w:val="en-US" w:eastAsia="zh-CN"/>
              </w:rPr>
              <w:t>7</w:t>
            </w:r>
          </w:p>
        </w:tc>
        <w:tc>
          <w:tcPr>
            <w:tcW w:w="1412" w:type="dxa"/>
            <w:vAlign w:val="center"/>
          </w:tcPr>
          <w:p w14:paraId="0226DA4C" w14:textId="77777777" w:rsidR="002C0FAF" w:rsidRPr="00BC532A" w:rsidRDefault="002C0FAF" w:rsidP="00A06BAD">
            <w:pPr>
              <w:pStyle w:val="TAC"/>
              <w:rPr>
                <w:rFonts w:eastAsiaTheme="minorEastAsia"/>
                <w:bCs/>
                <w:lang w:eastAsia="zh-CN"/>
              </w:rPr>
            </w:pPr>
            <w:r w:rsidRPr="00BC532A">
              <w:rPr>
                <w:rFonts w:eastAsiaTheme="minorEastAsia" w:hint="eastAsia"/>
                <w:bCs/>
                <w:lang w:val="en-US" w:eastAsia="zh-CN"/>
              </w:rPr>
              <w:t>UL1/DL2</w:t>
            </w:r>
          </w:p>
        </w:tc>
      </w:tr>
      <w:tr w:rsidR="002C0FAF" w:rsidRPr="00BC532A" w14:paraId="7457EF74" w14:textId="77777777" w:rsidTr="00A06BAD">
        <w:trPr>
          <w:trHeight w:val="300"/>
          <w:jc w:val="center"/>
        </w:trPr>
        <w:tc>
          <w:tcPr>
            <w:tcW w:w="704" w:type="dxa"/>
            <w:vAlign w:val="center"/>
          </w:tcPr>
          <w:p w14:paraId="093AFEDD" w14:textId="77777777" w:rsidR="002C0FAF" w:rsidRPr="00BC532A" w:rsidRDefault="002C0FAF" w:rsidP="00A06BAD">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375017FD" w14:textId="77777777" w:rsidR="002C0FAF" w:rsidRPr="00BC532A" w:rsidRDefault="002C0FAF" w:rsidP="00A06BAD">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w:t>
            </w:r>
          </w:p>
        </w:tc>
        <w:tc>
          <w:tcPr>
            <w:tcW w:w="858" w:type="dxa"/>
            <w:noWrap/>
            <w:vAlign w:val="center"/>
          </w:tcPr>
          <w:p w14:paraId="16B50520" w14:textId="77777777" w:rsidR="002C0FAF" w:rsidRPr="00BC532A" w:rsidRDefault="002C0FAF" w:rsidP="00A06BAD">
            <w:pPr>
              <w:pStyle w:val="TAC"/>
              <w:rPr>
                <w:rFonts w:eastAsiaTheme="minorEastAsia"/>
                <w:bCs/>
                <w:lang w:eastAsia="zh-CN"/>
              </w:rPr>
            </w:pPr>
            <w:r w:rsidRPr="00BC532A">
              <w:rPr>
                <w:rFonts w:eastAsiaTheme="minorEastAsia"/>
                <w:bCs/>
                <w:lang w:eastAsia="zh-CN"/>
              </w:rPr>
              <w:t>20</w:t>
            </w:r>
          </w:p>
        </w:tc>
        <w:tc>
          <w:tcPr>
            <w:tcW w:w="843" w:type="dxa"/>
            <w:vAlign w:val="center"/>
          </w:tcPr>
          <w:p w14:paraId="399269A7" w14:textId="77777777" w:rsidR="002C0FAF" w:rsidRPr="00BC532A" w:rsidRDefault="002C0FAF" w:rsidP="00A06BAD">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40EBFB04" w14:textId="77777777" w:rsidR="002C0FAF" w:rsidRPr="00BC532A" w:rsidRDefault="002C0FAF" w:rsidP="00A06BAD">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3809B001" w14:textId="77777777" w:rsidR="002C0FAF" w:rsidRPr="00BC532A" w:rsidRDefault="002C0FAF" w:rsidP="00A06BAD">
            <w:pPr>
              <w:pStyle w:val="TAC"/>
              <w:rPr>
                <w:rFonts w:eastAsiaTheme="minorEastAsia"/>
                <w:lang w:eastAsia="zh-CN"/>
              </w:rPr>
            </w:pPr>
            <w:r w:rsidRPr="00BC532A">
              <w:rPr>
                <w:rFonts w:eastAsiaTheme="minorEastAsia" w:hint="eastAsia"/>
                <w:lang w:eastAsia="zh-CN"/>
              </w:rPr>
              <w:t>2</w:t>
            </w:r>
            <w:r w:rsidRPr="00BC532A">
              <w:rPr>
                <w:rFonts w:eastAsiaTheme="minorEastAsia"/>
                <w:lang w:eastAsia="zh-CN"/>
              </w:rPr>
              <w:t>0</w:t>
            </w:r>
          </w:p>
        </w:tc>
        <w:tc>
          <w:tcPr>
            <w:tcW w:w="1002" w:type="dxa"/>
            <w:noWrap/>
            <w:vAlign w:val="center"/>
          </w:tcPr>
          <w:p w14:paraId="66B1F140" w14:textId="77777777" w:rsidR="002C0FAF" w:rsidRPr="00BC532A" w:rsidRDefault="002C0FAF" w:rsidP="00A06BAD">
            <w:pPr>
              <w:pStyle w:val="TAC"/>
              <w:rPr>
                <w:rFonts w:eastAsiaTheme="minorEastAsia"/>
                <w:bCs/>
                <w:lang w:eastAsia="zh-CN"/>
              </w:rPr>
            </w:pPr>
            <w:r w:rsidRPr="00BC532A">
              <w:rPr>
                <w:rFonts w:eastAsiaTheme="minorEastAsia" w:hint="eastAsia"/>
                <w:bCs/>
                <w:lang w:eastAsia="zh-CN"/>
              </w:rPr>
              <w:t>3</w:t>
            </w:r>
            <w:r w:rsidRPr="00BC532A">
              <w:rPr>
                <w:rFonts w:eastAsiaTheme="minorEastAsia"/>
                <w:bCs/>
                <w:lang w:eastAsia="zh-CN"/>
              </w:rPr>
              <w:t>,7</w:t>
            </w:r>
          </w:p>
        </w:tc>
        <w:tc>
          <w:tcPr>
            <w:tcW w:w="1082" w:type="dxa"/>
            <w:vAlign w:val="center"/>
          </w:tcPr>
          <w:p w14:paraId="53810AC0" w14:textId="77777777" w:rsidR="002C0FAF" w:rsidRPr="00BC532A" w:rsidRDefault="002C0FAF" w:rsidP="00A06BAD">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hint="eastAsia"/>
                <w:bCs/>
                <w:lang w:val="en-US" w:eastAsia="zh-CN"/>
              </w:rPr>
              <w:t>7</w:t>
            </w:r>
          </w:p>
        </w:tc>
        <w:tc>
          <w:tcPr>
            <w:tcW w:w="1412" w:type="dxa"/>
            <w:vAlign w:val="center"/>
          </w:tcPr>
          <w:p w14:paraId="1886542D" w14:textId="77777777" w:rsidR="002C0FAF" w:rsidRPr="00BC532A" w:rsidRDefault="002C0FAF" w:rsidP="00A06BAD">
            <w:pPr>
              <w:pStyle w:val="TAC"/>
              <w:rPr>
                <w:rFonts w:eastAsiaTheme="minorEastAsia"/>
                <w:bCs/>
                <w:lang w:eastAsia="zh-CN"/>
              </w:rPr>
            </w:pPr>
            <w:r w:rsidRPr="00BC532A">
              <w:rPr>
                <w:rFonts w:eastAsiaTheme="minorEastAsia" w:hint="eastAsia"/>
                <w:bCs/>
                <w:lang w:val="en-US" w:eastAsia="zh-CN"/>
              </w:rPr>
              <w:t>UL1/DL2</w:t>
            </w:r>
          </w:p>
        </w:tc>
      </w:tr>
      <w:tr w:rsidR="002C0FAF" w:rsidRPr="00BC532A" w14:paraId="3CB66C95" w14:textId="77777777" w:rsidTr="00A06BAD">
        <w:trPr>
          <w:trHeight w:val="300"/>
          <w:jc w:val="center"/>
        </w:trPr>
        <w:tc>
          <w:tcPr>
            <w:tcW w:w="704" w:type="dxa"/>
            <w:vAlign w:val="center"/>
          </w:tcPr>
          <w:p w14:paraId="6C8A1C51" w14:textId="77777777" w:rsidR="002C0FAF" w:rsidRPr="00BC532A" w:rsidRDefault="002C0FAF" w:rsidP="00A06BAD">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096D2DEA" w14:textId="77777777" w:rsidR="002C0FAF" w:rsidRPr="00BC532A" w:rsidRDefault="002C0FAF" w:rsidP="00A06BAD">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5</w:t>
            </w:r>
          </w:p>
        </w:tc>
        <w:tc>
          <w:tcPr>
            <w:tcW w:w="858" w:type="dxa"/>
            <w:noWrap/>
            <w:vAlign w:val="center"/>
          </w:tcPr>
          <w:p w14:paraId="3C871F6F" w14:textId="77777777" w:rsidR="002C0FAF" w:rsidRPr="00BC532A" w:rsidRDefault="002C0FAF" w:rsidP="00A06BAD">
            <w:pPr>
              <w:pStyle w:val="TAC"/>
              <w:rPr>
                <w:rFonts w:eastAsiaTheme="minorEastAsia"/>
                <w:bCs/>
                <w:lang w:eastAsia="zh-CN"/>
              </w:rPr>
            </w:pPr>
            <w:r w:rsidRPr="00BC532A">
              <w:rPr>
                <w:rFonts w:eastAsiaTheme="minorEastAsia"/>
                <w:bCs/>
                <w:lang w:eastAsia="zh-CN"/>
              </w:rPr>
              <w:t xml:space="preserve">10 </w:t>
            </w:r>
          </w:p>
        </w:tc>
        <w:tc>
          <w:tcPr>
            <w:tcW w:w="843" w:type="dxa"/>
            <w:vAlign w:val="center"/>
          </w:tcPr>
          <w:p w14:paraId="26CDAC5C" w14:textId="77777777" w:rsidR="002C0FAF" w:rsidRPr="00BC532A" w:rsidRDefault="002C0FAF" w:rsidP="00A06BAD">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3B5A0064" w14:textId="77777777" w:rsidR="002C0FAF" w:rsidRPr="00BC532A" w:rsidRDefault="002C0FAF" w:rsidP="00A06BAD">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06CDD44C" w14:textId="77777777" w:rsidR="002C0FAF" w:rsidRPr="00BC532A" w:rsidRDefault="002C0FAF" w:rsidP="00A06BAD">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21562487" w14:textId="77777777" w:rsidR="002C0FAF" w:rsidRPr="00BC532A" w:rsidRDefault="002C0FAF" w:rsidP="00A06BAD">
            <w:pPr>
              <w:pStyle w:val="TAC"/>
              <w:rPr>
                <w:rFonts w:eastAsiaTheme="minorEastAsia"/>
                <w:bCs/>
                <w:lang w:eastAsia="zh-CN"/>
              </w:rPr>
            </w:pPr>
            <w:r w:rsidRPr="00BC532A">
              <w:rPr>
                <w:rFonts w:eastAsiaTheme="minorEastAsia"/>
                <w:lang w:eastAsia="zh-CN"/>
              </w:rPr>
              <w:t>[5.7]</w:t>
            </w:r>
          </w:p>
        </w:tc>
        <w:tc>
          <w:tcPr>
            <w:tcW w:w="1082" w:type="dxa"/>
            <w:vAlign w:val="center"/>
          </w:tcPr>
          <w:p w14:paraId="00C41C60" w14:textId="77777777" w:rsidR="002C0FAF" w:rsidRPr="00BC532A" w:rsidRDefault="002C0FAF" w:rsidP="00A06BAD">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hint="eastAsia"/>
                <w:bCs/>
                <w:lang w:val="en-US" w:eastAsia="zh-CN"/>
              </w:rPr>
              <w:t>8</w:t>
            </w:r>
          </w:p>
        </w:tc>
        <w:tc>
          <w:tcPr>
            <w:tcW w:w="1412" w:type="dxa"/>
            <w:vAlign w:val="center"/>
          </w:tcPr>
          <w:p w14:paraId="7E812D5E" w14:textId="77777777" w:rsidR="002C0FAF" w:rsidRPr="00BC532A" w:rsidRDefault="002C0FAF" w:rsidP="00A06BAD">
            <w:pPr>
              <w:pStyle w:val="TAC"/>
              <w:rPr>
                <w:rFonts w:eastAsiaTheme="minorEastAsia"/>
                <w:bCs/>
                <w:lang w:eastAsia="zh-CN"/>
              </w:rPr>
            </w:pPr>
            <w:r w:rsidRPr="00BC532A">
              <w:rPr>
                <w:rFonts w:eastAsiaTheme="minorEastAsia" w:hint="eastAsia"/>
                <w:bCs/>
                <w:lang w:val="en-US" w:eastAsia="zh-CN"/>
              </w:rPr>
              <w:t>UL1/DL4</w:t>
            </w:r>
          </w:p>
        </w:tc>
      </w:tr>
      <w:tr w:rsidR="002C0FAF" w:rsidRPr="00BC532A" w14:paraId="4A6688BC" w14:textId="77777777" w:rsidTr="00A06BAD">
        <w:trPr>
          <w:trHeight w:val="300"/>
          <w:jc w:val="center"/>
        </w:trPr>
        <w:tc>
          <w:tcPr>
            <w:tcW w:w="704" w:type="dxa"/>
            <w:vAlign w:val="center"/>
          </w:tcPr>
          <w:p w14:paraId="3D7051B1" w14:textId="77777777" w:rsidR="002C0FAF" w:rsidRPr="00BC532A" w:rsidRDefault="002C0FAF" w:rsidP="00A06BAD">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18FACAAB" w14:textId="77777777" w:rsidR="002C0FAF" w:rsidRPr="00BC532A" w:rsidRDefault="002C0FAF" w:rsidP="00A06BAD">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5</w:t>
            </w:r>
          </w:p>
        </w:tc>
        <w:tc>
          <w:tcPr>
            <w:tcW w:w="858" w:type="dxa"/>
            <w:noWrap/>
            <w:vAlign w:val="center"/>
          </w:tcPr>
          <w:p w14:paraId="683DD404" w14:textId="77777777" w:rsidR="002C0FAF" w:rsidRPr="00BC532A" w:rsidRDefault="002C0FAF" w:rsidP="00A06BAD">
            <w:pPr>
              <w:pStyle w:val="TAC"/>
              <w:rPr>
                <w:rFonts w:eastAsiaTheme="minorEastAsia"/>
                <w:bCs/>
                <w:lang w:eastAsia="zh-CN"/>
              </w:rPr>
            </w:pPr>
            <w:r w:rsidRPr="00BC532A">
              <w:rPr>
                <w:rFonts w:eastAsiaTheme="minorEastAsia"/>
                <w:bCs/>
                <w:lang w:eastAsia="zh-CN"/>
              </w:rPr>
              <w:t>20</w:t>
            </w:r>
          </w:p>
        </w:tc>
        <w:tc>
          <w:tcPr>
            <w:tcW w:w="843" w:type="dxa"/>
            <w:vAlign w:val="center"/>
          </w:tcPr>
          <w:p w14:paraId="26FB8BC0" w14:textId="77777777" w:rsidR="002C0FAF" w:rsidRPr="00BC532A" w:rsidRDefault="002C0FAF" w:rsidP="00A06BAD">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1B2D069D" w14:textId="77777777" w:rsidR="002C0FAF" w:rsidRPr="00BC532A" w:rsidRDefault="002C0FAF" w:rsidP="00A06BAD">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296381EA" w14:textId="77777777" w:rsidR="002C0FAF" w:rsidRPr="00BC532A" w:rsidRDefault="002C0FAF" w:rsidP="00A06BAD">
            <w:pPr>
              <w:pStyle w:val="TAC"/>
              <w:rPr>
                <w:rFonts w:eastAsiaTheme="minorEastAsia"/>
                <w:lang w:eastAsia="zh-CN"/>
              </w:rPr>
            </w:pPr>
            <w:r w:rsidRPr="00BC532A">
              <w:rPr>
                <w:rFonts w:eastAsiaTheme="minorEastAsia" w:hint="eastAsia"/>
                <w:lang w:eastAsia="zh-CN"/>
              </w:rPr>
              <w:t>2</w:t>
            </w:r>
            <w:r w:rsidRPr="00BC532A">
              <w:rPr>
                <w:rFonts w:eastAsiaTheme="minorEastAsia"/>
                <w:lang w:eastAsia="zh-CN"/>
              </w:rPr>
              <w:t>0</w:t>
            </w:r>
          </w:p>
        </w:tc>
        <w:tc>
          <w:tcPr>
            <w:tcW w:w="1002" w:type="dxa"/>
            <w:noWrap/>
            <w:vAlign w:val="center"/>
          </w:tcPr>
          <w:p w14:paraId="697BAF6B" w14:textId="77777777" w:rsidR="002C0FAF" w:rsidRPr="00BC532A" w:rsidRDefault="002C0FAF" w:rsidP="00A06BAD">
            <w:pPr>
              <w:pStyle w:val="TAC"/>
              <w:rPr>
                <w:rFonts w:eastAsiaTheme="minorEastAsia"/>
                <w:bCs/>
                <w:lang w:eastAsia="zh-CN"/>
              </w:rPr>
            </w:pPr>
            <w:r w:rsidRPr="00BC532A">
              <w:rPr>
                <w:rFonts w:eastAsiaTheme="minorEastAsia"/>
                <w:bCs/>
                <w:lang w:eastAsia="zh-CN"/>
              </w:rPr>
              <w:t>[2.7]</w:t>
            </w:r>
          </w:p>
        </w:tc>
        <w:tc>
          <w:tcPr>
            <w:tcW w:w="1082" w:type="dxa"/>
            <w:vAlign w:val="center"/>
          </w:tcPr>
          <w:p w14:paraId="49058BAA" w14:textId="77777777" w:rsidR="002C0FAF" w:rsidRPr="00BC532A" w:rsidRDefault="002C0FAF" w:rsidP="00A06BAD">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hint="eastAsia"/>
                <w:bCs/>
                <w:lang w:val="en-US" w:eastAsia="zh-CN"/>
              </w:rPr>
              <w:t>8</w:t>
            </w:r>
          </w:p>
        </w:tc>
        <w:tc>
          <w:tcPr>
            <w:tcW w:w="1412" w:type="dxa"/>
            <w:vAlign w:val="center"/>
          </w:tcPr>
          <w:p w14:paraId="74CBD2E5" w14:textId="77777777" w:rsidR="002C0FAF" w:rsidRPr="00BC532A" w:rsidRDefault="002C0FAF" w:rsidP="00A06BAD">
            <w:pPr>
              <w:pStyle w:val="TAC"/>
              <w:rPr>
                <w:rFonts w:eastAsiaTheme="minorEastAsia"/>
                <w:bCs/>
                <w:lang w:eastAsia="zh-CN"/>
              </w:rPr>
            </w:pPr>
            <w:r w:rsidRPr="00BC532A">
              <w:rPr>
                <w:rFonts w:eastAsiaTheme="minorEastAsia" w:hint="eastAsia"/>
                <w:bCs/>
                <w:lang w:val="en-US" w:eastAsia="zh-CN"/>
              </w:rPr>
              <w:t>UL1/DL4</w:t>
            </w:r>
          </w:p>
        </w:tc>
      </w:tr>
      <w:tr w:rsidR="002C0FAF" w:rsidRPr="00BC532A" w14:paraId="6A964CE7" w14:textId="77777777" w:rsidTr="00A06BAD">
        <w:trPr>
          <w:trHeight w:val="300"/>
          <w:jc w:val="center"/>
        </w:trPr>
        <w:tc>
          <w:tcPr>
            <w:tcW w:w="704" w:type="dxa"/>
            <w:shd w:val="clear" w:color="auto" w:fill="auto"/>
            <w:vAlign w:val="center"/>
          </w:tcPr>
          <w:p w14:paraId="5A9883B7" w14:textId="77777777" w:rsidR="002C0FAF" w:rsidRPr="00BC532A" w:rsidRDefault="002C0FAF" w:rsidP="00A06BAD">
            <w:pPr>
              <w:pStyle w:val="TAC"/>
              <w:rPr>
                <w:rFonts w:eastAsiaTheme="minorEastAsia"/>
                <w:lang w:eastAsia="zh-CN"/>
              </w:rPr>
            </w:pPr>
            <w:r>
              <w:rPr>
                <w:rFonts w:eastAsiaTheme="minorEastAsia"/>
                <w:lang w:eastAsia="zh-CN"/>
              </w:rPr>
              <w:t>n77</w:t>
            </w:r>
          </w:p>
        </w:tc>
        <w:tc>
          <w:tcPr>
            <w:tcW w:w="709" w:type="dxa"/>
            <w:shd w:val="clear" w:color="auto" w:fill="auto"/>
            <w:vAlign w:val="center"/>
          </w:tcPr>
          <w:p w14:paraId="2801E125" w14:textId="77777777" w:rsidR="002C0FAF" w:rsidRPr="00BC532A" w:rsidRDefault="002C0FAF" w:rsidP="00A06BAD">
            <w:pPr>
              <w:pStyle w:val="TAC"/>
              <w:rPr>
                <w:rFonts w:eastAsiaTheme="minorEastAsia"/>
                <w:lang w:eastAsia="zh-CN"/>
              </w:rPr>
            </w:pPr>
            <w:r>
              <w:rPr>
                <w:rFonts w:eastAsiaTheme="minorEastAsia"/>
                <w:lang w:eastAsia="zh-CN"/>
              </w:rPr>
              <w:t>n7</w:t>
            </w:r>
          </w:p>
        </w:tc>
        <w:tc>
          <w:tcPr>
            <w:tcW w:w="858" w:type="dxa"/>
            <w:shd w:val="clear" w:color="auto" w:fill="auto"/>
            <w:noWrap/>
            <w:vAlign w:val="center"/>
          </w:tcPr>
          <w:p w14:paraId="6B26FDDD" w14:textId="77777777" w:rsidR="002C0FAF" w:rsidRPr="00BC532A" w:rsidRDefault="002C0FAF" w:rsidP="00A06BAD">
            <w:pPr>
              <w:pStyle w:val="TAC"/>
              <w:rPr>
                <w:rFonts w:eastAsiaTheme="minorEastAsia"/>
                <w:bCs/>
                <w:lang w:eastAsia="zh-CN"/>
              </w:rPr>
            </w:pPr>
            <w:r>
              <w:rPr>
                <w:rFonts w:eastAsiaTheme="minorEastAsia"/>
                <w:bCs/>
                <w:lang w:eastAsia="zh-CN"/>
              </w:rPr>
              <w:t>20</w:t>
            </w:r>
          </w:p>
        </w:tc>
        <w:tc>
          <w:tcPr>
            <w:tcW w:w="843" w:type="dxa"/>
            <w:shd w:val="clear" w:color="auto" w:fill="auto"/>
            <w:vAlign w:val="center"/>
          </w:tcPr>
          <w:p w14:paraId="51E5F4AE" w14:textId="77777777" w:rsidR="002C0FAF" w:rsidRPr="00BC532A" w:rsidRDefault="002C0FAF" w:rsidP="00A06BAD">
            <w:pPr>
              <w:pStyle w:val="TAC"/>
              <w:rPr>
                <w:rFonts w:eastAsiaTheme="minorEastAsia"/>
                <w:bCs/>
                <w:lang w:eastAsia="zh-CN"/>
              </w:rPr>
            </w:pPr>
            <w:r>
              <w:rPr>
                <w:rFonts w:eastAsiaTheme="minorEastAsia"/>
                <w:bCs/>
                <w:lang w:eastAsia="zh-CN"/>
              </w:rPr>
              <w:t>30</w:t>
            </w:r>
          </w:p>
        </w:tc>
        <w:tc>
          <w:tcPr>
            <w:tcW w:w="1972" w:type="dxa"/>
            <w:shd w:val="clear" w:color="auto" w:fill="auto"/>
            <w:noWrap/>
            <w:vAlign w:val="center"/>
          </w:tcPr>
          <w:p w14:paraId="7DE8988A" w14:textId="77777777" w:rsidR="002C0FAF" w:rsidRPr="00BC532A" w:rsidRDefault="002C0FAF" w:rsidP="00A06BAD">
            <w:pPr>
              <w:pStyle w:val="TAC"/>
              <w:rPr>
                <w:rFonts w:eastAsiaTheme="minorEastAsia"/>
                <w:bCs/>
                <w:lang w:eastAsia="zh-CN"/>
              </w:rPr>
            </w:pPr>
            <w:r>
              <w:rPr>
                <w:rFonts w:eastAsiaTheme="minorEastAsia"/>
                <w:bCs/>
                <w:lang w:eastAsia="zh-CN"/>
              </w:rPr>
              <w:t>50 (RBstart=0)</w:t>
            </w:r>
          </w:p>
        </w:tc>
        <w:tc>
          <w:tcPr>
            <w:tcW w:w="1047" w:type="dxa"/>
            <w:shd w:val="clear" w:color="auto" w:fill="auto"/>
            <w:noWrap/>
            <w:vAlign w:val="center"/>
          </w:tcPr>
          <w:p w14:paraId="5F30E476" w14:textId="77777777" w:rsidR="002C0FAF" w:rsidRPr="00BC532A" w:rsidRDefault="002C0FAF" w:rsidP="00A06BAD">
            <w:pPr>
              <w:pStyle w:val="TAC"/>
              <w:rPr>
                <w:rFonts w:eastAsiaTheme="minorEastAsia"/>
                <w:lang w:eastAsia="zh-CN"/>
              </w:rPr>
            </w:pPr>
            <w:r>
              <w:rPr>
                <w:rFonts w:eastAsiaTheme="minorEastAsia"/>
                <w:lang w:eastAsia="zh-CN"/>
              </w:rPr>
              <w:t>10</w:t>
            </w:r>
          </w:p>
        </w:tc>
        <w:tc>
          <w:tcPr>
            <w:tcW w:w="1002" w:type="dxa"/>
            <w:shd w:val="clear" w:color="auto" w:fill="auto"/>
            <w:noWrap/>
            <w:vAlign w:val="center"/>
          </w:tcPr>
          <w:p w14:paraId="71B9664B" w14:textId="77777777" w:rsidR="002C0FAF" w:rsidRPr="00BC532A" w:rsidRDefault="002C0FAF" w:rsidP="00A06BAD">
            <w:pPr>
              <w:pStyle w:val="TAC"/>
              <w:rPr>
                <w:rFonts w:eastAsiaTheme="minorEastAsia"/>
                <w:bCs/>
                <w:lang w:eastAsia="zh-CN"/>
              </w:rPr>
            </w:pPr>
            <w:r>
              <w:rPr>
                <w:rFonts w:eastAsiaTheme="minorEastAsia"/>
                <w:lang w:eastAsia="zh-CN"/>
              </w:rPr>
              <w:t>10.4</w:t>
            </w:r>
          </w:p>
        </w:tc>
        <w:tc>
          <w:tcPr>
            <w:tcW w:w="1082" w:type="dxa"/>
            <w:shd w:val="clear" w:color="auto" w:fill="auto"/>
            <w:vAlign w:val="center"/>
          </w:tcPr>
          <w:p w14:paraId="70964CDF" w14:textId="77777777" w:rsidR="002C0FAF" w:rsidRPr="00BC532A" w:rsidRDefault="002C0FAF" w:rsidP="00A06BAD">
            <w:pPr>
              <w:pStyle w:val="TAC"/>
              <w:rPr>
                <w:rFonts w:eastAsiaTheme="minorEastAsia"/>
                <w:bCs/>
                <w:lang w:eastAsia="zh-CN"/>
              </w:rPr>
            </w:pPr>
            <w:r>
              <w:rPr>
                <w:rFonts w:eastAsiaTheme="minorEastAsia"/>
                <w:bCs/>
                <w:lang w:eastAsia="zh-CN"/>
              </w:rPr>
              <w:t>NOTE 2</w:t>
            </w:r>
          </w:p>
        </w:tc>
        <w:tc>
          <w:tcPr>
            <w:tcW w:w="1412" w:type="dxa"/>
            <w:shd w:val="clear" w:color="auto" w:fill="auto"/>
            <w:vAlign w:val="center"/>
          </w:tcPr>
          <w:p w14:paraId="510FEA24" w14:textId="77777777" w:rsidR="002C0FAF" w:rsidRPr="00BC532A" w:rsidRDefault="002C0FAF" w:rsidP="00A06BAD">
            <w:pPr>
              <w:pStyle w:val="TAC"/>
              <w:rPr>
                <w:rFonts w:eastAsiaTheme="minorEastAsia"/>
                <w:bCs/>
                <w:lang w:val="en-US" w:eastAsia="zh-CN"/>
              </w:rPr>
            </w:pPr>
            <w:r>
              <w:rPr>
                <w:rFonts w:eastAsiaTheme="minorEastAsia"/>
                <w:bCs/>
                <w:lang w:eastAsia="zh-CN"/>
              </w:rPr>
              <w:t>UL2/DL3</w:t>
            </w:r>
          </w:p>
        </w:tc>
      </w:tr>
      <w:tr w:rsidR="002C0FAF" w:rsidRPr="00BC532A" w14:paraId="3FCEED7C" w14:textId="77777777" w:rsidTr="00A06BAD">
        <w:trPr>
          <w:trHeight w:val="300"/>
          <w:jc w:val="center"/>
        </w:trPr>
        <w:tc>
          <w:tcPr>
            <w:tcW w:w="704" w:type="dxa"/>
            <w:shd w:val="clear" w:color="auto" w:fill="auto"/>
            <w:vAlign w:val="center"/>
          </w:tcPr>
          <w:p w14:paraId="2311345A" w14:textId="77777777" w:rsidR="002C0FAF" w:rsidRPr="00BC532A" w:rsidRDefault="002C0FAF" w:rsidP="00A06BAD">
            <w:pPr>
              <w:pStyle w:val="TAC"/>
              <w:rPr>
                <w:rFonts w:eastAsiaTheme="minorEastAsia"/>
                <w:lang w:eastAsia="zh-CN"/>
              </w:rPr>
            </w:pPr>
            <w:r>
              <w:rPr>
                <w:rFonts w:eastAsiaTheme="minorEastAsia"/>
                <w:lang w:eastAsia="zh-CN"/>
              </w:rPr>
              <w:t>n77</w:t>
            </w:r>
          </w:p>
        </w:tc>
        <w:tc>
          <w:tcPr>
            <w:tcW w:w="709" w:type="dxa"/>
            <w:shd w:val="clear" w:color="auto" w:fill="auto"/>
            <w:vAlign w:val="center"/>
          </w:tcPr>
          <w:p w14:paraId="661232E4" w14:textId="77777777" w:rsidR="002C0FAF" w:rsidRPr="00BC532A" w:rsidRDefault="002C0FAF" w:rsidP="00A06BAD">
            <w:pPr>
              <w:pStyle w:val="TAC"/>
              <w:rPr>
                <w:rFonts w:eastAsiaTheme="minorEastAsia"/>
                <w:lang w:eastAsia="zh-CN"/>
              </w:rPr>
            </w:pPr>
            <w:r>
              <w:rPr>
                <w:rFonts w:eastAsiaTheme="minorEastAsia"/>
                <w:lang w:eastAsia="zh-CN"/>
              </w:rPr>
              <w:t>n7</w:t>
            </w:r>
          </w:p>
        </w:tc>
        <w:tc>
          <w:tcPr>
            <w:tcW w:w="858" w:type="dxa"/>
            <w:shd w:val="clear" w:color="auto" w:fill="auto"/>
            <w:noWrap/>
            <w:vAlign w:val="center"/>
          </w:tcPr>
          <w:p w14:paraId="633738A1" w14:textId="77777777" w:rsidR="002C0FAF" w:rsidRPr="00BC532A" w:rsidRDefault="002C0FAF" w:rsidP="00A06BAD">
            <w:pPr>
              <w:pStyle w:val="TAC"/>
              <w:rPr>
                <w:rFonts w:eastAsiaTheme="minorEastAsia"/>
                <w:bCs/>
                <w:lang w:eastAsia="zh-CN"/>
              </w:rPr>
            </w:pPr>
            <w:r>
              <w:rPr>
                <w:rFonts w:eastAsiaTheme="minorEastAsia"/>
                <w:bCs/>
                <w:lang w:eastAsia="zh-CN"/>
              </w:rPr>
              <w:t>20</w:t>
            </w:r>
          </w:p>
        </w:tc>
        <w:tc>
          <w:tcPr>
            <w:tcW w:w="843" w:type="dxa"/>
            <w:shd w:val="clear" w:color="auto" w:fill="auto"/>
            <w:vAlign w:val="center"/>
          </w:tcPr>
          <w:p w14:paraId="58847697" w14:textId="77777777" w:rsidR="002C0FAF" w:rsidRPr="00BC532A" w:rsidRDefault="002C0FAF" w:rsidP="00A06BAD">
            <w:pPr>
              <w:pStyle w:val="TAC"/>
              <w:rPr>
                <w:rFonts w:eastAsiaTheme="minorEastAsia"/>
                <w:bCs/>
                <w:lang w:eastAsia="zh-CN"/>
              </w:rPr>
            </w:pPr>
            <w:r>
              <w:rPr>
                <w:rFonts w:eastAsiaTheme="minorEastAsia"/>
                <w:bCs/>
                <w:lang w:eastAsia="zh-CN"/>
              </w:rPr>
              <w:t>30</w:t>
            </w:r>
          </w:p>
        </w:tc>
        <w:tc>
          <w:tcPr>
            <w:tcW w:w="1972" w:type="dxa"/>
            <w:shd w:val="clear" w:color="auto" w:fill="auto"/>
            <w:noWrap/>
            <w:vAlign w:val="center"/>
          </w:tcPr>
          <w:p w14:paraId="6CC67397" w14:textId="77777777" w:rsidR="002C0FAF" w:rsidRPr="00BC532A" w:rsidRDefault="002C0FAF" w:rsidP="00A06BAD">
            <w:pPr>
              <w:pStyle w:val="TAC"/>
              <w:rPr>
                <w:rFonts w:eastAsiaTheme="minorEastAsia"/>
                <w:bCs/>
                <w:lang w:eastAsia="zh-CN"/>
              </w:rPr>
            </w:pPr>
            <w:r>
              <w:rPr>
                <w:rFonts w:eastAsiaTheme="minorEastAsia"/>
                <w:bCs/>
                <w:lang w:eastAsia="zh-CN"/>
              </w:rPr>
              <w:t>50 (RBstart=0)</w:t>
            </w:r>
          </w:p>
        </w:tc>
        <w:tc>
          <w:tcPr>
            <w:tcW w:w="1047" w:type="dxa"/>
            <w:shd w:val="clear" w:color="auto" w:fill="auto"/>
            <w:noWrap/>
            <w:vAlign w:val="center"/>
          </w:tcPr>
          <w:p w14:paraId="144D67E9" w14:textId="77777777" w:rsidR="002C0FAF" w:rsidRPr="00BC532A" w:rsidRDefault="002C0FAF" w:rsidP="00A06BAD">
            <w:pPr>
              <w:pStyle w:val="TAC"/>
              <w:rPr>
                <w:rFonts w:eastAsiaTheme="minorEastAsia"/>
                <w:lang w:eastAsia="zh-CN"/>
              </w:rPr>
            </w:pPr>
            <w:r>
              <w:rPr>
                <w:rFonts w:eastAsiaTheme="minorEastAsia"/>
                <w:lang w:eastAsia="zh-CN"/>
              </w:rPr>
              <w:t>100</w:t>
            </w:r>
          </w:p>
        </w:tc>
        <w:tc>
          <w:tcPr>
            <w:tcW w:w="1002" w:type="dxa"/>
            <w:shd w:val="clear" w:color="auto" w:fill="auto"/>
            <w:noWrap/>
            <w:vAlign w:val="center"/>
          </w:tcPr>
          <w:p w14:paraId="78981974" w14:textId="77777777" w:rsidR="002C0FAF" w:rsidRPr="00BC532A" w:rsidRDefault="002C0FAF" w:rsidP="00A06BAD">
            <w:pPr>
              <w:pStyle w:val="TAC"/>
              <w:rPr>
                <w:rFonts w:eastAsiaTheme="minorEastAsia"/>
                <w:bCs/>
                <w:lang w:eastAsia="zh-CN"/>
              </w:rPr>
            </w:pPr>
            <w:r>
              <w:rPr>
                <w:rFonts w:eastAsiaTheme="minorEastAsia"/>
                <w:bCs/>
                <w:lang w:eastAsia="zh-CN"/>
              </w:rPr>
              <w:t>6.3</w:t>
            </w:r>
          </w:p>
        </w:tc>
        <w:tc>
          <w:tcPr>
            <w:tcW w:w="1082" w:type="dxa"/>
            <w:shd w:val="clear" w:color="auto" w:fill="auto"/>
            <w:vAlign w:val="center"/>
          </w:tcPr>
          <w:p w14:paraId="7E155FBD" w14:textId="77777777" w:rsidR="002C0FAF" w:rsidRPr="00BC532A" w:rsidRDefault="002C0FAF" w:rsidP="00A06BAD">
            <w:pPr>
              <w:pStyle w:val="TAC"/>
              <w:rPr>
                <w:rFonts w:eastAsiaTheme="minorEastAsia"/>
                <w:bCs/>
                <w:lang w:eastAsia="zh-CN"/>
              </w:rPr>
            </w:pPr>
            <w:r>
              <w:rPr>
                <w:rFonts w:eastAsiaTheme="minorEastAsia"/>
                <w:bCs/>
                <w:lang w:eastAsia="zh-CN"/>
              </w:rPr>
              <w:t>NOTE 2</w:t>
            </w:r>
          </w:p>
        </w:tc>
        <w:tc>
          <w:tcPr>
            <w:tcW w:w="1412" w:type="dxa"/>
            <w:shd w:val="clear" w:color="auto" w:fill="auto"/>
            <w:vAlign w:val="center"/>
          </w:tcPr>
          <w:p w14:paraId="1506C562" w14:textId="77777777" w:rsidR="002C0FAF" w:rsidRPr="00BC532A" w:rsidRDefault="002C0FAF" w:rsidP="00A06BAD">
            <w:pPr>
              <w:pStyle w:val="TAC"/>
              <w:rPr>
                <w:rFonts w:eastAsiaTheme="minorEastAsia"/>
                <w:bCs/>
                <w:lang w:val="en-US" w:eastAsia="zh-CN"/>
              </w:rPr>
            </w:pPr>
            <w:r>
              <w:rPr>
                <w:rFonts w:eastAsiaTheme="minorEastAsia"/>
                <w:bCs/>
                <w:lang w:eastAsia="zh-CN"/>
              </w:rPr>
              <w:t>UL2/DL3</w:t>
            </w:r>
          </w:p>
        </w:tc>
      </w:tr>
      <w:tr w:rsidR="002C0FAF" w:rsidRPr="00BC532A" w14:paraId="47D4A222" w14:textId="77777777" w:rsidTr="00A06BAD">
        <w:trPr>
          <w:trHeight w:val="300"/>
          <w:jc w:val="center"/>
        </w:trPr>
        <w:tc>
          <w:tcPr>
            <w:tcW w:w="704" w:type="dxa"/>
            <w:shd w:val="clear" w:color="auto" w:fill="auto"/>
            <w:vAlign w:val="center"/>
          </w:tcPr>
          <w:p w14:paraId="00798053" w14:textId="77777777" w:rsidR="002C0FAF" w:rsidRPr="00BC532A" w:rsidRDefault="002C0FAF" w:rsidP="00A06BAD">
            <w:pPr>
              <w:pStyle w:val="TAC"/>
              <w:rPr>
                <w:rFonts w:eastAsiaTheme="minorEastAsia"/>
                <w:lang w:eastAsia="zh-CN"/>
              </w:rPr>
            </w:pPr>
            <w:r w:rsidRPr="00BC532A">
              <w:rPr>
                <w:rFonts w:eastAsiaTheme="minorEastAsia"/>
                <w:lang w:eastAsia="zh-CN"/>
              </w:rPr>
              <w:lastRenderedPageBreak/>
              <w:t>n77</w:t>
            </w:r>
          </w:p>
        </w:tc>
        <w:tc>
          <w:tcPr>
            <w:tcW w:w="709" w:type="dxa"/>
            <w:shd w:val="clear" w:color="auto" w:fill="auto"/>
            <w:vAlign w:val="center"/>
          </w:tcPr>
          <w:p w14:paraId="503C8E33" w14:textId="77777777" w:rsidR="002C0FAF" w:rsidRPr="00BC532A" w:rsidRDefault="002C0FAF" w:rsidP="00A06BAD">
            <w:pPr>
              <w:pStyle w:val="TAC"/>
              <w:rPr>
                <w:rFonts w:eastAsiaTheme="minorEastAsia"/>
                <w:lang w:eastAsia="zh-CN"/>
              </w:rPr>
            </w:pPr>
            <w:r w:rsidRPr="00BC532A">
              <w:rPr>
                <w:rFonts w:eastAsiaTheme="minorEastAsia"/>
                <w:lang w:eastAsia="zh-CN"/>
              </w:rPr>
              <w:t>n8</w:t>
            </w:r>
          </w:p>
        </w:tc>
        <w:tc>
          <w:tcPr>
            <w:tcW w:w="858" w:type="dxa"/>
            <w:shd w:val="clear" w:color="auto" w:fill="auto"/>
            <w:noWrap/>
            <w:vAlign w:val="center"/>
          </w:tcPr>
          <w:p w14:paraId="3E280E26" w14:textId="77777777" w:rsidR="002C0FAF" w:rsidRPr="00BC532A" w:rsidRDefault="002C0FAF" w:rsidP="00A06BAD">
            <w:pPr>
              <w:pStyle w:val="TAC"/>
              <w:rPr>
                <w:rFonts w:eastAsiaTheme="minorEastAsia"/>
                <w:bCs/>
                <w:lang w:eastAsia="zh-CN"/>
              </w:rPr>
            </w:pPr>
            <w:r w:rsidRPr="00BC532A">
              <w:rPr>
                <w:rFonts w:eastAsiaTheme="minorEastAsia"/>
                <w:bCs/>
                <w:lang w:eastAsia="zh-CN"/>
              </w:rPr>
              <w:t>10</w:t>
            </w:r>
          </w:p>
        </w:tc>
        <w:tc>
          <w:tcPr>
            <w:tcW w:w="843" w:type="dxa"/>
            <w:shd w:val="clear" w:color="auto" w:fill="auto"/>
            <w:vAlign w:val="center"/>
          </w:tcPr>
          <w:p w14:paraId="21B3A205" w14:textId="77777777" w:rsidR="002C0FAF" w:rsidRPr="00BC532A" w:rsidRDefault="002C0FAF" w:rsidP="00A06BAD">
            <w:pPr>
              <w:pStyle w:val="TAC"/>
              <w:rPr>
                <w:rFonts w:eastAsiaTheme="minorEastAsia"/>
                <w:bCs/>
                <w:lang w:eastAsia="zh-CN"/>
              </w:rPr>
            </w:pPr>
            <w:r w:rsidRPr="00BC532A">
              <w:rPr>
                <w:rFonts w:eastAsiaTheme="minorEastAsia"/>
                <w:bCs/>
                <w:lang w:eastAsia="zh-CN"/>
              </w:rPr>
              <w:t>15</w:t>
            </w:r>
          </w:p>
        </w:tc>
        <w:tc>
          <w:tcPr>
            <w:tcW w:w="1972" w:type="dxa"/>
            <w:shd w:val="clear" w:color="auto" w:fill="auto"/>
            <w:noWrap/>
            <w:vAlign w:val="center"/>
          </w:tcPr>
          <w:p w14:paraId="035B67F8" w14:textId="77777777" w:rsidR="002C0FAF" w:rsidRPr="00BC532A" w:rsidRDefault="002C0FAF" w:rsidP="00A06BAD">
            <w:pPr>
              <w:pStyle w:val="TAC"/>
              <w:rPr>
                <w:rFonts w:eastAsiaTheme="minorEastAsia"/>
                <w:bCs/>
                <w:lang w:eastAsia="zh-CN"/>
              </w:rPr>
            </w:pPr>
            <w:r w:rsidRPr="00BC532A">
              <w:rPr>
                <w:rFonts w:eastAsiaTheme="minorEastAsia"/>
                <w:bCs/>
                <w:lang w:eastAsia="zh-CN"/>
              </w:rPr>
              <w:t>100 (RBstart=0)</w:t>
            </w:r>
          </w:p>
        </w:tc>
        <w:tc>
          <w:tcPr>
            <w:tcW w:w="1047" w:type="dxa"/>
            <w:shd w:val="clear" w:color="auto" w:fill="auto"/>
            <w:noWrap/>
            <w:vAlign w:val="center"/>
          </w:tcPr>
          <w:p w14:paraId="64B059E0" w14:textId="77777777" w:rsidR="002C0FAF" w:rsidRPr="00BC532A" w:rsidRDefault="002C0FAF" w:rsidP="00A06BAD">
            <w:pPr>
              <w:pStyle w:val="TAC"/>
              <w:rPr>
                <w:rFonts w:eastAsiaTheme="minorEastAsia"/>
                <w:lang w:eastAsia="zh-CN"/>
              </w:rPr>
            </w:pPr>
            <w:r w:rsidRPr="00BC532A">
              <w:rPr>
                <w:rFonts w:eastAsiaTheme="minorEastAsia"/>
                <w:lang w:eastAsia="zh-CN"/>
              </w:rPr>
              <w:t>20</w:t>
            </w:r>
          </w:p>
        </w:tc>
        <w:tc>
          <w:tcPr>
            <w:tcW w:w="1002" w:type="dxa"/>
            <w:shd w:val="clear" w:color="auto" w:fill="auto"/>
            <w:noWrap/>
            <w:vAlign w:val="center"/>
          </w:tcPr>
          <w:p w14:paraId="5C74DCD6" w14:textId="77777777" w:rsidR="002C0FAF" w:rsidRPr="00BC532A" w:rsidRDefault="002C0FAF" w:rsidP="00A06BAD">
            <w:pPr>
              <w:pStyle w:val="TAC"/>
              <w:rPr>
                <w:rFonts w:eastAsiaTheme="minorEastAsia"/>
                <w:lang w:eastAsia="zh-CN"/>
              </w:rPr>
            </w:pPr>
            <w:r w:rsidRPr="00BC532A">
              <w:rPr>
                <w:rFonts w:eastAsiaTheme="minorEastAsia"/>
                <w:bCs/>
                <w:lang w:eastAsia="zh-CN"/>
              </w:rPr>
              <w:t>[5.7]</w:t>
            </w:r>
          </w:p>
        </w:tc>
        <w:tc>
          <w:tcPr>
            <w:tcW w:w="1082" w:type="dxa"/>
            <w:shd w:val="clear" w:color="auto" w:fill="auto"/>
            <w:vAlign w:val="center"/>
          </w:tcPr>
          <w:p w14:paraId="0A48DE41" w14:textId="77777777" w:rsidR="002C0FAF" w:rsidRPr="00BC532A" w:rsidRDefault="002C0FAF" w:rsidP="00A06BAD">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shd w:val="clear" w:color="auto" w:fill="auto"/>
            <w:vAlign w:val="center"/>
          </w:tcPr>
          <w:p w14:paraId="2883154B" w14:textId="77777777" w:rsidR="002C0FAF" w:rsidRPr="00BC532A" w:rsidRDefault="002C0FAF" w:rsidP="00A06BAD">
            <w:pPr>
              <w:pStyle w:val="TAC"/>
              <w:rPr>
                <w:rFonts w:eastAsiaTheme="minorEastAsia"/>
                <w:bCs/>
                <w:lang w:eastAsia="zh-CN"/>
              </w:rPr>
            </w:pPr>
            <w:r w:rsidRPr="00BC532A">
              <w:rPr>
                <w:rFonts w:eastAsiaTheme="minorEastAsia"/>
                <w:bCs/>
                <w:lang w:val="en-US" w:eastAsia="zh-CN"/>
              </w:rPr>
              <w:t>UL1/DL4</w:t>
            </w:r>
          </w:p>
        </w:tc>
      </w:tr>
      <w:tr w:rsidR="002C0FAF" w:rsidRPr="00BC532A" w14:paraId="66EACF0F" w14:textId="77777777" w:rsidTr="00A06BAD">
        <w:trPr>
          <w:trHeight w:val="300"/>
          <w:jc w:val="center"/>
        </w:trPr>
        <w:tc>
          <w:tcPr>
            <w:tcW w:w="704" w:type="dxa"/>
            <w:shd w:val="clear" w:color="auto" w:fill="auto"/>
            <w:vAlign w:val="center"/>
          </w:tcPr>
          <w:p w14:paraId="435CBB8E" w14:textId="77777777" w:rsidR="002C0FAF" w:rsidRPr="00BC532A" w:rsidRDefault="002C0FAF" w:rsidP="00A06BAD">
            <w:pPr>
              <w:pStyle w:val="TAC"/>
              <w:rPr>
                <w:rFonts w:eastAsiaTheme="minorEastAsia"/>
                <w:lang w:eastAsia="zh-CN"/>
              </w:rPr>
            </w:pPr>
            <w:r w:rsidRPr="00BC532A">
              <w:rPr>
                <w:rFonts w:eastAsiaTheme="minorEastAsia"/>
                <w:lang w:eastAsia="zh-CN"/>
              </w:rPr>
              <w:t>n77</w:t>
            </w:r>
          </w:p>
        </w:tc>
        <w:tc>
          <w:tcPr>
            <w:tcW w:w="709" w:type="dxa"/>
            <w:shd w:val="clear" w:color="auto" w:fill="auto"/>
            <w:vAlign w:val="center"/>
          </w:tcPr>
          <w:p w14:paraId="5794222F" w14:textId="77777777" w:rsidR="002C0FAF" w:rsidRPr="00BC532A" w:rsidRDefault="002C0FAF" w:rsidP="00A06BAD">
            <w:pPr>
              <w:pStyle w:val="TAC"/>
              <w:rPr>
                <w:rFonts w:eastAsiaTheme="minorEastAsia"/>
                <w:lang w:eastAsia="zh-CN"/>
              </w:rPr>
            </w:pPr>
            <w:r w:rsidRPr="00BC532A">
              <w:rPr>
                <w:rFonts w:eastAsiaTheme="minorEastAsia"/>
                <w:lang w:eastAsia="zh-CN"/>
              </w:rPr>
              <w:t>n8</w:t>
            </w:r>
          </w:p>
        </w:tc>
        <w:tc>
          <w:tcPr>
            <w:tcW w:w="858" w:type="dxa"/>
            <w:shd w:val="clear" w:color="auto" w:fill="auto"/>
            <w:noWrap/>
            <w:vAlign w:val="center"/>
          </w:tcPr>
          <w:p w14:paraId="68F0389E" w14:textId="77777777" w:rsidR="002C0FAF" w:rsidRPr="00BC532A" w:rsidRDefault="002C0FAF" w:rsidP="00A06BAD">
            <w:pPr>
              <w:pStyle w:val="TAC"/>
              <w:rPr>
                <w:rFonts w:eastAsiaTheme="minorEastAsia"/>
                <w:bCs/>
                <w:lang w:eastAsia="zh-CN"/>
              </w:rPr>
            </w:pPr>
            <w:r w:rsidRPr="00BC532A">
              <w:rPr>
                <w:rFonts w:eastAsiaTheme="minorEastAsia"/>
                <w:bCs/>
                <w:lang w:eastAsia="zh-CN"/>
              </w:rPr>
              <w:t>20</w:t>
            </w:r>
          </w:p>
        </w:tc>
        <w:tc>
          <w:tcPr>
            <w:tcW w:w="843" w:type="dxa"/>
            <w:shd w:val="clear" w:color="auto" w:fill="auto"/>
            <w:vAlign w:val="center"/>
          </w:tcPr>
          <w:p w14:paraId="62B8F38B" w14:textId="77777777" w:rsidR="002C0FAF" w:rsidRPr="00BC532A" w:rsidRDefault="002C0FAF" w:rsidP="00A06BAD">
            <w:pPr>
              <w:pStyle w:val="TAC"/>
              <w:rPr>
                <w:rFonts w:eastAsiaTheme="minorEastAsia"/>
                <w:bCs/>
                <w:lang w:eastAsia="zh-CN"/>
              </w:rPr>
            </w:pPr>
            <w:r w:rsidRPr="00BC532A">
              <w:rPr>
                <w:rFonts w:eastAsiaTheme="minorEastAsia"/>
                <w:bCs/>
                <w:lang w:eastAsia="zh-CN"/>
              </w:rPr>
              <w:t>15</w:t>
            </w:r>
          </w:p>
        </w:tc>
        <w:tc>
          <w:tcPr>
            <w:tcW w:w="1972" w:type="dxa"/>
            <w:shd w:val="clear" w:color="auto" w:fill="auto"/>
            <w:noWrap/>
            <w:vAlign w:val="center"/>
          </w:tcPr>
          <w:p w14:paraId="6C63F5C8" w14:textId="77777777" w:rsidR="002C0FAF" w:rsidRPr="00BC532A" w:rsidRDefault="002C0FAF" w:rsidP="00A06BAD">
            <w:pPr>
              <w:pStyle w:val="TAC"/>
              <w:rPr>
                <w:rFonts w:eastAsiaTheme="minorEastAsia"/>
                <w:bCs/>
                <w:lang w:eastAsia="zh-CN"/>
              </w:rPr>
            </w:pPr>
            <w:r w:rsidRPr="00BC532A">
              <w:rPr>
                <w:rFonts w:eastAsiaTheme="minorEastAsia"/>
                <w:bCs/>
                <w:lang w:eastAsia="zh-CN"/>
              </w:rPr>
              <w:t>100 (RBstart=0)</w:t>
            </w:r>
          </w:p>
        </w:tc>
        <w:tc>
          <w:tcPr>
            <w:tcW w:w="1047" w:type="dxa"/>
            <w:shd w:val="clear" w:color="auto" w:fill="auto"/>
            <w:noWrap/>
            <w:vAlign w:val="center"/>
          </w:tcPr>
          <w:p w14:paraId="51D8F523" w14:textId="77777777" w:rsidR="002C0FAF" w:rsidRPr="00BC532A" w:rsidRDefault="002C0FAF" w:rsidP="00A06BAD">
            <w:pPr>
              <w:pStyle w:val="TAC"/>
              <w:rPr>
                <w:rFonts w:eastAsiaTheme="minorEastAsia"/>
                <w:lang w:eastAsia="zh-CN"/>
              </w:rPr>
            </w:pPr>
            <w:r w:rsidRPr="00BC532A">
              <w:rPr>
                <w:rFonts w:eastAsiaTheme="minorEastAsia"/>
                <w:lang w:eastAsia="zh-CN"/>
              </w:rPr>
              <w:t>20</w:t>
            </w:r>
          </w:p>
        </w:tc>
        <w:tc>
          <w:tcPr>
            <w:tcW w:w="1002" w:type="dxa"/>
            <w:shd w:val="clear" w:color="auto" w:fill="auto"/>
            <w:noWrap/>
            <w:vAlign w:val="center"/>
          </w:tcPr>
          <w:p w14:paraId="0B4126BF" w14:textId="77777777" w:rsidR="002C0FAF" w:rsidRPr="00BC532A" w:rsidRDefault="002C0FAF" w:rsidP="00A06BAD">
            <w:pPr>
              <w:pStyle w:val="TAC"/>
              <w:rPr>
                <w:rFonts w:eastAsiaTheme="minorEastAsia"/>
                <w:lang w:eastAsia="zh-CN"/>
              </w:rPr>
            </w:pPr>
            <w:r w:rsidRPr="00BC532A">
              <w:rPr>
                <w:rFonts w:eastAsiaTheme="minorEastAsia"/>
                <w:bCs/>
                <w:lang w:eastAsia="zh-CN"/>
              </w:rPr>
              <w:t>[2.7]</w:t>
            </w:r>
          </w:p>
        </w:tc>
        <w:tc>
          <w:tcPr>
            <w:tcW w:w="1082" w:type="dxa"/>
            <w:shd w:val="clear" w:color="auto" w:fill="auto"/>
            <w:vAlign w:val="center"/>
          </w:tcPr>
          <w:p w14:paraId="5D78177F" w14:textId="77777777" w:rsidR="002C0FAF" w:rsidRPr="00BC532A" w:rsidRDefault="002C0FAF" w:rsidP="00A06BAD">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shd w:val="clear" w:color="auto" w:fill="auto"/>
            <w:vAlign w:val="center"/>
          </w:tcPr>
          <w:p w14:paraId="632A401F" w14:textId="77777777" w:rsidR="002C0FAF" w:rsidRPr="00BC532A" w:rsidRDefault="002C0FAF" w:rsidP="00A06BAD">
            <w:pPr>
              <w:pStyle w:val="TAC"/>
              <w:rPr>
                <w:rFonts w:eastAsiaTheme="minorEastAsia"/>
                <w:bCs/>
                <w:lang w:eastAsia="zh-CN"/>
              </w:rPr>
            </w:pPr>
            <w:r w:rsidRPr="00BC532A">
              <w:rPr>
                <w:rFonts w:eastAsiaTheme="minorEastAsia"/>
                <w:bCs/>
                <w:lang w:val="en-US" w:eastAsia="zh-CN"/>
              </w:rPr>
              <w:t>UL1/DL4</w:t>
            </w:r>
          </w:p>
        </w:tc>
      </w:tr>
      <w:tr w:rsidR="002C0FAF" w:rsidRPr="00BC532A" w14:paraId="181B402F" w14:textId="77777777" w:rsidTr="00A06BAD">
        <w:trPr>
          <w:trHeight w:val="300"/>
          <w:jc w:val="center"/>
        </w:trPr>
        <w:tc>
          <w:tcPr>
            <w:tcW w:w="704" w:type="dxa"/>
            <w:vAlign w:val="center"/>
          </w:tcPr>
          <w:p w14:paraId="59165E92" w14:textId="77777777" w:rsidR="002C0FAF" w:rsidRPr="00BC532A" w:rsidRDefault="002C0FAF" w:rsidP="00A06BAD">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4A36E500" w14:textId="77777777" w:rsidR="002C0FAF" w:rsidRPr="00BC532A" w:rsidRDefault="002C0FAF" w:rsidP="00A06BAD">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12</w:t>
            </w:r>
          </w:p>
        </w:tc>
        <w:tc>
          <w:tcPr>
            <w:tcW w:w="858" w:type="dxa"/>
            <w:noWrap/>
            <w:vAlign w:val="center"/>
          </w:tcPr>
          <w:p w14:paraId="36FC024C" w14:textId="77777777" w:rsidR="002C0FAF" w:rsidRPr="00BC532A" w:rsidRDefault="002C0FAF" w:rsidP="00A06BAD">
            <w:pPr>
              <w:pStyle w:val="TAC"/>
              <w:rPr>
                <w:rFonts w:eastAsiaTheme="minorEastAsia"/>
                <w:bCs/>
                <w:lang w:eastAsia="zh-CN"/>
              </w:rPr>
            </w:pPr>
            <w:r w:rsidRPr="00BC532A">
              <w:rPr>
                <w:rFonts w:eastAsiaTheme="minorEastAsia"/>
                <w:bCs/>
                <w:lang w:eastAsia="zh-CN"/>
              </w:rPr>
              <w:t>10</w:t>
            </w:r>
          </w:p>
        </w:tc>
        <w:tc>
          <w:tcPr>
            <w:tcW w:w="843" w:type="dxa"/>
            <w:vAlign w:val="center"/>
          </w:tcPr>
          <w:p w14:paraId="7CF0FA84" w14:textId="77777777" w:rsidR="002C0FAF" w:rsidRPr="00BC532A" w:rsidRDefault="002C0FAF" w:rsidP="00A06BAD">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43C7A326" w14:textId="77777777" w:rsidR="002C0FAF" w:rsidRPr="00BC532A" w:rsidRDefault="002C0FAF" w:rsidP="00A06BAD">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5CCAB2C2" w14:textId="77777777" w:rsidR="002C0FAF" w:rsidRPr="00BC532A" w:rsidRDefault="002C0FAF" w:rsidP="00A06BAD">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6738A107" w14:textId="77777777" w:rsidR="002C0FAF" w:rsidRPr="00BC532A" w:rsidRDefault="002C0FAF" w:rsidP="00A06BAD">
            <w:pPr>
              <w:pStyle w:val="TAC"/>
              <w:rPr>
                <w:rFonts w:eastAsiaTheme="minorEastAsia"/>
                <w:bCs/>
                <w:lang w:eastAsia="zh-CN"/>
              </w:rPr>
            </w:pPr>
            <w:r w:rsidRPr="00BC532A">
              <w:rPr>
                <w:rFonts w:eastAsiaTheme="minorEastAsia"/>
                <w:lang w:eastAsia="zh-CN"/>
              </w:rPr>
              <w:t>31</w:t>
            </w:r>
          </w:p>
        </w:tc>
        <w:tc>
          <w:tcPr>
            <w:tcW w:w="1082" w:type="dxa"/>
            <w:vAlign w:val="center"/>
          </w:tcPr>
          <w:p w14:paraId="0286809C" w14:textId="77777777" w:rsidR="002C0FAF" w:rsidRPr="00BC532A" w:rsidRDefault="002C0FAF" w:rsidP="00A06BAD">
            <w:pPr>
              <w:pStyle w:val="TAC"/>
              <w:rPr>
                <w:rFonts w:eastAsiaTheme="minorEastAsia"/>
                <w:bCs/>
                <w:lang w:eastAsia="zh-CN"/>
              </w:rPr>
            </w:pPr>
            <w:r w:rsidRPr="00BC532A">
              <w:rPr>
                <w:rFonts w:eastAsiaTheme="minorEastAsia"/>
                <w:bCs/>
                <w:lang w:eastAsia="zh-CN"/>
              </w:rPr>
              <w:t>NOTE 5</w:t>
            </w:r>
          </w:p>
        </w:tc>
        <w:tc>
          <w:tcPr>
            <w:tcW w:w="1412" w:type="dxa"/>
            <w:vAlign w:val="center"/>
          </w:tcPr>
          <w:p w14:paraId="7D0085D5" w14:textId="77777777" w:rsidR="002C0FAF" w:rsidRPr="00BC532A" w:rsidRDefault="002C0FAF" w:rsidP="00A06BAD">
            <w:pPr>
              <w:pStyle w:val="TAC"/>
              <w:rPr>
                <w:rFonts w:eastAsiaTheme="minorEastAsia"/>
                <w:bCs/>
                <w:lang w:eastAsia="zh-CN"/>
              </w:rPr>
            </w:pPr>
            <w:r w:rsidRPr="00BC532A">
              <w:rPr>
                <w:rFonts w:eastAsiaTheme="minorEastAsia"/>
                <w:bCs/>
                <w:lang w:eastAsia="zh-CN"/>
              </w:rPr>
              <w:t>UL1/DL5</w:t>
            </w:r>
          </w:p>
        </w:tc>
      </w:tr>
      <w:tr w:rsidR="002C0FAF" w:rsidRPr="00BC532A" w14:paraId="6FFF7931" w14:textId="77777777" w:rsidTr="00A06BAD">
        <w:trPr>
          <w:trHeight w:val="300"/>
          <w:jc w:val="center"/>
        </w:trPr>
        <w:tc>
          <w:tcPr>
            <w:tcW w:w="704" w:type="dxa"/>
            <w:vAlign w:val="center"/>
          </w:tcPr>
          <w:p w14:paraId="687A0298" w14:textId="77777777" w:rsidR="002C0FAF" w:rsidRPr="00BC532A" w:rsidRDefault="002C0FAF" w:rsidP="00A06BAD">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2BC271EA" w14:textId="77777777" w:rsidR="002C0FAF" w:rsidRPr="00BC532A" w:rsidRDefault="002C0FAF" w:rsidP="00A06BAD">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12</w:t>
            </w:r>
          </w:p>
        </w:tc>
        <w:tc>
          <w:tcPr>
            <w:tcW w:w="858" w:type="dxa"/>
            <w:noWrap/>
            <w:vAlign w:val="center"/>
          </w:tcPr>
          <w:p w14:paraId="5D98D8AD" w14:textId="77777777" w:rsidR="002C0FAF" w:rsidRPr="00BC532A" w:rsidRDefault="002C0FAF" w:rsidP="00A06BAD">
            <w:pPr>
              <w:pStyle w:val="TAC"/>
              <w:rPr>
                <w:rFonts w:eastAsiaTheme="minorEastAsia"/>
                <w:bCs/>
                <w:lang w:eastAsia="zh-CN"/>
              </w:rPr>
            </w:pPr>
            <w:r w:rsidRPr="00BC532A">
              <w:rPr>
                <w:rFonts w:eastAsiaTheme="minorEastAsia"/>
                <w:bCs/>
                <w:lang w:eastAsia="zh-CN"/>
              </w:rPr>
              <w:t>15</w:t>
            </w:r>
          </w:p>
        </w:tc>
        <w:tc>
          <w:tcPr>
            <w:tcW w:w="843" w:type="dxa"/>
            <w:vAlign w:val="center"/>
          </w:tcPr>
          <w:p w14:paraId="4BBD474E" w14:textId="77777777" w:rsidR="002C0FAF" w:rsidRPr="00BC532A" w:rsidRDefault="002C0FAF" w:rsidP="00A06BAD">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376548BD" w14:textId="77777777" w:rsidR="002C0FAF" w:rsidRPr="00BC532A" w:rsidRDefault="002C0FAF" w:rsidP="00A06BAD">
            <w:pPr>
              <w:pStyle w:val="TAC"/>
              <w:rPr>
                <w:rFonts w:eastAsiaTheme="minorEastAsia"/>
                <w:bCs/>
                <w:lang w:eastAsia="zh-CN"/>
              </w:rPr>
            </w:pPr>
            <w:r w:rsidRPr="00BC532A">
              <w:rPr>
                <w:rFonts w:eastAsiaTheme="minorEastAsia"/>
                <w:bCs/>
                <w:lang w:eastAsia="zh-CN"/>
              </w:rPr>
              <w:t>75 (RBstart=0)</w:t>
            </w:r>
          </w:p>
        </w:tc>
        <w:tc>
          <w:tcPr>
            <w:tcW w:w="1047" w:type="dxa"/>
            <w:noWrap/>
            <w:vAlign w:val="center"/>
          </w:tcPr>
          <w:p w14:paraId="43A4467D" w14:textId="77777777" w:rsidR="002C0FAF" w:rsidRPr="00BC532A" w:rsidRDefault="002C0FAF" w:rsidP="00A06BAD">
            <w:pPr>
              <w:pStyle w:val="TAC"/>
              <w:rPr>
                <w:rFonts w:eastAsiaTheme="minorEastAsia"/>
                <w:lang w:eastAsia="zh-CN"/>
              </w:rPr>
            </w:pPr>
            <w:r w:rsidRPr="00BC532A">
              <w:rPr>
                <w:rFonts w:eastAsiaTheme="minorEastAsia"/>
                <w:lang w:eastAsia="zh-CN"/>
              </w:rPr>
              <w:t>15</w:t>
            </w:r>
          </w:p>
        </w:tc>
        <w:tc>
          <w:tcPr>
            <w:tcW w:w="1002" w:type="dxa"/>
            <w:noWrap/>
            <w:vAlign w:val="center"/>
          </w:tcPr>
          <w:p w14:paraId="1030FC5C" w14:textId="77777777" w:rsidR="002C0FAF" w:rsidRPr="00BC532A" w:rsidRDefault="002C0FAF" w:rsidP="00A06BAD">
            <w:pPr>
              <w:pStyle w:val="TAC"/>
              <w:rPr>
                <w:rFonts w:eastAsiaTheme="minorEastAsia"/>
                <w:bCs/>
                <w:lang w:eastAsia="zh-CN"/>
              </w:rPr>
            </w:pPr>
            <w:r w:rsidRPr="00BC532A">
              <w:rPr>
                <w:rFonts w:eastAsiaTheme="minorEastAsia"/>
                <w:bCs/>
                <w:lang w:eastAsia="zh-CN"/>
              </w:rPr>
              <w:t>26.2</w:t>
            </w:r>
          </w:p>
        </w:tc>
        <w:tc>
          <w:tcPr>
            <w:tcW w:w="1082" w:type="dxa"/>
            <w:vAlign w:val="center"/>
          </w:tcPr>
          <w:p w14:paraId="424E0BD2" w14:textId="77777777" w:rsidR="002C0FAF" w:rsidRPr="00BC532A" w:rsidRDefault="002C0FAF" w:rsidP="00A06BAD">
            <w:pPr>
              <w:pStyle w:val="TAC"/>
              <w:rPr>
                <w:rFonts w:eastAsiaTheme="minorEastAsia"/>
                <w:bCs/>
                <w:lang w:eastAsia="zh-CN"/>
              </w:rPr>
            </w:pPr>
            <w:r w:rsidRPr="00BC532A">
              <w:rPr>
                <w:rFonts w:eastAsiaTheme="minorEastAsia"/>
                <w:bCs/>
                <w:lang w:eastAsia="zh-CN"/>
              </w:rPr>
              <w:t>NOTE 5</w:t>
            </w:r>
          </w:p>
        </w:tc>
        <w:tc>
          <w:tcPr>
            <w:tcW w:w="1412" w:type="dxa"/>
            <w:vAlign w:val="center"/>
          </w:tcPr>
          <w:p w14:paraId="47284C2F" w14:textId="77777777" w:rsidR="002C0FAF" w:rsidRPr="00BC532A" w:rsidRDefault="002C0FAF" w:rsidP="00A06BAD">
            <w:pPr>
              <w:pStyle w:val="TAC"/>
              <w:rPr>
                <w:rFonts w:eastAsiaTheme="minorEastAsia"/>
                <w:bCs/>
                <w:lang w:eastAsia="zh-CN"/>
              </w:rPr>
            </w:pPr>
            <w:r w:rsidRPr="00BC532A">
              <w:rPr>
                <w:rFonts w:eastAsiaTheme="minorEastAsia"/>
                <w:bCs/>
                <w:lang w:eastAsia="zh-CN"/>
              </w:rPr>
              <w:t>UL1/DL5</w:t>
            </w:r>
          </w:p>
        </w:tc>
      </w:tr>
      <w:tr w:rsidR="002C0FAF" w:rsidRPr="00BC532A" w14:paraId="77715EFA" w14:textId="77777777" w:rsidTr="00A06BAD">
        <w:trPr>
          <w:trHeight w:val="300"/>
          <w:jc w:val="center"/>
        </w:trPr>
        <w:tc>
          <w:tcPr>
            <w:tcW w:w="704" w:type="dxa"/>
            <w:vAlign w:val="center"/>
          </w:tcPr>
          <w:p w14:paraId="36D95000" w14:textId="77777777" w:rsidR="002C0FAF" w:rsidRPr="00BC532A" w:rsidRDefault="002C0FAF" w:rsidP="00A06BAD">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49DEEBF0" w14:textId="77777777" w:rsidR="002C0FAF" w:rsidRPr="00BC532A" w:rsidRDefault="002C0FAF" w:rsidP="00A06BAD">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13</w:t>
            </w:r>
          </w:p>
        </w:tc>
        <w:tc>
          <w:tcPr>
            <w:tcW w:w="858" w:type="dxa"/>
            <w:noWrap/>
            <w:vAlign w:val="center"/>
          </w:tcPr>
          <w:p w14:paraId="080E2B29" w14:textId="77777777" w:rsidR="002C0FAF" w:rsidRPr="00BC532A" w:rsidRDefault="002C0FAF" w:rsidP="00A06BAD">
            <w:pPr>
              <w:pStyle w:val="TAC"/>
              <w:rPr>
                <w:rFonts w:eastAsiaTheme="minorEastAsia"/>
                <w:bCs/>
                <w:lang w:eastAsia="zh-CN"/>
              </w:rPr>
            </w:pPr>
            <w:r w:rsidRPr="00BC532A">
              <w:rPr>
                <w:rFonts w:eastAsiaTheme="minorEastAsia"/>
                <w:bCs/>
                <w:lang w:eastAsia="zh-CN"/>
              </w:rPr>
              <w:t>10</w:t>
            </w:r>
          </w:p>
        </w:tc>
        <w:tc>
          <w:tcPr>
            <w:tcW w:w="843" w:type="dxa"/>
            <w:vAlign w:val="center"/>
          </w:tcPr>
          <w:p w14:paraId="229A76A0" w14:textId="77777777" w:rsidR="002C0FAF" w:rsidRPr="00BC532A" w:rsidRDefault="002C0FAF" w:rsidP="00A06BAD">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1AC58A7B" w14:textId="77777777" w:rsidR="002C0FAF" w:rsidRPr="00BC532A" w:rsidRDefault="002C0FAF" w:rsidP="00A06BAD">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275E468F" w14:textId="77777777" w:rsidR="002C0FAF" w:rsidRPr="00BC532A" w:rsidRDefault="002C0FAF" w:rsidP="00A06BAD">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66C5A66D" w14:textId="77777777" w:rsidR="002C0FAF" w:rsidRPr="00BC532A" w:rsidRDefault="002C0FAF" w:rsidP="00A06BAD">
            <w:pPr>
              <w:pStyle w:val="TAC"/>
              <w:rPr>
                <w:rFonts w:eastAsiaTheme="minorEastAsia"/>
                <w:bCs/>
                <w:lang w:eastAsia="zh-CN"/>
              </w:rPr>
            </w:pPr>
            <w:r w:rsidRPr="00BC532A">
              <w:rPr>
                <w:rFonts w:eastAsiaTheme="minorEastAsia"/>
                <w:lang w:eastAsia="zh-CN"/>
              </w:rPr>
              <w:t>31</w:t>
            </w:r>
          </w:p>
        </w:tc>
        <w:tc>
          <w:tcPr>
            <w:tcW w:w="1082" w:type="dxa"/>
            <w:vAlign w:val="center"/>
          </w:tcPr>
          <w:p w14:paraId="478E9291" w14:textId="77777777" w:rsidR="002C0FAF" w:rsidRPr="00BC532A" w:rsidRDefault="002C0FAF" w:rsidP="00A06BAD">
            <w:pPr>
              <w:pStyle w:val="TAC"/>
              <w:rPr>
                <w:rFonts w:eastAsiaTheme="minorEastAsia"/>
                <w:bCs/>
                <w:lang w:eastAsia="zh-CN"/>
              </w:rPr>
            </w:pPr>
            <w:r w:rsidRPr="00BC532A">
              <w:rPr>
                <w:rFonts w:eastAsiaTheme="minorEastAsia"/>
                <w:bCs/>
                <w:lang w:eastAsia="zh-CN"/>
              </w:rPr>
              <w:t>NOTE 5</w:t>
            </w:r>
          </w:p>
        </w:tc>
        <w:tc>
          <w:tcPr>
            <w:tcW w:w="1412" w:type="dxa"/>
            <w:vAlign w:val="center"/>
          </w:tcPr>
          <w:p w14:paraId="43999EE4" w14:textId="77777777" w:rsidR="002C0FAF" w:rsidRPr="00BC532A" w:rsidRDefault="002C0FAF" w:rsidP="00A06BAD">
            <w:pPr>
              <w:pStyle w:val="TAC"/>
              <w:rPr>
                <w:rFonts w:eastAsiaTheme="minorEastAsia"/>
                <w:bCs/>
                <w:lang w:eastAsia="zh-CN"/>
              </w:rPr>
            </w:pPr>
            <w:r w:rsidRPr="00BC532A">
              <w:rPr>
                <w:rFonts w:eastAsiaTheme="minorEastAsia"/>
                <w:bCs/>
                <w:lang w:eastAsia="zh-CN"/>
              </w:rPr>
              <w:t>UL1/DL5</w:t>
            </w:r>
          </w:p>
        </w:tc>
      </w:tr>
      <w:tr w:rsidR="002C0FAF" w:rsidRPr="00BC532A" w14:paraId="625FEA9C" w14:textId="77777777" w:rsidTr="00A06BAD">
        <w:trPr>
          <w:trHeight w:val="300"/>
          <w:jc w:val="center"/>
        </w:trPr>
        <w:tc>
          <w:tcPr>
            <w:tcW w:w="704" w:type="dxa"/>
            <w:vAlign w:val="center"/>
          </w:tcPr>
          <w:p w14:paraId="535587F8" w14:textId="77777777" w:rsidR="002C0FAF" w:rsidRPr="00BC532A" w:rsidRDefault="002C0FAF" w:rsidP="00A06BAD">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134E0558" w14:textId="77777777" w:rsidR="002C0FAF" w:rsidRPr="00BC532A" w:rsidRDefault="002C0FAF" w:rsidP="00A06BAD">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13</w:t>
            </w:r>
          </w:p>
        </w:tc>
        <w:tc>
          <w:tcPr>
            <w:tcW w:w="858" w:type="dxa"/>
            <w:noWrap/>
            <w:vAlign w:val="center"/>
          </w:tcPr>
          <w:p w14:paraId="332FC90D" w14:textId="77777777" w:rsidR="002C0FAF" w:rsidRPr="00BC532A" w:rsidRDefault="002C0FAF" w:rsidP="00A06BAD">
            <w:pPr>
              <w:pStyle w:val="TAC"/>
              <w:rPr>
                <w:rFonts w:eastAsiaTheme="minorEastAsia"/>
                <w:bCs/>
                <w:lang w:eastAsia="zh-CN"/>
              </w:rPr>
            </w:pPr>
            <w:r w:rsidRPr="00BC532A">
              <w:rPr>
                <w:rFonts w:eastAsiaTheme="minorEastAsia"/>
                <w:bCs/>
                <w:lang w:eastAsia="zh-CN"/>
              </w:rPr>
              <w:t>10</w:t>
            </w:r>
          </w:p>
        </w:tc>
        <w:tc>
          <w:tcPr>
            <w:tcW w:w="843" w:type="dxa"/>
            <w:vAlign w:val="center"/>
          </w:tcPr>
          <w:p w14:paraId="4B40C785" w14:textId="77777777" w:rsidR="002C0FAF" w:rsidRPr="00BC532A" w:rsidRDefault="002C0FAF" w:rsidP="00A06BAD">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0F332451" w14:textId="77777777" w:rsidR="002C0FAF" w:rsidRPr="00BC532A" w:rsidRDefault="002C0FAF" w:rsidP="00A06BAD">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3804F997" w14:textId="77777777" w:rsidR="002C0FAF" w:rsidRPr="00BC532A" w:rsidRDefault="002C0FAF" w:rsidP="00A06BAD">
            <w:pPr>
              <w:pStyle w:val="TAC"/>
              <w:rPr>
                <w:rFonts w:eastAsiaTheme="minorEastAsia"/>
                <w:lang w:eastAsia="zh-CN"/>
              </w:rPr>
            </w:pPr>
            <w:r w:rsidRPr="00BC532A">
              <w:rPr>
                <w:rFonts w:eastAsiaTheme="minorEastAsia"/>
                <w:lang w:eastAsia="zh-CN"/>
              </w:rPr>
              <w:t>10</w:t>
            </w:r>
          </w:p>
        </w:tc>
        <w:tc>
          <w:tcPr>
            <w:tcW w:w="1002" w:type="dxa"/>
            <w:noWrap/>
            <w:vAlign w:val="center"/>
          </w:tcPr>
          <w:p w14:paraId="31E7D83E" w14:textId="77777777" w:rsidR="002C0FAF" w:rsidRPr="00BC532A" w:rsidRDefault="002C0FAF" w:rsidP="00A06BAD">
            <w:pPr>
              <w:pStyle w:val="TAC"/>
              <w:rPr>
                <w:rFonts w:eastAsiaTheme="minorEastAsia"/>
                <w:bCs/>
                <w:lang w:eastAsia="zh-CN"/>
              </w:rPr>
            </w:pPr>
            <w:r w:rsidRPr="00BC532A">
              <w:rPr>
                <w:rFonts w:eastAsiaTheme="minorEastAsia"/>
                <w:bCs/>
                <w:lang w:eastAsia="zh-CN"/>
              </w:rPr>
              <w:t>28</w:t>
            </w:r>
          </w:p>
        </w:tc>
        <w:tc>
          <w:tcPr>
            <w:tcW w:w="1082" w:type="dxa"/>
            <w:vAlign w:val="center"/>
          </w:tcPr>
          <w:p w14:paraId="265F99D1" w14:textId="77777777" w:rsidR="002C0FAF" w:rsidRPr="00BC532A" w:rsidRDefault="002C0FAF" w:rsidP="00A06BAD">
            <w:pPr>
              <w:pStyle w:val="TAC"/>
              <w:rPr>
                <w:rFonts w:eastAsiaTheme="minorEastAsia"/>
                <w:bCs/>
                <w:lang w:eastAsia="zh-CN"/>
              </w:rPr>
            </w:pPr>
            <w:r w:rsidRPr="00BC532A">
              <w:rPr>
                <w:rFonts w:eastAsiaTheme="minorEastAsia"/>
                <w:bCs/>
                <w:lang w:eastAsia="zh-CN"/>
              </w:rPr>
              <w:t>NOTE 5</w:t>
            </w:r>
          </w:p>
        </w:tc>
        <w:tc>
          <w:tcPr>
            <w:tcW w:w="1412" w:type="dxa"/>
            <w:vAlign w:val="center"/>
          </w:tcPr>
          <w:p w14:paraId="3C9CB1DB" w14:textId="77777777" w:rsidR="002C0FAF" w:rsidRPr="00BC532A" w:rsidRDefault="002C0FAF" w:rsidP="00A06BAD">
            <w:pPr>
              <w:pStyle w:val="TAC"/>
              <w:rPr>
                <w:rFonts w:eastAsiaTheme="minorEastAsia"/>
                <w:bCs/>
                <w:lang w:eastAsia="zh-CN"/>
              </w:rPr>
            </w:pPr>
            <w:r w:rsidRPr="00BC532A">
              <w:rPr>
                <w:rFonts w:eastAsiaTheme="minorEastAsia"/>
                <w:bCs/>
                <w:lang w:eastAsia="zh-CN"/>
              </w:rPr>
              <w:t>UL1/DL5</w:t>
            </w:r>
          </w:p>
        </w:tc>
      </w:tr>
      <w:tr w:rsidR="002C0FAF" w:rsidRPr="00BC532A" w14:paraId="087105B2" w14:textId="77777777" w:rsidTr="00A06BAD">
        <w:trPr>
          <w:trHeight w:val="300"/>
          <w:jc w:val="center"/>
        </w:trPr>
        <w:tc>
          <w:tcPr>
            <w:tcW w:w="704" w:type="dxa"/>
            <w:vAlign w:val="center"/>
          </w:tcPr>
          <w:p w14:paraId="14B84A87" w14:textId="77777777" w:rsidR="002C0FAF" w:rsidRPr="00BC532A" w:rsidRDefault="002C0FAF" w:rsidP="00A06BAD">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7D0FC713" w14:textId="77777777" w:rsidR="002C0FAF" w:rsidRPr="00BC532A" w:rsidRDefault="002C0FAF" w:rsidP="00A06BAD">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14</w:t>
            </w:r>
          </w:p>
        </w:tc>
        <w:tc>
          <w:tcPr>
            <w:tcW w:w="858" w:type="dxa"/>
            <w:noWrap/>
            <w:vAlign w:val="center"/>
          </w:tcPr>
          <w:p w14:paraId="61552048" w14:textId="77777777" w:rsidR="002C0FAF" w:rsidRPr="00BC532A" w:rsidRDefault="002C0FAF" w:rsidP="00A06BAD">
            <w:pPr>
              <w:pStyle w:val="TAC"/>
              <w:rPr>
                <w:rFonts w:eastAsiaTheme="minorEastAsia"/>
                <w:bCs/>
                <w:lang w:eastAsia="zh-CN"/>
              </w:rPr>
            </w:pPr>
            <w:r w:rsidRPr="00BC532A">
              <w:rPr>
                <w:rFonts w:eastAsiaTheme="minorEastAsia"/>
                <w:bCs/>
                <w:lang w:eastAsia="zh-CN"/>
              </w:rPr>
              <w:t>10</w:t>
            </w:r>
          </w:p>
        </w:tc>
        <w:tc>
          <w:tcPr>
            <w:tcW w:w="843" w:type="dxa"/>
            <w:vAlign w:val="center"/>
          </w:tcPr>
          <w:p w14:paraId="19C45814" w14:textId="77777777" w:rsidR="002C0FAF" w:rsidRPr="00BC532A" w:rsidRDefault="002C0FAF" w:rsidP="00A06BAD">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1C73BCA7" w14:textId="77777777" w:rsidR="002C0FAF" w:rsidRPr="00BC532A" w:rsidRDefault="002C0FAF" w:rsidP="00A06BAD">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1F190DCA" w14:textId="77777777" w:rsidR="002C0FAF" w:rsidRPr="00BC532A" w:rsidRDefault="002C0FAF" w:rsidP="00A06BAD">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1F32BDED" w14:textId="77777777" w:rsidR="002C0FAF" w:rsidRPr="00BC532A" w:rsidRDefault="002C0FAF" w:rsidP="00A06BAD">
            <w:pPr>
              <w:pStyle w:val="TAC"/>
              <w:rPr>
                <w:rFonts w:eastAsiaTheme="minorEastAsia"/>
                <w:bCs/>
                <w:lang w:eastAsia="zh-CN"/>
              </w:rPr>
            </w:pPr>
            <w:r w:rsidRPr="00BC532A">
              <w:rPr>
                <w:rFonts w:eastAsiaTheme="minorEastAsia"/>
                <w:lang w:eastAsia="zh-CN"/>
              </w:rPr>
              <w:t>31</w:t>
            </w:r>
          </w:p>
        </w:tc>
        <w:tc>
          <w:tcPr>
            <w:tcW w:w="1082" w:type="dxa"/>
            <w:vAlign w:val="center"/>
          </w:tcPr>
          <w:p w14:paraId="78ACE1C5" w14:textId="77777777" w:rsidR="002C0FAF" w:rsidRPr="00BC532A" w:rsidRDefault="002C0FAF" w:rsidP="00A06BAD">
            <w:pPr>
              <w:pStyle w:val="TAC"/>
              <w:rPr>
                <w:rFonts w:eastAsiaTheme="minorEastAsia"/>
                <w:bCs/>
                <w:lang w:eastAsia="zh-CN"/>
              </w:rPr>
            </w:pPr>
            <w:r w:rsidRPr="00BC532A">
              <w:rPr>
                <w:rFonts w:eastAsiaTheme="minorEastAsia"/>
                <w:bCs/>
                <w:lang w:eastAsia="zh-CN"/>
              </w:rPr>
              <w:t>NOTE 5</w:t>
            </w:r>
          </w:p>
        </w:tc>
        <w:tc>
          <w:tcPr>
            <w:tcW w:w="1412" w:type="dxa"/>
            <w:vAlign w:val="center"/>
          </w:tcPr>
          <w:p w14:paraId="1B5E3702" w14:textId="77777777" w:rsidR="002C0FAF" w:rsidRPr="00BC532A" w:rsidRDefault="002C0FAF" w:rsidP="00A06BAD">
            <w:pPr>
              <w:pStyle w:val="TAC"/>
              <w:rPr>
                <w:rFonts w:eastAsiaTheme="minorEastAsia"/>
                <w:bCs/>
                <w:lang w:eastAsia="zh-CN"/>
              </w:rPr>
            </w:pPr>
            <w:r w:rsidRPr="00BC532A">
              <w:rPr>
                <w:rFonts w:eastAsiaTheme="minorEastAsia"/>
                <w:bCs/>
                <w:lang w:eastAsia="zh-CN"/>
              </w:rPr>
              <w:t>UL1/DL5</w:t>
            </w:r>
          </w:p>
        </w:tc>
      </w:tr>
      <w:tr w:rsidR="002C0FAF" w:rsidRPr="00BC532A" w14:paraId="2611E052" w14:textId="77777777" w:rsidTr="00A06BAD">
        <w:trPr>
          <w:trHeight w:val="300"/>
          <w:jc w:val="center"/>
        </w:trPr>
        <w:tc>
          <w:tcPr>
            <w:tcW w:w="704" w:type="dxa"/>
            <w:vAlign w:val="center"/>
          </w:tcPr>
          <w:p w14:paraId="72F43974" w14:textId="77777777" w:rsidR="002C0FAF" w:rsidRPr="00BC532A" w:rsidRDefault="002C0FAF" w:rsidP="00A06BAD">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1E4D1566" w14:textId="77777777" w:rsidR="002C0FAF" w:rsidRPr="00BC532A" w:rsidRDefault="002C0FAF" w:rsidP="00A06BAD">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14</w:t>
            </w:r>
          </w:p>
        </w:tc>
        <w:tc>
          <w:tcPr>
            <w:tcW w:w="858" w:type="dxa"/>
            <w:noWrap/>
            <w:vAlign w:val="center"/>
          </w:tcPr>
          <w:p w14:paraId="0E3AA015" w14:textId="77777777" w:rsidR="002C0FAF" w:rsidRPr="00BC532A" w:rsidRDefault="002C0FAF" w:rsidP="00A06BAD">
            <w:pPr>
              <w:pStyle w:val="TAC"/>
              <w:rPr>
                <w:rFonts w:eastAsiaTheme="minorEastAsia"/>
                <w:bCs/>
                <w:lang w:eastAsia="zh-CN"/>
              </w:rPr>
            </w:pPr>
            <w:r w:rsidRPr="00BC532A">
              <w:rPr>
                <w:rFonts w:eastAsiaTheme="minorEastAsia"/>
                <w:bCs/>
                <w:lang w:eastAsia="zh-CN"/>
              </w:rPr>
              <w:t>10</w:t>
            </w:r>
          </w:p>
        </w:tc>
        <w:tc>
          <w:tcPr>
            <w:tcW w:w="843" w:type="dxa"/>
            <w:vAlign w:val="center"/>
          </w:tcPr>
          <w:p w14:paraId="7A1BF7AE" w14:textId="77777777" w:rsidR="002C0FAF" w:rsidRPr="00BC532A" w:rsidRDefault="002C0FAF" w:rsidP="00A06BAD">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1DF9B4F1" w14:textId="77777777" w:rsidR="002C0FAF" w:rsidRPr="00BC532A" w:rsidRDefault="002C0FAF" w:rsidP="00A06BAD">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0F9F363B" w14:textId="77777777" w:rsidR="002C0FAF" w:rsidRPr="00BC532A" w:rsidRDefault="002C0FAF" w:rsidP="00A06BAD">
            <w:pPr>
              <w:pStyle w:val="TAC"/>
              <w:rPr>
                <w:rFonts w:eastAsiaTheme="minorEastAsia"/>
                <w:lang w:eastAsia="zh-CN"/>
              </w:rPr>
            </w:pPr>
            <w:r w:rsidRPr="00BC532A">
              <w:rPr>
                <w:rFonts w:eastAsiaTheme="minorEastAsia"/>
                <w:lang w:eastAsia="zh-CN"/>
              </w:rPr>
              <w:t>10</w:t>
            </w:r>
          </w:p>
        </w:tc>
        <w:tc>
          <w:tcPr>
            <w:tcW w:w="1002" w:type="dxa"/>
            <w:noWrap/>
            <w:vAlign w:val="center"/>
          </w:tcPr>
          <w:p w14:paraId="69F01D25" w14:textId="77777777" w:rsidR="002C0FAF" w:rsidRPr="00BC532A" w:rsidRDefault="002C0FAF" w:rsidP="00A06BAD">
            <w:pPr>
              <w:pStyle w:val="TAC"/>
              <w:rPr>
                <w:rFonts w:eastAsiaTheme="minorEastAsia"/>
                <w:bCs/>
                <w:lang w:eastAsia="zh-CN"/>
              </w:rPr>
            </w:pPr>
            <w:r w:rsidRPr="00BC532A">
              <w:rPr>
                <w:rFonts w:eastAsiaTheme="minorEastAsia"/>
                <w:bCs/>
                <w:lang w:eastAsia="zh-CN"/>
              </w:rPr>
              <w:t>28</w:t>
            </w:r>
          </w:p>
        </w:tc>
        <w:tc>
          <w:tcPr>
            <w:tcW w:w="1082" w:type="dxa"/>
            <w:vAlign w:val="center"/>
          </w:tcPr>
          <w:p w14:paraId="3B9AF89F" w14:textId="77777777" w:rsidR="002C0FAF" w:rsidRPr="00BC532A" w:rsidRDefault="002C0FAF" w:rsidP="00A06BAD">
            <w:pPr>
              <w:pStyle w:val="TAC"/>
              <w:rPr>
                <w:rFonts w:eastAsiaTheme="minorEastAsia"/>
                <w:bCs/>
                <w:lang w:eastAsia="zh-CN"/>
              </w:rPr>
            </w:pPr>
            <w:r w:rsidRPr="00BC532A">
              <w:rPr>
                <w:rFonts w:eastAsiaTheme="minorEastAsia"/>
                <w:bCs/>
                <w:lang w:eastAsia="zh-CN"/>
              </w:rPr>
              <w:t>NOTE 5</w:t>
            </w:r>
          </w:p>
        </w:tc>
        <w:tc>
          <w:tcPr>
            <w:tcW w:w="1412" w:type="dxa"/>
            <w:vAlign w:val="center"/>
          </w:tcPr>
          <w:p w14:paraId="4340BFFB" w14:textId="77777777" w:rsidR="002C0FAF" w:rsidRPr="00BC532A" w:rsidRDefault="002C0FAF" w:rsidP="00A06BAD">
            <w:pPr>
              <w:pStyle w:val="TAC"/>
              <w:rPr>
                <w:rFonts w:eastAsiaTheme="minorEastAsia"/>
                <w:bCs/>
                <w:lang w:eastAsia="zh-CN"/>
              </w:rPr>
            </w:pPr>
            <w:r w:rsidRPr="00BC532A">
              <w:rPr>
                <w:rFonts w:eastAsiaTheme="minorEastAsia"/>
                <w:bCs/>
                <w:lang w:eastAsia="zh-CN"/>
              </w:rPr>
              <w:t>UL1/DL5</w:t>
            </w:r>
          </w:p>
        </w:tc>
      </w:tr>
      <w:tr w:rsidR="002C0FAF" w:rsidRPr="00BC532A" w14:paraId="06529DF8" w14:textId="77777777" w:rsidTr="00A06BAD">
        <w:trPr>
          <w:trHeight w:val="300"/>
          <w:jc w:val="center"/>
        </w:trPr>
        <w:tc>
          <w:tcPr>
            <w:tcW w:w="704" w:type="dxa"/>
            <w:vAlign w:val="center"/>
          </w:tcPr>
          <w:p w14:paraId="16D75EFE" w14:textId="77777777" w:rsidR="002C0FAF" w:rsidRPr="00BC532A" w:rsidRDefault="002C0FAF" w:rsidP="00A06BAD">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5F63E866" w14:textId="77777777" w:rsidR="002C0FAF" w:rsidRPr="00BC532A" w:rsidRDefault="002C0FAF" w:rsidP="00A06BAD">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25</w:t>
            </w:r>
          </w:p>
        </w:tc>
        <w:tc>
          <w:tcPr>
            <w:tcW w:w="858" w:type="dxa"/>
            <w:noWrap/>
            <w:vAlign w:val="center"/>
          </w:tcPr>
          <w:p w14:paraId="16D77EC1" w14:textId="77777777" w:rsidR="002C0FAF" w:rsidRPr="00BC532A" w:rsidRDefault="002C0FAF" w:rsidP="00A06BAD">
            <w:pPr>
              <w:pStyle w:val="TAC"/>
              <w:rPr>
                <w:rFonts w:eastAsiaTheme="minorEastAsia"/>
                <w:bCs/>
                <w:lang w:eastAsia="zh-CN"/>
              </w:rPr>
            </w:pPr>
            <w:r w:rsidRPr="00BC532A">
              <w:rPr>
                <w:rFonts w:eastAsiaTheme="minorEastAsia"/>
                <w:bCs/>
                <w:lang w:eastAsia="zh-CN"/>
              </w:rPr>
              <w:t>10</w:t>
            </w:r>
          </w:p>
        </w:tc>
        <w:tc>
          <w:tcPr>
            <w:tcW w:w="843" w:type="dxa"/>
            <w:vAlign w:val="center"/>
          </w:tcPr>
          <w:p w14:paraId="64266297" w14:textId="77777777" w:rsidR="002C0FAF" w:rsidRPr="00BC532A" w:rsidRDefault="002C0FAF" w:rsidP="00A06BAD">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2FA128B4" w14:textId="77777777" w:rsidR="002C0FAF" w:rsidRPr="00BC532A" w:rsidRDefault="002C0FAF" w:rsidP="00A06BAD">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54A33FCE" w14:textId="77777777" w:rsidR="002C0FAF" w:rsidRPr="00BC532A" w:rsidRDefault="002C0FAF" w:rsidP="00A06BAD">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15D3A771" w14:textId="77777777" w:rsidR="002C0FAF" w:rsidRPr="00BC532A" w:rsidRDefault="002C0FAF" w:rsidP="00A06BAD">
            <w:pPr>
              <w:pStyle w:val="TAC"/>
              <w:rPr>
                <w:rFonts w:eastAsiaTheme="minorEastAsia"/>
                <w:bCs/>
                <w:lang w:eastAsia="zh-CN"/>
              </w:rPr>
            </w:pPr>
            <w:r w:rsidRPr="00BC532A">
              <w:rPr>
                <w:rFonts w:eastAsiaTheme="minorEastAsia" w:hint="eastAsia"/>
                <w:lang w:eastAsia="zh-CN"/>
              </w:rPr>
              <w:t>6</w:t>
            </w:r>
            <w:r w:rsidRPr="00BC532A">
              <w:rPr>
                <w:rFonts w:eastAsiaTheme="minorEastAsia"/>
                <w:lang w:eastAsia="zh-CN"/>
              </w:rPr>
              <w:t>.7</w:t>
            </w:r>
          </w:p>
        </w:tc>
        <w:tc>
          <w:tcPr>
            <w:tcW w:w="1082" w:type="dxa"/>
            <w:vAlign w:val="center"/>
          </w:tcPr>
          <w:p w14:paraId="73CB5936" w14:textId="77777777" w:rsidR="002C0FAF" w:rsidRPr="00BC532A" w:rsidRDefault="002C0FAF" w:rsidP="00A06BAD">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hint="eastAsia"/>
                <w:bCs/>
                <w:lang w:val="en-US" w:eastAsia="zh-CN"/>
              </w:rPr>
              <w:t>7</w:t>
            </w:r>
          </w:p>
        </w:tc>
        <w:tc>
          <w:tcPr>
            <w:tcW w:w="1412" w:type="dxa"/>
            <w:vAlign w:val="center"/>
          </w:tcPr>
          <w:p w14:paraId="5B2A718A" w14:textId="77777777" w:rsidR="002C0FAF" w:rsidRPr="00BC532A" w:rsidRDefault="002C0FAF" w:rsidP="00A06BAD">
            <w:pPr>
              <w:pStyle w:val="TAC"/>
              <w:rPr>
                <w:rFonts w:eastAsiaTheme="minorEastAsia"/>
                <w:bCs/>
                <w:lang w:eastAsia="zh-CN"/>
              </w:rPr>
            </w:pPr>
            <w:r w:rsidRPr="00BC532A">
              <w:rPr>
                <w:rFonts w:eastAsiaTheme="minorEastAsia" w:hint="eastAsia"/>
                <w:bCs/>
                <w:lang w:val="en-US" w:eastAsia="zh-CN"/>
              </w:rPr>
              <w:t>UL1/DL2</w:t>
            </w:r>
          </w:p>
        </w:tc>
      </w:tr>
      <w:tr w:rsidR="002C0FAF" w:rsidRPr="00BC532A" w14:paraId="733ABBAE" w14:textId="77777777" w:rsidTr="00A06BAD">
        <w:trPr>
          <w:trHeight w:val="300"/>
          <w:jc w:val="center"/>
        </w:trPr>
        <w:tc>
          <w:tcPr>
            <w:tcW w:w="704" w:type="dxa"/>
            <w:vAlign w:val="center"/>
          </w:tcPr>
          <w:p w14:paraId="2A82D69D" w14:textId="77777777" w:rsidR="002C0FAF" w:rsidRPr="00BC532A" w:rsidRDefault="002C0FAF" w:rsidP="00A06BAD">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786FFC41" w14:textId="77777777" w:rsidR="002C0FAF" w:rsidRPr="00BC532A" w:rsidRDefault="002C0FAF" w:rsidP="00A06BAD">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25</w:t>
            </w:r>
          </w:p>
        </w:tc>
        <w:tc>
          <w:tcPr>
            <w:tcW w:w="858" w:type="dxa"/>
            <w:noWrap/>
            <w:vAlign w:val="center"/>
          </w:tcPr>
          <w:p w14:paraId="7B2D44CB" w14:textId="77777777" w:rsidR="002C0FAF" w:rsidRPr="00BC532A" w:rsidRDefault="002C0FAF" w:rsidP="00A06BAD">
            <w:pPr>
              <w:pStyle w:val="TAC"/>
              <w:rPr>
                <w:rFonts w:eastAsiaTheme="minorEastAsia"/>
                <w:bCs/>
                <w:lang w:eastAsia="zh-CN"/>
              </w:rPr>
            </w:pPr>
            <w:r w:rsidRPr="00BC532A">
              <w:rPr>
                <w:rFonts w:eastAsiaTheme="minorEastAsia"/>
                <w:bCs/>
                <w:lang w:eastAsia="zh-CN"/>
              </w:rPr>
              <w:t>20</w:t>
            </w:r>
          </w:p>
        </w:tc>
        <w:tc>
          <w:tcPr>
            <w:tcW w:w="843" w:type="dxa"/>
            <w:vAlign w:val="center"/>
          </w:tcPr>
          <w:p w14:paraId="12B51144" w14:textId="77777777" w:rsidR="002C0FAF" w:rsidRPr="00BC532A" w:rsidRDefault="002C0FAF" w:rsidP="00A06BAD">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4764185F" w14:textId="77777777" w:rsidR="002C0FAF" w:rsidRPr="00BC532A" w:rsidRDefault="002C0FAF" w:rsidP="00A06BAD">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6607D6F7" w14:textId="77777777" w:rsidR="002C0FAF" w:rsidRPr="00BC532A" w:rsidRDefault="002C0FAF" w:rsidP="00A06BAD">
            <w:pPr>
              <w:pStyle w:val="TAC"/>
              <w:rPr>
                <w:rFonts w:eastAsiaTheme="minorEastAsia"/>
                <w:lang w:eastAsia="zh-CN"/>
              </w:rPr>
            </w:pPr>
            <w:r w:rsidRPr="00BC532A">
              <w:rPr>
                <w:rFonts w:eastAsiaTheme="minorEastAsia"/>
                <w:lang w:eastAsia="zh-CN"/>
              </w:rPr>
              <w:t>40</w:t>
            </w:r>
          </w:p>
        </w:tc>
        <w:tc>
          <w:tcPr>
            <w:tcW w:w="1002" w:type="dxa"/>
            <w:noWrap/>
            <w:vAlign w:val="center"/>
          </w:tcPr>
          <w:p w14:paraId="55CEB57E" w14:textId="77777777" w:rsidR="002C0FAF" w:rsidRPr="00BC532A" w:rsidRDefault="002C0FAF" w:rsidP="00A06BAD">
            <w:pPr>
              <w:pStyle w:val="TAC"/>
              <w:rPr>
                <w:rFonts w:eastAsiaTheme="minorEastAsia"/>
                <w:bCs/>
                <w:lang w:eastAsia="zh-CN"/>
              </w:rPr>
            </w:pPr>
            <w:r w:rsidRPr="00BC532A">
              <w:rPr>
                <w:rFonts w:eastAsiaTheme="minorEastAsia"/>
                <w:bCs/>
                <w:lang w:eastAsia="zh-CN"/>
              </w:rPr>
              <w:t>1.1</w:t>
            </w:r>
          </w:p>
        </w:tc>
        <w:tc>
          <w:tcPr>
            <w:tcW w:w="1082" w:type="dxa"/>
            <w:vAlign w:val="center"/>
          </w:tcPr>
          <w:p w14:paraId="761594F6" w14:textId="77777777" w:rsidR="002C0FAF" w:rsidRPr="00BC532A" w:rsidRDefault="002C0FAF" w:rsidP="00A06BAD">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hint="eastAsia"/>
                <w:bCs/>
                <w:lang w:val="en-US" w:eastAsia="zh-CN"/>
              </w:rPr>
              <w:t>7</w:t>
            </w:r>
          </w:p>
        </w:tc>
        <w:tc>
          <w:tcPr>
            <w:tcW w:w="1412" w:type="dxa"/>
            <w:vAlign w:val="center"/>
          </w:tcPr>
          <w:p w14:paraId="35009AAD" w14:textId="77777777" w:rsidR="002C0FAF" w:rsidRPr="00BC532A" w:rsidRDefault="002C0FAF" w:rsidP="00A06BAD">
            <w:pPr>
              <w:pStyle w:val="TAC"/>
              <w:rPr>
                <w:rFonts w:eastAsiaTheme="minorEastAsia"/>
                <w:bCs/>
                <w:lang w:eastAsia="zh-CN"/>
              </w:rPr>
            </w:pPr>
            <w:r w:rsidRPr="00BC532A">
              <w:rPr>
                <w:rFonts w:eastAsiaTheme="minorEastAsia" w:hint="eastAsia"/>
                <w:bCs/>
                <w:lang w:val="en-US" w:eastAsia="zh-CN"/>
              </w:rPr>
              <w:t>UL1/DL2</w:t>
            </w:r>
          </w:p>
        </w:tc>
      </w:tr>
      <w:tr w:rsidR="002C0FAF" w:rsidRPr="00BC532A" w14:paraId="6EAE11C5" w14:textId="77777777" w:rsidTr="00A06BAD">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2F3F0470" w14:textId="77777777" w:rsidR="002C0FAF" w:rsidRPr="00BC532A" w:rsidRDefault="002C0FAF" w:rsidP="00A06BAD">
            <w:pPr>
              <w:pStyle w:val="TAC"/>
              <w:rPr>
                <w:rFonts w:eastAsiaTheme="minorEastAsia"/>
                <w:lang w:eastAsia="zh-CN"/>
              </w:rPr>
            </w:pPr>
            <w:r w:rsidRPr="00BC532A">
              <w:rPr>
                <w:rFonts w:eastAsiaTheme="minorEastAsia"/>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1F9A0AD7" w14:textId="77777777" w:rsidR="002C0FAF" w:rsidRPr="00BC532A" w:rsidRDefault="002C0FAF" w:rsidP="00A06BAD">
            <w:pPr>
              <w:pStyle w:val="TAC"/>
              <w:rPr>
                <w:rFonts w:eastAsiaTheme="minorEastAsia"/>
                <w:lang w:eastAsia="zh-CN"/>
              </w:rPr>
            </w:pPr>
            <w:r w:rsidRPr="00BC532A">
              <w:rPr>
                <w:rFonts w:eastAsiaTheme="minorEastAsia"/>
                <w:lang w:eastAsia="zh-CN"/>
              </w:rPr>
              <w:t>n26</w:t>
            </w:r>
          </w:p>
        </w:tc>
        <w:tc>
          <w:tcPr>
            <w:tcW w:w="858" w:type="dxa"/>
            <w:tcBorders>
              <w:top w:val="single" w:sz="4" w:space="0" w:color="auto"/>
              <w:left w:val="single" w:sz="4" w:space="0" w:color="auto"/>
              <w:bottom w:val="single" w:sz="4" w:space="0" w:color="auto"/>
              <w:right w:val="single" w:sz="4" w:space="0" w:color="auto"/>
            </w:tcBorders>
            <w:noWrap/>
            <w:vAlign w:val="center"/>
          </w:tcPr>
          <w:p w14:paraId="739E9EE3" w14:textId="77777777" w:rsidR="002C0FAF" w:rsidRPr="00BC532A" w:rsidRDefault="002C0FAF" w:rsidP="00A06BAD">
            <w:pPr>
              <w:pStyle w:val="TAC"/>
              <w:rPr>
                <w:rFonts w:eastAsiaTheme="minorEastAsia"/>
                <w:bCs/>
                <w:lang w:eastAsia="zh-CN"/>
              </w:rPr>
            </w:pPr>
            <w:r w:rsidRPr="00BC532A">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274260EE" w14:textId="77777777" w:rsidR="002C0FAF" w:rsidRPr="00BC532A" w:rsidRDefault="002C0FAF" w:rsidP="00A06BAD">
            <w:pPr>
              <w:pStyle w:val="TAC"/>
              <w:rPr>
                <w:rFonts w:eastAsiaTheme="minorEastAsia"/>
                <w:bCs/>
                <w:lang w:eastAsia="zh-CN"/>
              </w:rPr>
            </w:pPr>
            <w:r w:rsidRPr="00BC532A">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88D44AE" w14:textId="77777777" w:rsidR="002C0FAF" w:rsidRPr="00BC532A" w:rsidRDefault="002C0FAF" w:rsidP="00A06BAD">
            <w:pPr>
              <w:pStyle w:val="TAC"/>
              <w:rPr>
                <w:rFonts w:eastAsiaTheme="minorEastAsia"/>
                <w:bCs/>
                <w:lang w:eastAsia="zh-CN"/>
              </w:rPr>
            </w:pPr>
            <w:r w:rsidRPr="00BC532A">
              <w:rPr>
                <w:rFonts w:eastAsiaTheme="minorEastAsia"/>
                <w:bCs/>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1E90A639" w14:textId="77777777" w:rsidR="002C0FAF" w:rsidRPr="00BC532A" w:rsidRDefault="002C0FAF" w:rsidP="00A06BAD">
            <w:pPr>
              <w:pStyle w:val="TAC"/>
              <w:rPr>
                <w:rFonts w:eastAsiaTheme="minorEastAsia"/>
                <w:lang w:eastAsia="zh-CN"/>
              </w:rPr>
            </w:pPr>
            <w:r w:rsidRPr="00BC532A">
              <w:rPr>
                <w:rFonts w:eastAsiaTheme="minor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2E459879" w14:textId="77777777" w:rsidR="002C0FAF" w:rsidRPr="00BC532A" w:rsidRDefault="002C0FAF" w:rsidP="00A06BAD">
            <w:pPr>
              <w:pStyle w:val="TAC"/>
              <w:rPr>
                <w:rFonts w:eastAsiaTheme="minorEastAsia"/>
                <w:lang w:eastAsia="zh-CN"/>
              </w:rPr>
            </w:pPr>
            <w:r w:rsidRPr="00BC532A">
              <w:rPr>
                <w:rFonts w:eastAsiaTheme="minorEastAsia"/>
                <w:lang w:eastAsia="zh-CN"/>
              </w:rPr>
              <w:t>5.2</w:t>
            </w:r>
          </w:p>
        </w:tc>
        <w:tc>
          <w:tcPr>
            <w:tcW w:w="1082" w:type="dxa"/>
            <w:tcBorders>
              <w:top w:val="single" w:sz="4" w:space="0" w:color="auto"/>
              <w:left w:val="single" w:sz="4" w:space="0" w:color="auto"/>
              <w:bottom w:val="single" w:sz="4" w:space="0" w:color="auto"/>
              <w:right w:val="single" w:sz="4" w:space="0" w:color="auto"/>
            </w:tcBorders>
            <w:vAlign w:val="center"/>
          </w:tcPr>
          <w:p w14:paraId="3EF72389" w14:textId="77777777" w:rsidR="002C0FAF" w:rsidRPr="00BC532A" w:rsidRDefault="002C0FAF" w:rsidP="00A06BAD">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2A1B26D9" w14:textId="77777777" w:rsidR="002C0FAF" w:rsidRPr="00BC532A" w:rsidRDefault="002C0FAF" w:rsidP="00A06BAD">
            <w:pPr>
              <w:pStyle w:val="TAC"/>
              <w:rPr>
                <w:rFonts w:eastAsiaTheme="minorEastAsia"/>
                <w:bCs/>
                <w:lang w:eastAsia="zh-CN"/>
              </w:rPr>
            </w:pPr>
            <w:r w:rsidRPr="00BC532A">
              <w:rPr>
                <w:rFonts w:eastAsiaTheme="minorEastAsia"/>
                <w:bCs/>
                <w:lang w:val="en-US" w:eastAsia="zh-CN"/>
              </w:rPr>
              <w:t>UL1/DL4</w:t>
            </w:r>
          </w:p>
        </w:tc>
      </w:tr>
      <w:tr w:rsidR="002C0FAF" w:rsidRPr="00BC532A" w14:paraId="2FF5F5FA" w14:textId="77777777" w:rsidTr="00A06BAD">
        <w:trPr>
          <w:trHeight w:val="300"/>
          <w:jc w:val="center"/>
        </w:trPr>
        <w:tc>
          <w:tcPr>
            <w:tcW w:w="704" w:type="dxa"/>
            <w:vAlign w:val="center"/>
          </w:tcPr>
          <w:p w14:paraId="26ECA296" w14:textId="77777777" w:rsidR="002C0FAF" w:rsidRPr="00BC532A" w:rsidRDefault="002C0FAF" w:rsidP="00A06BAD">
            <w:pPr>
              <w:pStyle w:val="TAC"/>
              <w:rPr>
                <w:rFonts w:eastAsiaTheme="minorEastAsia"/>
                <w:lang w:eastAsia="zh-CN"/>
              </w:rPr>
            </w:pPr>
            <w:r>
              <w:rPr>
                <w:rFonts w:eastAsiaTheme="minorEastAsia" w:hint="eastAsia"/>
                <w:lang w:eastAsia="zh-CN"/>
              </w:rPr>
              <w:t>n</w:t>
            </w:r>
            <w:r>
              <w:rPr>
                <w:rFonts w:eastAsiaTheme="minorEastAsia"/>
                <w:lang w:eastAsia="zh-CN"/>
              </w:rPr>
              <w:t>77</w:t>
            </w:r>
          </w:p>
        </w:tc>
        <w:tc>
          <w:tcPr>
            <w:tcW w:w="709" w:type="dxa"/>
            <w:vAlign w:val="center"/>
          </w:tcPr>
          <w:p w14:paraId="5F261D3F" w14:textId="77777777" w:rsidR="002C0FAF" w:rsidRPr="00BC532A" w:rsidRDefault="002C0FAF" w:rsidP="00A06BAD">
            <w:pPr>
              <w:pStyle w:val="TAC"/>
              <w:rPr>
                <w:rFonts w:eastAsiaTheme="minorEastAsia"/>
                <w:lang w:eastAsia="zh-CN"/>
              </w:rPr>
            </w:pPr>
            <w:r>
              <w:rPr>
                <w:rFonts w:eastAsiaTheme="minorEastAsia" w:hint="eastAsia"/>
                <w:lang w:eastAsia="zh-CN"/>
              </w:rPr>
              <w:t>n</w:t>
            </w:r>
            <w:r>
              <w:rPr>
                <w:rFonts w:eastAsiaTheme="minorEastAsia"/>
                <w:lang w:eastAsia="zh-CN"/>
              </w:rPr>
              <w:t>28</w:t>
            </w:r>
          </w:p>
        </w:tc>
        <w:tc>
          <w:tcPr>
            <w:tcW w:w="858" w:type="dxa"/>
            <w:noWrap/>
            <w:vAlign w:val="center"/>
          </w:tcPr>
          <w:p w14:paraId="543CE209" w14:textId="77777777" w:rsidR="002C0FAF" w:rsidRPr="00BC532A" w:rsidRDefault="002C0FAF" w:rsidP="00A06BAD">
            <w:pPr>
              <w:pStyle w:val="TAC"/>
              <w:rPr>
                <w:rFonts w:eastAsiaTheme="minorEastAsia"/>
                <w:bCs/>
                <w:lang w:eastAsia="zh-CN"/>
              </w:rPr>
            </w:pPr>
            <w:r>
              <w:rPr>
                <w:rFonts w:eastAsiaTheme="minorEastAsia"/>
                <w:bCs/>
                <w:lang w:eastAsia="zh-CN"/>
              </w:rPr>
              <w:t>10</w:t>
            </w:r>
          </w:p>
        </w:tc>
        <w:tc>
          <w:tcPr>
            <w:tcW w:w="843" w:type="dxa"/>
            <w:vAlign w:val="center"/>
          </w:tcPr>
          <w:p w14:paraId="3EB85F8B" w14:textId="77777777" w:rsidR="002C0FAF" w:rsidRPr="00BC532A" w:rsidRDefault="002C0FAF" w:rsidP="00A06BAD">
            <w:pPr>
              <w:pStyle w:val="TAC"/>
              <w:rPr>
                <w:rFonts w:eastAsiaTheme="minorEastAsia"/>
                <w:bCs/>
                <w:lang w:eastAsia="zh-CN"/>
              </w:rPr>
            </w:pPr>
            <w:r>
              <w:rPr>
                <w:rFonts w:eastAsiaTheme="minorEastAsia"/>
                <w:bCs/>
                <w:lang w:eastAsia="zh-CN"/>
              </w:rPr>
              <w:t>15</w:t>
            </w:r>
          </w:p>
        </w:tc>
        <w:tc>
          <w:tcPr>
            <w:tcW w:w="1972" w:type="dxa"/>
            <w:noWrap/>
            <w:vAlign w:val="center"/>
          </w:tcPr>
          <w:p w14:paraId="42361D08" w14:textId="77777777" w:rsidR="002C0FAF" w:rsidRPr="00BC532A" w:rsidRDefault="002C0FAF" w:rsidP="00A06BAD">
            <w:pPr>
              <w:pStyle w:val="TAC"/>
              <w:rPr>
                <w:rFonts w:eastAsiaTheme="minorEastAsia"/>
                <w:bCs/>
                <w:lang w:eastAsia="zh-CN"/>
              </w:rPr>
            </w:pPr>
            <w:r>
              <w:rPr>
                <w:rFonts w:eastAsiaTheme="minorEastAsia"/>
                <w:bCs/>
                <w:lang w:eastAsia="zh-CN"/>
              </w:rPr>
              <w:t>25 (RBstart=0)</w:t>
            </w:r>
          </w:p>
        </w:tc>
        <w:tc>
          <w:tcPr>
            <w:tcW w:w="1047" w:type="dxa"/>
            <w:noWrap/>
            <w:vAlign w:val="center"/>
          </w:tcPr>
          <w:p w14:paraId="310484F6" w14:textId="77777777" w:rsidR="002C0FAF" w:rsidRPr="00BC532A" w:rsidRDefault="002C0FAF" w:rsidP="00A06BAD">
            <w:pPr>
              <w:pStyle w:val="TAC"/>
              <w:rPr>
                <w:rFonts w:eastAsiaTheme="minorEastAsia"/>
                <w:lang w:eastAsia="zh-CN"/>
              </w:rPr>
            </w:pPr>
            <w:r>
              <w:rPr>
                <w:rFonts w:eastAsiaTheme="minorEastAsia" w:hint="eastAsia"/>
                <w:lang w:eastAsia="zh-CN"/>
              </w:rPr>
              <w:t>5</w:t>
            </w:r>
          </w:p>
        </w:tc>
        <w:tc>
          <w:tcPr>
            <w:tcW w:w="1002" w:type="dxa"/>
            <w:noWrap/>
            <w:vAlign w:val="center"/>
          </w:tcPr>
          <w:p w14:paraId="156DAF08" w14:textId="77777777" w:rsidR="002C0FAF" w:rsidRPr="00BC532A" w:rsidRDefault="002C0FAF" w:rsidP="00A06BAD">
            <w:pPr>
              <w:pStyle w:val="TAC"/>
              <w:rPr>
                <w:rFonts w:eastAsiaTheme="minorEastAsia"/>
                <w:lang w:eastAsia="zh-CN"/>
              </w:rPr>
            </w:pPr>
            <w:r>
              <w:rPr>
                <w:rFonts w:eastAsiaTheme="minorEastAsia"/>
                <w:lang w:eastAsia="zh-CN"/>
              </w:rPr>
              <w:t>31</w:t>
            </w:r>
          </w:p>
        </w:tc>
        <w:tc>
          <w:tcPr>
            <w:tcW w:w="1082" w:type="dxa"/>
            <w:vAlign w:val="center"/>
          </w:tcPr>
          <w:p w14:paraId="2BE07B55" w14:textId="77777777" w:rsidR="002C0FAF" w:rsidRPr="00BC532A" w:rsidRDefault="002C0FAF" w:rsidP="00A06BAD">
            <w:pPr>
              <w:pStyle w:val="TAC"/>
              <w:rPr>
                <w:rFonts w:eastAsiaTheme="minorEastAsia"/>
                <w:bCs/>
                <w:lang w:eastAsia="zh-CN"/>
              </w:rPr>
            </w:pPr>
            <w:r>
              <w:rPr>
                <w:rFonts w:eastAsiaTheme="minorEastAsia"/>
                <w:bCs/>
                <w:lang w:eastAsia="zh-CN"/>
              </w:rPr>
              <w:t>NOTE 5</w:t>
            </w:r>
          </w:p>
        </w:tc>
        <w:tc>
          <w:tcPr>
            <w:tcW w:w="1412" w:type="dxa"/>
            <w:vAlign w:val="center"/>
          </w:tcPr>
          <w:p w14:paraId="5DE832E9" w14:textId="77777777" w:rsidR="002C0FAF" w:rsidRPr="00BC532A" w:rsidRDefault="002C0FAF" w:rsidP="00A06BAD">
            <w:pPr>
              <w:pStyle w:val="TAC"/>
              <w:rPr>
                <w:rFonts w:eastAsiaTheme="minorEastAsia"/>
                <w:bCs/>
                <w:lang w:eastAsia="zh-CN"/>
              </w:rPr>
            </w:pPr>
            <w:r>
              <w:rPr>
                <w:rFonts w:eastAsiaTheme="minorEastAsia"/>
                <w:bCs/>
                <w:lang w:eastAsia="zh-CN"/>
              </w:rPr>
              <w:t>UL1/DL5</w:t>
            </w:r>
          </w:p>
        </w:tc>
      </w:tr>
      <w:tr w:rsidR="002C0FAF" w:rsidRPr="00BC532A" w14:paraId="715F16D4" w14:textId="77777777" w:rsidTr="00A06BAD">
        <w:trPr>
          <w:trHeight w:val="300"/>
          <w:jc w:val="center"/>
        </w:trPr>
        <w:tc>
          <w:tcPr>
            <w:tcW w:w="704" w:type="dxa"/>
            <w:vAlign w:val="center"/>
          </w:tcPr>
          <w:p w14:paraId="09EA4FCA" w14:textId="77777777" w:rsidR="002C0FAF" w:rsidRPr="00BC532A" w:rsidRDefault="002C0FAF" w:rsidP="00A06BAD">
            <w:pPr>
              <w:pStyle w:val="TAC"/>
              <w:rPr>
                <w:rFonts w:eastAsiaTheme="minorEastAsia"/>
                <w:lang w:eastAsia="zh-CN"/>
              </w:rPr>
            </w:pPr>
            <w:r>
              <w:rPr>
                <w:rFonts w:eastAsiaTheme="minorEastAsia" w:hint="eastAsia"/>
                <w:lang w:eastAsia="zh-CN"/>
              </w:rPr>
              <w:t>n</w:t>
            </w:r>
            <w:r>
              <w:rPr>
                <w:rFonts w:eastAsiaTheme="minorEastAsia"/>
                <w:lang w:eastAsia="zh-CN"/>
              </w:rPr>
              <w:t>77</w:t>
            </w:r>
          </w:p>
        </w:tc>
        <w:tc>
          <w:tcPr>
            <w:tcW w:w="709" w:type="dxa"/>
            <w:vAlign w:val="center"/>
          </w:tcPr>
          <w:p w14:paraId="7D03B54C" w14:textId="77777777" w:rsidR="002C0FAF" w:rsidRPr="00BC532A" w:rsidRDefault="002C0FAF" w:rsidP="00A06BAD">
            <w:pPr>
              <w:pStyle w:val="TAC"/>
              <w:rPr>
                <w:rFonts w:eastAsiaTheme="minorEastAsia"/>
                <w:lang w:eastAsia="zh-CN"/>
              </w:rPr>
            </w:pPr>
            <w:r>
              <w:rPr>
                <w:rFonts w:eastAsiaTheme="minorEastAsia" w:hint="eastAsia"/>
                <w:lang w:eastAsia="zh-CN"/>
              </w:rPr>
              <w:t>n</w:t>
            </w:r>
            <w:r>
              <w:rPr>
                <w:rFonts w:eastAsiaTheme="minorEastAsia"/>
                <w:lang w:eastAsia="zh-CN"/>
              </w:rPr>
              <w:t>28</w:t>
            </w:r>
          </w:p>
        </w:tc>
        <w:tc>
          <w:tcPr>
            <w:tcW w:w="858" w:type="dxa"/>
            <w:noWrap/>
            <w:vAlign w:val="center"/>
          </w:tcPr>
          <w:p w14:paraId="124F184D" w14:textId="77777777" w:rsidR="002C0FAF" w:rsidRPr="00BC532A" w:rsidRDefault="002C0FAF" w:rsidP="00A06BAD">
            <w:pPr>
              <w:pStyle w:val="TAC"/>
              <w:rPr>
                <w:rFonts w:eastAsiaTheme="minorEastAsia"/>
                <w:bCs/>
                <w:lang w:eastAsia="zh-CN"/>
              </w:rPr>
            </w:pPr>
            <w:r>
              <w:rPr>
                <w:rFonts w:eastAsiaTheme="minorEastAsia"/>
                <w:bCs/>
                <w:lang w:eastAsia="zh-CN"/>
              </w:rPr>
              <w:t>10</w:t>
            </w:r>
          </w:p>
        </w:tc>
        <w:tc>
          <w:tcPr>
            <w:tcW w:w="843" w:type="dxa"/>
            <w:vAlign w:val="center"/>
          </w:tcPr>
          <w:p w14:paraId="7F6406D4" w14:textId="77777777" w:rsidR="002C0FAF" w:rsidRPr="00BC532A" w:rsidRDefault="002C0FAF" w:rsidP="00A06BAD">
            <w:pPr>
              <w:pStyle w:val="TAC"/>
              <w:rPr>
                <w:rFonts w:eastAsiaTheme="minorEastAsia"/>
                <w:bCs/>
                <w:lang w:eastAsia="zh-CN"/>
              </w:rPr>
            </w:pPr>
            <w:r>
              <w:rPr>
                <w:rFonts w:eastAsiaTheme="minorEastAsia"/>
                <w:bCs/>
                <w:lang w:eastAsia="zh-CN"/>
              </w:rPr>
              <w:t>15</w:t>
            </w:r>
          </w:p>
        </w:tc>
        <w:tc>
          <w:tcPr>
            <w:tcW w:w="1972" w:type="dxa"/>
            <w:noWrap/>
            <w:vAlign w:val="center"/>
          </w:tcPr>
          <w:p w14:paraId="3B66F072" w14:textId="77777777" w:rsidR="002C0FAF" w:rsidRPr="00BC532A" w:rsidRDefault="002C0FAF" w:rsidP="00A06BAD">
            <w:pPr>
              <w:pStyle w:val="TAC"/>
              <w:rPr>
                <w:rFonts w:eastAsiaTheme="minorEastAsia"/>
                <w:bCs/>
                <w:lang w:eastAsia="zh-CN"/>
              </w:rPr>
            </w:pPr>
            <w:r>
              <w:rPr>
                <w:rFonts w:eastAsiaTheme="minorEastAsia"/>
                <w:bCs/>
                <w:lang w:eastAsia="zh-CN"/>
              </w:rPr>
              <w:t>50 (RBstart=0)</w:t>
            </w:r>
          </w:p>
        </w:tc>
        <w:tc>
          <w:tcPr>
            <w:tcW w:w="1047" w:type="dxa"/>
            <w:noWrap/>
            <w:vAlign w:val="center"/>
          </w:tcPr>
          <w:p w14:paraId="772321F3" w14:textId="77777777" w:rsidR="002C0FAF" w:rsidRPr="00BC532A" w:rsidRDefault="002C0FAF" w:rsidP="00A06BAD">
            <w:pPr>
              <w:pStyle w:val="TAC"/>
              <w:rPr>
                <w:rFonts w:eastAsiaTheme="minorEastAsia"/>
                <w:lang w:eastAsia="zh-CN"/>
              </w:rPr>
            </w:pPr>
            <w:r>
              <w:rPr>
                <w:rFonts w:eastAsiaTheme="minorEastAsia"/>
                <w:lang w:eastAsia="zh-CN"/>
              </w:rPr>
              <w:t>10</w:t>
            </w:r>
          </w:p>
        </w:tc>
        <w:tc>
          <w:tcPr>
            <w:tcW w:w="1002" w:type="dxa"/>
            <w:noWrap/>
            <w:vAlign w:val="center"/>
          </w:tcPr>
          <w:p w14:paraId="19DA4DA2" w14:textId="77777777" w:rsidR="002C0FAF" w:rsidRPr="00BC532A" w:rsidRDefault="002C0FAF" w:rsidP="00A06BAD">
            <w:pPr>
              <w:pStyle w:val="TAC"/>
              <w:rPr>
                <w:rFonts w:eastAsiaTheme="minorEastAsia"/>
                <w:lang w:eastAsia="zh-CN"/>
              </w:rPr>
            </w:pPr>
            <w:r>
              <w:rPr>
                <w:rFonts w:eastAsiaTheme="minorEastAsia"/>
                <w:bCs/>
                <w:lang w:eastAsia="zh-CN"/>
              </w:rPr>
              <w:t>28</w:t>
            </w:r>
          </w:p>
        </w:tc>
        <w:tc>
          <w:tcPr>
            <w:tcW w:w="1082" w:type="dxa"/>
            <w:vAlign w:val="center"/>
          </w:tcPr>
          <w:p w14:paraId="66E0F81F" w14:textId="77777777" w:rsidR="002C0FAF" w:rsidRPr="00BC532A" w:rsidRDefault="002C0FAF" w:rsidP="00A06BAD">
            <w:pPr>
              <w:pStyle w:val="TAC"/>
              <w:rPr>
                <w:rFonts w:eastAsiaTheme="minorEastAsia"/>
                <w:bCs/>
                <w:lang w:eastAsia="zh-CN"/>
              </w:rPr>
            </w:pPr>
            <w:r>
              <w:rPr>
                <w:rFonts w:eastAsiaTheme="minorEastAsia"/>
                <w:bCs/>
                <w:lang w:eastAsia="zh-CN"/>
              </w:rPr>
              <w:t>NOTE 5</w:t>
            </w:r>
          </w:p>
        </w:tc>
        <w:tc>
          <w:tcPr>
            <w:tcW w:w="1412" w:type="dxa"/>
            <w:vAlign w:val="center"/>
          </w:tcPr>
          <w:p w14:paraId="5F9BA6E9" w14:textId="77777777" w:rsidR="002C0FAF" w:rsidRPr="00BC532A" w:rsidRDefault="002C0FAF" w:rsidP="00A06BAD">
            <w:pPr>
              <w:pStyle w:val="TAC"/>
              <w:rPr>
                <w:rFonts w:eastAsiaTheme="minorEastAsia"/>
                <w:bCs/>
                <w:lang w:eastAsia="zh-CN"/>
              </w:rPr>
            </w:pPr>
            <w:r>
              <w:rPr>
                <w:rFonts w:eastAsiaTheme="minorEastAsia"/>
                <w:bCs/>
                <w:lang w:eastAsia="zh-CN"/>
              </w:rPr>
              <w:t>UL1/DL5</w:t>
            </w:r>
          </w:p>
        </w:tc>
      </w:tr>
      <w:tr w:rsidR="002C0FAF" w:rsidRPr="00BC532A" w14:paraId="1A6FBE0E" w14:textId="77777777" w:rsidTr="00A06BAD">
        <w:trPr>
          <w:trHeight w:val="300"/>
          <w:jc w:val="center"/>
        </w:trPr>
        <w:tc>
          <w:tcPr>
            <w:tcW w:w="704" w:type="dxa"/>
            <w:vAlign w:val="center"/>
          </w:tcPr>
          <w:p w14:paraId="67FBA937" w14:textId="77777777" w:rsidR="002C0FAF" w:rsidRPr="00BC532A" w:rsidRDefault="002C0FAF" w:rsidP="00A06BAD">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77</w:t>
            </w:r>
            <w:r w:rsidRPr="00BC532A">
              <w:rPr>
                <w:rFonts w:eastAsiaTheme="minorEastAsia"/>
                <w:vertAlign w:val="superscript"/>
                <w:lang w:eastAsia="zh-CN"/>
              </w:rPr>
              <w:t>6</w:t>
            </w:r>
          </w:p>
        </w:tc>
        <w:tc>
          <w:tcPr>
            <w:tcW w:w="709" w:type="dxa"/>
            <w:vAlign w:val="center"/>
          </w:tcPr>
          <w:p w14:paraId="3C9799E4" w14:textId="77777777" w:rsidR="002C0FAF" w:rsidRPr="00BC532A" w:rsidRDefault="002C0FAF" w:rsidP="00A06BAD">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29</w:t>
            </w:r>
          </w:p>
        </w:tc>
        <w:tc>
          <w:tcPr>
            <w:tcW w:w="858" w:type="dxa"/>
            <w:noWrap/>
            <w:vAlign w:val="center"/>
          </w:tcPr>
          <w:p w14:paraId="1EF7A3C9" w14:textId="77777777" w:rsidR="002C0FAF" w:rsidRPr="00BC532A" w:rsidRDefault="002C0FAF" w:rsidP="00A06BAD">
            <w:pPr>
              <w:pStyle w:val="TAC"/>
              <w:rPr>
                <w:rFonts w:eastAsiaTheme="minorEastAsia"/>
                <w:bCs/>
                <w:lang w:eastAsia="zh-CN"/>
              </w:rPr>
            </w:pPr>
            <w:r w:rsidRPr="00BC532A">
              <w:rPr>
                <w:rFonts w:eastAsiaTheme="minorEastAsia"/>
                <w:bCs/>
                <w:lang w:eastAsia="zh-CN"/>
              </w:rPr>
              <w:t>10</w:t>
            </w:r>
          </w:p>
        </w:tc>
        <w:tc>
          <w:tcPr>
            <w:tcW w:w="843" w:type="dxa"/>
            <w:vAlign w:val="center"/>
          </w:tcPr>
          <w:p w14:paraId="1D531556" w14:textId="77777777" w:rsidR="002C0FAF" w:rsidRPr="00BC532A" w:rsidRDefault="002C0FAF" w:rsidP="00A06BAD">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17664A61" w14:textId="77777777" w:rsidR="002C0FAF" w:rsidRPr="00BC532A" w:rsidRDefault="002C0FAF" w:rsidP="00A06BAD">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4A401F50" w14:textId="77777777" w:rsidR="002C0FAF" w:rsidRPr="00BC532A" w:rsidRDefault="002C0FAF" w:rsidP="00A06BAD">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18FE231F" w14:textId="77777777" w:rsidR="002C0FAF" w:rsidRPr="00BC532A" w:rsidRDefault="002C0FAF" w:rsidP="00A06BAD">
            <w:pPr>
              <w:pStyle w:val="TAC"/>
              <w:rPr>
                <w:rFonts w:eastAsiaTheme="minorEastAsia"/>
                <w:bCs/>
                <w:lang w:eastAsia="zh-CN"/>
              </w:rPr>
            </w:pPr>
            <w:r w:rsidRPr="00BC532A">
              <w:rPr>
                <w:rFonts w:eastAsiaTheme="minorEastAsia"/>
                <w:lang w:eastAsia="zh-CN"/>
              </w:rPr>
              <w:t>31</w:t>
            </w:r>
          </w:p>
        </w:tc>
        <w:tc>
          <w:tcPr>
            <w:tcW w:w="1082" w:type="dxa"/>
            <w:vAlign w:val="center"/>
          </w:tcPr>
          <w:p w14:paraId="689614AE" w14:textId="77777777" w:rsidR="002C0FAF" w:rsidRPr="00BC532A" w:rsidRDefault="002C0FAF" w:rsidP="00A06BAD">
            <w:pPr>
              <w:pStyle w:val="TAC"/>
              <w:rPr>
                <w:rFonts w:eastAsiaTheme="minorEastAsia"/>
                <w:bCs/>
                <w:lang w:eastAsia="zh-CN"/>
              </w:rPr>
            </w:pPr>
            <w:r w:rsidRPr="00BC532A">
              <w:rPr>
                <w:rFonts w:eastAsiaTheme="minorEastAsia"/>
                <w:bCs/>
                <w:lang w:eastAsia="zh-CN"/>
              </w:rPr>
              <w:t>NOTE 5</w:t>
            </w:r>
          </w:p>
        </w:tc>
        <w:tc>
          <w:tcPr>
            <w:tcW w:w="1412" w:type="dxa"/>
            <w:vAlign w:val="center"/>
          </w:tcPr>
          <w:p w14:paraId="60A44ECB" w14:textId="77777777" w:rsidR="002C0FAF" w:rsidRPr="00BC532A" w:rsidRDefault="002C0FAF" w:rsidP="00A06BAD">
            <w:pPr>
              <w:pStyle w:val="TAC"/>
              <w:rPr>
                <w:rFonts w:eastAsiaTheme="minorEastAsia"/>
                <w:bCs/>
                <w:lang w:eastAsia="zh-CN"/>
              </w:rPr>
            </w:pPr>
            <w:r w:rsidRPr="00BC532A">
              <w:rPr>
                <w:rFonts w:eastAsiaTheme="minorEastAsia"/>
                <w:bCs/>
                <w:lang w:eastAsia="zh-CN"/>
              </w:rPr>
              <w:t>UL1/DL5</w:t>
            </w:r>
          </w:p>
        </w:tc>
      </w:tr>
      <w:tr w:rsidR="002C0FAF" w:rsidRPr="00BC532A" w14:paraId="306D6C30" w14:textId="77777777" w:rsidTr="00A06BAD">
        <w:trPr>
          <w:trHeight w:val="300"/>
          <w:jc w:val="center"/>
        </w:trPr>
        <w:tc>
          <w:tcPr>
            <w:tcW w:w="704" w:type="dxa"/>
            <w:vAlign w:val="center"/>
          </w:tcPr>
          <w:p w14:paraId="4BDADFAC" w14:textId="77777777" w:rsidR="002C0FAF" w:rsidRPr="00BC532A" w:rsidRDefault="002C0FAF" w:rsidP="00A06BAD">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r w:rsidRPr="00BC532A">
              <w:rPr>
                <w:rFonts w:eastAsiaTheme="minorEastAsia"/>
                <w:vertAlign w:val="superscript"/>
                <w:lang w:eastAsia="zh-CN"/>
              </w:rPr>
              <w:t>6</w:t>
            </w:r>
          </w:p>
        </w:tc>
        <w:tc>
          <w:tcPr>
            <w:tcW w:w="709" w:type="dxa"/>
            <w:vAlign w:val="center"/>
          </w:tcPr>
          <w:p w14:paraId="26C3B95B" w14:textId="77777777" w:rsidR="002C0FAF" w:rsidRPr="00BC532A" w:rsidRDefault="002C0FAF" w:rsidP="00A06BAD">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29</w:t>
            </w:r>
          </w:p>
        </w:tc>
        <w:tc>
          <w:tcPr>
            <w:tcW w:w="858" w:type="dxa"/>
            <w:noWrap/>
            <w:vAlign w:val="center"/>
          </w:tcPr>
          <w:p w14:paraId="3DAA92CE" w14:textId="77777777" w:rsidR="002C0FAF" w:rsidRPr="00BC532A" w:rsidRDefault="002C0FAF" w:rsidP="00A06BAD">
            <w:pPr>
              <w:pStyle w:val="TAC"/>
              <w:rPr>
                <w:rFonts w:eastAsiaTheme="minorEastAsia"/>
                <w:bCs/>
                <w:lang w:eastAsia="zh-CN"/>
              </w:rPr>
            </w:pPr>
            <w:r w:rsidRPr="00BC532A">
              <w:rPr>
                <w:rFonts w:eastAsiaTheme="minorEastAsia"/>
                <w:bCs/>
                <w:lang w:eastAsia="zh-CN"/>
              </w:rPr>
              <w:t>10</w:t>
            </w:r>
          </w:p>
        </w:tc>
        <w:tc>
          <w:tcPr>
            <w:tcW w:w="843" w:type="dxa"/>
            <w:vAlign w:val="center"/>
          </w:tcPr>
          <w:p w14:paraId="53CEABE5" w14:textId="77777777" w:rsidR="002C0FAF" w:rsidRPr="00BC532A" w:rsidRDefault="002C0FAF" w:rsidP="00A06BAD">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3AA55FD6" w14:textId="77777777" w:rsidR="002C0FAF" w:rsidRPr="00BC532A" w:rsidRDefault="002C0FAF" w:rsidP="00A06BAD">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755A60F1" w14:textId="77777777" w:rsidR="002C0FAF" w:rsidRPr="00BC532A" w:rsidRDefault="002C0FAF" w:rsidP="00A06BAD">
            <w:pPr>
              <w:pStyle w:val="TAC"/>
              <w:rPr>
                <w:rFonts w:eastAsiaTheme="minorEastAsia"/>
                <w:lang w:eastAsia="zh-CN"/>
              </w:rPr>
            </w:pPr>
            <w:r w:rsidRPr="00BC532A">
              <w:rPr>
                <w:rFonts w:eastAsiaTheme="minorEastAsia"/>
                <w:lang w:eastAsia="zh-CN"/>
              </w:rPr>
              <w:t>10</w:t>
            </w:r>
          </w:p>
        </w:tc>
        <w:tc>
          <w:tcPr>
            <w:tcW w:w="1002" w:type="dxa"/>
            <w:noWrap/>
            <w:vAlign w:val="center"/>
          </w:tcPr>
          <w:p w14:paraId="2745F357" w14:textId="77777777" w:rsidR="002C0FAF" w:rsidRPr="00BC532A" w:rsidRDefault="002C0FAF" w:rsidP="00A06BAD">
            <w:pPr>
              <w:pStyle w:val="TAC"/>
              <w:rPr>
                <w:rFonts w:eastAsiaTheme="minorEastAsia"/>
                <w:bCs/>
                <w:lang w:eastAsia="zh-CN"/>
              </w:rPr>
            </w:pPr>
            <w:r w:rsidRPr="00BC532A">
              <w:rPr>
                <w:rFonts w:eastAsiaTheme="minorEastAsia"/>
                <w:bCs/>
                <w:lang w:eastAsia="zh-CN"/>
              </w:rPr>
              <w:t>28</w:t>
            </w:r>
          </w:p>
        </w:tc>
        <w:tc>
          <w:tcPr>
            <w:tcW w:w="1082" w:type="dxa"/>
            <w:vAlign w:val="center"/>
          </w:tcPr>
          <w:p w14:paraId="419518C3" w14:textId="77777777" w:rsidR="002C0FAF" w:rsidRPr="00BC532A" w:rsidRDefault="002C0FAF" w:rsidP="00A06BAD">
            <w:pPr>
              <w:pStyle w:val="TAC"/>
              <w:rPr>
                <w:rFonts w:eastAsiaTheme="minorEastAsia"/>
                <w:bCs/>
                <w:lang w:eastAsia="zh-CN"/>
              </w:rPr>
            </w:pPr>
            <w:r w:rsidRPr="00BC532A">
              <w:rPr>
                <w:rFonts w:eastAsiaTheme="minorEastAsia"/>
                <w:bCs/>
                <w:lang w:eastAsia="zh-CN"/>
              </w:rPr>
              <w:t>NOTE 5</w:t>
            </w:r>
          </w:p>
        </w:tc>
        <w:tc>
          <w:tcPr>
            <w:tcW w:w="1412" w:type="dxa"/>
            <w:vAlign w:val="center"/>
          </w:tcPr>
          <w:p w14:paraId="0FE3C79C" w14:textId="77777777" w:rsidR="002C0FAF" w:rsidRPr="00BC532A" w:rsidRDefault="002C0FAF" w:rsidP="00A06BAD">
            <w:pPr>
              <w:pStyle w:val="TAC"/>
              <w:rPr>
                <w:rFonts w:eastAsiaTheme="minorEastAsia"/>
                <w:bCs/>
                <w:lang w:eastAsia="zh-CN"/>
              </w:rPr>
            </w:pPr>
            <w:r w:rsidRPr="00BC532A">
              <w:rPr>
                <w:rFonts w:eastAsiaTheme="minorEastAsia"/>
                <w:bCs/>
                <w:lang w:eastAsia="zh-CN"/>
              </w:rPr>
              <w:t>UL1/DL5</w:t>
            </w:r>
          </w:p>
        </w:tc>
      </w:tr>
      <w:tr w:rsidR="002C0FAF" w:rsidRPr="00BC532A" w14:paraId="23568F6B" w14:textId="77777777" w:rsidTr="00A06BAD">
        <w:trPr>
          <w:trHeight w:val="300"/>
          <w:jc w:val="center"/>
        </w:trPr>
        <w:tc>
          <w:tcPr>
            <w:tcW w:w="704" w:type="dxa"/>
            <w:vAlign w:val="center"/>
          </w:tcPr>
          <w:p w14:paraId="70DC2FF9" w14:textId="77777777" w:rsidR="002C0FAF" w:rsidRPr="00BC532A" w:rsidRDefault="002C0FAF" w:rsidP="00A06BAD">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4A2948AF" w14:textId="77777777" w:rsidR="002C0FAF" w:rsidRPr="00BC532A" w:rsidRDefault="002C0FAF" w:rsidP="00A06BAD">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30</w:t>
            </w:r>
          </w:p>
        </w:tc>
        <w:tc>
          <w:tcPr>
            <w:tcW w:w="858" w:type="dxa"/>
            <w:noWrap/>
            <w:vAlign w:val="center"/>
          </w:tcPr>
          <w:p w14:paraId="2CD64AB3" w14:textId="77777777" w:rsidR="002C0FAF" w:rsidRPr="00BC532A" w:rsidRDefault="002C0FAF" w:rsidP="00A06BAD">
            <w:pPr>
              <w:pStyle w:val="TAC"/>
              <w:rPr>
                <w:rFonts w:eastAsiaTheme="minorEastAsia"/>
                <w:bCs/>
                <w:lang w:eastAsia="zh-CN"/>
              </w:rPr>
            </w:pPr>
            <w:r w:rsidRPr="00BC532A">
              <w:rPr>
                <w:rFonts w:eastAsiaTheme="minorEastAsia"/>
                <w:bCs/>
                <w:lang w:eastAsia="zh-CN"/>
              </w:rPr>
              <w:t>10</w:t>
            </w:r>
          </w:p>
        </w:tc>
        <w:tc>
          <w:tcPr>
            <w:tcW w:w="843" w:type="dxa"/>
            <w:vAlign w:val="center"/>
          </w:tcPr>
          <w:p w14:paraId="33FC88CC" w14:textId="77777777" w:rsidR="002C0FAF" w:rsidRPr="00BC532A" w:rsidRDefault="002C0FAF" w:rsidP="00A06BAD">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7A18D6CB" w14:textId="77777777" w:rsidR="002C0FAF" w:rsidRPr="00BC532A" w:rsidRDefault="002C0FAF" w:rsidP="00A06BAD">
            <w:pPr>
              <w:pStyle w:val="TAC"/>
              <w:rPr>
                <w:rFonts w:eastAsiaTheme="minorEastAsia"/>
                <w:bCs/>
                <w:lang w:eastAsia="zh-CN"/>
              </w:rPr>
            </w:pPr>
            <w:r w:rsidRPr="00BC532A">
              <w:rPr>
                <w:rFonts w:eastAsiaTheme="minorEastAsia"/>
                <w:bCs/>
                <w:lang w:eastAsia="zh-CN"/>
              </w:rPr>
              <w:t>12 (RBstart=0)</w:t>
            </w:r>
          </w:p>
        </w:tc>
        <w:tc>
          <w:tcPr>
            <w:tcW w:w="1047" w:type="dxa"/>
            <w:noWrap/>
            <w:vAlign w:val="center"/>
          </w:tcPr>
          <w:p w14:paraId="25F51E09" w14:textId="77777777" w:rsidR="002C0FAF" w:rsidRPr="00BC532A" w:rsidRDefault="002C0FAF" w:rsidP="00A06BAD">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478E1583" w14:textId="77777777" w:rsidR="002C0FAF" w:rsidRPr="00BC532A" w:rsidRDefault="002C0FAF" w:rsidP="00A06BAD">
            <w:pPr>
              <w:pStyle w:val="TAC"/>
              <w:rPr>
                <w:rFonts w:eastAsiaTheme="minorEastAsia"/>
                <w:bCs/>
                <w:lang w:eastAsia="zh-CN"/>
              </w:rPr>
            </w:pPr>
            <w:r w:rsidRPr="00BC532A">
              <w:rPr>
                <w:rFonts w:eastAsiaTheme="minorEastAsia"/>
                <w:lang w:eastAsia="zh-CN"/>
              </w:rPr>
              <w:t>10.4</w:t>
            </w:r>
          </w:p>
        </w:tc>
        <w:tc>
          <w:tcPr>
            <w:tcW w:w="1082" w:type="dxa"/>
            <w:vAlign w:val="center"/>
          </w:tcPr>
          <w:p w14:paraId="30DC1F0D" w14:textId="77777777" w:rsidR="002C0FAF" w:rsidRPr="00BC532A" w:rsidRDefault="002C0FAF" w:rsidP="00A06BAD">
            <w:pPr>
              <w:pStyle w:val="TAC"/>
              <w:rPr>
                <w:rFonts w:eastAsiaTheme="minorEastAsia"/>
                <w:bCs/>
                <w:lang w:eastAsia="zh-CN"/>
              </w:rPr>
            </w:pPr>
            <w:r w:rsidRPr="00BC532A">
              <w:rPr>
                <w:rFonts w:eastAsiaTheme="minorEastAsia"/>
                <w:bCs/>
                <w:lang w:eastAsia="zh-CN"/>
              </w:rPr>
              <w:t>NOTE 2</w:t>
            </w:r>
          </w:p>
        </w:tc>
        <w:tc>
          <w:tcPr>
            <w:tcW w:w="1412" w:type="dxa"/>
            <w:vAlign w:val="center"/>
          </w:tcPr>
          <w:p w14:paraId="07A0151C" w14:textId="77777777" w:rsidR="002C0FAF" w:rsidRPr="00BC532A" w:rsidRDefault="002C0FAF" w:rsidP="00A06BAD">
            <w:pPr>
              <w:pStyle w:val="TAC"/>
              <w:rPr>
                <w:rFonts w:eastAsiaTheme="minorEastAsia"/>
                <w:bCs/>
                <w:lang w:eastAsia="zh-CN"/>
              </w:rPr>
            </w:pPr>
            <w:r w:rsidRPr="00BC532A">
              <w:rPr>
                <w:rFonts w:eastAsiaTheme="minorEastAsia"/>
                <w:bCs/>
                <w:lang w:eastAsia="zh-CN"/>
              </w:rPr>
              <w:t>UL2/DL3</w:t>
            </w:r>
          </w:p>
        </w:tc>
      </w:tr>
      <w:tr w:rsidR="002C0FAF" w:rsidRPr="00BC532A" w14:paraId="03F7C4A5" w14:textId="77777777" w:rsidTr="00A06BAD">
        <w:trPr>
          <w:trHeight w:val="300"/>
          <w:jc w:val="center"/>
        </w:trPr>
        <w:tc>
          <w:tcPr>
            <w:tcW w:w="704" w:type="dxa"/>
            <w:vAlign w:val="center"/>
          </w:tcPr>
          <w:p w14:paraId="4AC8B0D8" w14:textId="77777777" w:rsidR="002C0FAF" w:rsidRPr="00BC532A" w:rsidRDefault="002C0FAF" w:rsidP="00A06BAD">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1035386C" w14:textId="77777777" w:rsidR="002C0FAF" w:rsidRPr="00BC532A" w:rsidRDefault="002C0FAF" w:rsidP="00A06BAD">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30</w:t>
            </w:r>
          </w:p>
        </w:tc>
        <w:tc>
          <w:tcPr>
            <w:tcW w:w="858" w:type="dxa"/>
            <w:noWrap/>
            <w:vAlign w:val="center"/>
          </w:tcPr>
          <w:p w14:paraId="64C23490" w14:textId="77777777" w:rsidR="002C0FAF" w:rsidRPr="00BC532A" w:rsidRDefault="002C0FAF" w:rsidP="00A06BAD">
            <w:pPr>
              <w:pStyle w:val="TAC"/>
              <w:rPr>
                <w:rFonts w:eastAsiaTheme="minorEastAsia"/>
                <w:bCs/>
                <w:lang w:eastAsia="zh-CN"/>
              </w:rPr>
            </w:pPr>
            <w:r w:rsidRPr="00BC532A">
              <w:rPr>
                <w:rFonts w:eastAsiaTheme="minorEastAsia"/>
                <w:bCs/>
                <w:lang w:eastAsia="zh-CN"/>
              </w:rPr>
              <w:t>10</w:t>
            </w:r>
          </w:p>
        </w:tc>
        <w:tc>
          <w:tcPr>
            <w:tcW w:w="843" w:type="dxa"/>
            <w:vAlign w:val="center"/>
          </w:tcPr>
          <w:p w14:paraId="09677466" w14:textId="77777777" w:rsidR="002C0FAF" w:rsidRPr="00BC532A" w:rsidRDefault="002C0FAF" w:rsidP="00A06BAD">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60E918BC" w14:textId="77777777" w:rsidR="002C0FAF" w:rsidRPr="00BC532A" w:rsidRDefault="002C0FAF" w:rsidP="00A06BAD">
            <w:pPr>
              <w:pStyle w:val="TAC"/>
              <w:rPr>
                <w:rFonts w:eastAsiaTheme="minorEastAsia"/>
                <w:bCs/>
                <w:lang w:eastAsia="zh-CN"/>
              </w:rPr>
            </w:pPr>
            <w:r w:rsidRPr="00BC532A">
              <w:rPr>
                <w:rFonts w:eastAsiaTheme="minorEastAsia"/>
                <w:bCs/>
                <w:lang w:eastAsia="zh-CN"/>
              </w:rPr>
              <w:t>24 (RBstart=0)</w:t>
            </w:r>
          </w:p>
        </w:tc>
        <w:tc>
          <w:tcPr>
            <w:tcW w:w="1047" w:type="dxa"/>
            <w:noWrap/>
            <w:vAlign w:val="center"/>
          </w:tcPr>
          <w:p w14:paraId="6966E087" w14:textId="77777777" w:rsidR="002C0FAF" w:rsidRPr="00BC532A" w:rsidRDefault="002C0FAF" w:rsidP="00A06BAD">
            <w:pPr>
              <w:pStyle w:val="TAC"/>
              <w:rPr>
                <w:rFonts w:eastAsiaTheme="minorEastAsia"/>
                <w:lang w:eastAsia="zh-CN"/>
              </w:rPr>
            </w:pPr>
            <w:r w:rsidRPr="00BC532A">
              <w:rPr>
                <w:rFonts w:eastAsiaTheme="minorEastAsia"/>
                <w:lang w:eastAsia="zh-CN"/>
              </w:rPr>
              <w:t>10</w:t>
            </w:r>
          </w:p>
        </w:tc>
        <w:tc>
          <w:tcPr>
            <w:tcW w:w="1002" w:type="dxa"/>
            <w:noWrap/>
            <w:vAlign w:val="center"/>
          </w:tcPr>
          <w:p w14:paraId="2AC07B07" w14:textId="77777777" w:rsidR="002C0FAF" w:rsidRPr="00BC532A" w:rsidRDefault="002C0FAF" w:rsidP="00A06BAD">
            <w:pPr>
              <w:pStyle w:val="TAC"/>
              <w:rPr>
                <w:rFonts w:eastAsiaTheme="minorEastAsia"/>
                <w:bCs/>
                <w:lang w:eastAsia="zh-CN"/>
              </w:rPr>
            </w:pPr>
            <w:r w:rsidRPr="00BC532A">
              <w:rPr>
                <w:rFonts w:eastAsiaTheme="minorEastAsia"/>
                <w:bCs/>
                <w:lang w:eastAsia="zh-CN"/>
              </w:rPr>
              <w:t>8.0</w:t>
            </w:r>
          </w:p>
        </w:tc>
        <w:tc>
          <w:tcPr>
            <w:tcW w:w="1082" w:type="dxa"/>
            <w:vAlign w:val="center"/>
          </w:tcPr>
          <w:p w14:paraId="353C892B" w14:textId="77777777" w:rsidR="002C0FAF" w:rsidRPr="00BC532A" w:rsidRDefault="002C0FAF" w:rsidP="00A06BAD">
            <w:pPr>
              <w:pStyle w:val="TAC"/>
              <w:rPr>
                <w:rFonts w:eastAsiaTheme="minorEastAsia"/>
                <w:bCs/>
                <w:lang w:eastAsia="zh-CN"/>
              </w:rPr>
            </w:pPr>
            <w:r w:rsidRPr="00BC532A">
              <w:rPr>
                <w:rFonts w:eastAsiaTheme="minorEastAsia"/>
                <w:bCs/>
                <w:lang w:eastAsia="zh-CN"/>
              </w:rPr>
              <w:t>NOTE 2</w:t>
            </w:r>
          </w:p>
        </w:tc>
        <w:tc>
          <w:tcPr>
            <w:tcW w:w="1412" w:type="dxa"/>
            <w:vAlign w:val="center"/>
          </w:tcPr>
          <w:p w14:paraId="6E67175A" w14:textId="77777777" w:rsidR="002C0FAF" w:rsidRPr="00BC532A" w:rsidRDefault="002C0FAF" w:rsidP="00A06BAD">
            <w:pPr>
              <w:pStyle w:val="TAC"/>
              <w:rPr>
                <w:rFonts w:eastAsiaTheme="minorEastAsia"/>
                <w:bCs/>
                <w:lang w:eastAsia="zh-CN"/>
              </w:rPr>
            </w:pPr>
            <w:r w:rsidRPr="00BC532A">
              <w:rPr>
                <w:rFonts w:eastAsiaTheme="minorEastAsia"/>
                <w:bCs/>
                <w:lang w:eastAsia="zh-CN"/>
              </w:rPr>
              <w:t>UL2/DL3</w:t>
            </w:r>
          </w:p>
        </w:tc>
      </w:tr>
      <w:tr w:rsidR="002C0FAF" w:rsidRPr="00BC532A" w14:paraId="4D963FEA" w14:textId="77777777" w:rsidTr="00A06BAD">
        <w:trPr>
          <w:trHeight w:val="300"/>
          <w:jc w:val="center"/>
        </w:trPr>
        <w:tc>
          <w:tcPr>
            <w:tcW w:w="704" w:type="dxa"/>
            <w:vAlign w:val="center"/>
          </w:tcPr>
          <w:p w14:paraId="533FA59D" w14:textId="77777777" w:rsidR="002C0FAF" w:rsidRPr="00BC532A" w:rsidRDefault="002C0FAF" w:rsidP="00A06BAD">
            <w:pPr>
              <w:pStyle w:val="TAC"/>
              <w:rPr>
                <w:rFonts w:eastAsiaTheme="minorEastAsia"/>
                <w:lang w:eastAsia="zh-CN"/>
              </w:rPr>
            </w:pPr>
            <w:r w:rsidRPr="00BC532A">
              <w:rPr>
                <w:rFonts w:eastAsiaTheme="minorEastAsia"/>
                <w:lang w:eastAsia="zh-CN"/>
              </w:rPr>
              <w:t>n77</w:t>
            </w:r>
          </w:p>
        </w:tc>
        <w:tc>
          <w:tcPr>
            <w:tcW w:w="709" w:type="dxa"/>
            <w:vAlign w:val="center"/>
          </w:tcPr>
          <w:p w14:paraId="4BC1504D" w14:textId="77777777" w:rsidR="002C0FAF" w:rsidRPr="00BC532A" w:rsidRDefault="002C0FAF" w:rsidP="00A06BAD">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40</w:t>
            </w:r>
          </w:p>
        </w:tc>
        <w:tc>
          <w:tcPr>
            <w:tcW w:w="858" w:type="dxa"/>
            <w:noWrap/>
            <w:vAlign w:val="center"/>
          </w:tcPr>
          <w:p w14:paraId="523272C3" w14:textId="77777777" w:rsidR="002C0FAF" w:rsidRPr="00BC532A" w:rsidRDefault="002C0FAF" w:rsidP="00A06BAD">
            <w:pPr>
              <w:pStyle w:val="TAC"/>
              <w:rPr>
                <w:rFonts w:eastAsiaTheme="minorEastAsia"/>
                <w:bCs/>
                <w:lang w:eastAsia="zh-CN"/>
              </w:rPr>
            </w:pPr>
            <w:r w:rsidRPr="00BC532A">
              <w:rPr>
                <w:rFonts w:eastAsiaTheme="minorEastAsia"/>
                <w:bCs/>
                <w:lang w:eastAsia="zh-CN"/>
              </w:rPr>
              <w:t>20</w:t>
            </w:r>
          </w:p>
        </w:tc>
        <w:tc>
          <w:tcPr>
            <w:tcW w:w="843" w:type="dxa"/>
            <w:vAlign w:val="center"/>
          </w:tcPr>
          <w:p w14:paraId="7469860B" w14:textId="77777777" w:rsidR="002C0FAF" w:rsidRPr="00BC532A" w:rsidRDefault="002C0FAF" w:rsidP="00A06BAD">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0F4840B8" w14:textId="77777777" w:rsidR="002C0FAF" w:rsidRPr="00BC532A" w:rsidRDefault="002C0FAF" w:rsidP="00A06BAD">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61E79BE6" w14:textId="77777777" w:rsidR="002C0FAF" w:rsidRPr="00BC532A" w:rsidRDefault="002C0FAF" w:rsidP="00A06BAD">
            <w:pPr>
              <w:pStyle w:val="TAC"/>
              <w:rPr>
                <w:rFonts w:eastAsiaTheme="minorEastAsia"/>
                <w:lang w:eastAsia="zh-CN"/>
              </w:rPr>
            </w:pPr>
            <w:r w:rsidRPr="00BC532A">
              <w:rPr>
                <w:rFonts w:eastAsiaTheme="minorEastAsia"/>
                <w:lang w:eastAsia="zh-CN"/>
              </w:rPr>
              <w:t>10</w:t>
            </w:r>
          </w:p>
        </w:tc>
        <w:tc>
          <w:tcPr>
            <w:tcW w:w="1002" w:type="dxa"/>
            <w:noWrap/>
            <w:vAlign w:val="center"/>
          </w:tcPr>
          <w:p w14:paraId="0D54A438" w14:textId="77777777" w:rsidR="002C0FAF" w:rsidRPr="00BC532A" w:rsidRDefault="002C0FAF" w:rsidP="00A06BAD">
            <w:pPr>
              <w:pStyle w:val="TAC"/>
              <w:rPr>
                <w:rFonts w:eastAsiaTheme="minorEastAsia"/>
                <w:bCs/>
                <w:lang w:eastAsia="zh-CN"/>
              </w:rPr>
            </w:pPr>
            <w:r w:rsidRPr="00BC532A">
              <w:rPr>
                <w:rFonts w:eastAsiaTheme="minorEastAsia"/>
                <w:lang w:eastAsia="zh-CN"/>
              </w:rPr>
              <w:t>10.4</w:t>
            </w:r>
          </w:p>
        </w:tc>
        <w:tc>
          <w:tcPr>
            <w:tcW w:w="1082" w:type="dxa"/>
            <w:vAlign w:val="center"/>
          </w:tcPr>
          <w:p w14:paraId="032CADC6" w14:textId="77777777" w:rsidR="002C0FAF" w:rsidRPr="00BC532A" w:rsidRDefault="002C0FAF" w:rsidP="00A06BAD">
            <w:pPr>
              <w:pStyle w:val="TAC"/>
              <w:rPr>
                <w:rFonts w:eastAsiaTheme="minorEastAsia"/>
                <w:bCs/>
                <w:lang w:eastAsia="zh-CN"/>
              </w:rPr>
            </w:pPr>
            <w:r w:rsidRPr="00BC532A">
              <w:rPr>
                <w:rFonts w:eastAsiaTheme="minorEastAsia"/>
                <w:bCs/>
                <w:lang w:eastAsia="zh-CN"/>
              </w:rPr>
              <w:t>NOTE 2</w:t>
            </w:r>
          </w:p>
        </w:tc>
        <w:tc>
          <w:tcPr>
            <w:tcW w:w="1412" w:type="dxa"/>
            <w:vAlign w:val="center"/>
          </w:tcPr>
          <w:p w14:paraId="64132599" w14:textId="77777777" w:rsidR="002C0FAF" w:rsidRPr="00BC532A" w:rsidRDefault="002C0FAF" w:rsidP="00A06BAD">
            <w:pPr>
              <w:pStyle w:val="TAC"/>
              <w:rPr>
                <w:rFonts w:eastAsiaTheme="minorEastAsia"/>
                <w:bCs/>
                <w:lang w:eastAsia="zh-CN"/>
              </w:rPr>
            </w:pPr>
            <w:r w:rsidRPr="00BC532A">
              <w:rPr>
                <w:rFonts w:eastAsiaTheme="minorEastAsia"/>
                <w:bCs/>
                <w:lang w:eastAsia="zh-CN"/>
              </w:rPr>
              <w:t>UL2/DL3</w:t>
            </w:r>
          </w:p>
        </w:tc>
      </w:tr>
      <w:tr w:rsidR="002C0FAF" w:rsidRPr="00BC532A" w14:paraId="7E3543A2" w14:textId="77777777" w:rsidTr="00A06BAD">
        <w:trPr>
          <w:trHeight w:val="300"/>
          <w:jc w:val="center"/>
        </w:trPr>
        <w:tc>
          <w:tcPr>
            <w:tcW w:w="704" w:type="dxa"/>
            <w:vAlign w:val="center"/>
          </w:tcPr>
          <w:p w14:paraId="181EE2FB" w14:textId="77777777" w:rsidR="002C0FAF" w:rsidRPr="00BC532A" w:rsidRDefault="002C0FAF" w:rsidP="00A06BAD">
            <w:pPr>
              <w:pStyle w:val="TAC"/>
              <w:rPr>
                <w:rFonts w:eastAsiaTheme="minorEastAsia"/>
                <w:lang w:eastAsia="zh-CN"/>
              </w:rPr>
            </w:pPr>
            <w:r w:rsidRPr="00BC532A">
              <w:rPr>
                <w:rFonts w:eastAsiaTheme="minorEastAsia"/>
                <w:lang w:eastAsia="zh-CN"/>
              </w:rPr>
              <w:t>n77</w:t>
            </w:r>
          </w:p>
        </w:tc>
        <w:tc>
          <w:tcPr>
            <w:tcW w:w="709" w:type="dxa"/>
            <w:vAlign w:val="center"/>
          </w:tcPr>
          <w:p w14:paraId="73F66B08" w14:textId="77777777" w:rsidR="002C0FAF" w:rsidRPr="00BC532A" w:rsidRDefault="002C0FAF" w:rsidP="00A06BAD">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40</w:t>
            </w:r>
          </w:p>
        </w:tc>
        <w:tc>
          <w:tcPr>
            <w:tcW w:w="858" w:type="dxa"/>
            <w:noWrap/>
            <w:vAlign w:val="center"/>
          </w:tcPr>
          <w:p w14:paraId="4F75066B" w14:textId="77777777" w:rsidR="002C0FAF" w:rsidRPr="00BC532A" w:rsidRDefault="002C0FAF" w:rsidP="00A06BAD">
            <w:pPr>
              <w:pStyle w:val="TAC"/>
              <w:rPr>
                <w:rFonts w:eastAsiaTheme="minorEastAsia"/>
                <w:bCs/>
                <w:lang w:eastAsia="zh-CN"/>
              </w:rPr>
            </w:pPr>
            <w:r w:rsidRPr="00BC532A">
              <w:rPr>
                <w:rFonts w:eastAsiaTheme="minorEastAsia"/>
                <w:bCs/>
                <w:lang w:eastAsia="zh-CN"/>
              </w:rPr>
              <w:t>20</w:t>
            </w:r>
          </w:p>
        </w:tc>
        <w:tc>
          <w:tcPr>
            <w:tcW w:w="843" w:type="dxa"/>
            <w:vAlign w:val="center"/>
          </w:tcPr>
          <w:p w14:paraId="57842218" w14:textId="77777777" w:rsidR="002C0FAF" w:rsidRPr="00BC532A" w:rsidRDefault="002C0FAF" w:rsidP="00A06BAD">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031CC9CA" w14:textId="77777777" w:rsidR="002C0FAF" w:rsidRPr="00BC532A" w:rsidRDefault="002C0FAF" w:rsidP="00A06BAD">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02760069" w14:textId="77777777" w:rsidR="002C0FAF" w:rsidRPr="00BC532A" w:rsidRDefault="002C0FAF" w:rsidP="00A06BAD">
            <w:pPr>
              <w:pStyle w:val="TAC"/>
              <w:rPr>
                <w:rFonts w:eastAsiaTheme="minorEastAsia"/>
                <w:lang w:eastAsia="zh-CN"/>
              </w:rPr>
            </w:pPr>
            <w:r w:rsidRPr="00BC532A">
              <w:rPr>
                <w:rFonts w:eastAsiaTheme="minorEastAsia"/>
                <w:lang w:eastAsia="zh-CN"/>
              </w:rPr>
              <w:t>100</w:t>
            </w:r>
          </w:p>
        </w:tc>
        <w:tc>
          <w:tcPr>
            <w:tcW w:w="1002" w:type="dxa"/>
            <w:noWrap/>
            <w:vAlign w:val="center"/>
          </w:tcPr>
          <w:p w14:paraId="03FA6E34" w14:textId="77777777" w:rsidR="002C0FAF" w:rsidRPr="00BC532A" w:rsidRDefault="002C0FAF" w:rsidP="00A06BAD">
            <w:pPr>
              <w:pStyle w:val="TAC"/>
              <w:rPr>
                <w:rFonts w:eastAsiaTheme="minorEastAsia"/>
                <w:bCs/>
                <w:lang w:eastAsia="zh-CN"/>
              </w:rPr>
            </w:pPr>
            <w:r w:rsidRPr="00BC532A">
              <w:rPr>
                <w:rFonts w:eastAsiaTheme="minorEastAsia"/>
                <w:bCs/>
                <w:lang w:eastAsia="zh-CN"/>
              </w:rPr>
              <w:t>0.9</w:t>
            </w:r>
          </w:p>
        </w:tc>
        <w:tc>
          <w:tcPr>
            <w:tcW w:w="1082" w:type="dxa"/>
            <w:vAlign w:val="center"/>
          </w:tcPr>
          <w:p w14:paraId="396271E4" w14:textId="77777777" w:rsidR="002C0FAF" w:rsidRPr="00BC532A" w:rsidRDefault="002C0FAF" w:rsidP="00A06BAD">
            <w:pPr>
              <w:pStyle w:val="TAC"/>
              <w:rPr>
                <w:rFonts w:eastAsiaTheme="minorEastAsia"/>
                <w:bCs/>
                <w:lang w:eastAsia="zh-CN"/>
              </w:rPr>
            </w:pPr>
            <w:r w:rsidRPr="00BC532A">
              <w:rPr>
                <w:rFonts w:eastAsiaTheme="minorEastAsia"/>
                <w:bCs/>
                <w:lang w:eastAsia="zh-CN"/>
              </w:rPr>
              <w:t>NOTE 2</w:t>
            </w:r>
          </w:p>
        </w:tc>
        <w:tc>
          <w:tcPr>
            <w:tcW w:w="1412" w:type="dxa"/>
            <w:vAlign w:val="center"/>
          </w:tcPr>
          <w:p w14:paraId="10B80219" w14:textId="77777777" w:rsidR="002C0FAF" w:rsidRPr="00BC532A" w:rsidRDefault="002C0FAF" w:rsidP="00A06BAD">
            <w:pPr>
              <w:pStyle w:val="TAC"/>
              <w:rPr>
                <w:rFonts w:eastAsiaTheme="minorEastAsia"/>
                <w:bCs/>
                <w:lang w:eastAsia="zh-CN"/>
              </w:rPr>
            </w:pPr>
            <w:r w:rsidRPr="00BC532A">
              <w:rPr>
                <w:rFonts w:eastAsiaTheme="minorEastAsia"/>
                <w:bCs/>
                <w:lang w:eastAsia="zh-CN"/>
              </w:rPr>
              <w:t>UL2/DL3</w:t>
            </w:r>
          </w:p>
        </w:tc>
      </w:tr>
      <w:tr w:rsidR="002C0FAF" w:rsidRPr="00BC532A" w14:paraId="13B9EA13" w14:textId="77777777" w:rsidTr="00A06BAD">
        <w:trPr>
          <w:trHeight w:val="300"/>
          <w:jc w:val="center"/>
        </w:trPr>
        <w:tc>
          <w:tcPr>
            <w:tcW w:w="704" w:type="dxa"/>
            <w:vAlign w:val="center"/>
          </w:tcPr>
          <w:p w14:paraId="5C7093CA" w14:textId="77777777" w:rsidR="002C0FAF" w:rsidRPr="00BC532A" w:rsidRDefault="002C0FAF" w:rsidP="00A06BAD">
            <w:pPr>
              <w:pStyle w:val="TAC"/>
              <w:rPr>
                <w:rFonts w:eastAsiaTheme="minorEastAsia"/>
                <w:lang w:eastAsia="zh-CN"/>
              </w:rPr>
            </w:pPr>
            <w:r w:rsidRPr="00BC532A">
              <w:rPr>
                <w:rFonts w:eastAsiaTheme="minorEastAsia"/>
                <w:lang w:eastAsia="zh-CN"/>
              </w:rPr>
              <w:t>n77</w:t>
            </w:r>
          </w:p>
        </w:tc>
        <w:tc>
          <w:tcPr>
            <w:tcW w:w="709" w:type="dxa"/>
            <w:vAlign w:val="center"/>
          </w:tcPr>
          <w:p w14:paraId="65E282A0" w14:textId="77777777" w:rsidR="002C0FAF" w:rsidRPr="00BC532A" w:rsidRDefault="002C0FAF" w:rsidP="00A06BAD">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41</w:t>
            </w:r>
          </w:p>
        </w:tc>
        <w:tc>
          <w:tcPr>
            <w:tcW w:w="858" w:type="dxa"/>
            <w:noWrap/>
            <w:vAlign w:val="center"/>
          </w:tcPr>
          <w:p w14:paraId="3DBA1096" w14:textId="77777777" w:rsidR="002C0FAF" w:rsidRPr="00BC532A" w:rsidRDefault="002C0FAF" w:rsidP="00A06BAD">
            <w:pPr>
              <w:pStyle w:val="TAC"/>
              <w:rPr>
                <w:rFonts w:eastAsiaTheme="minorEastAsia"/>
                <w:bCs/>
                <w:lang w:eastAsia="zh-CN"/>
              </w:rPr>
            </w:pPr>
            <w:r w:rsidRPr="00BC532A">
              <w:rPr>
                <w:rFonts w:eastAsiaTheme="minorEastAsia"/>
                <w:bCs/>
                <w:lang w:eastAsia="zh-CN"/>
              </w:rPr>
              <w:t>20</w:t>
            </w:r>
          </w:p>
        </w:tc>
        <w:tc>
          <w:tcPr>
            <w:tcW w:w="843" w:type="dxa"/>
            <w:vAlign w:val="center"/>
          </w:tcPr>
          <w:p w14:paraId="261B29E1" w14:textId="77777777" w:rsidR="002C0FAF" w:rsidRPr="00BC532A" w:rsidRDefault="002C0FAF" w:rsidP="00A06BAD">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7B2258FA" w14:textId="77777777" w:rsidR="002C0FAF" w:rsidRPr="00BC532A" w:rsidRDefault="002C0FAF" w:rsidP="00A06BAD">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6FBC7085" w14:textId="77777777" w:rsidR="002C0FAF" w:rsidRPr="00BC532A" w:rsidRDefault="002C0FAF" w:rsidP="00A06BAD">
            <w:pPr>
              <w:pStyle w:val="TAC"/>
              <w:rPr>
                <w:rFonts w:eastAsiaTheme="minorEastAsia"/>
                <w:lang w:eastAsia="zh-CN"/>
              </w:rPr>
            </w:pPr>
            <w:r w:rsidRPr="00BC532A">
              <w:rPr>
                <w:rFonts w:eastAsiaTheme="minorEastAsia"/>
                <w:lang w:eastAsia="zh-CN"/>
              </w:rPr>
              <w:t>10</w:t>
            </w:r>
          </w:p>
        </w:tc>
        <w:tc>
          <w:tcPr>
            <w:tcW w:w="1002" w:type="dxa"/>
            <w:noWrap/>
            <w:vAlign w:val="center"/>
          </w:tcPr>
          <w:p w14:paraId="2B358857" w14:textId="77777777" w:rsidR="002C0FAF" w:rsidRPr="00BC532A" w:rsidRDefault="002C0FAF" w:rsidP="00A06BAD">
            <w:pPr>
              <w:pStyle w:val="TAC"/>
              <w:rPr>
                <w:rFonts w:eastAsiaTheme="minorEastAsia"/>
                <w:bCs/>
                <w:lang w:eastAsia="zh-CN"/>
              </w:rPr>
            </w:pPr>
            <w:r w:rsidRPr="00BC532A">
              <w:rPr>
                <w:rFonts w:eastAsiaTheme="minorEastAsia"/>
                <w:lang w:eastAsia="zh-CN"/>
              </w:rPr>
              <w:t>10.4</w:t>
            </w:r>
          </w:p>
        </w:tc>
        <w:tc>
          <w:tcPr>
            <w:tcW w:w="1082" w:type="dxa"/>
            <w:vAlign w:val="center"/>
          </w:tcPr>
          <w:p w14:paraId="3FBC4C58" w14:textId="77777777" w:rsidR="002C0FAF" w:rsidRPr="00BC532A" w:rsidRDefault="002C0FAF" w:rsidP="00A06BAD">
            <w:pPr>
              <w:pStyle w:val="TAC"/>
              <w:rPr>
                <w:rFonts w:eastAsiaTheme="minorEastAsia"/>
                <w:bCs/>
                <w:lang w:eastAsia="zh-CN"/>
              </w:rPr>
            </w:pPr>
            <w:r w:rsidRPr="00BC532A">
              <w:rPr>
                <w:rFonts w:eastAsiaTheme="minorEastAsia"/>
                <w:bCs/>
                <w:lang w:eastAsia="zh-CN"/>
              </w:rPr>
              <w:t>NOTE 2</w:t>
            </w:r>
          </w:p>
        </w:tc>
        <w:tc>
          <w:tcPr>
            <w:tcW w:w="1412" w:type="dxa"/>
            <w:vAlign w:val="center"/>
          </w:tcPr>
          <w:p w14:paraId="35C9A489" w14:textId="77777777" w:rsidR="002C0FAF" w:rsidRPr="00BC532A" w:rsidRDefault="002C0FAF" w:rsidP="00A06BAD">
            <w:pPr>
              <w:pStyle w:val="TAC"/>
              <w:rPr>
                <w:rFonts w:eastAsiaTheme="minorEastAsia"/>
                <w:bCs/>
                <w:lang w:eastAsia="zh-CN"/>
              </w:rPr>
            </w:pPr>
            <w:r w:rsidRPr="00BC532A">
              <w:rPr>
                <w:rFonts w:eastAsiaTheme="minorEastAsia"/>
                <w:bCs/>
                <w:lang w:eastAsia="zh-CN"/>
              </w:rPr>
              <w:t>UL2/DL3</w:t>
            </w:r>
          </w:p>
        </w:tc>
      </w:tr>
      <w:tr w:rsidR="002C0FAF" w:rsidRPr="00BC532A" w14:paraId="3BCB70BF" w14:textId="77777777" w:rsidTr="00A06BAD">
        <w:trPr>
          <w:trHeight w:val="300"/>
          <w:jc w:val="center"/>
        </w:trPr>
        <w:tc>
          <w:tcPr>
            <w:tcW w:w="704" w:type="dxa"/>
            <w:vAlign w:val="center"/>
          </w:tcPr>
          <w:p w14:paraId="5E558742" w14:textId="77777777" w:rsidR="002C0FAF" w:rsidRPr="00BC532A" w:rsidRDefault="002C0FAF" w:rsidP="00A06BAD">
            <w:pPr>
              <w:pStyle w:val="TAC"/>
              <w:rPr>
                <w:rFonts w:eastAsiaTheme="minorEastAsia"/>
                <w:lang w:eastAsia="zh-CN"/>
              </w:rPr>
            </w:pPr>
            <w:r w:rsidRPr="00BC532A">
              <w:rPr>
                <w:rFonts w:eastAsiaTheme="minorEastAsia"/>
                <w:lang w:eastAsia="zh-CN"/>
              </w:rPr>
              <w:t>n77</w:t>
            </w:r>
          </w:p>
        </w:tc>
        <w:tc>
          <w:tcPr>
            <w:tcW w:w="709" w:type="dxa"/>
            <w:vAlign w:val="center"/>
          </w:tcPr>
          <w:p w14:paraId="1232DD33" w14:textId="77777777" w:rsidR="002C0FAF" w:rsidRPr="00BC532A" w:rsidRDefault="002C0FAF" w:rsidP="00A06BAD">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41</w:t>
            </w:r>
          </w:p>
        </w:tc>
        <w:tc>
          <w:tcPr>
            <w:tcW w:w="858" w:type="dxa"/>
            <w:noWrap/>
            <w:vAlign w:val="center"/>
          </w:tcPr>
          <w:p w14:paraId="445CA86C" w14:textId="77777777" w:rsidR="002C0FAF" w:rsidRPr="00BC532A" w:rsidRDefault="002C0FAF" w:rsidP="00A06BAD">
            <w:pPr>
              <w:pStyle w:val="TAC"/>
              <w:rPr>
                <w:rFonts w:eastAsiaTheme="minorEastAsia"/>
                <w:bCs/>
                <w:lang w:eastAsia="zh-CN"/>
              </w:rPr>
            </w:pPr>
            <w:r w:rsidRPr="00BC532A">
              <w:rPr>
                <w:rFonts w:eastAsiaTheme="minorEastAsia"/>
                <w:bCs/>
                <w:lang w:eastAsia="zh-CN"/>
              </w:rPr>
              <w:t>20</w:t>
            </w:r>
          </w:p>
        </w:tc>
        <w:tc>
          <w:tcPr>
            <w:tcW w:w="843" w:type="dxa"/>
            <w:vAlign w:val="center"/>
          </w:tcPr>
          <w:p w14:paraId="31B6083C" w14:textId="77777777" w:rsidR="002C0FAF" w:rsidRPr="00BC532A" w:rsidRDefault="002C0FAF" w:rsidP="00A06BAD">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2F66A6D6" w14:textId="77777777" w:rsidR="002C0FAF" w:rsidRPr="00BC532A" w:rsidRDefault="002C0FAF" w:rsidP="00A06BAD">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101B2CB2" w14:textId="77777777" w:rsidR="002C0FAF" w:rsidRPr="00BC532A" w:rsidRDefault="002C0FAF" w:rsidP="00A06BAD">
            <w:pPr>
              <w:pStyle w:val="TAC"/>
              <w:rPr>
                <w:rFonts w:eastAsiaTheme="minorEastAsia"/>
                <w:lang w:eastAsia="zh-CN"/>
              </w:rPr>
            </w:pPr>
            <w:r w:rsidRPr="00BC532A">
              <w:rPr>
                <w:rFonts w:eastAsiaTheme="minorEastAsia"/>
                <w:lang w:eastAsia="zh-CN"/>
              </w:rPr>
              <w:t>100</w:t>
            </w:r>
          </w:p>
        </w:tc>
        <w:tc>
          <w:tcPr>
            <w:tcW w:w="1002" w:type="dxa"/>
            <w:noWrap/>
            <w:vAlign w:val="center"/>
          </w:tcPr>
          <w:p w14:paraId="7D8E710B" w14:textId="77777777" w:rsidR="002C0FAF" w:rsidRPr="00BC532A" w:rsidRDefault="002C0FAF" w:rsidP="00A06BAD">
            <w:pPr>
              <w:pStyle w:val="TAC"/>
              <w:rPr>
                <w:rFonts w:eastAsiaTheme="minorEastAsia"/>
                <w:bCs/>
                <w:lang w:eastAsia="zh-CN"/>
              </w:rPr>
            </w:pPr>
            <w:r w:rsidRPr="00BC532A">
              <w:rPr>
                <w:rFonts w:eastAsiaTheme="minorEastAsia"/>
                <w:bCs/>
                <w:lang w:eastAsia="zh-CN"/>
              </w:rPr>
              <w:t>6.3</w:t>
            </w:r>
          </w:p>
        </w:tc>
        <w:tc>
          <w:tcPr>
            <w:tcW w:w="1082" w:type="dxa"/>
            <w:vAlign w:val="center"/>
          </w:tcPr>
          <w:p w14:paraId="5C939EAB" w14:textId="77777777" w:rsidR="002C0FAF" w:rsidRPr="00BC532A" w:rsidRDefault="002C0FAF" w:rsidP="00A06BAD">
            <w:pPr>
              <w:pStyle w:val="TAC"/>
              <w:rPr>
                <w:rFonts w:eastAsiaTheme="minorEastAsia"/>
                <w:bCs/>
                <w:lang w:eastAsia="zh-CN"/>
              </w:rPr>
            </w:pPr>
            <w:r w:rsidRPr="00BC532A">
              <w:rPr>
                <w:rFonts w:eastAsiaTheme="minorEastAsia"/>
                <w:bCs/>
                <w:lang w:eastAsia="zh-CN"/>
              </w:rPr>
              <w:t>NOTE 2</w:t>
            </w:r>
          </w:p>
        </w:tc>
        <w:tc>
          <w:tcPr>
            <w:tcW w:w="1412" w:type="dxa"/>
            <w:vAlign w:val="center"/>
          </w:tcPr>
          <w:p w14:paraId="263AE0B6" w14:textId="77777777" w:rsidR="002C0FAF" w:rsidRPr="00BC532A" w:rsidRDefault="002C0FAF" w:rsidP="00A06BAD">
            <w:pPr>
              <w:pStyle w:val="TAC"/>
              <w:rPr>
                <w:rFonts w:eastAsiaTheme="minorEastAsia"/>
                <w:bCs/>
                <w:lang w:eastAsia="zh-CN"/>
              </w:rPr>
            </w:pPr>
            <w:r w:rsidRPr="00BC532A">
              <w:rPr>
                <w:rFonts w:eastAsiaTheme="minorEastAsia"/>
                <w:bCs/>
                <w:lang w:eastAsia="zh-CN"/>
              </w:rPr>
              <w:t>UL2/DL3</w:t>
            </w:r>
          </w:p>
        </w:tc>
      </w:tr>
      <w:tr w:rsidR="002C0FAF" w:rsidRPr="00BC532A" w14:paraId="7E7F6A31" w14:textId="77777777" w:rsidTr="00A06BAD">
        <w:trPr>
          <w:trHeight w:val="300"/>
          <w:jc w:val="center"/>
        </w:trPr>
        <w:tc>
          <w:tcPr>
            <w:tcW w:w="704" w:type="dxa"/>
            <w:vAlign w:val="center"/>
          </w:tcPr>
          <w:p w14:paraId="06B125EF" w14:textId="77777777" w:rsidR="002C0FAF" w:rsidRPr="00BC532A" w:rsidRDefault="002C0FAF" w:rsidP="00A06BAD">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r w:rsidRPr="00BC532A">
              <w:rPr>
                <w:rFonts w:eastAsiaTheme="minorEastAsia"/>
                <w:vertAlign w:val="superscript"/>
                <w:lang w:eastAsia="zh-CN"/>
              </w:rPr>
              <w:t>6</w:t>
            </w:r>
          </w:p>
        </w:tc>
        <w:tc>
          <w:tcPr>
            <w:tcW w:w="709" w:type="dxa"/>
            <w:vAlign w:val="center"/>
          </w:tcPr>
          <w:p w14:paraId="5508ED6E" w14:textId="77777777" w:rsidR="002C0FAF" w:rsidRPr="00BC532A" w:rsidRDefault="002C0FAF" w:rsidP="00A06BAD">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70</w:t>
            </w:r>
          </w:p>
        </w:tc>
        <w:tc>
          <w:tcPr>
            <w:tcW w:w="858" w:type="dxa"/>
            <w:noWrap/>
            <w:vAlign w:val="center"/>
          </w:tcPr>
          <w:p w14:paraId="52898A39" w14:textId="77777777" w:rsidR="002C0FAF" w:rsidRPr="00BC532A" w:rsidRDefault="002C0FAF" w:rsidP="00A06BAD">
            <w:pPr>
              <w:pStyle w:val="TAC"/>
              <w:rPr>
                <w:rFonts w:eastAsiaTheme="minorEastAsia"/>
                <w:bCs/>
                <w:lang w:eastAsia="zh-CN"/>
              </w:rPr>
            </w:pPr>
            <w:r w:rsidRPr="00BC532A">
              <w:rPr>
                <w:rFonts w:eastAsiaTheme="minorEastAsia"/>
                <w:bCs/>
                <w:lang w:eastAsia="zh-CN"/>
              </w:rPr>
              <w:t>N/A</w:t>
            </w:r>
          </w:p>
        </w:tc>
        <w:tc>
          <w:tcPr>
            <w:tcW w:w="843" w:type="dxa"/>
            <w:vAlign w:val="center"/>
          </w:tcPr>
          <w:p w14:paraId="018890D1" w14:textId="77777777" w:rsidR="002C0FAF" w:rsidRPr="00BC532A" w:rsidRDefault="002C0FAF" w:rsidP="00A06BAD">
            <w:pPr>
              <w:pStyle w:val="TAC"/>
              <w:rPr>
                <w:rFonts w:eastAsiaTheme="minorEastAsia"/>
                <w:bCs/>
                <w:lang w:eastAsia="zh-CN"/>
              </w:rPr>
            </w:pPr>
            <w:r w:rsidRPr="00BC532A">
              <w:rPr>
                <w:rFonts w:eastAsiaTheme="minorEastAsia"/>
                <w:bCs/>
                <w:lang w:eastAsia="zh-CN"/>
              </w:rPr>
              <w:t>N/A</w:t>
            </w:r>
          </w:p>
        </w:tc>
        <w:tc>
          <w:tcPr>
            <w:tcW w:w="1972" w:type="dxa"/>
            <w:noWrap/>
            <w:vAlign w:val="center"/>
          </w:tcPr>
          <w:p w14:paraId="6F2848D0" w14:textId="77777777" w:rsidR="002C0FAF" w:rsidRPr="00BC532A" w:rsidRDefault="002C0FAF" w:rsidP="00A06BAD">
            <w:pPr>
              <w:pStyle w:val="TAC"/>
              <w:rPr>
                <w:rFonts w:eastAsiaTheme="minorEastAsia"/>
                <w:bCs/>
                <w:lang w:eastAsia="zh-CN"/>
              </w:rPr>
            </w:pPr>
            <w:r w:rsidRPr="00BC532A">
              <w:rPr>
                <w:rFonts w:eastAsiaTheme="minorEastAsia"/>
                <w:bCs/>
                <w:lang w:eastAsia="zh-CN"/>
              </w:rPr>
              <w:t>N/A</w:t>
            </w:r>
          </w:p>
        </w:tc>
        <w:tc>
          <w:tcPr>
            <w:tcW w:w="1047" w:type="dxa"/>
            <w:noWrap/>
            <w:vAlign w:val="center"/>
          </w:tcPr>
          <w:p w14:paraId="777E37D1" w14:textId="77777777" w:rsidR="002C0FAF" w:rsidRPr="00BC532A" w:rsidRDefault="002C0FAF" w:rsidP="00A06BAD">
            <w:pPr>
              <w:pStyle w:val="TAC"/>
              <w:rPr>
                <w:rFonts w:eastAsiaTheme="minorEastAsia"/>
                <w:lang w:eastAsia="zh-CN"/>
              </w:rPr>
            </w:pPr>
            <w:r w:rsidRPr="00BC532A">
              <w:rPr>
                <w:rFonts w:eastAsiaTheme="minorEastAsia"/>
                <w:lang w:eastAsia="zh-CN"/>
              </w:rPr>
              <w:t>N/A</w:t>
            </w:r>
          </w:p>
        </w:tc>
        <w:tc>
          <w:tcPr>
            <w:tcW w:w="1002" w:type="dxa"/>
            <w:noWrap/>
            <w:vAlign w:val="center"/>
          </w:tcPr>
          <w:p w14:paraId="403033A7" w14:textId="77777777" w:rsidR="002C0FAF" w:rsidRPr="00BC532A" w:rsidRDefault="002C0FAF" w:rsidP="00A06BAD">
            <w:pPr>
              <w:pStyle w:val="TAC"/>
              <w:rPr>
                <w:rFonts w:eastAsiaTheme="minorEastAsia"/>
                <w:bCs/>
                <w:lang w:eastAsia="zh-CN"/>
              </w:rPr>
            </w:pPr>
            <w:r w:rsidRPr="00BC532A">
              <w:rPr>
                <w:rFonts w:eastAsiaTheme="minorEastAsia"/>
                <w:bCs/>
                <w:lang w:eastAsia="zh-CN"/>
              </w:rPr>
              <w:t>N/A</w:t>
            </w:r>
          </w:p>
        </w:tc>
        <w:tc>
          <w:tcPr>
            <w:tcW w:w="1082" w:type="dxa"/>
            <w:vAlign w:val="center"/>
          </w:tcPr>
          <w:p w14:paraId="143A68B5" w14:textId="77777777" w:rsidR="002C0FAF" w:rsidRPr="00BC532A" w:rsidRDefault="002C0FAF" w:rsidP="00A06BAD">
            <w:pPr>
              <w:pStyle w:val="TAC"/>
              <w:rPr>
                <w:rFonts w:eastAsiaTheme="minorEastAsia"/>
                <w:bCs/>
                <w:lang w:eastAsia="zh-CN"/>
              </w:rPr>
            </w:pPr>
            <w:r w:rsidRPr="00BC532A">
              <w:rPr>
                <w:rFonts w:eastAsiaTheme="minorEastAsia"/>
                <w:bCs/>
                <w:lang w:eastAsia="zh-CN"/>
              </w:rPr>
              <w:t>NOTE 7</w:t>
            </w:r>
          </w:p>
        </w:tc>
        <w:tc>
          <w:tcPr>
            <w:tcW w:w="1412" w:type="dxa"/>
            <w:vAlign w:val="center"/>
          </w:tcPr>
          <w:p w14:paraId="1FCFB5D5" w14:textId="77777777" w:rsidR="002C0FAF" w:rsidRPr="00BC532A" w:rsidRDefault="002C0FAF" w:rsidP="00A06BAD">
            <w:pPr>
              <w:pStyle w:val="TAC"/>
              <w:rPr>
                <w:rFonts w:eastAsiaTheme="minorEastAsia"/>
                <w:bCs/>
                <w:lang w:eastAsia="zh-CN"/>
              </w:rPr>
            </w:pPr>
            <w:r w:rsidRPr="00BC532A">
              <w:rPr>
                <w:rFonts w:eastAsiaTheme="minorEastAsia"/>
                <w:bCs/>
                <w:lang w:eastAsia="zh-CN"/>
              </w:rPr>
              <w:t>UL1/DL2</w:t>
            </w:r>
          </w:p>
        </w:tc>
      </w:tr>
      <w:tr w:rsidR="002C0FAF" w:rsidRPr="00BC532A" w14:paraId="05B8E497" w14:textId="77777777" w:rsidTr="00A06BAD">
        <w:trPr>
          <w:trHeight w:val="300"/>
          <w:jc w:val="center"/>
        </w:trPr>
        <w:tc>
          <w:tcPr>
            <w:tcW w:w="704" w:type="dxa"/>
            <w:vAlign w:val="center"/>
          </w:tcPr>
          <w:p w14:paraId="7919D461" w14:textId="77777777" w:rsidR="002C0FAF" w:rsidRPr="00BC532A" w:rsidRDefault="002C0FAF" w:rsidP="00A06BAD">
            <w:pPr>
              <w:pStyle w:val="TAC"/>
              <w:rPr>
                <w:rFonts w:eastAsiaTheme="minorEastAsia"/>
                <w:lang w:eastAsia="zh-CN"/>
              </w:rPr>
            </w:pPr>
            <w:r w:rsidRPr="00BC532A">
              <w:rPr>
                <w:rFonts w:eastAsiaTheme="minorEastAsia"/>
                <w:lang w:eastAsia="zh-CN"/>
              </w:rPr>
              <w:t>n77</w:t>
            </w:r>
          </w:p>
        </w:tc>
        <w:tc>
          <w:tcPr>
            <w:tcW w:w="709" w:type="dxa"/>
            <w:vAlign w:val="center"/>
          </w:tcPr>
          <w:p w14:paraId="6EF593BB" w14:textId="77777777" w:rsidR="002C0FAF" w:rsidRPr="00BC532A" w:rsidRDefault="002C0FAF" w:rsidP="00A06BAD">
            <w:pPr>
              <w:pStyle w:val="TAC"/>
              <w:rPr>
                <w:rFonts w:eastAsiaTheme="minorEastAsia"/>
                <w:vertAlign w:val="superscript"/>
                <w:lang w:eastAsia="zh-CN"/>
              </w:rPr>
            </w:pPr>
            <w:r w:rsidRPr="00BC532A">
              <w:rPr>
                <w:rFonts w:eastAsiaTheme="minorEastAsia"/>
                <w:lang w:eastAsia="zh-CN"/>
              </w:rPr>
              <w:t>n85</w:t>
            </w:r>
          </w:p>
        </w:tc>
        <w:tc>
          <w:tcPr>
            <w:tcW w:w="858" w:type="dxa"/>
            <w:noWrap/>
            <w:vAlign w:val="center"/>
          </w:tcPr>
          <w:p w14:paraId="5E316EEF" w14:textId="77777777" w:rsidR="002C0FAF" w:rsidRPr="00BC532A" w:rsidRDefault="002C0FAF" w:rsidP="00A06BAD">
            <w:pPr>
              <w:pStyle w:val="TAC"/>
              <w:rPr>
                <w:rFonts w:eastAsiaTheme="minorEastAsia"/>
                <w:bCs/>
                <w:lang w:eastAsia="zh-CN"/>
              </w:rPr>
            </w:pPr>
            <w:r w:rsidRPr="00BC532A">
              <w:rPr>
                <w:rFonts w:eastAsiaTheme="minorEastAsia"/>
                <w:bCs/>
                <w:lang w:eastAsia="zh-CN"/>
              </w:rPr>
              <w:t>10</w:t>
            </w:r>
          </w:p>
        </w:tc>
        <w:tc>
          <w:tcPr>
            <w:tcW w:w="843" w:type="dxa"/>
            <w:vAlign w:val="center"/>
          </w:tcPr>
          <w:p w14:paraId="2979A65C" w14:textId="77777777" w:rsidR="002C0FAF" w:rsidRPr="00BC532A" w:rsidRDefault="002C0FAF" w:rsidP="00A06BAD">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3AEFE19A" w14:textId="77777777" w:rsidR="002C0FAF" w:rsidRPr="00BC532A" w:rsidRDefault="002C0FAF" w:rsidP="00A06BAD">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1FAEA40B" w14:textId="77777777" w:rsidR="002C0FAF" w:rsidRPr="00BC532A" w:rsidRDefault="002C0FAF" w:rsidP="00A06BAD">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09D7FE56" w14:textId="77777777" w:rsidR="002C0FAF" w:rsidRPr="00BC532A" w:rsidRDefault="002C0FAF" w:rsidP="00A06BAD">
            <w:pPr>
              <w:pStyle w:val="TAC"/>
              <w:rPr>
                <w:rFonts w:eastAsiaTheme="minorEastAsia"/>
                <w:bCs/>
                <w:lang w:eastAsia="zh-CN"/>
              </w:rPr>
            </w:pPr>
            <w:r w:rsidRPr="00BC532A">
              <w:rPr>
                <w:rFonts w:eastAsiaTheme="minorEastAsia"/>
                <w:lang w:eastAsia="zh-CN"/>
              </w:rPr>
              <w:t>31</w:t>
            </w:r>
          </w:p>
        </w:tc>
        <w:tc>
          <w:tcPr>
            <w:tcW w:w="1082" w:type="dxa"/>
            <w:vAlign w:val="center"/>
          </w:tcPr>
          <w:p w14:paraId="3E44CF88" w14:textId="77777777" w:rsidR="002C0FAF" w:rsidRPr="00BC532A" w:rsidRDefault="002C0FAF" w:rsidP="00A06BAD">
            <w:pPr>
              <w:pStyle w:val="TAC"/>
              <w:rPr>
                <w:rFonts w:eastAsiaTheme="minorEastAsia"/>
                <w:bCs/>
                <w:lang w:eastAsia="zh-CN"/>
              </w:rPr>
            </w:pPr>
            <w:r w:rsidRPr="00BC532A">
              <w:rPr>
                <w:rFonts w:eastAsiaTheme="minorEastAsia"/>
                <w:bCs/>
                <w:lang w:eastAsia="zh-CN"/>
              </w:rPr>
              <w:t>NOTE 5</w:t>
            </w:r>
          </w:p>
        </w:tc>
        <w:tc>
          <w:tcPr>
            <w:tcW w:w="1412" w:type="dxa"/>
            <w:vAlign w:val="center"/>
          </w:tcPr>
          <w:p w14:paraId="70DA6746" w14:textId="77777777" w:rsidR="002C0FAF" w:rsidRPr="00BC532A" w:rsidRDefault="002C0FAF" w:rsidP="00A06BAD">
            <w:pPr>
              <w:pStyle w:val="TAC"/>
              <w:rPr>
                <w:rFonts w:eastAsiaTheme="minorEastAsia"/>
                <w:bCs/>
                <w:lang w:eastAsia="zh-CN"/>
              </w:rPr>
            </w:pPr>
            <w:r w:rsidRPr="00BC532A">
              <w:rPr>
                <w:rFonts w:eastAsiaTheme="minorEastAsia"/>
                <w:bCs/>
                <w:lang w:eastAsia="zh-CN"/>
              </w:rPr>
              <w:t>UL1/DL5</w:t>
            </w:r>
          </w:p>
        </w:tc>
      </w:tr>
      <w:tr w:rsidR="002C0FAF" w:rsidRPr="00BC532A" w14:paraId="1EE8A7A5" w14:textId="77777777" w:rsidTr="00A06BAD">
        <w:trPr>
          <w:trHeight w:val="300"/>
          <w:jc w:val="center"/>
        </w:trPr>
        <w:tc>
          <w:tcPr>
            <w:tcW w:w="704" w:type="dxa"/>
            <w:vAlign w:val="center"/>
          </w:tcPr>
          <w:p w14:paraId="21262796" w14:textId="77777777" w:rsidR="002C0FAF" w:rsidRPr="00BC532A" w:rsidRDefault="002C0FAF" w:rsidP="00A06BAD">
            <w:pPr>
              <w:pStyle w:val="TAC"/>
              <w:rPr>
                <w:rFonts w:eastAsiaTheme="minorEastAsia"/>
                <w:lang w:eastAsia="zh-CN"/>
              </w:rPr>
            </w:pPr>
            <w:r w:rsidRPr="00BC532A">
              <w:rPr>
                <w:rFonts w:eastAsiaTheme="minorEastAsia"/>
                <w:lang w:eastAsia="zh-CN"/>
              </w:rPr>
              <w:t>n77</w:t>
            </w:r>
          </w:p>
        </w:tc>
        <w:tc>
          <w:tcPr>
            <w:tcW w:w="709" w:type="dxa"/>
            <w:vAlign w:val="center"/>
          </w:tcPr>
          <w:p w14:paraId="4FC957D8" w14:textId="77777777" w:rsidR="002C0FAF" w:rsidRPr="00BC532A" w:rsidRDefault="002C0FAF" w:rsidP="00A06BAD">
            <w:pPr>
              <w:pStyle w:val="TAC"/>
              <w:rPr>
                <w:rFonts w:eastAsiaTheme="minorEastAsia"/>
                <w:lang w:eastAsia="zh-CN"/>
              </w:rPr>
            </w:pPr>
            <w:r w:rsidRPr="00BC532A">
              <w:rPr>
                <w:rFonts w:eastAsiaTheme="minorEastAsia"/>
                <w:lang w:eastAsia="zh-CN"/>
              </w:rPr>
              <w:t>n85</w:t>
            </w:r>
          </w:p>
        </w:tc>
        <w:tc>
          <w:tcPr>
            <w:tcW w:w="858" w:type="dxa"/>
            <w:noWrap/>
            <w:vAlign w:val="center"/>
          </w:tcPr>
          <w:p w14:paraId="7A3BD5B4" w14:textId="77777777" w:rsidR="002C0FAF" w:rsidRPr="00BC532A" w:rsidRDefault="002C0FAF" w:rsidP="00A06BAD">
            <w:pPr>
              <w:pStyle w:val="TAC"/>
              <w:rPr>
                <w:rFonts w:eastAsiaTheme="minorEastAsia"/>
                <w:bCs/>
                <w:lang w:eastAsia="zh-CN"/>
              </w:rPr>
            </w:pPr>
            <w:r w:rsidRPr="00BC532A">
              <w:rPr>
                <w:rFonts w:eastAsiaTheme="minorEastAsia"/>
                <w:bCs/>
                <w:lang w:eastAsia="zh-CN"/>
              </w:rPr>
              <w:t>15</w:t>
            </w:r>
          </w:p>
        </w:tc>
        <w:tc>
          <w:tcPr>
            <w:tcW w:w="843" w:type="dxa"/>
            <w:vAlign w:val="center"/>
          </w:tcPr>
          <w:p w14:paraId="64824B3B" w14:textId="77777777" w:rsidR="002C0FAF" w:rsidRPr="00BC532A" w:rsidRDefault="002C0FAF" w:rsidP="00A06BAD">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758D058D" w14:textId="77777777" w:rsidR="002C0FAF" w:rsidRPr="00BC532A" w:rsidRDefault="002C0FAF" w:rsidP="00A06BAD">
            <w:pPr>
              <w:pStyle w:val="TAC"/>
              <w:rPr>
                <w:rFonts w:eastAsiaTheme="minorEastAsia"/>
                <w:bCs/>
                <w:lang w:eastAsia="zh-CN"/>
              </w:rPr>
            </w:pPr>
            <w:r w:rsidRPr="00BC532A">
              <w:rPr>
                <w:rFonts w:eastAsiaTheme="minorEastAsia"/>
                <w:bCs/>
                <w:lang w:eastAsia="zh-CN"/>
              </w:rPr>
              <w:t>75 (RBstart=0)</w:t>
            </w:r>
          </w:p>
        </w:tc>
        <w:tc>
          <w:tcPr>
            <w:tcW w:w="1047" w:type="dxa"/>
            <w:noWrap/>
            <w:vAlign w:val="center"/>
          </w:tcPr>
          <w:p w14:paraId="3E1ADA60" w14:textId="77777777" w:rsidR="002C0FAF" w:rsidRPr="00BC532A" w:rsidRDefault="002C0FAF" w:rsidP="00A06BAD">
            <w:pPr>
              <w:pStyle w:val="TAC"/>
              <w:rPr>
                <w:rFonts w:eastAsiaTheme="minorEastAsia"/>
                <w:lang w:eastAsia="zh-CN"/>
              </w:rPr>
            </w:pPr>
            <w:r w:rsidRPr="00BC532A">
              <w:rPr>
                <w:rFonts w:eastAsiaTheme="minorEastAsia"/>
                <w:lang w:eastAsia="zh-CN"/>
              </w:rPr>
              <w:t>15</w:t>
            </w:r>
          </w:p>
        </w:tc>
        <w:tc>
          <w:tcPr>
            <w:tcW w:w="1002" w:type="dxa"/>
            <w:noWrap/>
            <w:vAlign w:val="center"/>
          </w:tcPr>
          <w:p w14:paraId="27385AEF" w14:textId="77777777" w:rsidR="002C0FAF" w:rsidRPr="00BC532A" w:rsidRDefault="002C0FAF" w:rsidP="00A06BAD">
            <w:pPr>
              <w:pStyle w:val="TAC"/>
              <w:rPr>
                <w:rFonts w:eastAsiaTheme="minorEastAsia"/>
                <w:bCs/>
                <w:lang w:eastAsia="zh-CN"/>
              </w:rPr>
            </w:pPr>
            <w:r w:rsidRPr="00BC532A">
              <w:rPr>
                <w:rFonts w:eastAsiaTheme="minorEastAsia"/>
                <w:bCs/>
                <w:lang w:eastAsia="zh-CN"/>
              </w:rPr>
              <w:t>26.2</w:t>
            </w:r>
          </w:p>
        </w:tc>
        <w:tc>
          <w:tcPr>
            <w:tcW w:w="1082" w:type="dxa"/>
            <w:vAlign w:val="center"/>
          </w:tcPr>
          <w:p w14:paraId="3805564C" w14:textId="77777777" w:rsidR="002C0FAF" w:rsidRPr="00BC532A" w:rsidRDefault="002C0FAF" w:rsidP="00A06BAD">
            <w:pPr>
              <w:pStyle w:val="TAC"/>
              <w:rPr>
                <w:rFonts w:eastAsiaTheme="minorEastAsia"/>
                <w:bCs/>
                <w:lang w:eastAsia="zh-CN"/>
              </w:rPr>
            </w:pPr>
            <w:r w:rsidRPr="00BC532A">
              <w:rPr>
                <w:rFonts w:eastAsiaTheme="minorEastAsia"/>
                <w:bCs/>
                <w:lang w:eastAsia="zh-CN"/>
              </w:rPr>
              <w:t>NOTE 5</w:t>
            </w:r>
          </w:p>
        </w:tc>
        <w:tc>
          <w:tcPr>
            <w:tcW w:w="1412" w:type="dxa"/>
            <w:vAlign w:val="center"/>
          </w:tcPr>
          <w:p w14:paraId="3FCC626C" w14:textId="77777777" w:rsidR="002C0FAF" w:rsidRPr="00BC532A" w:rsidRDefault="002C0FAF" w:rsidP="00A06BAD">
            <w:pPr>
              <w:pStyle w:val="TAC"/>
              <w:rPr>
                <w:rFonts w:eastAsiaTheme="minorEastAsia"/>
                <w:bCs/>
                <w:lang w:eastAsia="zh-CN"/>
              </w:rPr>
            </w:pPr>
            <w:r w:rsidRPr="00BC532A">
              <w:rPr>
                <w:rFonts w:eastAsiaTheme="minorEastAsia"/>
                <w:bCs/>
                <w:lang w:eastAsia="zh-CN"/>
              </w:rPr>
              <w:t>UL1/DL5</w:t>
            </w:r>
          </w:p>
        </w:tc>
      </w:tr>
      <w:tr w:rsidR="002C0FAF" w:rsidRPr="00BC532A" w14:paraId="1C5D6C15" w14:textId="77777777" w:rsidTr="00A06BAD">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5E7439AF" w14:textId="77777777" w:rsidR="002C0FAF" w:rsidRPr="00BC532A" w:rsidRDefault="002C0FAF" w:rsidP="00A06BAD">
            <w:pPr>
              <w:pStyle w:val="TAC"/>
              <w:rPr>
                <w:rFonts w:eastAsiaTheme="minorEastAsia"/>
                <w:lang w:eastAsia="zh-CN"/>
              </w:rPr>
            </w:pPr>
            <w:r w:rsidRPr="00BC532A">
              <w:rPr>
                <w:rFonts w:eastAsiaTheme="minorEastAsia"/>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2BD5D920" w14:textId="77777777" w:rsidR="002C0FAF" w:rsidRPr="00BC532A" w:rsidRDefault="002C0FAF" w:rsidP="00A06BAD">
            <w:pPr>
              <w:pStyle w:val="TAC"/>
              <w:rPr>
                <w:rFonts w:eastAsiaTheme="minorEastAsia"/>
                <w:lang w:eastAsia="zh-CN"/>
              </w:rPr>
            </w:pPr>
            <w:r w:rsidRPr="00BC532A">
              <w:rPr>
                <w:rFonts w:eastAsiaTheme="minorEastAsia"/>
                <w:lang w:eastAsia="zh-CN"/>
              </w:rPr>
              <w:t>n5</w:t>
            </w:r>
          </w:p>
        </w:tc>
        <w:tc>
          <w:tcPr>
            <w:tcW w:w="858" w:type="dxa"/>
            <w:tcBorders>
              <w:top w:val="single" w:sz="4" w:space="0" w:color="auto"/>
              <w:left w:val="single" w:sz="4" w:space="0" w:color="auto"/>
              <w:bottom w:val="single" w:sz="4" w:space="0" w:color="auto"/>
              <w:right w:val="single" w:sz="4" w:space="0" w:color="auto"/>
            </w:tcBorders>
            <w:noWrap/>
            <w:vAlign w:val="center"/>
          </w:tcPr>
          <w:p w14:paraId="45F75F57" w14:textId="77777777" w:rsidR="002C0FAF" w:rsidRPr="00BC532A" w:rsidRDefault="002C0FAF" w:rsidP="00A06BAD">
            <w:pPr>
              <w:pStyle w:val="TAC"/>
              <w:rPr>
                <w:rFonts w:eastAsiaTheme="minorEastAsia"/>
                <w:bCs/>
                <w:lang w:eastAsia="zh-CN"/>
              </w:rPr>
            </w:pPr>
            <w:r w:rsidRPr="00BC532A">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3E1167B8" w14:textId="77777777" w:rsidR="002C0FAF" w:rsidRPr="00BC532A" w:rsidRDefault="002C0FAF" w:rsidP="00A06BAD">
            <w:pPr>
              <w:pStyle w:val="TAC"/>
              <w:rPr>
                <w:rFonts w:eastAsiaTheme="minorEastAsia"/>
                <w:bCs/>
                <w:lang w:eastAsia="zh-CN"/>
              </w:rPr>
            </w:pPr>
            <w:r w:rsidRPr="00BC532A">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CC4D2E3" w14:textId="77777777" w:rsidR="002C0FAF" w:rsidRPr="00BC532A" w:rsidRDefault="002C0FAF" w:rsidP="00A06BAD">
            <w:pPr>
              <w:pStyle w:val="TAC"/>
              <w:rPr>
                <w:rFonts w:eastAsiaTheme="minorEastAsia"/>
                <w:bCs/>
                <w:lang w:eastAsia="zh-CN"/>
              </w:rPr>
            </w:pPr>
            <w:r w:rsidRPr="00BC532A">
              <w:rPr>
                <w:rFonts w:eastAsiaTheme="minorEastAsia"/>
                <w:bCs/>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65DB2E85" w14:textId="77777777" w:rsidR="002C0FAF" w:rsidRPr="00BC532A" w:rsidRDefault="002C0FAF" w:rsidP="00A06BAD">
            <w:pPr>
              <w:pStyle w:val="TAC"/>
              <w:rPr>
                <w:rFonts w:eastAsiaTheme="minorEastAsia"/>
                <w:lang w:eastAsia="zh-CN"/>
              </w:rPr>
            </w:pPr>
            <w:r w:rsidRPr="00BC532A">
              <w:rPr>
                <w:rFonts w:eastAsiaTheme="minor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24949F47" w14:textId="77777777" w:rsidR="002C0FAF" w:rsidRPr="00BC532A" w:rsidRDefault="002C0FAF" w:rsidP="00A06BAD">
            <w:pPr>
              <w:pStyle w:val="TAC"/>
              <w:rPr>
                <w:rFonts w:eastAsiaTheme="minorEastAsia"/>
                <w:bCs/>
                <w:lang w:eastAsia="zh-CN"/>
              </w:rPr>
            </w:pPr>
            <w:r w:rsidRPr="00BC532A">
              <w:rPr>
                <w:rFonts w:eastAsiaTheme="minorEastAsia"/>
                <w:lang w:eastAsia="zh-CN"/>
              </w:rPr>
              <w:t>[5.7]</w:t>
            </w:r>
          </w:p>
        </w:tc>
        <w:tc>
          <w:tcPr>
            <w:tcW w:w="1082" w:type="dxa"/>
            <w:tcBorders>
              <w:top w:val="single" w:sz="4" w:space="0" w:color="auto"/>
              <w:left w:val="single" w:sz="4" w:space="0" w:color="auto"/>
              <w:bottom w:val="single" w:sz="4" w:space="0" w:color="auto"/>
              <w:right w:val="single" w:sz="4" w:space="0" w:color="auto"/>
            </w:tcBorders>
            <w:vAlign w:val="center"/>
          </w:tcPr>
          <w:p w14:paraId="74AF1D0A" w14:textId="77777777" w:rsidR="002C0FAF" w:rsidRPr="00BC532A" w:rsidRDefault="002C0FAF" w:rsidP="00A06BAD">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7CF9F5F3" w14:textId="77777777" w:rsidR="002C0FAF" w:rsidRPr="00BC532A" w:rsidRDefault="002C0FAF" w:rsidP="00A06BAD">
            <w:pPr>
              <w:pStyle w:val="TAC"/>
              <w:rPr>
                <w:rFonts w:eastAsiaTheme="minorEastAsia"/>
                <w:bCs/>
                <w:lang w:eastAsia="zh-CN"/>
              </w:rPr>
            </w:pPr>
            <w:r w:rsidRPr="00BC532A">
              <w:rPr>
                <w:rFonts w:eastAsiaTheme="minorEastAsia"/>
                <w:bCs/>
                <w:lang w:val="en-US" w:eastAsia="zh-CN"/>
              </w:rPr>
              <w:t>UL1/DL4</w:t>
            </w:r>
          </w:p>
        </w:tc>
      </w:tr>
      <w:tr w:rsidR="002C0FAF" w:rsidRPr="00BC532A" w14:paraId="4778B5CF" w14:textId="77777777" w:rsidTr="00A06BAD">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47081E65" w14:textId="77777777" w:rsidR="002C0FAF" w:rsidRPr="00BC532A" w:rsidRDefault="002C0FAF" w:rsidP="00A06BAD">
            <w:pPr>
              <w:pStyle w:val="TAC"/>
              <w:rPr>
                <w:rFonts w:eastAsiaTheme="minorEastAsia"/>
                <w:lang w:eastAsia="zh-CN"/>
              </w:rPr>
            </w:pPr>
            <w:r w:rsidRPr="00BC532A">
              <w:rPr>
                <w:rFonts w:eastAsiaTheme="minorEastAsia"/>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1D82EE72" w14:textId="77777777" w:rsidR="002C0FAF" w:rsidRPr="00BC532A" w:rsidRDefault="002C0FAF" w:rsidP="00A06BAD">
            <w:pPr>
              <w:pStyle w:val="TAC"/>
              <w:rPr>
                <w:rFonts w:eastAsiaTheme="minorEastAsia"/>
                <w:lang w:eastAsia="zh-CN"/>
              </w:rPr>
            </w:pPr>
            <w:r w:rsidRPr="00BC532A">
              <w:rPr>
                <w:rFonts w:eastAsiaTheme="minorEastAsia"/>
                <w:lang w:eastAsia="zh-CN"/>
              </w:rPr>
              <w:t>n8</w:t>
            </w:r>
          </w:p>
        </w:tc>
        <w:tc>
          <w:tcPr>
            <w:tcW w:w="858" w:type="dxa"/>
            <w:tcBorders>
              <w:top w:val="single" w:sz="4" w:space="0" w:color="auto"/>
              <w:left w:val="single" w:sz="4" w:space="0" w:color="auto"/>
              <w:bottom w:val="single" w:sz="4" w:space="0" w:color="auto"/>
              <w:right w:val="single" w:sz="4" w:space="0" w:color="auto"/>
            </w:tcBorders>
            <w:noWrap/>
            <w:vAlign w:val="center"/>
          </w:tcPr>
          <w:p w14:paraId="43025884" w14:textId="77777777" w:rsidR="002C0FAF" w:rsidRPr="00BC532A" w:rsidRDefault="002C0FAF" w:rsidP="00A06BAD">
            <w:pPr>
              <w:pStyle w:val="TAC"/>
              <w:rPr>
                <w:rFonts w:eastAsiaTheme="minorEastAsia"/>
                <w:bCs/>
                <w:lang w:eastAsia="zh-CN"/>
              </w:rPr>
            </w:pPr>
            <w:r w:rsidRPr="00BC532A">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C0A9645" w14:textId="77777777" w:rsidR="002C0FAF" w:rsidRPr="00BC532A" w:rsidRDefault="002C0FAF" w:rsidP="00A06BAD">
            <w:pPr>
              <w:pStyle w:val="TAC"/>
              <w:rPr>
                <w:rFonts w:eastAsiaTheme="minorEastAsia"/>
                <w:bCs/>
                <w:lang w:eastAsia="zh-CN"/>
              </w:rPr>
            </w:pPr>
            <w:r w:rsidRPr="00BC532A">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D33B87F" w14:textId="77777777" w:rsidR="002C0FAF" w:rsidRPr="00BC532A" w:rsidRDefault="002C0FAF" w:rsidP="00A06BAD">
            <w:pPr>
              <w:pStyle w:val="TAC"/>
              <w:rPr>
                <w:rFonts w:eastAsiaTheme="minorEastAsia"/>
                <w:bCs/>
                <w:lang w:eastAsia="zh-CN"/>
              </w:rPr>
            </w:pPr>
            <w:r w:rsidRPr="00BC532A">
              <w:rPr>
                <w:rFonts w:eastAsiaTheme="minorEastAsia"/>
                <w:bCs/>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5439BB66" w14:textId="77777777" w:rsidR="002C0FAF" w:rsidRPr="00BC532A" w:rsidRDefault="002C0FAF" w:rsidP="00A06BAD">
            <w:pPr>
              <w:pStyle w:val="TAC"/>
              <w:rPr>
                <w:rFonts w:eastAsiaTheme="minorEastAsia"/>
                <w:lang w:eastAsia="zh-CN"/>
              </w:rPr>
            </w:pPr>
            <w:r w:rsidRPr="00BC532A">
              <w:rPr>
                <w:rFonts w:eastAsiaTheme="minor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45D71B09" w14:textId="77777777" w:rsidR="002C0FAF" w:rsidRPr="00BC532A" w:rsidRDefault="002C0FAF" w:rsidP="00A06BAD">
            <w:pPr>
              <w:pStyle w:val="TAC"/>
              <w:rPr>
                <w:rFonts w:eastAsiaTheme="minorEastAsia"/>
                <w:bCs/>
                <w:lang w:eastAsia="zh-CN"/>
              </w:rPr>
            </w:pPr>
            <w:r w:rsidRPr="00BC532A">
              <w:rPr>
                <w:rFonts w:eastAsiaTheme="minorEastAsia"/>
                <w:lang w:eastAsia="zh-CN"/>
              </w:rPr>
              <w:t>[5.7]</w:t>
            </w:r>
          </w:p>
        </w:tc>
        <w:tc>
          <w:tcPr>
            <w:tcW w:w="1082" w:type="dxa"/>
            <w:tcBorders>
              <w:top w:val="single" w:sz="4" w:space="0" w:color="auto"/>
              <w:left w:val="single" w:sz="4" w:space="0" w:color="auto"/>
              <w:bottom w:val="single" w:sz="4" w:space="0" w:color="auto"/>
              <w:right w:val="single" w:sz="4" w:space="0" w:color="auto"/>
            </w:tcBorders>
            <w:vAlign w:val="center"/>
          </w:tcPr>
          <w:p w14:paraId="68350015" w14:textId="77777777" w:rsidR="002C0FAF" w:rsidRPr="00BC532A" w:rsidRDefault="002C0FAF" w:rsidP="00A06BAD">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54512156" w14:textId="77777777" w:rsidR="002C0FAF" w:rsidRPr="00BC532A" w:rsidRDefault="002C0FAF" w:rsidP="00A06BAD">
            <w:pPr>
              <w:pStyle w:val="TAC"/>
              <w:rPr>
                <w:rFonts w:eastAsiaTheme="minorEastAsia"/>
                <w:bCs/>
                <w:lang w:eastAsia="zh-CN"/>
              </w:rPr>
            </w:pPr>
            <w:r w:rsidRPr="00BC532A">
              <w:rPr>
                <w:rFonts w:eastAsiaTheme="minorEastAsia"/>
                <w:bCs/>
                <w:lang w:val="en-US" w:eastAsia="zh-CN"/>
              </w:rPr>
              <w:t>UL1/DL4</w:t>
            </w:r>
          </w:p>
        </w:tc>
      </w:tr>
      <w:tr w:rsidR="002C0FAF" w:rsidRPr="00BC532A" w14:paraId="0AD2BB1A" w14:textId="77777777" w:rsidTr="00A06BAD">
        <w:trPr>
          <w:trHeight w:val="300"/>
          <w:jc w:val="center"/>
        </w:trPr>
        <w:tc>
          <w:tcPr>
            <w:tcW w:w="704" w:type="dxa"/>
            <w:vAlign w:val="center"/>
          </w:tcPr>
          <w:p w14:paraId="7CE3B0AB" w14:textId="77777777" w:rsidR="002C0FAF" w:rsidRPr="00BC532A" w:rsidRDefault="002C0FAF" w:rsidP="00A06BAD">
            <w:pPr>
              <w:pStyle w:val="TAC"/>
              <w:rPr>
                <w:rFonts w:eastAsiaTheme="minorEastAsia"/>
                <w:lang w:eastAsia="zh-CN"/>
              </w:rPr>
            </w:pPr>
            <w:r w:rsidRPr="00BC532A">
              <w:rPr>
                <w:rFonts w:eastAsiaTheme="minorEastAsia"/>
                <w:lang w:eastAsia="zh-CN"/>
              </w:rPr>
              <w:t>n78</w:t>
            </w:r>
          </w:p>
        </w:tc>
        <w:tc>
          <w:tcPr>
            <w:tcW w:w="709" w:type="dxa"/>
            <w:vAlign w:val="center"/>
          </w:tcPr>
          <w:p w14:paraId="45FD9498" w14:textId="77777777" w:rsidR="002C0FAF" w:rsidRPr="00BC532A" w:rsidRDefault="002C0FAF" w:rsidP="00A06BAD">
            <w:pPr>
              <w:pStyle w:val="TAC"/>
              <w:rPr>
                <w:rFonts w:eastAsiaTheme="minorEastAsia"/>
                <w:vertAlign w:val="superscript"/>
                <w:lang w:eastAsia="zh-CN"/>
              </w:rPr>
            </w:pPr>
            <w:r w:rsidRPr="00BC532A">
              <w:rPr>
                <w:rFonts w:eastAsiaTheme="minorEastAsia"/>
                <w:lang w:eastAsia="zh-CN"/>
              </w:rPr>
              <w:t>n12</w:t>
            </w:r>
          </w:p>
        </w:tc>
        <w:tc>
          <w:tcPr>
            <w:tcW w:w="858" w:type="dxa"/>
            <w:noWrap/>
            <w:vAlign w:val="center"/>
          </w:tcPr>
          <w:p w14:paraId="2C3A6A74" w14:textId="77777777" w:rsidR="002C0FAF" w:rsidRPr="00BC532A" w:rsidRDefault="002C0FAF" w:rsidP="00A06BAD">
            <w:pPr>
              <w:pStyle w:val="TAC"/>
              <w:rPr>
                <w:rFonts w:eastAsiaTheme="minorEastAsia"/>
                <w:bCs/>
                <w:lang w:eastAsia="zh-CN"/>
              </w:rPr>
            </w:pPr>
            <w:r w:rsidRPr="00BC532A">
              <w:rPr>
                <w:rFonts w:eastAsiaTheme="minorEastAsia"/>
                <w:bCs/>
                <w:lang w:eastAsia="zh-CN"/>
              </w:rPr>
              <w:t>10</w:t>
            </w:r>
          </w:p>
        </w:tc>
        <w:tc>
          <w:tcPr>
            <w:tcW w:w="843" w:type="dxa"/>
            <w:vAlign w:val="center"/>
          </w:tcPr>
          <w:p w14:paraId="5812B8CF" w14:textId="77777777" w:rsidR="002C0FAF" w:rsidRPr="00BC532A" w:rsidRDefault="002C0FAF" w:rsidP="00A06BAD">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6148C0C7" w14:textId="77777777" w:rsidR="002C0FAF" w:rsidRPr="00BC532A" w:rsidRDefault="002C0FAF" w:rsidP="00A06BAD">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3F187B7E" w14:textId="77777777" w:rsidR="002C0FAF" w:rsidRPr="00BC532A" w:rsidRDefault="002C0FAF" w:rsidP="00A06BAD">
            <w:pPr>
              <w:pStyle w:val="TAC"/>
              <w:rPr>
                <w:rFonts w:eastAsiaTheme="minorEastAsia"/>
                <w:lang w:eastAsia="zh-CN"/>
              </w:rPr>
            </w:pPr>
            <w:r w:rsidRPr="00BC532A">
              <w:rPr>
                <w:rFonts w:eastAsiaTheme="minorEastAsia"/>
                <w:lang w:eastAsia="zh-CN"/>
              </w:rPr>
              <w:t>5</w:t>
            </w:r>
          </w:p>
        </w:tc>
        <w:tc>
          <w:tcPr>
            <w:tcW w:w="1002" w:type="dxa"/>
            <w:noWrap/>
            <w:vAlign w:val="center"/>
          </w:tcPr>
          <w:p w14:paraId="29466B83" w14:textId="77777777" w:rsidR="002C0FAF" w:rsidRPr="00BC532A" w:rsidRDefault="002C0FAF" w:rsidP="00A06BAD">
            <w:pPr>
              <w:pStyle w:val="TAC"/>
              <w:rPr>
                <w:rFonts w:eastAsiaTheme="minorEastAsia"/>
                <w:bCs/>
                <w:lang w:eastAsia="zh-CN"/>
              </w:rPr>
            </w:pPr>
            <w:r w:rsidRPr="00BC532A">
              <w:rPr>
                <w:rFonts w:eastAsiaTheme="minorEastAsia"/>
                <w:bCs/>
                <w:lang w:eastAsia="zh-CN"/>
              </w:rPr>
              <w:t>31</w:t>
            </w:r>
          </w:p>
        </w:tc>
        <w:tc>
          <w:tcPr>
            <w:tcW w:w="1082" w:type="dxa"/>
            <w:vAlign w:val="center"/>
          </w:tcPr>
          <w:p w14:paraId="0D975929" w14:textId="77777777" w:rsidR="002C0FAF" w:rsidRPr="00BC532A" w:rsidRDefault="002C0FAF" w:rsidP="00A06BAD">
            <w:pPr>
              <w:pStyle w:val="TAC"/>
              <w:rPr>
                <w:rFonts w:eastAsiaTheme="minorEastAsia"/>
                <w:bCs/>
                <w:lang w:eastAsia="zh-CN"/>
              </w:rPr>
            </w:pPr>
            <w:r w:rsidRPr="00BC532A">
              <w:rPr>
                <w:rFonts w:eastAsiaTheme="minorEastAsia"/>
                <w:bCs/>
                <w:lang w:eastAsia="zh-CN"/>
              </w:rPr>
              <w:t>NOTE 5</w:t>
            </w:r>
          </w:p>
        </w:tc>
        <w:tc>
          <w:tcPr>
            <w:tcW w:w="1412" w:type="dxa"/>
            <w:vAlign w:val="center"/>
          </w:tcPr>
          <w:p w14:paraId="024421D6" w14:textId="77777777" w:rsidR="002C0FAF" w:rsidRPr="00BC532A" w:rsidRDefault="002C0FAF" w:rsidP="00A06BAD">
            <w:pPr>
              <w:pStyle w:val="TAC"/>
              <w:rPr>
                <w:rFonts w:eastAsiaTheme="minorEastAsia"/>
                <w:bCs/>
                <w:lang w:eastAsia="zh-CN"/>
              </w:rPr>
            </w:pPr>
            <w:r w:rsidRPr="00BC532A">
              <w:rPr>
                <w:rFonts w:eastAsiaTheme="minorEastAsia"/>
                <w:bCs/>
                <w:lang w:eastAsia="zh-CN"/>
              </w:rPr>
              <w:t>UL1/DL5</w:t>
            </w:r>
          </w:p>
        </w:tc>
      </w:tr>
      <w:tr w:rsidR="002C0FAF" w:rsidRPr="00BC532A" w14:paraId="11C0D0C1" w14:textId="77777777" w:rsidTr="00A06BAD">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51609C4E" w14:textId="77777777" w:rsidR="002C0FAF" w:rsidRPr="00BC532A" w:rsidRDefault="002C0FAF" w:rsidP="00A06BAD">
            <w:pPr>
              <w:pStyle w:val="TAC"/>
              <w:rPr>
                <w:rFonts w:eastAsiaTheme="minorEastAsia"/>
                <w:lang w:eastAsia="zh-CN"/>
              </w:rPr>
            </w:pPr>
            <w:r w:rsidRPr="00BC532A">
              <w:rPr>
                <w:rFonts w:eastAsiaTheme="minorEastAsia"/>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02592E3A" w14:textId="77777777" w:rsidR="002C0FAF" w:rsidRPr="00BC532A" w:rsidRDefault="002C0FAF" w:rsidP="00A06BAD">
            <w:pPr>
              <w:pStyle w:val="TAC"/>
              <w:rPr>
                <w:rFonts w:eastAsiaTheme="minorEastAsia"/>
                <w:lang w:eastAsia="zh-CN"/>
              </w:rPr>
            </w:pPr>
            <w:r w:rsidRPr="00BC532A">
              <w:rPr>
                <w:rFonts w:eastAsiaTheme="minorEastAsia"/>
                <w:lang w:eastAsia="zh-CN"/>
              </w:rPr>
              <w:t>n26</w:t>
            </w:r>
          </w:p>
        </w:tc>
        <w:tc>
          <w:tcPr>
            <w:tcW w:w="858" w:type="dxa"/>
            <w:tcBorders>
              <w:top w:val="single" w:sz="4" w:space="0" w:color="auto"/>
              <w:left w:val="single" w:sz="4" w:space="0" w:color="auto"/>
              <w:bottom w:val="single" w:sz="4" w:space="0" w:color="auto"/>
              <w:right w:val="single" w:sz="4" w:space="0" w:color="auto"/>
            </w:tcBorders>
            <w:noWrap/>
            <w:vAlign w:val="center"/>
          </w:tcPr>
          <w:p w14:paraId="324F1FB8" w14:textId="77777777" w:rsidR="002C0FAF" w:rsidRPr="00BC532A" w:rsidRDefault="002C0FAF" w:rsidP="00A06BAD">
            <w:pPr>
              <w:pStyle w:val="TAC"/>
              <w:rPr>
                <w:rFonts w:eastAsiaTheme="minorEastAsia"/>
                <w:bCs/>
                <w:lang w:eastAsia="zh-CN"/>
              </w:rPr>
            </w:pPr>
            <w:r w:rsidRPr="00BC532A">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2080959D" w14:textId="77777777" w:rsidR="002C0FAF" w:rsidRPr="00BC532A" w:rsidRDefault="002C0FAF" w:rsidP="00A06BAD">
            <w:pPr>
              <w:pStyle w:val="TAC"/>
              <w:rPr>
                <w:rFonts w:eastAsiaTheme="minorEastAsia"/>
                <w:bCs/>
                <w:lang w:eastAsia="zh-CN"/>
              </w:rPr>
            </w:pPr>
            <w:r w:rsidRPr="00BC532A">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7FF86240" w14:textId="77777777" w:rsidR="002C0FAF" w:rsidRPr="00BC532A" w:rsidRDefault="002C0FAF" w:rsidP="00A06BAD">
            <w:pPr>
              <w:pStyle w:val="TAC"/>
              <w:rPr>
                <w:rFonts w:eastAsiaTheme="minorEastAsia"/>
                <w:bCs/>
                <w:lang w:eastAsia="zh-CN"/>
              </w:rPr>
            </w:pPr>
            <w:r w:rsidRPr="00BC532A">
              <w:rPr>
                <w:rFonts w:eastAsiaTheme="minorEastAsia"/>
                <w:bCs/>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76DE369F" w14:textId="77777777" w:rsidR="002C0FAF" w:rsidRPr="00BC532A" w:rsidRDefault="002C0FAF" w:rsidP="00A06BAD">
            <w:pPr>
              <w:pStyle w:val="TAC"/>
              <w:rPr>
                <w:rFonts w:eastAsiaTheme="minorEastAsia"/>
                <w:lang w:eastAsia="zh-CN"/>
              </w:rPr>
            </w:pPr>
            <w:r w:rsidRPr="00BC532A">
              <w:rPr>
                <w:rFonts w:eastAsiaTheme="minor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45E257E4" w14:textId="77777777" w:rsidR="002C0FAF" w:rsidRPr="00BC532A" w:rsidRDefault="002C0FAF" w:rsidP="00A06BAD">
            <w:pPr>
              <w:pStyle w:val="TAC"/>
              <w:rPr>
                <w:rFonts w:eastAsiaTheme="minorEastAsia"/>
                <w:lang w:eastAsia="zh-CN"/>
              </w:rPr>
            </w:pPr>
            <w:r w:rsidRPr="00BC532A">
              <w:rPr>
                <w:rFonts w:eastAsiaTheme="minorEastAsia"/>
                <w:lang w:eastAsia="zh-CN"/>
              </w:rPr>
              <w:t>5.2</w:t>
            </w:r>
          </w:p>
        </w:tc>
        <w:tc>
          <w:tcPr>
            <w:tcW w:w="1082" w:type="dxa"/>
            <w:tcBorders>
              <w:top w:val="single" w:sz="4" w:space="0" w:color="auto"/>
              <w:left w:val="single" w:sz="4" w:space="0" w:color="auto"/>
              <w:bottom w:val="single" w:sz="4" w:space="0" w:color="auto"/>
              <w:right w:val="single" w:sz="4" w:space="0" w:color="auto"/>
            </w:tcBorders>
            <w:vAlign w:val="center"/>
          </w:tcPr>
          <w:p w14:paraId="17528F7C" w14:textId="77777777" w:rsidR="002C0FAF" w:rsidRPr="00BC532A" w:rsidRDefault="002C0FAF" w:rsidP="00A06BAD">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555750BA" w14:textId="77777777" w:rsidR="002C0FAF" w:rsidRPr="00BC532A" w:rsidRDefault="002C0FAF" w:rsidP="00A06BAD">
            <w:pPr>
              <w:pStyle w:val="TAC"/>
              <w:rPr>
                <w:rFonts w:eastAsiaTheme="minorEastAsia"/>
                <w:bCs/>
                <w:lang w:eastAsia="zh-CN"/>
              </w:rPr>
            </w:pPr>
            <w:r w:rsidRPr="00BC532A">
              <w:rPr>
                <w:rFonts w:eastAsiaTheme="minorEastAsia"/>
                <w:bCs/>
                <w:lang w:val="en-US" w:eastAsia="zh-CN"/>
              </w:rPr>
              <w:t>UL1/DL4</w:t>
            </w:r>
          </w:p>
        </w:tc>
      </w:tr>
      <w:tr w:rsidR="002C0FAF" w:rsidRPr="00BC532A" w14:paraId="19EE9EA7" w14:textId="77777777" w:rsidTr="00A06BAD">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2D154625" w14:textId="77777777" w:rsidR="002C0FAF" w:rsidRPr="00BC532A" w:rsidRDefault="002C0FAF" w:rsidP="00A06BAD">
            <w:pPr>
              <w:pStyle w:val="TAC"/>
              <w:rPr>
                <w:rFonts w:eastAsiaTheme="minorEastAsia"/>
                <w:lang w:eastAsia="zh-CN"/>
              </w:rPr>
            </w:pPr>
            <w:r>
              <w:rPr>
                <w:rFonts w:eastAsiaTheme="minorEastAsia" w:hint="eastAsia"/>
                <w:lang w:eastAsia="zh-CN"/>
              </w:rPr>
              <w:t>n</w:t>
            </w:r>
            <w:r>
              <w:rPr>
                <w:rFonts w:eastAsiaTheme="minorEastAsia"/>
                <w:lang w:eastAsia="zh-CN"/>
              </w:rPr>
              <w:t>78</w:t>
            </w:r>
          </w:p>
        </w:tc>
        <w:tc>
          <w:tcPr>
            <w:tcW w:w="709" w:type="dxa"/>
            <w:tcBorders>
              <w:top w:val="single" w:sz="4" w:space="0" w:color="auto"/>
              <w:left w:val="single" w:sz="4" w:space="0" w:color="auto"/>
              <w:bottom w:val="single" w:sz="4" w:space="0" w:color="auto"/>
              <w:right w:val="single" w:sz="4" w:space="0" w:color="auto"/>
            </w:tcBorders>
            <w:vAlign w:val="center"/>
          </w:tcPr>
          <w:p w14:paraId="2430BE9A" w14:textId="77777777" w:rsidR="002C0FAF" w:rsidRPr="00BC532A" w:rsidRDefault="002C0FAF" w:rsidP="00A06BAD">
            <w:pPr>
              <w:pStyle w:val="TAC"/>
              <w:rPr>
                <w:rFonts w:eastAsiaTheme="minorEastAsia"/>
                <w:lang w:eastAsia="zh-CN"/>
              </w:rPr>
            </w:pPr>
            <w:r>
              <w:rPr>
                <w:rFonts w:eastAsiaTheme="minorEastAsia" w:hint="eastAsia"/>
                <w:lang w:eastAsia="zh-CN"/>
              </w:rPr>
              <w:t>n</w:t>
            </w:r>
            <w:r>
              <w:rPr>
                <w:rFonts w:eastAsiaTheme="minorEastAsia"/>
                <w:lang w:eastAsia="zh-CN"/>
              </w:rPr>
              <w:t>28</w:t>
            </w:r>
          </w:p>
        </w:tc>
        <w:tc>
          <w:tcPr>
            <w:tcW w:w="858" w:type="dxa"/>
            <w:tcBorders>
              <w:top w:val="single" w:sz="4" w:space="0" w:color="auto"/>
              <w:left w:val="single" w:sz="4" w:space="0" w:color="auto"/>
              <w:bottom w:val="single" w:sz="4" w:space="0" w:color="auto"/>
              <w:right w:val="single" w:sz="4" w:space="0" w:color="auto"/>
            </w:tcBorders>
            <w:noWrap/>
            <w:vAlign w:val="center"/>
          </w:tcPr>
          <w:p w14:paraId="7D0CE685" w14:textId="77777777" w:rsidR="002C0FAF" w:rsidRPr="00BC532A" w:rsidRDefault="002C0FAF" w:rsidP="00A06BAD">
            <w:pPr>
              <w:pStyle w:val="TAC"/>
              <w:rPr>
                <w:rFonts w:eastAsiaTheme="minorEastAsia"/>
                <w:bCs/>
                <w:lang w:eastAsia="zh-CN"/>
              </w:rPr>
            </w:pPr>
            <w:r>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2F46E94" w14:textId="77777777" w:rsidR="002C0FAF" w:rsidRPr="00BC532A" w:rsidRDefault="002C0FAF" w:rsidP="00A06BAD">
            <w:pPr>
              <w:pStyle w:val="TAC"/>
              <w:rPr>
                <w:rFonts w:eastAsiaTheme="minorEastAsia"/>
                <w:bCs/>
                <w:lang w:eastAsia="zh-CN"/>
              </w:rPr>
            </w:pPr>
            <w:r>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2643241F" w14:textId="77777777" w:rsidR="002C0FAF" w:rsidRPr="00BC532A" w:rsidRDefault="002C0FAF" w:rsidP="00A06BAD">
            <w:pPr>
              <w:pStyle w:val="TAC"/>
              <w:rPr>
                <w:rFonts w:eastAsiaTheme="minorEastAsia"/>
                <w:bCs/>
                <w:lang w:eastAsia="zh-CN"/>
              </w:rPr>
            </w:pPr>
            <w:r>
              <w:rPr>
                <w:rFonts w:eastAsiaTheme="minorEastAsia"/>
                <w:bCs/>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78CD7294" w14:textId="77777777" w:rsidR="002C0FAF" w:rsidRPr="00BC532A" w:rsidRDefault="002C0FAF" w:rsidP="00A06BAD">
            <w:pPr>
              <w:pStyle w:val="TAC"/>
              <w:rPr>
                <w:rFonts w:eastAsiaTheme="minorEastAsia"/>
                <w:lang w:eastAsia="zh-CN"/>
              </w:rPr>
            </w:pPr>
            <w:r>
              <w:rPr>
                <w:rFonts w:eastAsiaTheme="minorEastAsia" w:hint="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7CB1963E" w14:textId="77777777" w:rsidR="002C0FAF" w:rsidRPr="00BC532A" w:rsidRDefault="002C0FAF" w:rsidP="00A06BAD">
            <w:pPr>
              <w:pStyle w:val="TAC"/>
              <w:rPr>
                <w:rFonts w:eastAsiaTheme="minorEastAsia"/>
                <w:lang w:eastAsia="zh-CN"/>
              </w:rPr>
            </w:pPr>
            <w:r>
              <w:rPr>
                <w:rFonts w:eastAsiaTheme="minorEastAsia"/>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43DDB9BD" w14:textId="77777777" w:rsidR="002C0FAF" w:rsidRPr="00BC532A" w:rsidRDefault="002C0FAF" w:rsidP="00A06BAD">
            <w:pPr>
              <w:pStyle w:val="TAC"/>
              <w:rPr>
                <w:rFonts w:eastAsiaTheme="minorEastAsia"/>
                <w:bCs/>
                <w:lang w:eastAsia="zh-CN"/>
              </w:rPr>
            </w:pPr>
            <w:r>
              <w:rPr>
                <w:rFonts w:eastAsiaTheme="minorEastAsia"/>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2C2B732F" w14:textId="77777777" w:rsidR="002C0FAF" w:rsidRPr="00BC532A" w:rsidRDefault="002C0FAF" w:rsidP="00A06BAD">
            <w:pPr>
              <w:pStyle w:val="TAC"/>
              <w:rPr>
                <w:rFonts w:eastAsiaTheme="minorEastAsia"/>
                <w:bCs/>
                <w:lang w:eastAsia="zh-CN"/>
              </w:rPr>
            </w:pPr>
            <w:r>
              <w:rPr>
                <w:rFonts w:eastAsiaTheme="minorEastAsia"/>
                <w:bCs/>
                <w:lang w:eastAsia="zh-CN"/>
              </w:rPr>
              <w:t>UL1/DL5</w:t>
            </w:r>
          </w:p>
        </w:tc>
      </w:tr>
      <w:tr w:rsidR="002C0FAF" w:rsidRPr="00BC532A" w14:paraId="463B21E1" w14:textId="77777777" w:rsidTr="00A06BAD">
        <w:trPr>
          <w:trHeight w:val="300"/>
          <w:jc w:val="center"/>
        </w:trPr>
        <w:tc>
          <w:tcPr>
            <w:tcW w:w="704" w:type="dxa"/>
            <w:vAlign w:val="center"/>
          </w:tcPr>
          <w:p w14:paraId="72493891" w14:textId="77777777" w:rsidR="002C0FAF" w:rsidRPr="00BC532A" w:rsidRDefault="002C0FAF" w:rsidP="00A06BAD">
            <w:pPr>
              <w:pStyle w:val="TAC"/>
              <w:rPr>
                <w:rFonts w:eastAsiaTheme="minorEastAsia"/>
                <w:lang w:eastAsia="zh-CN"/>
              </w:rPr>
            </w:pPr>
            <w:r w:rsidRPr="00BC532A">
              <w:rPr>
                <w:rFonts w:eastAsiaTheme="minorEastAsia"/>
                <w:lang w:eastAsia="zh-CN"/>
              </w:rPr>
              <w:t>n78</w:t>
            </w:r>
          </w:p>
        </w:tc>
        <w:tc>
          <w:tcPr>
            <w:tcW w:w="709" w:type="dxa"/>
            <w:vAlign w:val="center"/>
          </w:tcPr>
          <w:p w14:paraId="7E0C12F3" w14:textId="77777777" w:rsidR="002C0FAF" w:rsidRPr="00BC532A" w:rsidRDefault="002C0FAF" w:rsidP="00A06BAD">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40</w:t>
            </w:r>
          </w:p>
        </w:tc>
        <w:tc>
          <w:tcPr>
            <w:tcW w:w="858" w:type="dxa"/>
            <w:noWrap/>
            <w:vAlign w:val="center"/>
          </w:tcPr>
          <w:p w14:paraId="303FF348" w14:textId="77777777" w:rsidR="002C0FAF" w:rsidRPr="00BC532A" w:rsidRDefault="002C0FAF" w:rsidP="00A06BAD">
            <w:pPr>
              <w:pStyle w:val="TAC"/>
              <w:rPr>
                <w:rFonts w:eastAsiaTheme="minorEastAsia"/>
                <w:bCs/>
                <w:lang w:eastAsia="zh-CN"/>
              </w:rPr>
            </w:pPr>
            <w:r w:rsidRPr="00BC532A">
              <w:rPr>
                <w:rFonts w:eastAsiaTheme="minorEastAsia"/>
                <w:bCs/>
                <w:lang w:eastAsia="zh-CN"/>
              </w:rPr>
              <w:t>20</w:t>
            </w:r>
          </w:p>
        </w:tc>
        <w:tc>
          <w:tcPr>
            <w:tcW w:w="843" w:type="dxa"/>
            <w:vAlign w:val="center"/>
          </w:tcPr>
          <w:p w14:paraId="2064E680" w14:textId="77777777" w:rsidR="002C0FAF" w:rsidRPr="00BC532A" w:rsidRDefault="002C0FAF" w:rsidP="00A06BAD">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59EB9211" w14:textId="77777777" w:rsidR="002C0FAF" w:rsidRPr="00BC532A" w:rsidRDefault="002C0FAF" w:rsidP="00A06BAD">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3D4F80A6" w14:textId="77777777" w:rsidR="002C0FAF" w:rsidRPr="00BC532A" w:rsidRDefault="002C0FAF" w:rsidP="00A06BAD">
            <w:pPr>
              <w:pStyle w:val="TAC"/>
              <w:rPr>
                <w:rFonts w:eastAsiaTheme="minorEastAsia"/>
                <w:lang w:eastAsia="zh-CN"/>
              </w:rPr>
            </w:pPr>
            <w:r w:rsidRPr="00BC532A">
              <w:rPr>
                <w:rFonts w:eastAsiaTheme="minorEastAsia"/>
                <w:lang w:eastAsia="zh-CN"/>
              </w:rPr>
              <w:t>5</w:t>
            </w:r>
          </w:p>
        </w:tc>
        <w:tc>
          <w:tcPr>
            <w:tcW w:w="1002" w:type="dxa"/>
            <w:noWrap/>
            <w:vAlign w:val="center"/>
          </w:tcPr>
          <w:p w14:paraId="2E073E6B" w14:textId="77777777" w:rsidR="002C0FAF" w:rsidRPr="00BC532A" w:rsidRDefault="002C0FAF" w:rsidP="00A06BAD">
            <w:pPr>
              <w:pStyle w:val="TAC"/>
              <w:rPr>
                <w:rFonts w:eastAsiaTheme="minorEastAsia"/>
                <w:bCs/>
                <w:lang w:eastAsia="zh-CN"/>
              </w:rPr>
            </w:pPr>
            <w:r w:rsidRPr="00BC532A">
              <w:rPr>
                <w:rFonts w:eastAsiaTheme="minorEastAsia"/>
                <w:lang w:eastAsia="zh-CN"/>
              </w:rPr>
              <w:t>10.4</w:t>
            </w:r>
          </w:p>
        </w:tc>
        <w:tc>
          <w:tcPr>
            <w:tcW w:w="1082" w:type="dxa"/>
            <w:vAlign w:val="center"/>
          </w:tcPr>
          <w:p w14:paraId="66F247BD" w14:textId="77777777" w:rsidR="002C0FAF" w:rsidRPr="00BC532A" w:rsidRDefault="002C0FAF" w:rsidP="00A06BAD">
            <w:pPr>
              <w:pStyle w:val="TAC"/>
              <w:rPr>
                <w:rFonts w:eastAsiaTheme="minorEastAsia"/>
                <w:bCs/>
                <w:lang w:eastAsia="zh-CN"/>
              </w:rPr>
            </w:pPr>
            <w:r w:rsidRPr="00BC532A">
              <w:rPr>
                <w:rFonts w:eastAsiaTheme="minorEastAsia"/>
                <w:bCs/>
                <w:lang w:eastAsia="zh-CN"/>
              </w:rPr>
              <w:t>NOTE 2</w:t>
            </w:r>
          </w:p>
        </w:tc>
        <w:tc>
          <w:tcPr>
            <w:tcW w:w="1412" w:type="dxa"/>
            <w:vAlign w:val="center"/>
          </w:tcPr>
          <w:p w14:paraId="77B718B0" w14:textId="77777777" w:rsidR="002C0FAF" w:rsidRPr="00BC532A" w:rsidRDefault="002C0FAF" w:rsidP="00A06BAD">
            <w:pPr>
              <w:pStyle w:val="TAC"/>
              <w:rPr>
                <w:rFonts w:eastAsiaTheme="minorEastAsia"/>
                <w:bCs/>
                <w:lang w:eastAsia="zh-CN"/>
              </w:rPr>
            </w:pPr>
            <w:r w:rsidRPr="00BC532A">
              <w:rPr>
                <w:rFonts w:eastAsiaTheme="minorEastAsia"/>
                <w:bCs/>
                <w:lang w:eastAsia="zh-CN"/>
              </w:rPr>
              <w:t>UL2/DL3</w:t>
            </w:r>
          </w:p>
        </w:tc>
      </w:tr>
      <w:tr w:rsidR="002C0FAF" w:rsidRPr="00BC532A" w14:paraId="60195CE0" w14:textId="77777777" w:rsidTr="00A06BAD">
        <w:trPr>
          <w:trHeight w:val="300"/>
          <w:jc w:val="center"/>
        </w:trPr>
        <w:tc>
          <w:tcPr>
            <w:tcW w:w="704" w:type="dxa"/>
            <w:vAlign w:val="center"/>
          </w:tcPr>
          <w:p w14:paraId="658F9E03" w14:textId="77777777" w:rsidR="002C0FAF" w:rsidRPr="00BC532A" w:rsidRDefault="002C0FAF" w:rsidP="00A06BAD">
            <w:pPr>
              <w:pStyle w:val="TAC"/>
              <w:rPr>
                <w:rFonts w:eastAsiaTheme="minorEastAsia"/>
                <w:lang w:eastAsia="zh-CN"/>
              </w:rPr>
            </w:pPr>
            <w:r w:rsidRPr="00BC532A">
              <w:rPr>
                <w:rFonts w:eastAsiaTheme="minorEastAsia"/>
                <w:lang w:eastAsia="zh-CN"/>
              </w:rPr>
              <w:t>n78</w:t>
            </w:r>
          </w:p>
        </w:tc>
        <w:tc>
          <w:tcPr>
            <w:tcW w:w="709" w:type="dxa"/>
            <w:vAlign w:val="center"/>
          </w:tcPr>
          <w:p w14:paraId="51ADBACC" w14:textId="77777777" w:rsidR="002C0FAF" w:rsidRPr="00BC532A" w:rsidRDefault="002C0FAF" w:rsidP="00A06BAD">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40</w:t>
            </w:r>
          </w:p>
        </w:tc>
        <w:tc>
          <w:tcPr>
            <w:tcW w:w="858" w:type="dxa"/>
            <w:noWrap/>
            <w:vAlign w:val="center"/>
          </w:tcPr>
          <w:p w14:paraId="10E3F88F" w14:textId="77777777" w:rsidR="002C0FAF" w:rsidRPr="00BC532A" w:rsidRDefault="002C0FAF" w:rsidP="00A06BAD">
            <w:pPr>
              <w:pStyle w:val="TAC"/>
              <w:rPr>
                <w:rFonts w:eastAsiaTheme="minorEastAsia"/>
                <w:bCs/>
                <w:lang w:eastAsia="zh-CN"/>
              </w:rPr>
            </w:pPr>
            <w:r w:rsidRPr="00BC532A">
              <w:rPr>
                <w:rFonts w:eastAsiaTheme="minorEastAsia"/>
                <w:bCs/>
                <w:lang w:eastAsia="zh-CN"/>
              </w:rPr>
              <w:t>20</w:t>
            </w:r>
          </w:p>
        </w:tc>
        <w:tc>
          <w:tcPr>
            <w:tcW w:w="843" w:type="dxa"/>
            <w:vAlign w:val="center"/>
          </w:tcPr>
          <w:p w14:paraId="14C32E43" w14:textId="77777777" w:rsidR="002C0FAF" w:rsidRPr="00BC532A" w:rsidRDefault="002C0FAF" w:rsidP="00A06BAD">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1ED28F8B" w14:textId="77777777" w:rsidR="002C0FAF" w:rsidRPr="00BC532A" w:rsidRDefault="002C0FAF" w:rsidP="00A06BAD">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0ED97AC0" w14:textId="77777777" w:rsidR="002C0FAF" w:rsidRPr="00BC532A" w:rsidRDefault="002C0FAF" w:rsidP="00A06BAD">
            <w:pPr>
              <w:pStyle w:val="TAC"/>
              <w:rPr>
                <w:rFonts w:eastAsiaTheme="minorEastAsia"/>
                <w:lang w:eastAsia="zh-CN"/>
              </w:rPr>
            </w:pPr>
            <w:r w:rsidRPr="00BC532A">
              <w:rPr>
                <w:rFonts w:eastAsiaTheme="minorEastAsia"/>
                <w:lang w:eastAsia="zh-CN"/>
              </w:rPr>
              <w:t>80</w:t>
            </w:r>
          </w:p>
        </w:tc>
        <w:tc>
          <w:tcPr>
            <w:tcW w:w="1002" w:type="dxa"/>
            <w:noWrap/>
            <w:vAlign w:val="center"/>
          </w:tcPr>
          <w:p w14:paraId="4846D484" w14:textId="77777777" w:rsidR="002C0FAF" w:rsidRPr="00BC532A" w:rsidRDefault="002C0FAF" w:rsidP="00A06BAD">
            <w:pPr>
              <w:pStyle w:val="TAC"/>
              <w:rPr>
                <w:rFonts w:eastAsiaTheme="minorEastAsia"/>
                <w:bCs/>
                <w:lang w:eastAsia="zh-CN"/>
              </w:rPr>
            </w:pPr>
            <w:r w:rsidRPr="00BC532A">
              <w:rPr>
                <w:rFonts w:eastAsiaTheme="minorEastAsia"/>
                <w:bCs/>
                <w:lang w:eastAsia="zh-CN"/>
              </w:rPr>
              <w:t>4.5</w:t>
            </w:r>
          </w:p>
        </w:tc>
        <w:tc>
          <w:tcPr>
            <w:tcW w:w="1082" w:type="dxa"/>
            <w:vAlign w:val="center"/>
          </w:tcPr>
          <w:p w14:paraId="6053B1B4" w14:textId="77777777" w:rsidR="002C0FAF" w:rsidRPr="00BC532A" w:rsidRDefault="002C0FAF" w:rsidP="00A06BAD">
            <w:pPr>
              <w:pStyle w:val="TAC"/>
              <w:rPr>
                <w:rFonts w:eastAsiaTheme="minorEastAsia"/>
                <w:bCs/>
                <w:lang w:eastAsia="zh-CN"/>
              </w:rPr>
            </w:pPr>
            <w:r w:rsidRPr="00BC532A">
              <w:rPr>
                <w:rFonts w:eastAsiaTheme="minorEastAsia"/>
                <w:bCs/>
                <w:lang w:eastAsia="zh-CN"/>
              </w:rPr>
              <w:t>NOTE 2</w:t>
            </w:r>
          </w:p>
        </w:tc>
        <w:tc>
          <w:tcPr>
            <w:tcW w:w="1412" w:type="dxa"/>
            <w:vAlign w:val="center"/>
          </w:tcPr>
          <w:p w14:paraId="05D539DC" w14:textId="77777777" w:rsidR="002C0FAF" w:rsidRPr="00BC532A" w:rsidRDefault="002C0FAF" w:rsidP="00A06BAD">
            <w:pPr>
              <w:pStyle w:val="TAC"/>
              <w:rPr>
                <w:rFonts w:eastAsiaTheme="minorEastAsia"/>
                <w:bCs/>
                <w:lang w:eastAsia="zh-CN"/>
              </w:rPr>
            </w:pPr>
            <w:r w:rsidRPr="00BC532A">
              <w:rPr>
                <w:rFonts w:eastAsiaTheme="minorEastAsia"/>
                <w:bCs/>
                <w:lang w:eastAsia="zh-CN"/>
              </w:rPr>
              <w:t>UL2/DL3</w:t>
            </w:r>
          </w:p>
        </w:tc>
      </w:tr>
      <w:tr w:rsidR="002C0FAF" w:rsidRPr="00BC532A" w14:paraId="3FF5B946" w14:textId="77777777" w:rsidTr="00A06BAD">
        <w:trPr>
          <w:trHeight w:val="300"/>
          <w:jc w:val="center"/>
        </w:trPr>
        <w:tc>
          <w:tcPr>
            <w:tcW w:w="704" w:type="dxa"/>
            <w:vAlign w:val="center"/>
          </w:tcPr>
          <w:p w14:paraId="480CE0CE" w14:textId="77777777" w:rsidR="002C0FAF" w:rsidRPr="00BC532A" w:rsidRDefault="002C0FAF" w:rsidP="00A06BAD">
            <w:pPr>
              <w:pStyle w:val="TAC"/>
              <w:rPr>
                <w:rFonts w:eastAsiaTheme="minorEastAsia"/>
                <w:lang w:eastAsia="zh-CN"/>
              </w:rPr>
            </w:pPr>
            <w:r w:rsidRPr="00BC532A">
              <w:rPr>
                <w:rFonts w:eastAsiaTheme="minorEastAsia"/>
                <w:lang w:eastAsia="zh-CN"/>
              </w:rPr>
              <w:t>n78</w:t>
            </w:r>
          </w:p>
        </w:tc>
        <w:tc>
          <w:tcPr>
            <w:tcW w:w="709" w:type="dxa"/>
            <w:vAlign w:val="center"/>
          </w:tcPr>
          <w:p w14:paraId="31191A1A" w14:textId="77777777" w:rsidR="002C0FAF" w:rsidRPr="00BC532A" w:rsidRDefault="002C0FAF" w:rsidP="00A06BAD">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41</w:t>
            </w:r>
          </w:p>
        </w:tc>
        <w:tc>
          <w:tcPr>
            <w:tcW w:w="858" w:type="dxa"/>
            <w:noWrap/>
            <w:vAlign w:val="center"/>
          </w:tcPr>
          <w:p w14:paraId="2B0B1410" w14:textId="77777777" w:rsidR="002C0FAF" w:rsidRPr="00BC532A" w:rsidRDefault="002C0FAF" w:rsidP="00A06BAD">
            <w:pPr>
              <w:pStyle w:val="TAC"/>
              <w:rPr>
                <w:rFonts w:eastAsiaTheme="minorEastAsia"/>
                <w:bCs/>
                <w:lang w:eastAsia="zh-CN"/>
              </w:rPr>
            </w:pPr>
            <w:r w:rsidRPr="00BC532A">
              <w:rPr>
                <w:rFonts w:eastAsiaTheme="minorEastAsia"/>
                <w:bCs/>
                <w:lang w:eastAsia="zh-CN"/>
              </w:rPr>
              <w:t>20</w:t>
            </w:r>
          </w:p>
        </w:tc>
        <w:tc>
          <w:tcPr>
            <w:tcW w:w="843" w:type="dxa"/>
            <w:vAlign w:val="center"/>
          </w:tcPr>
          <w:p w14:paraId="630D81A0" w14:textId="77777777" w:rsidR="002C0FAF" w:rsidRPr="00BC532A" w:rsidRDefault="002C0FAF" w:rsidP="00A06BAD">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1832D2D6" w14:textId="77777777" w:rsidR="002C0FAF" w:rsidRPr="00BC532A" w:rsidRDefault="002C0FAF" w:rsidP="00A06BAD">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70CF0AF2" w14:textId="77777777" w:rsidR="002C0FAF" w:rsidRPr="00BC532A" w:rsidRDefault="002C0FAF" w:rsidP="00A06BAD">
            <w:pPr>
              <w:pStyle w:val="TAC"/>
              <w:rPr>
                <w:rFonts w:eastAsiaTheme="minorEastAsia"/>
                <w:lang w:eastAsia="zh-CN"/>
              </w:rPr>
            </w:pPr>
            <w:r w:rsidRPr="00BC532A">
              <w:rPr>
                <w:rFonts w:eastAsiaTheme="minorEastAsia"/>
                <w:lang w:eastAsia="zh-CN"/>
              </w:rPr>
              <w:t>10</w:t>
            </w:r>
          </w:p>
        </w:tc>
        <w:tc>
          <w:tcPr>
            <w:tcW w:w="1002" w:type="dxa"/>
            <w:noWrap/>
            <w:vAlign w:val="center"/>
          </w:tcPr>
          <w:p w14:paraId="51E3D063" w14:textId="77777777" w:rsidR="002C0FAF" w:rsidRPr="00BC532A" w:rsidRDefault="002C0FAF" w:rsidP="00A06BAD">
            <w:pPr>
              <w:pStyle w:val="TAC"/>
              <w:rPr>
                <w:rFonts w:eastAsiaTheme="minorEastAsia"/>
                <w:bCs/>
                <w:lang w:eastAsia="zh-CN"/>
              </w:rPr>
            </w:pPr>
            <w:r w:rsidRPr="00BC532A">
              <w:rPr>
                <w:rFonts w:eastAsiaTheme="minorEastAsia"/>
                <w:lang w:eastAsia="zh-CN"/>
              </w:rPr>
              <w:t>10.4</w:t>
            </w:r>
          </w:p>
        </w:tc>
        <w:tc>
          <w:tcPr>
            <w:tcW w:w="1082" w:type="dxa"/>
            <w:vAlign w:val="center"/>
          </w:tcPr>
          <w:p w14:paraId="2BBE4427" w14:textId="77777777" w:rsidR="002C0FAF" w:rsidRPr="00BC532A" w:rsidRDefault="002C0FAF" w:rsidP="00A06BAD">
            <w:pPr>
              <w:pStyle w:val="TAC"/>
              <w:rPr>
                <w:rFonts w:eastAsiaTheme="minorEastAsia"/>
                <w:bCs/>
                <w:lang w:eastAsia="zh-CN"/>
              </w:rPr>
            </w:pPr>
            <w:r w:rsidRPr="00BC532A">
              <w:rPr>
                <w:rFonts w:eastAsiaTheme="minorEastAsia"/>
                <w:bCs/>
                <w:lang w:eastAsia="zh-CN"/>
              </w:rPr>
              <w:t>NOTE 2</w:t>
            </w:r>
          </w:p>
        </w:tc>
        <w:tc>
          <w:tcPr>
            <w:tcW w:w="1412" w:type="dxa"/>
            <w:vAlign w:val="center"/>
          </w:tcPr>
          <w:p w14:paraId="3D494C02" w14:textId="77777777" w:rsidR="002C0FAF" w:rsidRPr="00BC532A" w:rsidRDefault="002C0FAF" w:rsidP="00A06BAD">
            <w:pPr>
              <w:pStyle w:val="TAC"/>
              <w:rPr>
                <w:rFonts w:eastAsiaTheme="minorEastAsia"/>
                <w:bCs/>
                <w:lang w:eastAsia="zh-CN"/>
              </w:rPr>
            </w:pPr>
            <w:r w:rsidRPr="00BC532A">
              <w:rPr>
                <w:rFonts w:eastAsiaTheme="minorEastAsia"/>
                <w:bCs/>
                <w:lang w:eastAsia="zh-CN"/>
              </w:rPr>
              <w:t>UL2/DL3</w:t>
            </w:r>
          </w:p>
        </w:tc>
      </w:tr>
      <w:tr w:rsidR="002C0FAF" w:rsidRPr="00BC532A" w14:paraId="10589E8D" w14:textId="77777777" w:rsidTr="00A06BAD">
        <w:trPr>
          <w:trHeight w:val="300"/>
          <w:jc w:val="center"/>
        </w:trPr>
        <w:tc>
          <w:tcPr>
            <w:tcW w:w="704" w:type="dxa"/>
            <w:vAlign w:val="center"/>
          </w:tcPr>
          <w:p w14:paraId="50D19662" w14:textId="77777777" w:rsidR="002C0FAF" w:rsidRPr="00BC532A" w:rsidRDefault="002C0FAF" w:rsidP="00A06BAD">
            <w:pPr>
              <w:pStyle w:val="TAC"/>
              <w:rPr>
                <w:rFonts w:eastAsiaTheme="minorEastAsia"/>
                <w:lang w:eastAsia="zh-CN"/>
              </w:rPr>
            </w:pPr>
            <w:r w:rsidRPr="00BC532A">
              <w:rPr>
                <w:rFonts w:eastAsiaTheme="minorEastAsia"/>
                <w:lang w:eastAsia="zh-CN"/>
              </w:rPr>
              <w:t>n78</w:t>
            </w:r>
          </w:p>
        </w:tc>
        <w:tc>
          <w:tcPr>
            <w:tcW w:w="709" w:type="dxa"/>
            <w:vAlign w:val="center"/>
          </w:tcPr>
          <w:p w14:paraId="13831348" w14:textId="77777777" w:rsidR="002C0FAF" w:rsidRPr="00BC532A" w:rsidRDefault="002C0FAF" w:rsidP="00A06BAD">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41</w:t>
            </w:r>
          </w:p>
        </w:tc>
        <w:tc>
          <w:tcPr>
            <w:tcW w:w="858" w:type="dxa"/>
            <w:noWrap/>
            <w:vAlign w:val="center"/>
          </w:tcPr>
          <w:p w14:paraId="2687774A" w14:textId="77777777" w:rsidR="002C0FAF" w:rsidRPr="00BC532A" w:rsidRDefault="002C0FAF" w:rsidP="00A06BAD">
            <w:pPr>
              <w:pStyle w:val="TAC"/>
              <w:rPr>
                <w:rFonts w:eastAsiaTheme="minorEastAsia"/>
                <w:bCs/>
                <w:lang w:eastAsia="zh-CN"/>
              </w:rPr>
            </w:pPr>
            <w:r w:rsidRPr="00BC532A">
              <w:rPr>
                <w:rFonts w:eastAsiaTheme="minorEastAsia"/>
                <w:bCs/>
                <w:lang w:eastAsia="zh-CN"/>
              </w:rPr>
              <w:t>20</w:t>
            </w:r>
          </w:p>
        </w:tc>
        <w:tc>
          <w:tcPr>
            <w:tcW w:w="843" w:type="dxa"/>
            <w:vAlign w:val="center"/>
          </w:tcPr>
          <w:p w14:paraId="35F82C52" w14:textId="77777777" w:rsidR="002C0FAF" w:rsidRPr="00BC532A" w:rsidRDefault="002C0FAF" w:rsidP="00A06BAD">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0CC928D9" w14:textId="77777777" w:rsidR="002C0FAF" w:rsidRPr="00BC532A" w:rsidRDefault="002C0FAF" w:rsidP="00A06BAD">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1C30C541" w14:textId="77777777" w:rsidR="002C0FAF" w:rsidRPr="00BC532A" w:rsidRDefault="002C0FAF" w:rsidP="00A06BAD">
            <w:pPr>
              <w:pStyle w:val="TAC"/>
              <w:rPr>
                <w:rFonts w:eastAsiaTheme="minorEastAsia"/>
                <w:lang w:eastAsia="zh-CN"/>
              </w:rPr>
            </w:pPr>
            <w:r w:rsidRPr="00BC532A">
              <w:rPr>
                <w:rFonts w:eastAsiaTheme="minorEastAsia"/>
                <w:lang w:eastAsia="zh-CN"/>
              </w:rPr>
              <w:t>100</w:t>
            </w:r>
          </w:p>
        </w:tc>
        <w:tc>
          <w:tcPr>
            <w:tcW w:w="1002" w:type="dxa"/>
            <w:noWrap/>
            <w:vAlign w:val="center"/>
          </w:tcPr>
          <w:p w14:paraId="160C1FD7" w14:textId="77777777" w:rsidR="002C0FAF" w:rsidRPr="00BC532A" w:rsidRDefault="002C0FAF" w:rsidP="00A06BAD">
            <w:pPr>
              <w:pStyle w:val="TAC"/>
              <w:rPr>
                <w:rFonts w:eastAsiaTheme="minorEastAsia"/>
                <w:bCs/>
                <w:lang w:eastAsia="zh-CN"/>
              </w:rPr>
            </w:pPr>
            <w:r w:rsidRPr="00BC532A">
              <w:rPr>
                <w:rFonts w:eastAsiaTheme="minorEastAsia"/>
                <w:bCs/>
                <w:lang w:eastAsia="zh-CN"/>
              </w:rPr>
              <w:t>6.3</w:t>
            </w:r>
          </w:p>
        </w:tc>
        <w:tc>
          <w:tcPr>
            <w:tcW w:w="1082" w:type="dxa"/>
            <w:vAlign w:val="center"/>
          </w:tcPr>
          <w:p w14:paraId="6A2E2AAF" w14:textId="77777777" w:rsidR="002C0FAF" w:rsidRPr="00BC532A" w:rsidRDefault="002C0FAF" w:rsidP="00A06BAD">
            <w:pPr>
              <w:pStyle w:val="TAC"/>
              <w:rPr>
                <w:rFonts w:eastAsiaTheme="minorEastAsia"/>
                <w:bCs/>
                <w:lang w:eastAsia="zh-CN"/>
              </w:rPr>
            </w:pPr>
            <w:r w:rsidRPr="00BC532A">
              <w:rPr>
                <w:rFonts w:eastAsiaTheme="minorEastAsia"/>
                <w:bCs/>
                <w:lang w:eastAsia="zh-CN"/>
              </w:rPr>
              <w:t>NOTE 2</w:t>
            </w:r>
          </w:p>
        </w:tc>
        <w:tc>
          <w:tcPr>
            <w:tcW w:w="1412" w:type="dxa"/>
            <w:vAlign w:val="center"/>
          </w:tcPr>
          <w:p w14:paraId="08286288" w14:textId="77777777" w:rsidR="002C0FAF" w:rsidRPr="00BC532A" w:rsidRDefault="002C0FAF" w:rsidP="00A06BAD">
            <w:pPr>
              <w:pStyle w:val="TAC"/>
              <w:rPr>
                <w:rFonts w:eastAsiaTheme="minorEastAsia"/>
                <w:bCs/>
                <w:lang w:eastAsia="zh-CN"/>
              </w:rPr>
            </w:pPr>
            <w:r w:rsidRPr="00BC532A">
              <w:rPr>
                <w:rFonts w:eastAsiaTheme="minorEastAsia"/>
                <w:bCs/>
                <w:lang w:eastAsia="zh-CN"/>
              </w:rPr>
              <w:t>UL2/DL3</w:t>
            </w:r>
          </w:p>
        </w:tc>
      </w:tr>
      <w:tr w:rsidR="002C0FAF" w:rsidRPr="00BC532A" w14:paraId="1E069420" w14:textId="77777777" w:rsidTr="00A06BAD">
        <w:trPr>
          <w:trHeight w:val="300"/>
          <w:jc w:val="center"/>
        </w:trPr>
        <w:tc>
          <w:tcPr>
            <w:tcW w:w="704" w:type="dxa"/>
            <w:vAlign w:val="center"/>
          </w:tcPr>
          <w:p w14:paraId="32C741F8" w14:textId="77777777" w:rsidR="002C0FAF" w:rsidRPr="00BC532A" w:rsidRDefault="002C0FAF" w:rsidP="00A06BAD">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78</w:t>
            </w:r>
          </w:p>
        </w:tc>
        <w:tc>
          <w:tcPr>
            <w:tcW w:w="709" w:type="dxa"/>
            <w:vAlign w:val="center"/>
          </w:tcPr>
          <w:p w14:paraId="213A8A28" w14:textId="77777777" w:rsidR="002C0FAF" w:rsidRPr="00BC532A" w:rsidRDefault="002C0FAF" w:rsidP="00A06BAD">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67</w:t>
            </w:r>
          </w:p>
        </w:tc>
        <w:tc>
          <w:tcPr>
            <w:tcW w:w="858" w:type="dxa"/>
            <w:noWrap/>
            <w:vAlign w:val="center"/>
          </w:tcPr>
          <w:p w14:paraId="5DD2E9CF" w14:textId="77777777" w:rsidR="002C0FAF" w:rsidRPr="00BC532A" w:rsidRDefault="002C0FAF" w:rsidP="00A06BAD">
            <w:pPr>
              <w:pStyle w:val="TAC"/>
              <w:rPr>
                <w:rFonts w:eastAsiaTheme="minorEastAsia"/>
                <w:bCs/>
                <w:lang w:eastAsia="zh-CN"/>
              </w:rPr>
            </w:pPr>
            <w:r w:rsidRPr="00BC532A">
              <w:rPr>
                <w:rFonts w:eastAsiaTheme="minorEastAsia"/>
                <w:bCs/>
                <w:lang w:eastAsia="zh-CN"/>
              </w:rPr>
              <w:t>10</w:t>
            </w:r>
          </w:p>
        </w:tc>
        <w:tc>
          <w:tcPr>
            <w:tcW w:w="843" w:type="dxa"/>
            <w:vAlign w:val="center"/>
          </w:tcPr>
          <w:p w14:paraId="7F609CC3" w14:textId="77777777" w:rsidR="002C0FAF" w:rsidRPr="00BC532A" w:rsidRDefault="002C0FAF" w:rsidP="00A06BAD">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386ADAA1" w14:textId="77777777" w:rsidR="002C0FAF" w:rsidRPr="00BC532A" w:rsidRDefault="002C0FAF" w:rsidP="00A06BAD">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76521AA4" w14:textId="77777777" w:rsidR="002C0FAF" w:rsidRPr="00BC532A" w:rsidRDefault="002C0FAF" w:rsidP="00A06BAD">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46D502B5" w14:textId="77777777" w:rsidR="002C0FAF" w:rsidRPr="00BC532A" w:rsidRDefault="002C0FAF" w:rsidP="00A06BAD">
            <w:pPr>
              <w:pStyle w:val="TAC"/>
              <w:rPr>
                <w:rFonts w:eastAsiaTheme="minorEastAsia"/>
                <w:bCs/>
                <w:lang w:eastAsia="zh-CN"/>
              </w:rPr>
            </w:pPr>
            <w:r w:rsidRPr="00BC532A">
              <w:rPr>
                <w:rFonts w:eastAsiaTheme="minorEastAsia"/>
                <w:lang w:eastAsia="zh-CN"/>
              </w:rPr>
              <w:t>31</w:t>
            </w:r>
          </w:p>
        </w:tc>
        <w:tc>
          <w:tcPr>
            <w:tcW w:w="1082" w:type="dxa"/>
            <w:vAlign w:val="center"/>
          </w:tcPr>
          <w:p w14:paraId="74D5C0C7" w14:textId="77777777" w:rsidR="002C0FAF" w:rsidRPr="00BC532A" w:rsidRDefault="002C0FAF" w:rsidP="00A06BAD">
            <w:pPr>
              <w:pStyle w:val="TAC"/>
              <w:rPr>
                <w:rFonts w:eastAsiaTheme="minorEastAsia"/>
                <w:bCs/>
                <w:lang w:eastAsia="zh-CN"/>
              </w:rPr>
            </w:pPr>
            <w:r w:rsidRPr="00BC532A">
              <w:rPr>
                <w:rFonts w:eastAsiaTheme="minorEastAsia"/>
                <w:bCs/>
                <w:lang w:eastAsia="zh-CN"/>
              </w:rPr>
              <w:t>NOTE 5</w:t>
            </w:r>
          </w:p>
        </w:tc>
        <w:tc>
          <w:tcPr>
            <w:tcW w:w="1412" w:type="dxa"/>
            <w:vAlign w:val="center"/>
          </w:tcPr>
          <w:p w14:paraId="47518921" w14:textId="77777777" w:rsidR="002C0FAF" w:rsidRPr="00BC532A" w:rsidRDefault="002C0FAF" w:rsidP="00A06BAD">
            <w:pPr>
              <w:pStyle w:val="TAC"/>
              <w:rPr>
                <w:rFonts w:eastAsiaTheme="minorEastAsia"/>
                <w:bCs/>
                <w:lang w:eastAsia="zh-CN"/>
              </w:rPr>
            </w:pPr>
            <w:r w:rsidRPr="00BC532A">
              <w:rPr>
                <w:rFonts w:eastAsiaTheme="minorEastAsia"/>
                <w:bCs/>
                <w:lang w:eastAsia="zh-CN"/>
              </w:rPr>
              <w:t>UL1/DL5</w:t>
            </w:r>
          </w:p>
        </w:tc>
      </w:tr>
      <w:tr w:rsidR="002C0FAF" w:rsidRPr="00BC532A" w14:paraId="7A90E6FB" w14:textId="77777777" w:rsidTr="00A06BAD">
        <w:trPr>
          <w:trHeight w:val="300"/>
          <w:jc w:val="center"/>
        </w:trPr>
        <w:tc>
          <w:tcPr>
            <w:tcW w:w="704" w:type="dxa"/>
            <w:vAlign w:val="center"/>
          </w:tcPr>
          <w:p w14:paraId="7D6D60FE" w14:textId="77777777" w:rsidR="002C0FAF" w:rsidRPr="00BC532A" w:rsidRDefault="002C0FAF" w:rsidP="00A06BAD">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78</w:t>
            </w:r>
          </w:p>
        </w:tc>
        <w:tc>
          <w:tcPr>
            <w:tcW w:w="709" w:type="dxa"/>
            <w:vAlign w:val="center"/>
          </w:tcPr>
          <w:p w14:paraId="682EFA84" w14:textId="77777777" w:rsidR="002C0FAF" w:rsidRPr="00BC532A" w:rsidRDefault="002C0FAF" w:rsidP="00A06BAD">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67</w:t>
            </w:r>
          </w:p>
        </w:tc>
        <w:tc>
          <w:tcPr>
            <w:tcW w:w="858" w:type="dxa"/>
            <w:noWrap/>
            <w:vAlign w:val="center"/>
          </w:tcPr>
          <w:p w14:paraId="6D4D78BC" w14:textId="77777777" w:rsidR="002C0FAF" w:rsidRPr="00BC532A" w:rsidRDefault="002C0FAF" w:rsidP="00A06BAD">
            <w:pPr>
              <w:pStyle w:val="TAC"/>
              <w:rPr>
                <w:rFonts w:eastAsiaTheme="minorEastAsia"/>
                <w:bCs/>
                <w:lang w:eastAsia="zh-CN"/>
              </w:rPr>
            </w:pPr>
            <w:r w:rsidRPr="00BC532A">
              <w:rPr>
                <w:rFonts w:eastAsiaTheme="minorEastAsia"/>
                <w:bCs/>
                <w:lang w:eastAsia="zh-CN"/>
              </w:rPr>
              <w:t>10</w:t>
            </w:r>
          </w:p>
        </w:tc>
        <w:tc>
          <w:tcPr>
            <w:tcW w:w="843" w:type="dxa"/>
            <w:vAlign w:val="center"/>
          </w:tcPr>
          <w:p w14:paraId="501DBBE2" w14:textId="77777777" w:rsidR="002C0FAF" w:rsidRPr="00BC532A" w:rsidRDefault="002C0FAF" w:rsidP="00A06BAD">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1FBDA30C" w14:textId="77777777" w:rsidR="002C0FAF" w:rsidRPr="00BC532A" w:rsidRDefault="002C0FAF" w:rsidP="00A06BAD">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4924C3F3" w14:textId="77777777" w:rsidR="002C0FAF" w:rsidRPr="00BC532A" w:rsidRDefault="002C0FAF" w:rsidP="00A06BAD">
            <w:pPr>
              <w:pStyle w:val="TAC"/>
              <w:rPr>
                <w:rFonts w:eastAsiaTheme="minorEastAsia"/>
                <w:lang w:eastAsia="zh-CN"/>
              </w:rPr>
            </w:pPr>
            <w:r w:rsidRPr="00BC532A">
              <w:rPr>
                <w:rFonts w:eastAsiaTheme="minorEastAsia"/>
                <w:lang w:eastAsia="zh-CN"/>
              </w:rPr>
              <w:t>10</w:t>
            </w:r>
          </w:p>
        </w:tc>
        <w:tc>
          <w:tcPr>
            <w:tcW w:w="1002" w:type="dxa"/>
            <w:noWrap/>
            <w:vAlign w:val="center"/>
          </w:tcPr>
          <w:p w14:paraId="227E0AC9" w14:textId="77777777" w:rsidR="002C0FAF" w:rsidRPr="00BC532A" w:rsidRDefault="002C0FAF" w:rsidP="00A06BAD">
            <w:pPr>
              <w:pStyle w:val="TAC"/>
              <w:rPr>
                <w:rFonts w:eastAsiaTheme="minorEastAsia"/>
                <w:bCs/>
                <w:lang w:eastAsia="zh-CN"/>
              </w:rPr>
            </w:pPr>
            <w:r w:rsidRPr="00BC532A">
              <w:rPr>
                <w:rFonts w:eastAsiaTheme="minorEastAsia"/>
                <w:bCs/>
                <w:lang w:eastAsia="zh-CN"/>
              </w:rPr>
              <w:t>28</w:t>
            </w:r>
          </w:p>
        </w:tc>
        <w:tc>
          <w:tcPr>
            <w:tcW w:w="1082" w:type="dxa"/>
            <w:vAlign w:val="center"/>
          </w:tcPr>
          <w:p w14:paraId="58707BC3" w14:textId="77777777" w:rsidR="002C0FAF" w:rsidRPr="00BC532A" w:rsidRDefault="002C0FAF" w:rsidP="00A06BAD">
            <w:pPr>
              <w:pStyle w:val="TAC"/>
              <w:rPr>
                <w:rFonts w:eastAsiaTheme="minorEastAsia"/>
                <w:bCs/>
                <w:lang w:eastAsia="zh-CN"/>
              </w:rPr>
            </w:pPr>
            <w:r w:rsidRPr="00BC532A">
              <w:rPr>
                <w:rFonts w:eastAsiaTheme="minorEastAsia"/>
                <w:bCs/>
                <w:lang w:eastAsia="zh-CN"/>
              </w:rPr>
              <w:t>NOTE 5</w:t>
            </w:r>
          </w:p>
        </w:tc>
        <w:tc>
          <w:tcPr>
            <w:tcW w:w="1412" w:type="dxa"/>
            <w:vAlign w:val="center"/>
          </w:tcPr>
          <w:p w14:paraId="6E48D143" w14:textId="77777777" w:rsidR="002C0FAF" w:rsidRPr="00BC532A" w:rsidRDefault="002C0FAF" w:rsidP="00A06BAD">
            <w:pPr>
              <w:pStyle w:val="TAC"/>
              <w:rPr>
                <w:rFonts w:eastAsiaTheme="minorEastAsia"/>
                <w:bCs/>
                <w:lang w:eastAsia="zh-CN"/>
              </w:rPr>
            </w:pPr>
            <w:r w:rsidRPr="00BC532A">
              <w:rPr>
                <w:rFonts w:eastAsiaTheme="minorEastAsia"/>
                <w:bCs/>
                <w:lang w:eastAsia="zh-CN"/>
              </w:rPr>
              <w:t>UL1/DL5</w:t>
            </w:r>
          </w:p>
        </w:tc>
      </w:tr>
      <w:tr w:rsidR="002C0FAF" w:rsidRPr="00BC532A" w14:paraId="1D5A6C3E" w14:textId="77777777" w:rsidTr="00A06BAD">
        <w:trPr>
          <w:trHeight w:val="300"/>
          <w:jc w:val="center"/>
        </w:trPr>
        <w:tc>
          <w:tcPr>
            <w:tcW w:w="704" w:type="dxa"/>
            <w:vAlign w:val="center"/>
          </w:tcPr>
          <w:p w14:paraId="23FA1DE7" w14:textId="77777777" w:rsidR="002C0FAF" w:rsidRPr="00BC532A" w:rsidRDefault="002C0FAF" w:rsidP="00A06BAD">
            <w:pPr>
              <w:pStyle w:val="TAC"/>
              <w:rPr>
                <w:rFonts w:eastAsiaTheme="minorEastAsia"/>
                <w:lang w:eastAsia="zh-CN"/>
              </w:rPr>
            </w:pPr>
            <w:r>
              <w:rPr>
                <w:rFonts w:eastAsiaTheme="minorEastAsia"/>
                <w:lang w:eastAsia="zh-CN"/>
              </w:rPr>
              <w:t>n</w:t>
            </w:r>
            <w:r>
              <w:rPr>
                <w:rFonts w:eastAsiaTheme="minorEastAsia" w:hint="eastAsia"/>
                <w:lang w:eastAsia="zh-CN"/>
              </w:rPr>
              <w:t>7</w:t>
            </w:r>
            <w:r>
              <w:rPr>
                <w:rFonts w:eastAsiaTheme="minorEastAsia"/>
                <w:lang w:eastAsia="zh-CN"/>
              </w:rPr>
              <w:t>9</w:t>
            </w:r>
          </w:p>
        </w:tc>
        <w:tc>
          <w:tcPr>
            <w:tcW w:w="709" w:type="dxa"/>
            <w:vAlign w:val="center"/>
          </w:tcPr>
          <w:p w14:paraId="4D59DDFD" w14:textId="77777777" w:rsidR="002C0FAF" w:rsidRPr="00BC532A" w:rsidRDefault="002C0FAF" w:rsidP="00A06BAD">
            <w:pPr>
              <w:pStyle w:val="TAC"/>
              <w:rPr>
                <w:rFonts w:eastAsiaTheme="minorEastAsia"/>
                <w:lang w:eastAsia="zh-CN"/>
              </w:rPr>
            </w:pPr>
            <w:r>
              <w:rPr>
                <w:rFonts w:eastAsiaTheme="minorEastAsia"/>
                <w:lang w:eastAsia="zh-CN"/>
              </w:rPr>
              <w:t>n5</w:t>
            </w:r>
          </w:p>
        </w:tc>
        <w:tc>
          <w:tcPr>
            <w:tcW w:w="858" w:type="dxa"/>
            <w:noWrap/>
            <w:vAlign w:val="center"/>
          </w:tcPr>
          <w:p w14:paraId="0BA62029" w14:textId="77777777" w:rsidR="002C0FAF" w:rsidRPr="00BC532A" w:rsidRDefault="002C0FAF" w:rsidP="00A06BAD">
            <w:pPr>
              <w:pStyle w:val="TAC"/>
              <w:rPr>
                <w:rFonts w:eastAsiaTheme="minorEastAsia"/>
                <w:bCs/>
                <w:lang w:eastAsia="zh-CN"/>
              </w:rPr>
            </w:pPr>
            <w:r>
              <w:rPr>
                <w:rFonts w:eastAsiaTheme="minorEastAsia"/>
                <w:bCs/>
                <w:lang w:eastAsia="zh-CN"/>
              </w:rPr>
              <w:t>10</w:t>
            </w:r>
          </w:p>
        </w:tc>
        <w:tc>
          <w:tcPr>
            <w:tcW w:w="843" w:type="dxa"/>
            <w:vAlign w:val="center"/>
          </w:tcPr>
          <w:p w14:paraId="7F2C71EC" w14:textId="77777777" w:rsidR="002C0FAF" w:rsidRPr="00BC532A" w:rsidRDefault="002C0FAF" w:rsidP="00A06BAD">
            <w:pPr>
              <w:pStyle w:val="TAC"/>
              <w:rPr>
                <w:rFonts w:eastAsiaTheme="minorEastAsia"/>
                <w:bCs/>
                <w:lang w:eastAsia="zh-CN"/>
              </w:rPr>
            </w:pPr>
            <w:r>
              <w:rPr>
                <w:rFonts w:eastAsiaTheme="minorEastAsia" w:hint="eastAsia"/>
                <w:bCs/>
                <w:lang w:eastAsia="zh-CN"/>
              </w:rPr>
              <w:t>1</w:t>
            </w:r>
            <w:r>
              <w:rPr>
                <w:rFonts w:eastAsiaTheme="minorEastAsia"/>
                <w:bCs/>
                <w:lang w:eastAsia="zh-CN"/>
              </w:rPr>
              <w:t>5</w:t>
            </w:r>
          </w:p>
        </w:tc>
        <w:tc>
          <w:tcPr>
            <w:tcW w:w="1972" w:type="dxa"/>
            <w:noWrap/>
            <w:vAlign w:val="center"/>
          </w:tcPr>
          <w:p w14:paraId="671B714E" w14:textId="77777777" w:rsidR="002C0FAF" w:rsidRPr="00BC532A" w:rsidRDefault="002C0FAF" w:rsidP="00A06BAD">
            <w:pPr>
              <w:pStyle w:val="TAC"/>
              <w:rPr>
                <w:rFonts w:eastAsiaTheme="minorEastAsia"/>
                <w:bCs/>
                <w:lang w:eastAsia="zh-CN"/>
              </w:rPr>
            </w:pPr>
            <w:r>
              <w:rPr>
                <w:rFonts w:eastAsiaTheme="minorEastAsia"/>
                <w:bCs/>
                <w:lang w:eastAsia="zh-CN"/>
              </w:rPr>
              <w:t>25 (RBstart=0)</w:t>
            </w:r>
          </w:p>
        </w:tc>
        <w:tc>
          <w:tcPr>
            <w:tcW w:w="1047" w:type="dxa"/>
            <w:noWrap/>
            <w:vAlign w:val="center"/>
          </w:tcPr>
          <w:p w14:paraId="22D69FDE" w14:textId="77777777" w:rsidR="002C0FAF" w:rsidRPr="00BC532A" w:rsidRDefault="002C0FAF" w:rsidP="00A06BAD">
            <w:pPr>
              <w:pStyle w:val="TAC"/>
              <w:rPr>
                <w:rFonts w:eastAsiaTheme="minorEastAsia"/>
                <w:lang w:eastAsia="zh-CN"/>
              </w:rPr>
            </w:pPr>
            <w:r>
              <w:rPr>
                <w:rFonts w:eastAsiaTheme="minorEastAsia" w:hint="eastAsia"/>
                <w:lang w:eastAsia="zh-CN"/>
              </w:rPr>
              <w:t>5</w:t>
            </w:r>
          </w:p>
        </w:tc>
        <w:tc>
          <w:tcPr>
            <w:tcW w:w="1002" w:type="dxa"/>
            <w:noWrap/>
            <w:vAlign w:val="center"/>
          </w:tcPr>
          <w:p w14:paraId="1EBFDC05" w14:textId="77777777" w:rsidR="002C0FAF" w:rsidRPr="00BC532A" w:rsidRDefault="002C0FAF" w:rsidP="00A06BAD">
            <w:pPr>
              <w:pStyle w:val="TAC"/>
              <w:rPr>
                <w:rFonts w:eastAsiaTheme="minorEastAsia"/>
                <w:bCs/>
                <w:lang w:eastAsia="zh-CN"/>
              </w:rPr>
            </w:pPr>
            <w:r>
              <w:rPr>
                <w:rFonts w:eastAsiaTheme="minorEastAsia" w:hint="eastAsia"/>
                <w:bCs/>
                <w:lang w:eastAsia="zh-CN"/>
              </w:rPr>
              <w:t>2</w:t>
            </w:r>
            <w:r>
              <w:rPr>
                <w:rFonts w:eastAsiaTheme="minorEastAsia"/>
                <w:bCs/>
                <w:lang w:eastAsia="zh-CN"/>
              </w:rPr>
              <w:t>5</w:t>
            </w:r>
          </w:p>
        </w:tc>
        <w:tc>
          <w:tcPr>
            <w:tcW w:w="1082" w:type="dxa"/>
            <w:vAlign w:val="center"/>
          </w:tcPr>
          <w:p w14:paraId="41687386" w14:textId="77777777" w:rsidR="002C0FAF" w:rsidRPr="00BC532A" w:rsidRDefault="002C0FAF" w:rsidP="00A06BAD">
            <w:pPr>
              <w:pStyle w:val="TAC"/>
              <w:rPr>
                <w:rFonts w:eastAsiaTheme="minorEastAsia"/>
                <w:bCs/>
                <w:lang w:eastAsia="zh-CN"/>
              </w:rPr>
            </w:pPr>
            <w:r>
              <w:rPr>
                <w:rFonts w:eastAsiaTheme="minorEastAsia"/>
                <w:bCs/>
                <w:lang w:eastAsia="zh-CN"/>
              </w:rPr>
              <w:t>NOTE 5</w:t>
            </w:r>
          </w:p>
        </w:tc>
        <w:tc>
          <w:tcPr>
            <w:tcW w:w="1412" w:type="dxa"/>
            <w:vAlign w:val="center"/>
          </w:tcPr>
          <w:p w14:paraId="5F24AF00" w14:textId="77777777" w:rsidR="002C0FAF" w:rsidRPr="00BC532A" w:rsidRDefault="002C0FAF" w:rsidP="00A06BAD">
            <w:pPr>
              <w:pStyle w:val="TAC"/>
              <w:rPr>
                <w:rFonts w:eastAsiaTheme="minorEastAsia"/>
                <w:bCs/>
                <w:lang w:eastAsia="zh-CN"/>
              </w:rPr>
            </w:pPr>
            <w:r>
              <w:rPr>
                <w:rFonts w:eastAsiaTheme="minorEastAsia"/>
                <w:bCs/>
                <w:lang w:eastAsia="zh-CN"/>
              </w:rPr>
              <w:t>UL1/DL5</w:t>
            </w:r>
          </w:p>
        </w:tc>
      </w:tr>
      <w:tr w:rsidR="002C0FAF" w:rsidRPr="00BC532A" w14:paraId="6058EAB5" w14:textId="77777777" w:rsidTr="00A06BAD">
        <w:trPr>
          <w:trHeight w:val="300"/>
          <w:jc w:val="center"/>
        </w:trPr>
        <w:tc>
          <w:tcPr>
            <w:tcW w:w="704" w:type="dxa"/>
            <w:vAlign w:val="center"/>
          </w:tcPr>
          <w:p w14:paraId="30F746D0" w14:textId="77777777" w:rsidR="002C0FAF" w:rsidRPr="00BC532A" w:rsidRDefault="002C0FAF" w:rsidP="00A06BAD">
            <w:pPr>
              <w:pStyle w:val="TAC"/>
              <w:rPr>
                <w:rFonts w:eastAsiaTheme="minorEastAsia"/>
                <w:lang w:eastAsia="zh-CN"/>
              </w:rPr>
            </w:pPr>
            <w:r w:rsidRPr="00BC532A">
              <w:rPr>
                <w:rFonts w:eastAsiaTheme="minorEastAsia"/>
                <w:lang w:eastAsia="zh-CN"/>
              </w:rPr>
              <w:t>n</w:t>
            </w:r>
            <w:r w:rsidRPr="00BC532A">
              <w:rPr>
                <w:rFonts w:eastAsiaTheme="minorEastAsia" w:hint="eastAsia"/>
                <w:lang w:eastAsia="zh-CN"/>
              </w:rPr>
              <w:t>7</w:t>
            </w:r>
            <w:r w:rsidRPr="00BC532A">
              <w:rPr>
                <w:rFonts w:eastAsiaTheme="minorEastAsia"/>
                <w:lang w:eastAsia="zh-CN"/>
              </w:rPr>
              <w:t>9</w:t>
            </w:r>
          </w:p>
        </w:tc>
        <w:tc>
          <w:tcPr>
            <w:tcW w:w="709" w:type="dxa"/>
            <w:vAlign w:val="center"/>
          </w:tcPr>
          <w:p w14:paraId="19646D8F" w14:textId="77777777" w:rsidR="002C0FAF" w:rsidRPr="00BC532A" w:rsidRDefault="002C0FAF" w:rsidP="00A06BAD">
            <w:pPr>
              <w:pStyle w:val="TAC"/>
              <w:rPr>
                <w:rFonts w:eastAsiaTheme="minorEastAsia"/>
                <w:lang w:eastAsia="zh-CN"/>
              </w:rPr>
            </w:pPr>
            <w:r w:rsidRPr="00BC532A">
              <w:rPr>
                <w:rFonts w:eastAsiaTheme="minorEastAsia"/>
                <w:lang w:eastAsia="zh-CN"/>
              </w:rPr>
              <w:t>n</w:t>
            </w:r>
            <w:r w:rsidRPr="00BC532A">
              <w:rPr>
                <w:rFonts w:eastAsiaTheme="minorEastAsia" w:hint="eastAsia"/>
                <w:lang w:eastAsia="zh-CN"/>
              </w:rPr>
              <w:t>8</w:t>
            </w:r>
          </w:p>
        </w:tc>
        <w:tc>
          <w:tcPr>
            <w:tcW w:w="858" w:type="dxa"/>
            <w:noWrap/>
            <w:vAlign w:val="center"/>
          </w:tcPr>
          <w:p w14:paraId="3CCBD22E" w14:textId="77777777" w:rsidR="002C0FAF" w:rsidRPr="00BC532A" w:rsidRDefault="002C0FAF" w:rsidP="00A06BAD">
            <w:pPr>
              <w:pStyle w:val="TAC"/>
              <w:rPr>
                <w:rFonts w:eastAsiaTheme="minorEastAsia"/>
                <w:bCs/>
                <w:lang w:eastAsia="zh-CN"/>
              </w:rPr>
            </w:pPr>
            <w:r w:rsidRPr="00BC532A">
              <w:rPr>
                <w:rFonts w:eastAsiaTheme="minorEastAsia"/>
                <w:bCs/>
                <w:lang w:eastAsia="zh-CN"/>
              </w:rPr>
              <w:t>10</w:t>
            </w:r>
          </w:p>
        </w:tc>
        <w:tc>
          <w:tcPr>
            <w:tcW w:w="843" w:type="dxa"/>
            <w:vAlign w:val="center"/>
          </w:tcPr>
          <w:p w14:paraId="724AF045" w14:textId="77777777" w:rsidR="002C0FAF" w:rsidRPr="00BC532A" w:rsidRDefault="002C0FAF" w:rsidP="00A06BAD">
            <w:pPr>
              <w:pStyle w:val="TAC"/>
              <w:rPr>
                <w:rFonts w:eastAsiaTheme="minorEastAsia"/>
                <w:bCs/>
                <w:lang w:eastAsia="zh-CN"/>
              </w:rPr>
            </w:pPr>
            <w:r w:rsidRPr="00BC532A">
              <w:rPr>
                <w:rFonts w:eastAsiaTheme="minorEastAsia" w:hint="eastAsia"/>
                <w:bCs/>
                <w:lang w:eastAsia="zh-CN"/>
              </w:rPr>
              <w:t>1</w:t>
            </w:r>
            <w:r w:rsidRPr="00BC532A">
              <w:rPr>
                <w:rFonts w:eastAsiaTheme="minorEastAsia"/>
                <w:bCs/>
                <w:lang w:eastAsia="zh-CN"/>
              </w:rPr>
              <w:t>5</w:t>
            </w:r>
          </w:p>
        </w:tc>
        <w:tc>
          <w:tcPr>
            <w:tcW w:w="1972" w:type="dxa"/>
            <w:noWrap/>
            <w:vAlign w:val="center"/>
          </w:tcPr>
          <w:p w14:paraId="3FF084CC" w14:textId="77777777" w:rsidR="002C0FAF" w:rsidRPr="00BC532A" w:rsidRDefault="002C0FAF" w:rsidP="00A06BAD">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09235829" w14:textId="77777777" w:rsidR="002C0FAF" w:rsidRPr="00BC532A" w:rsidRDefault="002C0FAF" w:rsidP="00A06BAD">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2BF9CC67" w14:textId="77777777" w:rsidR="002C0FAF" w:rsidRPr="00BC532A" w:rsidRDefault="002C0FAF" w:rsidP="00A06BAD">
            <w:pPr>
              <w:pStyle w:val="TAC"/>
              <w:rPr>
                <w:rFonts w:eastAsiaTheme="minorEastAsia"/>
                <w:bCs/>
                <w:lang w:eastAsia="zh-CN"/>
              </w:rPr>
            </w:pPr>
            <w:r w:rsidRPr="00BC532A">
              <w:rPr>
                <w:rFonts w:eastAsiaTheme="minorEastAsia" w:hint="eastAsia"/>
                <w:bCs/>
                <w:lang w:eastAsia="zh-CN"/>
              </w:rPr>
              <w:t>2</w:t>
            </w:r>
            <w:r w:rsidRPr="00BC532A">
              <w:rPr>
                <w:rFonts w:eastAsiaTheme="minorEastAsia"/>
                <w:bCs/>
                <w:lang w:eastAsia="zh-CN"/>
              </w:rPr>
              <w:t>5</w:t>
            </w:r>
          </w:p>
        </w:tc>
        <w:tc>
          <w:tcPr>
            <w:tcW w:w="1082" w:type="dxa"/>
            <w:vAlign w:val="center"/>
          </w:tcPr>
          <w:p w14:paraId="2923450A" w14:textId="77777777" w:rsidR="002C0FAF" w:rsidRPr="00BC532A" w:rsidRDefault="002C0FAF" w:rsidP="00A06BAD">
            <w:pPr>
              <w:pStyle w:val="TAC"/>
              <w:rPr>
                <w:rFonts w:eastAsiaTheme="minorEastAsia"/>
                <w:bCs/>
                <w:lang w:eastAsia="zh-CN"/>
              </w:rPr>
            </w:pPr>
            <w:r w:rsidRPr="00BC532A">
              <w:rPr>
                <w:rFonts w:eastAsiaTheme="minorEastAsia"/>
                <w:bCs/>
                <w:lang w:eastAsia="zh-CN"/>
              </w:rPr>
              <w:t>NOTE 5</w:t>
            </w:r>
          </w:p>
        </w:tc>
        <w:tc>
          <w:tcPr>
            <w:tcW w:w="1412" w:type="dxa"/>
            <w:vAlign w:val="center"/>
          </w:tcPr>
          <w:p w14:paraId="491C5E42" w14:textId="77777777" w:rsidR="002C0FAF" w:rsidRPr="00BC532A" w:rsidRDefault="002C0FAF" w:rsidP="00A06BAD">
            <w:pPr>
              <w:pStyle w:val="TAC"/>
              <w:rPr>
                <w:rFonts w:eastAsiaTheme="minorEastAsia"/>
                <w:bCs/>
                <w:lang w:eastAsia="zh-CN"/>
              </w:rPr>
            </w:pPr>
            <w:r w:rsidRPr="00BC532A">
              <w:rPr>
                <w:rFonts w:eastAsiaTheme="minorEastAsia"/>
                <w:bCs/>
                <w:lang w:eastAsia="zh-CN"/>
              </w:rPr>
              <w:t>UL1/DL5</w:t>
            </w:r>
          </w:p>
        </w:tc>
      </w:tr>
      <w:tr w:rsidR="002C0FAF" w:rsidRPr="00BC532A" w14:paraId="02E41B21" w14:textId="77777777" w:rsidTr="00A06BAD">
        <w:trPr>
          <w:trHeight w:val="300"/>
          <w:jc w:val="center"/>
        </w:trPr>
        <w:tc>
          <w:tcPr>
            <w:tcW w:w="704" w:type="dxa"/>
            <w:vAlign w:val="center"/>
          </w:tcPr>
          <w:p w14:paraId="4E310EB3" w14:textId="77777777" w:rsidR="002C0FAF" w:rsidRPr="00BC532A" w:rsidRDefault="002C0FAF" w:rsidP="00A06BAD">
            <w:pPr>
              <w:pStyle w:val="TAC"/>
              <w:rPr>
                <w:rFonts w:eastAsiaTheme="minorEastAsia"/>
                <w:lang w:eastAsia="zh-CN"/>
              </w:rPr>
            </w:pPr>
            <w:r w:rsidRPr="00BC532A">
              <w:rPr>
                <w:rFonts w:eastAsiaTheme="minorEastAsia"/>
                <w:lang w:eastAsia="zh-CN"/>
              </w:rPr>
              <w:t>n96</w:t>
            </w:r>
          </w:p>
        </w:tc>
        <w:tc>
          <w:tcPr>
            <w:tcW w:w="709" w:type="dxa"/>
            <w:vAlign w:val="center"/>
          </w:tcPr>
          <w:p w14:paraId="4B0DC6EA" w14:textId="77777777" w:rsidR="002C0FAF" w:rsidRPr="00BC532A" w:rsidRDefault="002C0FAF" w:rsidP="00A06BAD">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48</w:t>
            </w:r>
          </w:p>
        </w:tc>
        <w:tc>
          <w:tcPr>
            <w:tcW w:w="858" w:type="dxa"/>
            <w:noWrap/>
            <w:vAlign w:val="center"/>
          </w:tcPr>
          <w:p w14:paraId="6A94C956" w14:textId="77777777" w:rsidR="002C0FAF" w:rsidRPr="00BC532A" w:rsidRDefault="002C0FAF" w:rsidP="00A06BAD">
            <w:pPr>
              <w:pStyle w:val="TAC"/>
              <w:rPr>
                <w:rFonts w:eastAsiaTheme="minorEastAsia"/>
                <w:bCs/>
                <w:lang w:eastAsia="zh-CN"/>
              </w:rPr>
            </w:pPr>
            <w:r w:rsidRPr="00BC532A">
              <w:rPr>
                <w:rFonts w:eastAsiaTheme="minorEastAsia"/>
                <w:bCs/>
                <w:lang w:eastAsia="zh-CN"/>
              </w:rPr>
              <w:t>5</w:t>
            </w:r>
          </w:p>
        </w:tc>
        <w:tc>
          <w:tcPr>
            <w:tcW w:w="843" w:type="dxa"/>
            <w:vAlign w:val="center"/>
          </w:tcPr>
          <w:p w14:paraId="68FCC946" w14:textId="77777777" w:rsidR="002C0FAF" w:rsidRPr="00BC532A" w:rsidRDefault="002C0FAF" w:rsidP="00A06BAD">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44C264E3" w14:textId="77777777" w:rsidR="002C0FAF" w:rsidRPr="00BC532A" w:rsidRDefault="002C0FAF" w:rsidP="00A06BAD">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70A525DD" w14:textId="77777777" w:rsidR="002C0FAF" w:rsidRPr="00BC532A" w:rsidRDefault="002C0FAF" w:rsidP="00A06BAD">
            <w:pPr>
              <w:pStyle w:val="TAC"/>
              <w:rPr>
                <w:rFonts w:eastAsiaTheme="minorEastAsia"/>
                <w:lang w:eastAsia="zh-CN"/>
              </w:rPr>
            </w:pPr>
            <w:r w:rsidRPr="00BC532A">
              <w:rPr>
                <w:rFonts w:eastAsiaTheme="minorEastAsia"/>
                <w:lang w:eastAsia="zh-CN"/>
              </w:rPr>
              <w:t>5</w:t>
            </w:r>
          </w:p>
        </w:tc>
        <w:tc>
          <w:tcPr>
            <w:tcW w:w="1002" w:type="dxa"/>
            <w:noWrap/>
            <w:vAlign w:val="center"/>
          </w:tcPr>
          <w:p w14:paraId="0AAA817B" w14:textId="77777777" w:rsidR="002C0FAF" w:rsidRPr="00BC532A" w:rsidRDefault="002C0FAF" w:rsidP="00A06BAD">
            <w:pPr>
              <w:pStyle w:val="TAC"/>
              <w:rPr>
                <w:rFonts w:eastAsiaTheme="minorEastAsia"/>
                <w:bCs/>
                <w:lang w:eastAsia="zh-CN"/>
              </w:rPr>
            </w:pPr>
            <w:r w:rsidRPr="00BC532A">
              <w:rPr>
                <w:rFonts w:eastAsiaTheme="minorEastAsia"/>
                <w:bCs/>
                <w:lang w:eastAsia="zh-CN"/>
              </w:rPr>
              <w:t>5.8</w:t>
            </w:r>
          </w:p>
        </w:tc>
        <w:tc>
          <w:tcPr>
            <w:tcW w:w="1082" w:type="dxa"/>
            <w:vAlign w:val="center"/>
          </w:tcPr>
          <w:p w14:paraId="4A35F844" w14:textId="77777777" w:rsidR="002C0FAF" w:rsidRPr="00BC532A" w:rsidRDefault="002C0FAF" w:rsidP="00A06BAD">
            <w:pPr>
              <w:pStyle w:val="TAC"/>
              <w:rPr>
                <w:rFonts w:eastAsiaTheme="minorEastAsia"/>
                <w:bCs/>
                <w:lang w:eastAsia="zh-CN"/>
              </w:rPr>
            </w:pPr>
            <w:r w:rsidRPr="00BC532A">
              <w:rPr>
                <w:rFonts w:eastAsiaTheme="minorEastAsia"/>
                <w:bCs/>
                <w:lang w:eastAsia="zh-CN"/>
              </w:rPr>
              <w:t>NOTE 2</w:t>
            </w:r>
          </w:p>
        </w:tc>
        <w:tc>
          <w:tcPr>
            <w:tcW w:w="1412" w:type="dxa"/>
            <w:vAlign w:val="center"/>
          </w:tcPr>
          <w:p w14:paraId="13822578" w14:textId="77777777" w:rsidR="002C0FAF" w:rsidRPr="00BC532A" w:rsidRDefault="002C0FAF" w:rsidP="00A06BAD">
            <w:pPr>
              <w:pStyle w:val="TAC"/>
              <w:rPr>
                <w:rFonts w:eastAsiaTheme="minorEastAsia"/>
                <w:bCs/>
                <w:lang w:eastAsia="zh-CN"/>
              </w:rPr>
            </w:pPr>
            <w:r w:rsidRPr="00BC532A">
              <w:rPr>
                <w:rFonts w:eastAsiaTheme="minorEastAsia"/>
                <w:bCs/>
                <w:lang w:eastAsia="zh-CN"/>
              </w:rPr>
              <w:t>UL2/DL3</w:t>
            </w:r>
          </w:p>
        </w:tc>
      </w:tr>
      <w:tr w:rsidR="002C0FAF" w:rsidRPr="00BC532A" w14:paraId="06F3D7F1" w14:textId="77777777" w:rsidTr="00A06BAD">
        <w:trPr>
          <w:trHeight w:val="300"/>
          <w:jc w:val="center"/>
        </w:trPr>
        <w:tc>
          <w:tcPr>
            <w:tcW w:w="704" w:type="dxa"/>
            <w:vAlign w:val="center"/>
          </w:tcPr>
          <w:p w14:paraId="03F16CC0" w14:textId="77777777" w:rsidR="002C0FAF" w:rsidRPr="00BC532A" w:rsidRDefault="002C0FAF" w:rsidP="00A06BAD">
            <w:pPr>
              <w:pStyle w:val="TAC"/>
              <w:rPr>
                <w:rFonts w:eastAsiaTheme="minorEastAsia"/>
                <w:lang w:eastAsia="zh-CN"/>
              </w:rPr>
            </w:pPr>
            <w:r w:rsidRPr="00BC532A">
              <w:rPr>
                <w:rFonts w:eastAsiaTheme="minorEastAsia"/>
                <w:lang w:eastAsia="zh-CN"/>
              </w:rPr>
              <w:t>n96</w:t>
            </w:r>
          </w:p>
        </w:tc>
        <w:tc>
          <w:tcPr>
            <w:tcW w:w="709" w:type="dxa"/>
            <w:vAlign w:val="center"/>
          </w:tcPr>
          <w:p w14:paraId="5FE5B839" w14:textId="77777777" w:rsidR="002C0FAF" w:rsidRPr="00BC532A" w:rsidRDefault="002C0FAF" w:rsidP="00A06BAD">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48</w:t>
            </w:r>
          </w:p>
        </w:tc>
        <w:tc>
          <w:tcPr>
            <w:tcW w:w="858" w:type="dxa"/>
            <w:noWrap/>
            <w:vAlign w:val="center"/>
          </w:tcPr>
          <w:p w14:paraId="0AD95591" w14:textId="77777777" w:rsidR="002C0FAF" w:rsidRPr="00BC532A" w:rsidRDefault="002C0FAF" w:rsidP="00A06BAD">
            <w:pPr>
              <w:pStyle w:val="TAC"/>
              <w:rPr>
                <w:rFonts w:eastAsiaTheme="minorEastAsia"/>
                <w:bCs/>
                <w:lang w:eastAsia="zh-CN"/>
              </w:rPr>
            </w:pPr>
            <w:r w:rsidRPr="00BC532A">
              <w:rPr>
                <w:rFonts w:eastAsiaTheme="minorEastAsia"/>
                <w:bCs/>
                <w:lang w:eastAsia="zh-CN"/>
              </w:rPr>
              <w:t>20</w:t>
            </w:r>
          </w:p>
        </w:tc>
        <w:tc>
          <w:tcPr>
            <w:tcW w:w="843" w:type="dxa"/>
            <w:vAlign w:val="center"/>
          </w:tcPr>
          <w:p w14:paraId="4EB45153" w14:textId="77777777" w:rsidR="002C0FAF" w:rsidRPr="00BC532A" w:rsidRDefault="002C0FAF" w:rsidP="00A06BAD">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76A0B916" w14:textId="77777777" w:rsidR="002C0FAF" w:rsidRPr="00BC532A" w:rsidRDefault="002C0FAF" w:rsidP="00A06BAD">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0EE97C54" w14:textId="77777777" w:rsidR="002C0FAF" w:rsidRPr="00BC532A" w:rsidRDefault="002C0FAF" w:rsidP="00A06BAD">
            <w:pPr>
              <w:pStyle w:val="TAC"/>
              <w:rPr>
                <w:rFonts w:eastAsiaTheme="minorEastAsia"/>
                <w:lang w:eastAsia="zh-CN"/>
              </w:rPr>
            </w:pPr>
            <w:r w:rsidRPr="00BC532A">
              <w:rPr>
                <w:rFonts w:eastAsiaTheme="minorEastAsia"/>
                <w:lang w:eastAsia="zh-CN"/>
              </w:rPr>
              <w:t>100</w:t>
            </w:r>
          </w:p>
        </w:tc>
        <w:tc>
          <w:tcPr>
            <w:tcW w:w="1002" w:type="dxa"/>
            <w:noWrap/>
            <w:vAlign w:val="center"/>
          </w:tcPr>
          <w:p w14:paraId="2E535565" w14:textId="77777777" w:rsidR="002C0FAF" w:rsidRPr="00BC532A" w:rsidRDefault="002C0FAF" w:rsidP="00A06BAD">
            <w:pPr>
              <w:pStyle w:val="TAC"/>
              <w:rPr>
                <w:rFonts w:eastAsiaTheme="minorEastAsia"/>
                <w:bCs/>
                <w:lang w:eastAsia="zh-CN"/>
              </w:rPr>
            </w:pPr>
            <w:r w:rsidRPr="00BC532A">
              <w:rPr>
                <w:rFonts w:eastAsiaTheme="minorEastAsia"/>
                <w:bCs/>
                <w:lang w:eastAsia="zh-CN"/>
              </w:rPr>
              <w:t>0.5</w:t>
            </w:r>
          </w:p>
        </w:tc>
        <w:tc>
          <w:tcPr>
            <w:tcW w:w="1082" w:type="dxa"/>
            <w:vAlign w:val="center"/>
          </w:tcPr>
          <w:p w14:paraId="4DFFC3FB" w14:textId="77777777" w:rsidR="002C0FAF" w:rsidRPr="00BC532A" w:rsidRDefault="002C0FAF" w:rsidP="00A06BAD">
            <w:pPr>
              <w:pStyle w:val="TAC"/>
              <w:rPr>
                <w:rFonts w:eastAsiaTheme="minorEastAsia"/>
                <w:bCs/>
                <w:lang w:eastAsia="zh-CN"/>
              </w:rPr>
            </w:pPr>
            <w:r w:rsidRPr="00BC532A">
              <w:rPr>
                <w:rFonts w:eastAsiaTheme="minorEastAsia"/>
                <w:bCs/>
                <w:lang w:eastAsia="zh-CN"/>
              </w:rPr>
              <w:t>NOTE 2</w:t>
            </w:r>
          </w:p>
        </w:tc>
        <w:tc>
          <w:tcPr>
            <w:tcW w:w="1412" w:type="dxa"/>
            <w:vAlign w:val="center"/>
          </w:tcPr>
          <w:p w14:paraId="680E482D" w14:textId="77777777" w:rsidR="002C0FAF" w:rsidRPr="00BC532A" w:rsidRDefault="002C0FAF" w:rsidP="00A06BAD">
            <w:pPr>
              <w:pStyle w:val="TAC"/>
              <w:rPr>
                <w:rFonts w:eastAsiaTheme="minorEastAsia"/>
                <w:bCs/>
                <w:lang w:eastAsia="zh-CN"/>
              </w:rPr>
            </w:pPr>
            <w:r w:rsidRPr="00BC532A">
              <w:rPr>
                <w:rFonts w:eastAsiaTheme="minorEastAsia"/>
                <w:bCs/>
                <w:lang w:eastAsia="zh-CN"/>
              </w:rPr>
              <w:t>UL2/DL3</w:t>
            </w:r>
          </w:p>
        </w:tc>
      </w:tr>
      <w:tr w:rsidR="002C0FAF" w:rsidRPr="00BC532A" w14:paraId="0D1FE579" w14:textId="77777777" w:rsidTr="00A06BAD">
        <w:trPr>
          <w:trHeight w:val="300"/>
          <w:jc w:val="center"/>
        </w:trPr>
        <w:tc>
          <w:tcPr>
            <w:tcW w:w="704" w:type="dxa"/>
            <w:vAlign w:val="center"/>
          </w:tcPr>
          <w:p w14:paraId="53AFFA1D" w14:textId="77777777" w:rsidR="002C0FAF" w:rsidRPr="00BC532A" w:rsidRDefault="002C0FAF" w:rsidP="00A06BAD">
            <w:pPr>
              <w:pStyle w:val="TAC"/>
              <w:rPr>
                <w:rFonts w:eastAsiaTheme="minorEastAsia"/>
                <w:lang w:eastAsia="zh-CN"/>
              </w:rPr>
            </w:pPr>
            <w:r w:rsidRPr="00BC532A">
              <w:rPr>
                <w:rFonts w:eastAsiaTheme="minorEastAsia"/>
                <w:lang w:eastAsia="zh-CN"/>
              </w:rPr>
              <w:t>n102</w:t>
            </w:r>
          </w:p>
        </w:tc>
        <w:tc>
          <w:tcPr>
            <w:tcW w:w="709" w:type="dxa"/>
            <w:vAlign w:val="center"/>
          </w:tcPr>
          <w:p w14:paraId="211B01E7" w14:textId="77777777" w:rsidR="002C0FAF" w:rsidRPr="00BC532A" w:rsidRDefault="002C0FAF" w:rsidP="00A06BAD">
            <w:pPr>
              <w:pStyle w:val="TAC"/>
              <w:rPr>
                <w:rFonts w:eastAsiaTheme="minorEastAsia"/>
                <w:lang w:eastAsia="zh-CN"/>
              </w:rPr>
            </w:pPr>
            <w:r w:rsidRPr="00BC532A">
              <w:rPr>
                <w:rFonts w:eastAsiaTheme="minorEastAsia"/>
                <w:lang w:eastAsia="zh-CN"/>
              </w:rPr>
              <w:t>n1</w:t>
            </w:r>
          </w:p>
        </w:tc>
        <w:tc>
          <w:tcPr>
            <w:tcW w:w="858" w:type="dxa"/>
            <w:noWrap/>
            <w:vAlign w:val="center"/>
          </w:tcPr>
          <w:p w14:paraId="2424CCD1" w14:textId="77777777" w:rsidR="002C0FAF" w:rsidRPr="00BC532A" w:rsidRDefault="002C0FAF" w:rsidP="00A06BAD">
            <w:pPr>
              <w:pStyle w:val="TAC"/>
              <w:rPr>
                <w:rFonts w:eastAsiaTheme="minorEastAsia"/>
                <w:bCs/>
                <w:lang w:eastAsia="zh-CN"/>
              </w:rPr>
            </w:pPr>
            <w:r w:rsidRPr="00BC532A">
              <w:rPr>
                <w:rFonts w:eastAsiaTheme="minorEastAsia"/>
                <w:bCs/>
                <w:lang w:eastAsia="zh-CN"/>
              </w:rPr>
              <w:t>20</w:t>
            </w:r>
          </w:p>
        </w:tc>
        <w:tc>
          <w:tcPr>
            <w:tcW w:w="843" w:type="dxa"/>
            <w:vAlign w:val="center"/>
          </w:tcPr>
          <w:p w14:paraId="32D235DC" w14:textId="77777777" w:rsidR="002C0FAF" w:rsidRPr="00BC532A" w:rsidRDefault="002C0FAF" w:rsidP="00A06BAD">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4568FAC9" w14:textId="77777777" w:rsidR="002C0FAF" w:rsidRPr="00BC532A" w:rsidRDefault="002C0FAF" w:rsidP="00A06BAD">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6769BDE5" w14:textId="77777777" w:rsidR="002C0FAF" w:rsidRPr="00BC532A" w:rsidRDefault="002C0FAF" w:rsidP="00A06BAD">
            <w:pPr>
              <w:pStyle w:val="TAC"/>
              <w:rPr>
                <w:rFonts w:eastAsiaTheme="minorEastAsia"/>
                <w:lang w:eastAsia="zh-CN"/>
              </w:rPr>
            </w:pPr>
            <w:r w:rsidRPr="00BC532A">
              <w:rPr>
                <w:rFonts w:eastAsiaTheme="minorEastAsia"/>
                <w:lang w:eastAsia="zh-CN"/>
              </w:rPr>
              <w:t>5</w:t>
            </w:r>
          </w:p>
        </w:tc>
        <w:tc>
          <w:tcPr>
            <w:tcW w:w="1002" w:type="dxa"/>
            <w:noWrap/>
            <w:vAlign w:val="center"/>
          </w:tcPr>
          <w:p w14:paraId="5EA6E1F7" w14:textId="77777777" w:rsidR="002C0FAF" w:rsidRPr="00BC532A" w:rsidRDefault="002C0FAF" w:rsidP="00A06BAD">
            <w:pPr>
              <w:pStyle w:val="TAC"/>
              <w:rPr>
                <w:rFonts w:eastAsiaTheme="minorEastAsia"/>
                <w:bCs/>
                <w:lang w:eastAsia="zh-CN"/>
              </w:rPr>
            </w:pPr>
            <w:r w:rsidRPr="00BC532A">
              <w:rPr>
                <w:rFonts w:eastAsiaTheme="minorEastAsia"/>
                <w:bCs/>
                <w:lang w:eastAsia="zh-CN"/>
              </w:rPr>
              <w:t>13.5</w:t>
            </w:r>
          </w:p>
        </w:tc>
        <w:tc>
          <w:tcPr>
            <w:tcW w:w="1082" w:type="dxa"/>
            <w:vAlign w:val="center"/>
          </w:tcPr>
          <w:p w14:paraId="4337B086" w14:textId="77777777" w:rsidR="002C0FAF" w:rsidRPr="00BC532A" w:rsidRDefault="002C0FAF" w:rsidP="00A06BAD">
            <w:pPr>
              <w:pStyle w:val="TAC"/>
              <w:rPr>
                <w:rFonts w:eastAsiaTheme="minorEastAsia"/>
                <w:bCs/>
                <w:lang w:eastAsia="zh-CN"/>
              </w:rPr>
            </w:pPr>
            <w:r w:rsidRPr="00BC532A">
              <w:rPr>
                <w:rFonts w:eastAsiaTheme="minorEastAsia"/>
                <w:bCs/>
                <w:lang w:eastAsia="zh-CN"/>
              </w:rPr>
              <w:t>NOTE 4</w:t>
            </w:r>
          </w:p>
        </w:tc>
        <w:tc>
          <w:tcPr>
            <w:tcW w:w="1412" w:type="dxa"/>
            <w:vAlign w:val="center"/>
          </w:tcPr>
          <w:p w14:paraId="4A7BDED1" w14:textId="77777777" w:rsidR="002C0FAF" w:rsidRPr="00BC532A" w:rsidRDefault="002C0FAF" w:rsidP="00A06BAD">
            <w:pPr>
              <w:pStyle w:val="TAC"/>
              <w:rPr>
                <w:rFonts w:eastAsiaTheme="minorEastAsia"/>
                <w:bCs/>
                <w:lang w:eastAsia="zh-CN"/>
              </w:rPr>
            </w:pPr>
            <w:r w:rsidRPr="00BC532A">
              <w:rPr>
                <w:rFonts w:eastAsiaTheme="minorEastAsia"/>
                <w:bCs/>
                <w:lang w:eastAsia="zh-CN"/>
              </w:rPr>
              <w:t>UL1/DL3</w:t>
            </w:r>
          </w:p>
        </w:tc>
      </w:tr>
      <w:tr w:rsidR="002C0FAF" w:rsidRPr="00BC532A" w14:paraId="7ECC2ED7" w14:textId="77777777" w:rsidTr="00A06BAD">
        <w:trPr>
          <w:trHeight w:val="300"/>
          <w:jc w:val="center"/>
        </w:trPr>
        <w:tc>
          <w:tcPr>
            <w:tcW w:w="9629" w:type="dxa"/>
            <w:gridSpan w:val="9"/>
            <w:vAlign w:val="center"/>
          </w:tcPr>
          <w:p w14:paraId="1BB31BDD" w14:textId="77777777" w:rsidR="002C0FAF" w:rsidRPr="00BC532A" w:rsidRDefault="002C0FAF" w:rsidP="00A06BAD">
            <w:pPr>
              <w:pStyle w:val="TAN"/>
              <w:rPr>
                <w:lang w:eastAsia="ja-JP"/>
              </w:rPr>
            </w:pPr>
            <w:r w:rsidRPr="00BC532A">
              <w:rPr>
                <w:lang w:eastAsia="ja-JP"/>
              </w:rPr>
              <w:lastRenderedPageBreak/>
              <w:t xml:space="preserve">NOTE </w:t>
            </w:r>
            <w:r w:rsidRPr="00BC532A">
              <w:rPr>
                <w:rFonts w:hint="eastAsia"/>
                <w:lang w:eastAsia="ja-JP"/>
              </w:rPr>
              <w:t>1</w:t>
            </w:r>
            <w:r w:rsidRPr="00BC532A">
              <w:rPr>
                <w:lang w:eastAsia="ja-JP"/>
              </w:rPr>
              <w:t>:</w:t>
            </w:r>
            <w:r w:rsidRPr="00BC532A">
              <w:rPr>
                <w:lang w:eastAsia="ja-JP"/>
              </w:rPr>
              <w:tab/>
              <w:t>Void.</w:t>
            </w:r>
          </w:p>
          <w:p w14:paraId="4140BD02" w14:textId="77777777" w:rsidR="002C0FAF" w:rsidRPr="00BC532A" w:rsidRDefault="002C0FAF" w:rsidP="00A06BAD">
            <w:pPr>
              <w:pStyle w:val="TAN"/>
              <w:rPr>
                <w:rFonts w:eastAsiaTheme="minorEastAsia"/>
                <w:lang w:eastAsia="ja-JP"/>
              </w:rPr>
            </w:pPr>
            <w:r w:rsidRPr="00BC532A">
              <w:rPr>
                <w:lang w:eastAsia="ja-JP"/>
              </w:rPr>
              <w:t xml:space="preserve">NOTE </w:t>
            </w:r>
            <w:r w:rsidRPr="00BC532A">
              <w:rPr>
                <w:rFonts w:hint="eastAsia"/>
                <w:lang w:eastAsia="ja-JP"/>
              </w:rPr>
              <w:t>2</w:t>
            </w:r>
            <w:r w:rsidRPr="00BC532A">
              <w:rPr>
                <w:lang w:eastAsia="ja-JP"/>
              </w:rPr>
              <w:t>:</w:t>
            </w:r>
            <w:r w:rsidRPr="00BC532A">
              <w:rPr>
                <w:lang w:eastAsia="ja-JP"/>
              </w:rPr>
              <w:tab/>
            </w:r>
            <w:r w:rsidRPr="00835F44">
              <w:rPr>
                <w:rFonts w:eastAsia="MS Mincho"/>
                <w:lang w:eastAsia="ja-JP"/>
              </w:rPr>
              <w:t xml:space="preserve">The requirements should be verified for </w:t>
            </w:r>
            <w:r>
              <w:rPr>
                <w:rFonts w:eastAsia="MS Mincho"/>
                <w:lang w:eastAsia="ja-JP"/>
              </w:rPr>
              <w:t>D</w:t>
            </w:r>
            <w:r w:rsidRPr="00835F44">
              <w:rPr>
                <w:rFonts w:eastAsia="MS Mincho"/>
                <w:lang w:eastAsia="ja-JP"/>
              </w:rPr>
              <w:t xml:space="preserve">L NR-ARFCN of the </w:t>
            </w:r>
            <w:r>
              <w:rPr>
                <w:rFonts w:eastAsia="MS Mincho"/>
                <w:lang w:eastAsia="ja-JP"/>
              </w:rPr>
              <w:t>Victim</w:t>
            </w:r>
            <w:r w:rsidRPr="00835F44">
              <w:rPr>
                <w:rFonts w:eastAsia="MS Mincho"/>
                <w:lang w:eastAsia="ja-JP"/>
              </w:rPr>
              <w:t xml:space="preserve"> (low</w:t>
            </w:r>
            <w:r w:rsidRPr="00835F44">
              <w:rPr>
                <w:rFonts w:eastAsia="MS Mincho" w:hint="eastAsia"/>
                <w:lang w:eastAsia="ja-JP"/>
              </w:rPr>
              <w:t>er</w:t>
            </w:r>
            <w:r w:rsidRPr="00835F44">
              <w:rPr>
                <w:rFonts w:eastAsia="MS Mincho"/>
                <w:lang w:eastAsia="ja-JP"/>
              </w:rPr>
              <w:t xml:space="preserve">)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EF5447">
              <w:rPr>
                <w:snapToGrid w:val="0"/>
              </w:rPr>
              <w:t xml:space="preserve"> with</w:t>
            </w:r>
            <w:r w:rsidRPr="00EF5447">
              <w:rPr>
                <w:noProof/>
                <w:position w:val="-10"/>
              </w:rPr>
              <w:object w:dxaOrig="440" w:dyaOrig="360" w14:anchorId="0BBE0AF8">
                <v:shape id="_x0000_i1045" type="#_x0000_t75" style="width:21pt;height:15.5pt" o:ole="">
                  <v:imagedata r:id="rId40" o:title=""/>
                </v:shape>
                <o:OLEObject Type="Embed" ProgID="Equation.3" ShapeID="_x0000_i1045" DrawAspect="Content" ObjectID="_1769883163" r:id="rId48"/>
              </w:object>
            </w:r>
            <w:r w:rsidRPr="00EF5447">
              <w:rPr>
                <w:snapToGrid w:val="0"/>
              </w:rPr>
              <w:t xml:space="preserve"> the DL carrier frequency </w:t>
            </w:r>
            <w:r w:rsidRPr="00EF5447">
              <w:t>in</w:t>
            </w:r>
            <w:r w:rsidRPr="00EF5447">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rPr>
              <w:t xml:space="preserve"> the UL carrier frequency in the higher band, both in MHz.</w:t>
            </w:r>
          </w:p>
          <w:p w14:paraId="6B9FD9C1" w14:textId="77777777" w:rsidR="002C0FAF" w:rsidRPr="00BC532A" w:rsidRDefault="002C0FAF" w:rsidP="00A06BAD">
            <w:pPr>
              <w:pStyle w:val="TAN"/>
              <w:rPr>
                <w:rFonts w:eastAsiaTheme="minorEastAsia" w:cs="Arial"/>
              </w:rPr>
            </w:pPr>
            <w:r w:rsidRPr="00BC532A">
              <w:rPr>
                <w:rFonts w:eastAsiaTheme="minorEastAsia" w:cs="Arial"/>
              </w:rPr>
              <w:t>NOTE</w:t>
            </w:r>
            <w:r w:rsidRPr="00BC532A">
              <w:rPr>
                <w:rFonts w:eastAsiaTheme="minorEastAsia" w:cs="Arial" w:hint="eastAsia"/>
                <w:lang w:val="en-US" w:eastAsia="zh-CN"/>
              </w:rPr>
              <w:t xml:space="preserve"> 3</w:t>
            </w:r>
            <w:r w:rsidRPr="00BC532A">
              <w:rPr>
                <w:rFonts w:eastAsiaTheme="minorEastAsia" w:cs="Arial"/>
              </w:rPr>
              <w:t>:</w:t>
            </w:r>
            <w:r w:rsidRPr="00BC532A">
              <w:rPr>
                <w:rFonts w:eastAsiaTheme="minorEastAsia" w:cs="Arial"/>
              </w:rPr>
              <w:tab/>
              <w:t>These requirements apply when there is at least one individual RE within the downlink transmission bandwidth of the victim (lower) band for which the 3</w:t>
            </w:r>
            <w:r w:rsidRPr="00BC532A">
              <w:rPr>
                <w:rFonts w:eastAsiaTheme="minorEastAsia" w:cs="Arial"/>
                <w:vertAlign w:val="superscript"/>
              </w:rPr>
              <w:t>rd</w:t>
            </w:r>
            <w:r w:rsidRPr="00BC532A">
              <w:rPr>
                <w:rFonts w:eastAsiaTheme="minorEastAsia" w:cs="Arial"/>
              </w:rPr>
              <w:t xml:space="preserve"> harmonic is within the uplink transmission bandwidth</w:t>
            </w:r>
            <w:r w:rsidRPr="00BC532A">
              <w:rPr>
                <w:rFonts w:eastAsiaTheme="minorEastAsia" w:cs="Arial"/>
                <w:lang w:eastAsia="zh-CN"/>
              </w:rPr>
              <w:t xml:space="preserve"> or the uplink adjacent channel</w:t>
            </w:r>
            <w:r w:rsidRPr="00BC532A">
              <w:rPr>
                <w:rFonts w:eastAsiaTheme="minorEastAsia"/>
              </w:rPr>
              <w:t>'</w:t>
            </w:r>
            <w:r w:rsidRPr="00BC532A">
              <w:rPr>
                <w:rFonts w:eastAsiaTheme="minorEastAsia" w:cs="Arial"/>
                <w:lang w:eastAsia="zh-CN"/>
              </w:rPr>
              <w:t>s transmission bandwidth</w:t>
            </w:r>
            <w:r w:rsidRPr="00BC532A">
              <w:rPr>
                <w:rFonts w:eastAsiaTheme="minorEastAsia" w:cs="Arial"/>
              </w:rPr>
              <w:t xml:space="preserve"> of an aggressor (higher) band.</w:t>
            </w:r>
          </w:p>
          <w:p w14:paraId="6E71ADC2" w14:textId="77777777" w:rsidR="002C0FAF" w:rsidRPr="00BC532A" w:rsidRDefault="002C0FAF" w:rsidP="00A06BAD">
            <w:pPr>
              <w:pStyle w:val="TAN"/>
              <w:rPr>
                <w:rFonts w:eastAsiaTheme="minorEastAsia" w:cs="Arial"/>
              </w:rPr>
            </w:pPr>
            <w:r w:rsidRPr="00BC532A">
              <w:rPr>
                <w:rFonts w:eastAsiaTheme="minorEastAsia" w:cs="Arial"/>
              </w:rPr>
              <w:t xml:space="preserve">NOTE </w:t>
            </w:r>
            <w:r w:rsidRPr="00BC532A">
              <w:rPr>
                <w:rFonts w:eastAsiaTheme="minorEastAsia" w:cs="Arial" w:hint="eastAsia"/>
                <w:lang w:val="en-US" w:eastAsia="zh-CN"/>
              </w:rPr>
              <w:t>4</w:t>
            </w:r>
            <w:r w:rsidRPr="00BC532A">
              <w:rPr>
                <w:rFonts w:eastAsiaTheme="minorEastAsia" w:cs="Arial"/>
              </w:rPr>
              <w:t xml:space="preserve">: The requirements should be verified for UL </w:t>
            </w:r>
            <w:r w:rsidRPr="00BC532A">
              <w:rPr>
                <w:rFonts w:eastAsiaTheme="minorEastAsia" w:cs="Arial" w:hint="eastAsia"/>
                <w:lang w:val="en-US" w:eastAsia="zh-CN"/>
              </w:rPr>
              <w:t>NR-</w:t>
            </w:r>
            <w:r w:rsidRPr="00BC532A">
              <w:rPr>
                <w:rFonts w:eastAsiaTheme="minorEastAsia" w:cs="Arial"/>
              </w:rPr>
              <w:t>ARFCN of the aggressor (higher) band (superscript HB) such that</w:t>
            </w:r>
            <w:r w:rsidRPr="00BC532A">
              <w:rPr>
                <w:rFonts w:eastAsiaTheme="minorEastAsia" w:cs="Arial"/>
                <w:lang w:eastAsia="zh-CN"/>
              </w:rPr>
              <w:t xml:space="preserve"> </w:t>
            </w:r>
            <w:r w:rsidRPr="00BC532A">
              <w:rPr>
                <w:rFonts w:eastAsiaTheme="minorEastAsia" w:cs="Arial"/>
                <w:position w:val="-16"/>
                <w:lang w:eastAsia="zh-CN"/>
              </w:rPr>
              <w:object w:dxaOrig="2071" w:dyaOrig="510" w14:anchorId="14B7935B">
                <v:shape id="_x0000_i1046" type="#_x0000_t75" style="width:102.5pt;height:26pt" o:ole="">
                  <v:imagedata r:id="rId49" o:title=""/>
                </v:shape>
                <o:OLEObject Type="Embed" ProgID="Equation.DSMT4" ShapeID="_x0000_i1046" DrawAspect="Content" ObjectID="_1769883164" r:id="rId50"/>
              </w:object>
            </w:r>
            <w:r w:rsidRPr="00BC532A">
              <w:rPr>
                <w:rFonts w:eastAsiaTheme="minorEastAsia" w:cs="Arial"/>
                <w:position w:val="-12"/>
                <w:lang w:eastAsia="zh-CN"/>
              </w:rPr>
              <w:t xml:space="preserve"> </w:t>
            </w:r>
            <w:r w:rsidRPr="00BC532A">
              <w:rPr>
                <w:rFonts w:eastAsiaTheme="minorEastAsia" w:cs="Arial"/>
              </w:rPr>
              <w:t>in MHz a</w:t>
            </w:r>
            <w:r w:rsidRPr="00BC532A">
              <w:rPr>
                <w:rFonts w:eastAsiaTheme="minorEastAsia" w:cs="Arial"/>
                <w:lang w:eastAsia="zh-CN"/>
              </w:rPr>
              <w:t xml:space="preserve">nd </w:t>
            </w:r>
            <w:r w:rsidRPr="00BC532A">
              <w:rPr>
                <w:rFonts w:eastAsiaTheme="minorEastAsia" w:cs="Arial"/>
                <w:position w:val="-14"/>
                <w:lang w:eastAsia="zh-CN"/>
              </w:rPr>
              <w:object w:dxaOrig="4121" w:dyaOrig="210" w14:anchorId="619CB391">
                <v:shape id="_x0000_i1047" type="#_x0000_t75" style="width:205.5pt;height:10pt" o:ole="">
                  <v:imagedata r:id="rId16" o:title=""/>
                </v:shape>
                <o:OLEObject Type="Embed" ProgID="Equation.DSMT4" ShapeID="_x0000_i1047" DrawAspect="Content" ObjectID="_1769883165" r:id="rId51"/>
              </w:object>
            </w:r>
            <w:r w:rsidRPr="00BC532A">
              <w:rPr>
                <w:rFonts w:eastAsiaTheme="minorEastAsia" w:cs="Arial"/>
                <w:position w:val="-14"/>
                <w:lang w:eastAsia="zh-CN"/>
              </w:rPr>
              <w:t xml:space="preserve"> </w:t>
            </w:r>
            <w:r w:rsidRPr="00BC532A">
              <w:rPr>
                <w:rFonts w:eastAsiaTheme="minorEastAsia" w:cs="Arial"/>
              </w:rPr>
              <w:t xml:space="preserve">with </w:t>
            </w:r>
            <w:r w:rsidRPr="00BC532A">
              <w:rPr>
                <w:rFonts w:eastAsiaTheme="minorEastAsia" w:cs="Arial"/>
                <w:noProof/>
                <w:position w:val="-10"/>
                <w:lang w:val="en-US" w:eastAsia="zh-CN"/>
              </w:rPr>
              <w:drawing>
                <wp:inline distT="0" distB="0" distL="0" distR="0" wp14:anchorId="173EC7CE" wp14:editId="5E83DEE2">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 name="Picture 2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C532A">
              <w:rPr>
                <w:rFonts w:eastAsiaTheme="minorEastAsia" w:cs="Arial"/>
              </w:rPr>
              <w:t xml:space="preserve"> the carrier frequency in the victim (lower) band and </w:t>
            </w:r>
            <w:r w:rsidRPr="00BC532A">
              <w:rPr>
                <w:rFonts w:eastAsiaTheme="minorEastAsia" w:cs="Arial"/>
                <w:noProof/>
                <w:position w:val="-12"/>
                <w:lang w:val="en-US" w:eastAsia="zh-CN"/>
              </w:rPr>
              <w:drawing>
                <wp:inline distT="0" distB="0" distL="0" distR="0" wp14:anchorId="040A7506" wp14:editId="20381064">
                  <wp:extent cx="571500" cy="238125"/>
                  <wp:effectExtent l="0" t="0" r="0" b="8255"/>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1" name="Picture 2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C532A">
              <w:rPr>
                <w:rFonts w:eastAsiaTheme="minorEastAsia" w:cs="Arial"/>
              </w:rPr>
              <w:t> the channel bandwidth configured in the higher band.</w:t>
            </w:r>
          </w:p>
          <w:p w14:paraId="1A23D401" w14:textId="77777777" w:rsidR="002C0FAF" w:rsidRPr="00BC532A" w:rsidRDefault="002C0FAF" w:rsidP="00A06BAD">
            <w:pPr>
              <w:pStyle w:val="TAN"/>
              <w:rPr>
                <w:rFonts w:eastAsiaTheme="minorEastAsia"/>
                <w:snapToGrid w:val="0"/>
                <w:lang w:eastAsia="ja-JP"/>
              </w:rPr>
            </w:pPr>
            <w:r w:rsidRPr="00BC532A">
              <w:rPr>
                <w:rFonts w:eastAsiaTheme="minorEastAsia" w:cs="Arial"/>
              </w:rPr>
              <w:t>NOTE 5:</w:t>
            </w:r>
            <w:r w:rsidRPr="00BC532A">
              <w:rPr>
                <w:rFonts w:eastAsiaTheme="minorEastAsia" w:cs="Arial"/>
              </w:rPr>
              <w:tab/>
            </w:r>
            <w:r w:rsidRPr="00BC532A">
              <w:rPr>
                <w:rFonts w:eastAsiaTheme="minorEastAsia"/>
                <w:lang w:eastAsia="ja-JP"/>
              </w:rPr>
              <w:t xml:space="preserve">The requirements should be verified for </w:t>
            </w:r>
            <w:r w:rsidRPr="00BC532A">
              <w:rPr>
                <w:rFonts w:eastAsiaTheme="minorEastAsia"/>
              </w:rPr>
              <w:t>DL</w:t>
            </w:r>
            <w:r w:rsidRPr="00BC532A">
              <w:rPr>
                <w:rFonts w:eastAsiaTheme="minorEastAsia"/>
                <w:lang w:eastAsia="ja-JP"/>
              </w:rPr>
              <w:t xml:space="preserve"> NR-ARFCN of the </w:t>
            </w:r>
            <w:r w:rsidRPr="00BC532A">
              <w:rPr>
                <w:rFonts w:eastAsiaTheme="minorEastAsia"/>
              </w:rPr>
              <w:t xml:space="preserve">victim </w:t>
            </w:r>
            <w:r w:rsidRPr="00BC532A">
              <w:rPr>
                <w:rFonts w:eastAsiaTheme="minorEastAsia"/>
                <w:lang w:eastAsia="ja-JP"/>
              </w:rPr>
              <w:t xml:space="preserve">(lower) band (superscript LB) such that </w:t>
            </w:r>
            <w:r w:rsidRPr="00BC532A">
              <w:rPr>
                <w:rFonts w:eastAsia="SimSun"/>
                <w:snapToGrid w:val="0"/>
                <w:position w:val="-12"/>
                <w:lang w:eastAsia="ja-JP"/>
              </w:rPr>
              <w:object w:dxaOrig="1540" w:dyaOrig="310" w14:anchorId="53A1B3A4">
                <v:shape id="_x0000_i1048" type="#_x0000_t75" style="width:77.5pt;height:15.5pt" o:ole="">
                  <v:imagedata r:id="rId54" o:title=""/>
                </v:shape>
                <o:OLEObject Type="Embed" ProgID="Equation.3" ShapeID="_x0000_i1048" DrawAspect="Content" ObjectID="_1769883166" r:id="rId55"/>
              </w:object>
            </w:r>
            <w:r w:rsidRPr="00BC532A">
              <w:rPr>
                <w:rFonts w:eastAsiaTheme="minorEastAsia"/>
                <w:snapToGrid w:val="0"/>
                <w:lang w:eastAsia="ja-JP"/>
              </w:rPr>
              <w:t xml:space="preserve">  with </w:t>
            </w:r>
            <w:r w:rsidRPr="00BC532A">
              <w:rPr>
                <w:rFonts w:eastAsia="SimSun"/>
                <w:snapToGrid w:val="0"/>
                <w:position w:val="-10"/>
                <w:lang w:eastAsia="ja-JP"/>
              </w:rPr>
              <w:object w:dxaOrig="310" w:dyaOrig="310" w14:anchorId="7D757EFB">
                <v:shape id="_x0000_i1049" type="#_x0000_t75" style="width:15.5pt;height:15.5pt" o:ole="">
                  <v:imagedata r:id="rId56" o:title=""/>
                </v:shape>
                <o:OLEObject Type="Embed" ProgID="Equation.3" ShapeID="_x0000_i1049" DrawAspect="Content" ObjectID="_1769883167" r:id="rId57"/>
              </w:object>
            </w:r>
            <w:r w:rsidRPr="00BC532A">
              <w:rPr>
                <w:rFonts w:eastAsiaTheme="minorEastAsia"/>
                <w:snapToGrid w:val="0"/>
                <w:lang w:eastAsia="ja-JP"/>
              </w:rPr>
              <w:t xml:space="preserve"> the DL carrier frequency </w:t>
            </w:r>
            <w:r w:rsidRPr="00BC532A">
              <w:rPr>
                <w:rFonts w:eastAsiaTheme="minorEastAsia"/>
              </w:rPr>
              <w:t>in</w:t>
            </w:r>
            <w:r w:rsidRPr="00BC532A">
              <w:rPr>
                <w:rFonts w:eastAsiaTheme="minorEastAsia"/>
                <w:snapToGrid w:val="0"/>
                <w:lang w:eastAsia="ja-JP"/>
              </w:rPr>
              <w:t xml:space="preserve"> the </w:t>
            </w:r>
            <w:r w:rsidRPr="00BC532A">
              <w:rPr>
                <w:rFonts w:eastAsiaTheme="minorEastAsia"/>
                <w:snapToGrid w:val="0"/>
              </w:rPr>
              <w:t>low</w:t>
            </w:r>
            <w:r w:rsidRPr="00BC532A">
              <w:rPr>
                <w:rFonts w:eastAsiaTheme="minorEastAsia"/>
                <w:snapToGrid w:val="0"/>
                <w:lang w:eastAsia="ja-JP"/>
              </w:rPr>
              <w:t xml:space="preserve">er band and </w:t>
            </w:r>
            <m:oMath>
              <m:sSubSup>
                <m:sSubSupPr>
                  <m:ctrlPr>
                    <w:rPr>
                      <w:rFonts w:ascii="Cambria Math" w:eastAsiaTheme="minorEastAsia" w:hAnsi="Cambria Math"/>
                      <w:sz w:val="24"/>
                      <w:szCs w:val="24"/>
                    </w:rPr>
                  </m:ctrlPr>
                </m:sSubSupPr>
                <m:e>
                  <m:r>
                    <w:rPr>
                      <w:rFonts w:ascii="Cambria Math" w:eastAsiaTheme="minorEastAsia" w:hAnsi="Cambria Math"/>
                    </w:rPr>
                    <m:t>f</m:t>
                  </m:r>
                </m:e>
                <m:sub>
                  <m:r>
                    <w:rPr>
                      <w:rFonts w:ascii="Cambria Math" w:eastAsiaTheme="minorEastAsia" w:hAnsi="Cambria Math"/>
                    </w:rPr>
                    <m:t>UL</m:t>
                  </m:r>
                </m:sub>
                <m:sup>
                  <m:r>
                    <w:rPr>
                      <w:rFonts w:ascii="Cambria Math" w:eastAsiaTheme="minorEastAsia" w:hAnsi="Cambria Math"/>
                    </w:rPr>
                    <m:t>HB</m:t>
                  </m:r>
                </m:sup>
              </m:sSubSup>
            </m:oMath>
            <w:r w:rsidRPr="00BC532A">
              <w:rPr>
                <w:rFonts w:eastAsiaTheme="minorEastAsia"/>
                <w:snapToGrid w:val="0"/>
                <w:lang w:eastAsia="ja-JP"/>
              </w:rPr>
              <w:t xml:space="preserve"> the UL carrier frequency in the higher band, both in MHz.</w:t>
            </w:r>
          </w:p>
          <w:p w14:paraId="6B88ECD3" w14:textId="77777777" w:rsidR="002C0FAF" w:rsidRPr="00BC532A" w:rsidRDefault="002C0FAF" w:rsidP="00A06BAD">
            <w:pPr>
              <w:pStyle w:val="TAN"/>
              <w:rPr>
                <w:rFonts w:eastAsiaTheme="minorEastAsia" w:cs="Arial"/>
                <w:lang w:eastAsia="ja-JP"/>
              </w:rPr>
            </w:pPr>
            <w:r w:rsidRPr="00BC532A">
              <w:rPr>
                <w:rFonts w:eastAsiaTheme="minorEastAsia" w:cs="Arial"/>
                <w:lang w:eastAsia="ja-JP"/>
              </w:rPr>
              <w:t xml:space="preserve">NOTE </w:t>
            </w:r>
            <w:r w:rsidRPr="00BC532A">
              <w:rPr>
                <w:rFonts w:eastAsia="SimSun" w:cs="Arial" w:hint="eastAsia"/>
                <w:lang w:val="en-US" w:eastAsia="zh-CN"/>
              </w:rPr>
              <w:t>6</w:t>
            </w:r>
            <w:r w:rsidRPr="00BC532A">
              <w:rPr>
                <w:rFonts w:eastAsiaTheme="minorEastAsia" w:cs="Arial"/>
                <w:lang w:eastAsia="ja-JP"/>
              </w:rPr>
              <w:t>:</w:t>
            </w:r>
            <w:r w:rsidRPr="00BC532A">
              <w:rPr>
                <w:rFonts w:eastAsiaTheme="minorEastAsia" w:cs="Arial"/>
                <w:lang w:eastAsia="ja-JP"/>
              </w:rPr>
              <w:tab/>
              <w:t xml:space="preserve">For a UE which supports this band </w:t>
            </w:r>
            <w:r w:rsidRPr="00BC532A">
              <w:rPr>
                <w:rFonts w:eastAsiaTheme="minorEastAsia"/>
                <w:lang w:eastAsia="ja-JP"/>
              </w:rPr>
              <w:t>combination</w:t>
            </w:r>
            <w:r w:rsidRPr="00BC532A">
              <w:rPr>
                <w:rFonts w:eastAsiaTheme="minorEastAsia" w:cs="Arial"/>
                <w:lang w:eastAsia="ja-JP"/>
              </w:rPr>
              <w:t xml:space="preserve"> only when the Band n77 frequency range restriction defined in NOTE 12 of Table 5.2-1 applies, the MSD test point(s) cannot be verified for the band combination and the test point(s) can be skipped.</w:t>
            </w:r>
          </w:p>
          <w:p w14:paraId="7EF238E9" w14:textId="77777777" w:rsidR="002C0FAF" w:rsidRPr="00BC532A" w:rsidRDefault="002C0FAF" w:rsidP="00A06BAD">
            <w:pPr>
              <w:pStyle w:val="TAN"/>
              <w:rPr>
                <w:rFonts w:eastAsiaTheme="minorEastAsia"/>
                <w:snapToGrid w:val="0"/>
                <w:lang w:eastAsia="ja-JP"/>
              </w:rPr>
            </w:pPr>
            <w:r w:rsidRPr="00BC532A">
              <w:rPr>
                <w:rFonts w:eastAsiaTheme="minorEastAsia" w:cs="Arial"/>
              </w:rPr>
              <w:t xml:space="preserve">NOTE </w:t>
            </w:r>
            <w:r w:rsidRPr="00BC532A">
              <w:rPr>
                <w:rFonts w:eastAsia="SimSun" w:cs="Arial" w:hint="eastAsia"/>
                <w:lang w:val="en-US" w:eastAsia="zh-CN"/>
              </w:rPr>
              <w:t>7</w:t>
            </w:r>
            <w:r w:rsidRPr="00BC532A">
              <w:rPr>
                <w:rFonts w:eastAsiaTheme="minorEastAsia" w:cs="Arial"/>
              </w:rPr>
              <w:t>:</w:t>
            </w:r>
            <w:r w:rsidRPr="00BC532A">
              <w:rPr>
                <w:rFonts w:eastAsiaTheme="minorEastAsia" w:cs="Arial"/>
              </w:rPr>
              <w:tab/>
              <w:t xml:space="preserve">The requirements should be verified for UL </w:t>
            </w:r>
            <w:r w:rsidRPr="00BC532A">
              <w:rPr>
                <w:rFonts w:eastAsiaTheme="minorEastAsia" w:cs="Arial" w:hint="eastAsia"/>
                <w:lang w:val="en-US" w:eastAsia="zh-CN"/>
              </w:rPr>
              <w:t>NR-</w:t>
            </w:r>
            <w:r w:rsidRPr="00BC532A">
              <w:rPr>
                <w:rFonts w:eastAsiaTheme="minorEastAsia" w:cs="Arial"/>
              </w:rPr>
              <w:t>ARFCN of the aggressor (higher) band (superscript HB)</w:t>
            </w:r>
            <w:r w:rsidRPr="00BC532A">
              <w:rPr>
                <w:rFonts w:eastAsiaTheme="minorEastAsia"/>
                <w:lang w:eastAsia="ja-JP"/>
              </w:rPr>
              <w:t xml:space="preserve"> such that </w:t>
            </w:r>
            <w:r w:rsidRPr="00BC532A">
              <w:rPr>
                <w:rFonts w:eastAsia="SimSun"/>
                <w:snapToGrid w:val="0"/>
                <w:position w:val="-12"/>
                <w:lang w:eastAsia="ja-JP"/>
              </w:rPr>
              <w:object w:dxaOrig="1540" w:dyaOrig="310" w14:anchorId="1F954C4F">
                <v:shape id="_x0000_i1050" type="#_x0000_t75" style="width:77.5pt;height:15.5pt" o:ole="">
                  <v:imagedata r:id="rId58" o:title=""/>
                </v:shape>
                <o:OLEObject Type="Embed" ProgID="Equation.3" ShapeID="_x0000_i1050" DrawAspect="Content" ObjectID="_1769883168" r:id="rId59"/>
              </w:object>
            </w:r>
            <w:r w:rsidRPr="00BC532A">
              <w:rPr>
                <w:rFonts w:eastAsiaTheme="minorEastAsia"/>
                <w:snapToGrid w:val="0"/>
                <w:lang w:eastAsia="ja-JP"/>
              </w:rPr>
              <w:t xml:space="preserve">  </w:t>
            </w:r>
            <w:r w:rsidRPr="00BC532A">
              <w:rPr>
                <w:rFonts w:eastAsiaTheme="minorEastAsia" w:cs="Arial"/>
              </w:rPr>
              <w:t>in MHz a</w:t>
            </w:r>
            <w:r w:rsidRPr="00BC532A">
              <w:rPr>
                <w:rFonts w:eastAsiaTheme="minorEastAsia" w:cs="Arial"/>
                <w:lang w:eastAsia="zh-CN"/>
              </w:rPr>
              <w:t xml:space="preserve">nd </w:t>
            </w:r>
            <w:r w:rsidRPr="00BC532A">
              <w:rPr>
                <w:rFonts w:eastAsiaTheme="minorEastAsia" w:cs="Arial"/>
                <w:position w:val="-14"/>
                <w:lang w:eastAsia="zh-CN"/>
              </w:rPr>
              <w:object w:dxaOrig="4121" w:dyaOrig="210" w14:anchorId="3D9D468B">
                <v:shape id="_x0000_i1051" type="#_x0000_t75" style="width:205.5pt;height:10pt" o:ole="">
                  <v:imagedata r:id="rId16" o:title=""/>
                </v:shape>
                <o:OLEObject Type="Embed" ProgID="Equation.DSMT4" ShapeID="_x0000_i1051" DrawAspect="Content" ObjectID="_1769883169" r:id="rId60"/>
              </w:object>
            </w:r>
            <w:r w:rsidRPr="00BC532A">
              <w:rPr>
                <w:rFonts w:eastAsiaTheme="minorEastAsia" w:cs="Arial"/>
                <w:position w:val="-14"/>
                <w:lang w:eastAsia="zh-CN"/>
              </w:rPr>
              <w:t xml:space="preserve"> </w:t>
            </w:r>
            <w:r w:rsidRPr="00BC532A">
              <w:rPr>
                <w:rFonts w:eastAsiaTheme="minorEastAsia" w:cs="Arial"/>
              </w:rPr>
              <w:t xml:space="preserve">with </w:t>
            </w:r>
            <w:r w:rsidRPr="00BC532A">
              <w:rPr>
                <w:rFonts w:eastAsiaTheme="minorEastAsia" w:cs="Arial"/>
                <w:noProof/>
                <w:position w:val="-10"/>
                <w:lang w:val="en-US" w:eastAsia="zh-CN"/>
              </w:rPr>
              <w:drawing>
                <wp:inline distT="0" distB="0" distL="0" distR="0" wp14:anchorId="21D9A26C" wp14:editId="3538D7C3">
                  <wp:extent cx="266700" cy="228600"/>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C532A">
              <w:rPr>
                <w:rFonts w:eastAsiaTheme="minorEastAsia" w:cs="Arial"/>
              </w:rPr>
              <w:t xml:space="preserve"> the carrier frequency in the victim (lower) band and </w:t>
            </w:r>
            <w:r w:rsidRPr="00BC532A">
              <w:rPr>
                <w:rFonts w:eastAsiaTheme="minorEastAsia" w:cs="Arial"/>
                <w:noProof/>
                <w:position w:val="-12"/>
                <w:lang w:val="en-US" w:eastAsia="zh-CN"/>
              </w:rPr>
              <w:drawing>
                <wp:inline distT="0" distB="0" distL="0" distR="0" wp14:anchorId="60BA151A" wp14:editId="5DC8684D">
                  <wp:extent cx="571500" cy="238125"/>
                  <wp:effectExtent l="0" t="0" r="0" b="8255"/>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C532A">
              <w:rPr>
                <w:rFonts w:eastAsiaTheme="minorEastAsia" w:cs="Arial"/>
              </w:rPr>
              <w:t> the channel bandwidth configured in the higher band</w:t>
            </w:r>
            <w:r w:rsidRPr="00BC532A">
              <w:rPr>
                <w:rFonts w:eastAsiaTheme="minorEastAsia"/>
                <w:snapToGrid w:val="0"/>
                <w:lang w:eastAsia="ja-JP"/>
              </w:rPr>
              <w:t>.</w:t>
            </w:r>
          </w:p>
          <w:p w14:paraId="2D7E2FF7" w14:textId="77777777" w:rsidR="002C0FAF" w:rsidRPr="00BC532A" w:rsidRDefault="002C0FAF" w:rsidP="00A06BAD">
            <w:pPr>
              <w:pStyle w:val="TAN"/>
              <w:rPr>
                <w:rFonts w:eastAsiaTheme="minorEastAsia"/>
                <w:snapToGrid w:val="0"/>
                <w:lang w:eastAsia="ja-JP"/>
              </w:rPr>
            </w:pPr>
            <w:r w:rsidRPr="00BC532A">
              <w:rPr>
                <w:rFonts w:eastAsiaTheme="minorEastAsia" w:cs="Arial"/>
              </w:rPr>
              <w:t xml:space="preserve">NOTE </w:t>
            </w:r>
            <w:r w:rsidRPr="00BC532A">
              <w:rPr>
                <w:rFonts w:eastAsia="SimSun" w:cs="Arial" w:hint="eastAsia"/>
                <w:lang w:val="en-US" w:eastAsia="zh-CN"/>
              </w:rPr>
              <w:t>8</w:t>
            </w:r>
            <w:r w:rsidRPr="00BC532A">
              <w:rPr>
                <w:rFonts w:eastAsiaTheme="minorEastAsia" w:cs="Arial"/>
              </w:rPr>
              <w:t>:</w:t>
            </w:r>
            <w:r w:rsidRPr="00BC532A">
              <w:rPr>
                <w:rFonts w:eastAsiaTheme="minorEastAsia" w:cs="Arial"/>
              </w:rPr>
              <w:tab/>
              <w:t xml:space="preserve">The requirements should be verified for UL </w:t>
            </w:r>
            <w:r w:rsidRPr="00BC532A">
              <w:rPr>
                <w:rFonts w:eastAsiaTheme="minorEastAsia" w:cs="Arial" w:hint="eastAsia"/>
                <w:lang w:val="en-US" w:eastAsia="zh-CN"/>
              </w:rPr>
              <w:t>NR-</w:t>
            </w:r>
            <w:r w:rsidRPr="00BC532A">
              <w:rPr>
                <w:rFonts w:eastAsiaTheme="minorEastAsia" w:cs="Arial"/>
              </w:rPr>
              <w:t>ARFCN of the aggressor (higher) band (superscript HB)</w:t>
            </w:r>
            <w:r w:rsidRPr="00BC532A">
              <w:rPr>
                <w:rFonts w:eastAsiaTheme="minorEastAsia"/>
                <w:lang w:eastAsia="ja-JP"/>
              </w:rPr>
              <w:t xml:space="preserve"> such that </w:t>
            </w:r>
            <w:r w:rsidRPr="00BC532A">
              <w:rPr>
                <w:rFonts w:eastAsia="SimSun"/>
                <w:snapToGrid w:val="0"/>
                <w:position w:val="-12"/>
                <w:lang w:eastAsia="ja-JP"/>
              </w:rPr>
              <w:object w:dxaOrig="1540" w:dyaOrig="310" w14:anchorId="55A82626">
                <v:shape id="_x0000_i1052" type="#_x0000_t75" style="width:77.5pt;height:15.5pt" o:ole="">
                  <v:imagedata r:id="rId61" o:title=""/>
                </v:shape>
                <o:OLEObject Type="Embed" ProgID="Equation.3" ShapeID="_x0000_i1052" DrawAspect="Content" ObjectID="_1769883170" r:id="rId62"/>
              </w:object>
            </w:r>
            <w:r w:rsidRPr="00BC532A">
              <w:rPr>
                <w:rFonts w:eastAsiaTheme="minorEastAsia"/>
                <w:snapToGrid w:val="0"/>
                <w:lang w:eastAsia="ja-JP"/>
              </w:rPr>
              <w:t xml:space="preserve">  </w:t>
            </w:r>
            <w:r w:rsidRPr="00BC532A">
              <w:rPr>
                <w:rFonts w:eastAsiaTheme="minorEastAsia" w:cs="Arial"/>
              </w:rPr>
              <w:t>in MHz a</w:t>
            </w:r>
            <w:r w:rsidRPr="00BC532A">
              <w:rPr>
                <w:rFonts w:eastAsiaTheme="minorEastAsia" w:cs="Arial"/>
                <w:lang w:eastAsia="zh-CN"/>
              </w:rPr>
              <w:t xml:space="preserve">nd </w:t>
            </w:r>
            <w:r w:rsidRPr="00BC532A">
              <w:rPr>
                <w:rFonts w:eastAsiaTheme="minorEastAsia" w:cs="Arial"/>
                <w:position w:val="-14"/>
                <w:lang w:eastAsia="zh-CN"/>
              </w:rPr>
              <w:object w:dxaOrig="4121" w:dyaOrig="210" w14:anchorId="2ECC6FF9">
                <v:shape id="_x0000_i1053" type="#_x0000_t75" style="width:205.5pt;height:10pt" o:ole="">
                  <v:imagedata r:id="rId16" o:title=""/>
                </v:shape>
                <o:OLEObject Type="Embed" ProgID="Equation.DSMT4" ShapeID="_x0000_i1053" DrawAspect="Content" ObjectID="_1769883171" r:id="rId63"/>
              </w:object>
            </w:r>
            <w:r w:rsidRPr="00BC532A">
              <w:rPr>
                <w:rFonts w:eastAsiaTheme="minorEastAsia" w:cs="Arial"/>
                <w:position w:val="-14"/>
                <w:lang w:eastAsia="zh-CN"/>
              </w:rPr>
              <w:t xml:space="preserve"> </w:t>
            </w:r>
            <w:r w:rsidRPr="00BC532A">
              <w:rPr>
                <w:rFonts w:eastAsiaTheme="minorEastAsia" w:cs="Arial"/>
              </w:rPr>
              <w:t xml:space="preserve">with </w:t>
            </w:r>
            <w:r w:rsidRPr="00BC532A">
              <w:rPr>
                <w:rFonts w:eastAsiaTheme="minorEastAsia" w:cs="Arial"/>
                <w:noProof/>
                <w:position w:val="-10"/>
                <w:lang w:val="en-US" w:eastAsia="zh-CN"/>
              </w:rPr>
              <w:drawing>
                <wp:inline distT="0" distB="0" distL="0" distR="0" wp14:anchorId="6C56345A" wp14:editId="42234D7E">
                  <wp:extent cx="266700" cy="228600"/>
                  <wp:effectExtent l="0" t="0" r="0"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C532A">
              <w:rPr>
                <w:rFonts w:eastAsiaTheme="minorEastAsia" w:cs="Arial"/>
              </w:rPr>
              <w:t xml:space="preserve"> the carrier frequency in the victim (lower) band and </w:t>
            </w:r>
            <w:r w:rsidRPr="00BC532A">
              <w:rPr>
                <w:rFonts w:eastAsiaTheme="minorEastAsia" w:cs="Arial"/>
                <w:noProof/>
                <w:position w:val="-12"/>
                <w:lang w:val="en-US" w:eastAsia="zh-CN"/>
              </w:rPr>
              <w:drawing>
                <wp:inline distT="0" distB="0" distL="0" distR="0" wp14:anchorId="5F60AAB8" wp14:editId="1A824DC8">
                  <wp:extent cx="571500" cy="238125"/>
                  <wp:effectExtent l="0" t="0" r="0" b="8255"/>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2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C532A">
              <w:rPr>
                <w:rFonts w:eastAsiaTheme="minorEastAsia" w:cs="Arial"/>
              </w:rPr>
              <w:t> the channel bandwidth configured in the higher band</w:t>
            </w:r>
            <w:r w:rsidRPr="00BC532A">
              <w:rPr>
                <w:rFonts w:eastAsiaTheme="minorEastAsia"/>
                <w:snapToGrid w:val="0"/>
                <w:lang w:eastAsia="ja-JP"/>
              </w:rPr>
              <w:t>.</w:t>
            </w:r>
          </w:p>
          <w:p w14:paraId="5D02F12B" w14:textId="77777777" w:rsidR="002C0FAF" w:rsidRPr="00BC532A" w:rsidRDefault="002C0FAF" w:rsidP="00603F0A">
            <w:pPr>
              <w:pStyle w:val="TAN"/>
              <w:rPr>
                <w:rFonts w:eastAsiaTheme="minorEastAsia"/>
                <w:color w:val="0070C0"/>
                <w:lang w:val="en-US" w:eastAsia="zh-CN"/>
              </w:rPr>
            </w:pPr>
            <w:r w:rsidRPr="00BC532A">
              <w:rPr>
                <w:rFonts w:eastAsiaTheme="minorEastAsia" w:cs="Arial"/>
              </w:rPr>
              <w:t>NOTE 9:</w:t>
            </w:r>
            <w:r w:rsidRPr="00BC532A">
              <w:rPr>
                <w:rFonts w:eastAsiaTheme="minorEastAsia" w:cs="Arial"/>
              </w:rPr>
              <w:tab/>
            </w:r>
            <w:r w:rsidRPr="00BC532A">
              <w:rPr>
                <w:rFonts w:eastAsiaTheme="minorEastAsia"/>
                <w:lang w:eastAsia="ja-JP"/>
              </w:rPr>
              <w:t xml:space="preserve">The requirements should be verified for </w:t>
            </w:r>
            <w:r w:rsidRPr="00BC532A">
              <w:rPr>
                <w:rFonts w:eastAsiaTheme="minorEastAsia"/>
              </w:rPr>
              <w:t>DL</w:t>
            </w:r>
            <w:r w:rsidRPr="00BC532A">
              <w:rPr>
                <w:rFonts w:eastAsiaTheme="minorEastAsia"/>
                <w:lang w:eastAsia="ja-JP"/>
              </w:rPr>
              <w:t xml:space="preserve"> NR-ARFCN of the </w:t>
            </w:r>
            <w:r w:rsidRPr="00BC532A">
              <w:rPr>
                <w:rFonts w:eastAsiaTheme="minorEastAsia"/>
              </w:rPr>
              <w:t xml:space="preserve">victim </w:t>
            </w:r>
            <w:r w:rsidRPr="00BC532A">
              <w:rPr>
                <w:rFonts w:eastAsiaTheme="minorEastAsia"/>
                <w:lang w:eastAsia="ja-JP"/>
              </w:rPr>
              <w:t xml:space="preserve">(higher) band (superscript HB) such that </w:t>
            </w:r>
            <m:oMath>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DL</m:t>
                  </m:r>
                </m:sub>
                <m:sup>
                  <m:r>
                    <w:rPr>
                      <w:rFonts w:ascii="Cambria Math" w:eastAsia="SimSun"/>
                      <w:snapToGrid w:val="0"/>
                      <w:lang w:eastAsia="ja-JP"/>
                    </w:rPr>
                    <m:t>HB</m:t>
                  </m:r>
                </m:sup>
              </m:sSubSup>
              <m:r>
                <w:rPr>
                  <w:rFonts w:ascii="Cambria Math" w:eastAsia="SimSun"/>
                  <w:snapToGrid w:val="0"/>
                  <w:lang w:eastAsia="ja-JP"/>
                </w:rPr>
                <m:t>=</m:t>
              </m:r>
              <m:d>
                <m:dPr>
                  <m:begChr m:val="⌊"/>
                  <m:endChr m:val="⌋"/>
                  <m:ctrlPr>
                    <w:rPr>
                      <w:rFonts w:ascii="Cambria Math" w:eastAsia="SimSun" w:hAnsi="Cambria Math"/>
                      <w:i/>
                      <w:snapToGrid w:val="0"/>
                      <w:lang w:eastAsia="ja-JP"/>
                    </w:rPr>
                  </m:ctrlPr>
                </m:dPr>
                <m:e>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UL</m:t>
                      </m:r>
                    </m:sub>
                    <m:sup>
                      <m:r>
                        <w:rPr>
                          <w:rFonts w:ascii="Cambria Math" w:eastAsia="SimSun"/>
                          <w:snapToGrid w:val="0"/>
                          <w:lang w:eastAsia="ja-JP"/>
                        </w:rPr>
                        <m:t>LB</m:t>
                      </m:r>
                    </m:sup>
                  </m:sSubSup>
                  <m:r>
                    <w:rPr>
                      <w:rFonts w:ascii="Cambria Math" w:eastAsia="SimSun"/>
                      <w:snapToGrid w:val="0"/>
                      <w:lang w:eastAsia="ja-JP"/>
                    </w:rPr>
                    <m:t>/0.75</m:t>
                  </m:r>
                </m:e>
              </m:d>
            </m:oMath>
            <w:r w:rsidRPr="00BC532A">
              <w:rPr>
                <w:rFonts w:eastAsiaTheme="minorEastAsia"/>
                <w:snapToGrid w:val="0"/>
                <w:lang w:eastAsia="ja-JP"/>
              </w:rPr>
              <w:t xml:space="preserve"> with </w:t>
            </w:r>
            <m:oMath>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DL</m:t>
                  </m:r>
                </m:sub>
                <m:sup>
                  <m:r>
                    <w:rPr>
                      <w:rFonts w:ascii="Cambria Math" w:eastAsia="SimSun"/>
                      <w:snapToGrid w:val="0"/>
                      <w:lang w:eastAsia="ja-JP"/>
                    </w:rPr>
                    <m:t>HB</m:t>
                  </m:r>
                </m:sup>
              </m:sSubSup>
            </m:oMath>
            <w:r w:rsidRPr="00BC532A">
              <w:rPr>
                <w:rFonts w:eastAsiaTheme="minorEastAsia"/>
                <w:snapToGrid w:val="0"/>
                <w:lang w:eastAsia="ja-JP"/>
              </w:rPr>
              <w:t xml:space="preserve"> the DL carrier frequency </w:t>
            </w:r>
            <w:r w:rsidRPr="00BC532A">
              <w:rPr>
                <w:rFonts w:eastAsiaTheme="minorEastAsia"/>
              </w:rPr>
              <w:t>in</w:t>
            </w:r>
            <w:r w:rsidRPr="00BC532A">
              <w:rPr>
                <w:rFonts w:eastAsiaTheme="minorEastAsia"/>
                <w:snapToGrid w:val="0"/>
                <w:lang w:eastAsia="ja-JP"/>
              </w:rPr>
              <w:t xml:space="preserve"> the higher band and </w:t>
            </w:r>
            <m:oMath>
              <m:sSubSup>
                <m:sSubSupPr>
                  <m:ctrlPr>
                    <w:rPr>
                      <w:rFonts w:ascii="Cambria Math" w:eastAsiaTheme="minorEastAsia" w:hAnsi="Cambria Math"/>
                      <w:sz w:val="24"/>
                      <w:szCs w:val="24"/>
                    </w:rPr>
                  </m:ctrlPr>
                </m:sSubSupPr>
                <m:e>
                  <m:r>
                    <w:rPr>
                      <w:rFonts w:ascii="Cambria Math" w:eastAsiaTheme="minorEastAsia" w:hAnsi="Cambria Math"/>
                    </w:rPr>
                    <m:t>f</m:t>
                  </m:r>
                </m:e>
                <m:sub>
                  <m:r>
                    <w:rPr>
                      <w:rFonts w:ascii="Cambria Math" w:eastAsiaTheme="minorEastAsia" w:hAnsi="Cambria Math"/>
                    </w:rPr>
                    <m:t>UL</m:t>
                  </m:r>
                </m:sub>
                <m:sup>
                  <m:r>
                    <w:rPr>
                      <w:rFonts w:ascii="Cambria Math" w:eastAsiaTheme="minorEastAsia" w:hAnsi="Cambria Math"/>
                    </w:rPr>
                    <m:t>LB</m:t>
                  </m:r>
                </m:sup>
              </m:sSubSup>
            </m:oMath>
            <w:r w:rsidRPr="00BC532A">
              <w:rPr>
                <w:rFonts w:eastAsiaTheme="minorEastAsia"/>
                <w:snapToGrid w:val="0"/>
                <w:lang w:eastAsia="ja-JP"/>
              </w:rPr>
              <w:t xml:space="preserve"> the UL carrier frequency in the lower band, both in MHz.</w:t>
            </w:r>
          </w:p>
          <w:p w14:paraId="54EAE1AD" w14:textId="77777777" w:rsidR="002C0FAF" w:rsidRPr="00BC532A" w:rsidRDefault="002C0FAF" w:rsidP="00A06BAD">
            <w:pPr>
              <w:pStyle w:val="TAN"/>
              <w:rPr>
                <w:rFonts w:eastAsiaTheme="minorEastAsia"/>
                <w:lang w:val="en-US" w:eastAsia="zh-CN"/>
              </w:rPr>
            </w:pPr>
            <w:r w:rsidRPr="00BC532A">
              <w:rPr>
                <w:rFonts w:eastAsiaTheme="minorEastAsia"/>
                <w:lang w:val="en-US" w:eastAsia="zh-CN"/>
              </w:rPr>
              <w:t>NOTE 10: The requirements should be verified for the lowest NR ARFCN of the affected DL (lower) band and for the highest NR ARFCN of the UL (higher) band</w:t>
            </w:r>
          </w:p>
          <w:p w14:paraId="51E088A2" w14:textId="77777777" w:rsidR="002C0FAF" w:rsidRPr="00BC532A" w:rsidRDefault="002C0FAF" w:rsidP="00A06BAD">
            <w:pPr>
              <w:pStyle w:val="TAN"/>
              <w:rPr>
                <w:rFonts w:eastAsiaTheme="minorEastAsia"/>
                <w:lang w:eastAsia="ja-JP"/>
              </w:rPr>
            </w:pPr>
            <w:r w:rsidRPr="00BC532A">
              <w:rPr>
                <w:rFonts w:eastAsiaTheme="minorEastAsia"/>
                <w:lang w:eastAsia="ja-JP"/>
              </w:rPr>
              <w:t xml:space="preserve">NOTE </w:t>
            </w:r>
            <w:r w:rsidRPr="00BC532A">
              <w:rPr>
                <w:rFonts w:eastAsia="SimSun"/>
                <w:lang w:val="en-US" w:eastAsia="zh-CN"/>
              </w:rPr>
              <w:t>11</w:t>
            </w:r>
            <w:r w:rsidRPr="00BC532A">
              <w:rPr>
                <w:rFonts w:eastAsiaTheme="minorEastAsia"/>
                <w:lang w:eastAsia="ja-JP"/>
              </w:rPr>
              <w:t>:</w:t>
            </w:r>
            <w:r w:rsidRPr="00BC532A">
              <w:rPr>
                <w:rFonts w:eastAsiaTheme="minorEastAsia"/>
                <w:lang w:eastAsia="ja-JP"/>
              </w:rPr>
              <w:tab/>
              <w:t>The requirements should be verified for UL NR-ARFCN of the aggressor (low</w:t>
            </w:r>
            <w:r w:rsidRPr="00BC532A">
              <w:rPr>
                <w:rFonts w:eastAsiaTheme="minorEastAsia" w:hint="eastAsia"/>
                <w:lang w:eastAsia="ja-JP"/>
              </w:rPr>
              <w:t>er</w:t>
            </w:r>
            <w:r w:rsidRPr="00BC532A">
              <w:rPr>
                <w:rFonts w:eastAsiaTheme="minorEastAsia"/>
                <w:lang w:eastAsia="ja-JP"/>
              </w:rPr>
              <w:t xml:space="preserve">) band (superscript LB) such that </w:t>
            </w:r>
            <w:r w:rsidRPr="00BC532A">
              <w:rPr>
                <w:rFonts w:eastAsiaTheme="minorEastAsia"/>
                <w:position w:val="-12"/>
                <w:lang w:eastAsia="ja-JP"/>
              </w:rPr>
              <w:object w:dxaOrig="1579" w:dyaOrig="233" w14:anchorId="73F07A12">
                <v:shape id="_x0000_i1054" type="#_x0000_t75" style="width:77.5pt;height:10pt" o:ole="">
                  <v:imagedata r:id="rId64" o:title=""/>
                </v:shape>
                <o:OLEObject Type="Embed" ProgID="Equation.3" ShapeID="_x0000_i1054" DrawAspect="Content" ObjectID="_1769883172" r:id="rId65"/>
              </w:object>
            </w:r>
            <w:r w:rsidRPr="00BC532A">
              <w:rPr>
                <w:rFonts w:eastAsiaTheme="minorEastAsia"/>
                <w:lang w:eastAsia="ja-JP"/>
              </w:rPr>
              <w:t xml:space="preserve">in MHz and </w:t>
            </w:r>
            <w:r w:rsidRPr="00BC532A">
              <w:rPr>
                <w:rFonts w:eastAsiaTheme="minorEastAsia"/>
                <w:lang w:eastAsia="ja-JP"/>
              </w:rPr>
              <w:object w:dxaOrig="4070" w:dyaOrig="233" w14:anchorId="6B8803D7">
                <v:shape id="_x0000_i1055" type="#_x0000_t75" style="width:206pt;height:10pt" o:ole="">
                  <v:imagedata r:id="rId16" o:title=""/>
                </v:shape>
                <o:OLEObject Type="Embed" ProgID="Equation.DSMT4" ShapeID="_x0000_i1055" DrawAspect="Content" ObjectID="_1769883173" r:id="rId66"/>
              </w:object>
            </w:r>
            <w:r w:rsidRPr="00BC532A">
              <w:rPr>
                <w:rFonts w:eastAsiaTheme="minorEastAsia"/>
                <w:lang w:eastAsia="ja-JP"/>
              </w:rPr>
              <w:t xml:space="preserve"> with</w:t>
            </w:r>
            <w:r w:rsidRPr="00BC532A">
              <w:rPr>
                <w:rFonts w:eastAsiaTheme="minorEastAsia"/>
                <w:noProof/>
                <w:lang w:val="en-US" w:eastAsia="zh-CN"/>
              </w:rPr>
              <w:drawing>
                <wp:inline distT="0" distB="0" distL="0" distR="0" wp14:anchorId="13EEAB94" wp14:editId="46390FE7">
                  <wp:extent cx="238125" cy="200025"/>
                  <wp:effectExtent l="0" t="0" r="9525" b="762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BC532A">
              <w:rPr>
                <w:rFonts w:eastAsiaTheme="minorEastAsia"/>
                <w:lang w:eastAsia="ja-JP"/>
              </w:rPr>
              <w:t xml:space="preserve"> carrier frequenc</w:t>
            </w:r>
            <w:r w:rsidRPr="00BC532A">
              <w:rPr>
                <w:rFonts w:eastAsiaTheme="minorEastAsia" w:hint="eastAsia"/>
                <w:lang w:eastAsia="ja-JP"/>
              </w:rPr>
              <w:t>y</w:t>
            </w:r>
            <w:r w:rsidRPr="00BC532A">
              <w:rPr>
                <w:rFonts w:eastAsiaTheme="minorEastAsia"/>
                <w:lang w:eastAsia="ja-JP"/>
              </w:rPr>
              <w:t xml:space="preserve"> in the victim (high</w:t>
            </w:r>
            <w:r w:rsidRPr="00BC532A">
              <w:rPr>
                <w:rFonts w:eastAsiaTheme="minorEastAsia" w:hint="eastAsia"/>
                <w:lang w:eastAsia="ja-JP"/>
              </w:rPr>
              <w:t>er</w:t>
            </w:r>
            <w:r w:rsidRPr="00BC532A">
              <w:rPr>
                <w:rFonts w:eastAsiaTheme="minorEastAsia"/>
                <w:lang w:eastAsia="ja-JP"/>
              </w:rPr>
              <w:t xml:space="preserve">) band in MHz and </w:t>
            </w:r>
            <w:r w:rsidRPr="00BC532A">
              <w:rPr>
                <w:rFonts w:eastAsiaTheme="minorEastAsia"/>
                <w:noProof/>
                <w:lang w:val="en-US" w:eastAsia="zh-CN"/>
              </w:rPr>
              <w:drawing>
                <wp:inline distT="0" distB="0" distL="0" distR="0" wp14:anchorId="1623E12B" wp14:editId="7981F6B3">
                  <wp:extent cx="428625" cy="190500"/>
                  <wp:effectExtent l="0" t="0" r="9525"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BC532A">
              <w:rPr>
                <w:rFonts w:eastAsiaTheme="minorEastAsia"/>
                <w:lang w:eastAsia="ja-JP"/>
              </w:rPr>
              <w:t xml:space="preserve"> the channel bandwidth configured in the lower band.</w:t>
            </w:r>
          </w:p>
          <w:p w14:paraId="2DE68013" w14:textId="77777777" w:rsidR="002C0FAF" w:rsidRPr="00BC532A" w:rsidRDefault="002C0FAF" w:rsidP="00A06BAD">
            <w:pPr>
              <w:pStyle w:val="TAN"/>
              <w:rPr>
                <w:rFonts w:eastAsiaTheme="minorEastAsia"/>
                <w:lang w:val="en-US" w:eastAsia="zh-CN"/>
              </w:rPr>
            </w:pPr>
            <w:r w:rsidRPr="00BC532A">
              <w:rPr>
                <w:rFonts w:eastAsiaTheme="minorEastAsia"/>
                <w:lang w:eastAsia="ja-JP"/>
              </w:rPr>
              <w:t xml:space="preserve">NOTE </w:t>
            </w:r>
            <w:r w:rsidRPr="00BC532A">
              <w:rPr>
                <w:rFonts w:eastAsia="SimSun"/>
                <w:lang w:val="en-US" w:eastAsia="zh-CN"/>
              </w:rPr>
              <w:t>12</w:t>
            </w:r>
            <w:r w:rsidRPr="00BC532A">
              <w:rPr>
                <w:rFonts w:eastAsiaTheme="minorEastAsia"/>
                <w:lang w:eastAsia="ja-JP"/>
              </w:rPr>
              <w:t>:</w:t>
            </w:r>
            <w:r w:rsidRPr="00BC532A">
              <w:rPr>
                <w:rFonts w:eastAsiaTheme="minorEastAsia"/>
                <w:lang w:eastAsia="ja-JP"/>
              </w:rPr>
              <w:tab/>
              <w:t>The requirements should be verified for UL NR-ARFCN of the aggressor (low</w:t>
            </w:r>
            <w:r w:rsidRPr="00BC532A">
              <w:rPr>
                <w:rFonts w:eastAsiaTheme="minorEastAsia" w:hint="eastAsia"/>
                <w:lang w:eastAsia="ja-JP"/>
              </w:rPr>
              <w:t>er</w:t>
            </w:r>
            <w:r w:rsidRPr="00BC532A">
              <w:rPr>
                <w:rFonts w:eastAsiaTheme="minorEastAsia"/>
                <w:lang w:eastAsia="ja-JP"/>
              </w:rPr>
              <w:t xml:space="preserve">) band (superscript LB) such that </w:t>
            </w:r>
            <w:r w:rsidRPr="00BC532A">
              <w:rPr>
                <w:rFonts w:eastAsiaTheme="minorEastAsia"/>
                <w:position w:val="-12"/>
                <w:lang w:eastAsia="ja-JP"/>
              </w:rPr>
              <w:object w:dxaOrig="1754" w:dyaOrig="233" w14:anchorId="5C084052">
                <v:shape id="_x0000_i1056" type="#_x0000_t75" style="width:87.5pt;height:10pt" o:ole="">
                  <v:imagedata r:id="rId67" o:title=""/>
                </v:shape>
                <o:OLEObject Type="Embed" ProgID="Equation.3" ShapeID="_x0000_i1056" DrawAspect="Content" ObjectID="_1769883174" r:id="rId68"/>
              </w:object>
            </w:r>
            <w:r w:rsidRPr="00BC532A">
              <w:rPr>
                <w:rFonts w:eastAsiaTheme="minorEastAsia"/>
                <w:lang w:eastAsia="ja-JP"/>
              </w:rPr>
              <w:t xml:space="preserve">in MHz and </w:t>
            </w:r>
            <w:r w:rsidRPr="00BC532A">
              <w:rPr>
                <w:rFonts w:eastAsiaTheme="minorEastAsia"/>
                <w:lang w:eastAsia="ja-JP"/>
              </w:rPr>
              <w:object w:dxaOrig="4070" w:dyaOrig="233" w14:anchorId="43987550">
                <v:shape id="_x0000_i1057" type="#_x0000_t75" style="width:206pt;height:10pt" o:ole="">
                  <v:imagedata r:id="rId16" o:title=""/>
                </v:shape>
                <o:OLEObject Type="Embed" ProgID="Equation.DSMT4" ShapeID="_x0000_i1057" DrawAspect="Content" ObjectID="_1769883175" r:id="rId69"/>
              </w:object>
            </w:r>
            <w:r w:rsidRPr="00BC532A">
              <w:rPr>
                <w:rFonts w:eastAsiaTheme="minorEastAsia"/>
                <w:lang w:eastAsia="ja-JP"/>
              </w:rPr>
              <w:t xml:space="preserve"> with</w:t>
            </w:r>
            <w:r w:rsidRPr="00BC532A">
              <w:rPr>
                <w:rFonts w:eastAsiaTheme="minorEastAsia"/>
                <w:noProof/>
                <w:lang w:val="en-US" w:eastAsia="zh-CN"/>
              </w:rPr>
              <w:drawing>
                <wp:inline distT="0" distB="0" distL="0" distR="0" wp14:anchorId="09E22731" wp14:editId="44064783">
                  <wp:extent cx="238125" cy="200025"/>
                  <wp:effectExtent l="0" t="0" r="5715" b="13335"/>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BC532A">
              <w:rPr>
                <w:rFonts w:eastAsiaTheme="minorEastAsia"/>
                <w:lang w:eastAsia="ja-JP"/>
              </w:rPr>
              <w:t xml:space="preserve"> carrier frequenc</w:t>
            </w:r>
            <w:r w:rsidRPr="00BC532A">
              <w:rPr>
                <w:rFonts w:eastAsiaTheme="minorEastAsia" w:hint="eastAsia"/>
                <w:lang w:eastAsia="ja-JP"/>
              </w:rPr>
              <w:t>y</w:t>
            </w:r>
            <w:r w:rsidRPr="00BC532A">
              <w:rPr>
                <w:rFonts w:eastAsiaTheme="minorEastAsia"/>
                <w:lang w:eastAsia="ja-JP"/>
              </w:rPr>
              <w:t xml:space="preserve"> in the victim (high</w:t>
            </w:r>
            <w:r w:rsidRPr="00BC532A">
              <w:rPr>
                <w:rFonts w:eastAsiaTheme="minorEastAsia" w:hint="eastAsia"/>
                <w:lang w:eastAsia="ja-JP"/>
              </w:rPr>
              <w:t>er</w:t>
            </w:r>
            <w:r w:rsidRPr="00BC532A">
              <w:rPr>
                <w:rFonts w:eastAsiaTheme="minorEastAsia"/>
                <w:lang w:eastAsia="ja-JP"/>
              </w:rPr>
              <w:t xml:space="preserve">) band in MHz and </w:t>
            </w:r>
            <w:r w:rsidRPr="00BC532A">
              <w:rPr>
                <w:rFonts w:eastAsiaTheme="minorEastAsia"/>
                <w:noProof/>
                <w:lang w:val="en-US" w:eastAsia="zh-CN"/>
              </w:rPr>
              <w:drawing>
                <wp:inline distT="0" distB="0" distL="0" distR="0" wp14:anchorId="3FF235B8" wp14:editId="4A03B879">
                  <wp:extent cx="428625" cy="190500"/>
                  <wp:effectExtent l="0" t="0" r="13335" b="635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BC532A">
              <w:rPr>
                <w:rFonts w:eastAsiaTheme="minorEastAsia"/>
                <w:lang w:eastAsia="ja-JP"/>
              </w:rPr>
              <w:t xml:space="preserve"> the channel bandwidth configured in the lower band.</w:t>
            </w:r>
          </w:p>
        </w:tc>
      </w:tr>
    </w:tbl>
    <w:p w14:paraId="7A2DFB6B" w14:textId="77777777" w:rsidR="002C0FAF" w:rsidRDefault="002C0FAF" w:rsidP="002C0FAF"/>
    <w:p w14:paraId="511327E3" w14:textId="77777777" w:rsidR="002C0FAF" w:rsidRDefault="002C0FAF" w:rsidP="002C0FAF">
      <w:pPr>
        <w:pStyle w:val="TH"/>
      </w:pPr>
      <w:r>
        <w:rPr>
          <w:lang w:eastAsia="ja-JP"/>
        </w:rPr>
        <w:t>Table 7.3A.</w:t>
      </w:r>
      <w:r>
        <w:rPr>
          <w:rFonts w:eastAsia="SimSun"/>
          <w:lang w:eastAsia="zh-CN"/>
        </w:rPr>
        <w:t>4</w:t>
      </w:r>
      <w:r>
        <w:rPr>
          <w:lang w:eastAsia="ja-JP"/>
        </w:rPr>
        <w:t>-4</w:t>
      </w:r>
      <w:r>
        <w:rPr>
          <w:lang w:eastAsia="zh-CN"/>
        </w:rPr>
        <w:t>a</w:t>
      </w:r>
      <w:r>
        <w:rPr>
          <w:lang w:eastAsia="ja-JP"/>
        </w:rPr>
        <w:t xml:space="preserve">: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rFonts w:eastAsia="SimSun"/>
          <w:lang w:val="en-US" w:eastAsia="zh-CN"/>
        </w:rPr>
        <w:t xml:space="preserve">from a PC2 aggressor NR UL band </w:t>
      </w:r>
      <w:r>
        <w:rPr>
          <w:lang w:eastAsia="ja-JP"/>
        </w:rPr>
        <w:t>for</w:t>
      </w:r>
      <w:r>
        <w:rPr>
          <w:rFonts w:eastAsia="SimSun"/>
          <w:lang w:val="en-US" w:eastAsia="zh-CN"/>
        </w:rPr>
        <w:t xml:space="preserve"> </w:t>
      </w:r>
      <w:r>
        <w:t>NR DL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819"/>
        <w:gridCol w:w="838"/>
        <w:gridCol w:w="992"/>
        <w:gridCol w:w="1767"/>
        <w:gridCol w:w="838"/>
        <w:gridCol w:w="709"/>
        <w:gridCol w:w="1384"/>
        <w:gridCol w:w="1463"/>
      </w:tblGrid>
      <w:tr w:rsidR="002C0FAF" w:rsidRPr="00BC532A" w14:paraId="4C9006C7" w14:textId="77777777" w:rsidTr="00A06BAD">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EE1E95" w14:textId="77777777" w:rsidR="002C0FAF" w:rsidRPr="00BC532A" w:rsidRDefault="002C0FAF" w:rsidP="00A06BAD">
            <w:pPr>
              <w:pStyle w:val="TAH"/>
              <w:rPr>
                <w:rFonts w:eastAsiaTheme="minorEastAsia"/>
              </w:rPr>
            </w:pPr>
            <w:r w:rsidRPr="00BC532A">
              <w:rPr>
                <w:rFonts w:eastAsiaTheme="minorEastAsia"/>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182247" w14:textId="77777777" w:rsidR="002C0FAF" w:rsidRPr="00BC532A" w:rsidRDefault="002C0FAF" w:rsidP="00A06BAD">
            <w:pPr>
              <w:pStyle w:val="TAH"/>
              <w:rPr>
                <w:rFonts w:eastAsiaTheme="minorEastAsia"/>
              </w:rPr>
            </w:pPr>
            <w:r w:rsidRPr="00BC532A">
              <w:rPr>
                <w:rFonts w:eastAsiaTheme="minorEastAsia"/>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0E7EA11" w14:textId="77777777" w:rsidR="002C0FAF" w:rsidRPr="00BC532A" w:rsidRDefault="002C0FAF" w:rsidP="00A06BAD">
            <w:pPr>
              <w:pStyle w:val="TAH"/>
              <w:rPr>
                <w:rFonts w:eastAsiaTheme="minorEastAsia"/>
              </w:rPr>
            </w:pPr>
            <w:r w:rsidRPr="00BC532A">
              <w:rPr>
                <w:rFonts w:eastAsiaTheme="minorEastAsia"/>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C0B53B5" w14:textId="77777777" w:rsidR="002C0FAF" w:rsidRPr="00BC532A" w:rsidRDefault="002C0FAF" w:rsidP="00A06BAD">
            <w:pPr>
              <w:pStyle w:val="TAH"/>
              <w:rPr>
                <w:rFonts w:eastAsiaTheme="minorEastAsia"/>
                <w:lang w:eastAsia="zh-CN"/>
              </w:rPr>
            </w:pPr>
            <w:r w:rsidRPr="00BC532A">
              <w:rPr>
                <w:rFonts w:eastAsiaTheme="minorEastAsia"/>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997362C" w14:textId="77777777" w:rsidR="002C0FAF" w:rsidRPr="00BC532A" w:rsidRDefault="002C0FAF" w:rsidP="00A06BAD">
            <w:pPr>
              <w:pStyle w:val="TAH"/>
              <w:rPr>
                <w:rFonts w:eastAsiaTheme="minorEastAsia"/>
              </w:rPr>
            </w:pPr>
            <w:r w:rsidRPr="00BC532A">
              <w:rPr>
                <w:rFonts w:eastAsiaTheme="minorEastAsia"/>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613A4" w14:textId="77777777" w:rsidR="002C0FAF" w:rsidRPr="00BC532A" w:rsidRDefault="002C0FAF" w:rsidP="00A06BAD">
            <w:pPr>
              <w:pStyle w:val="TAH"/>
              <w:rPr>
                <w:rFonts w:eastAsiaTheme="minorEastAsia"/>
              </w:rPr>
            </w:pPr>
            <w:r w:rsidRPr="00BC532A">
              <w:rPr>
                <w:rFonts w:eastAsiaTheme="minorEastAsia"/>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92C7CBB" w14:textId="77777777" w:rsidR="002C0FAF" w:rsidRPr="00BC532A" w:rsidRDefault="002C0FAF" w:rsidP="00A06BAD">
            <w:pPr>
              <w:pStyle w:val="TAH"/>
              <w:rPr>
                <w:rFonts w:eastAsiaTheme="minorEastAsia"/>
              </w:rPr>
            </w:pPr>
            <w:r w:rsidRPr="00BC532A">
              <w:rPr>
                <w:rFonts w:eastAsiaTheme="minorEastAsia"/>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B9D8F8" w14:textId="77777777" w:rsidR="002C0FAF" w:rsidRPr="00BC532A" w:rsidRDefault="002C0FAF" w:rsidP="00A06BAD">
            <w:pPr>
              <w:pStyle w:val="TAH"/>
              <w:rPr>
                <w:rFonts w:eastAsiaTheme="minorEastAsia"/>
                <w:lang w:eastAsia="zh-CN"/>
              </w:rPr>
            </w:pPr>
            <w:r w:rsidRPr="00BC532A">
              <w:rPr>
                <w:rFonts w:eastAsiaTheme="minorEastAsia"/>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C55D10" w14:textId="77777777" w:rsidR="002C0FAF" w:rsidRPr="00BC532A" w:rsidRDefault="002C0FAF" w:rsidP="00A06BAD">
            <w:pPr>
              <w:pStyle w:val="TAH"/>
              <w:rPr>
                <w:rFonts w:eastAsiaTheme="minorEastAsia"/>
                <w:lang w:eastAsia="zh-CN"/>
              </w:rPr>
            </w:pPr>
            <w:r w:rsidRPr="00BC532A">
              <w:rPr>
                <w:rFonts w:eastAsiaTheme="minorEastAsia"/>
                <w:lang w:eastAsia="zh-CN"/>
              </w:rPr>
              <w:t>UL/DL harmonic order</w:t>
            </w:r>
          </w:p>
        </w:tc>
      </w:tr>
      <w:tr w:rsidR="002C0FAF" w:rsidRPr="00BC532A" w14:paraId="151F35F9" w14:textId="77777777" w:rsidTr="00A06BAD">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60E393" w14:textId="77777777" w:rsidR="002C0FAF" w:rsidRPr="00BC532A" w:rsidRDefault="002C0FAF" w:rsidP="00A06BAD">
            <w:pPr>
              <w:spacing w:after="0"/>
              <w:rPr>
                <w:rFonts w:ascii="Arial" w:eastAsiaTheme="minorEastAsia"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74BBB" w14:textId="77777777" w:rsidR="002C0FAF" w:rsidRPr="00BC532A" w:rsidRDefault="002C0FAF" w:rsidP="00A06BAD">
            <w:pPr>
              <w:spacing w:after="0"/>
              <w:rPr>
                <w:rFonts w:ascii="Arial" w:eastAsiaTheme="minorEastAsia"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F109CA" w14:textId="77777777" w:rsidR="002C0FAF" w:rsidRPr="00BC532A" w:rsidRDefault="002C0FAF" w:rsidP="00A06BAD">
            <w:pPr>
              <w:pStyle w:val="TAH"/>
              <w:rPr>
                <w:rFonts w:eastAsiaTheme="minorEastAsia"/>
              </w:rPr>
            </w:pPr>
            <w:r w:rsidRPr="00BC532A">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01187D1" w14:textId="77777777" w:rsidR="002C0FAF" w:rsidRPr="00BC532A" w:rsidRDefault="002C0FAF" w:rsidP="00A06BAD">
            <w:pPr>
              <w:pStyle w:val="TAH"/>
              <w:rPr>
                <w:rFonts w:eastAsiaTheme="minorEastAsia"/>
                <w:lang w:eastAsia="zh-CN"/>
              </w:rPr>
            </w:pPr>
            <w:r w:rsidRPr="00BC532A">
              <w:rPr>
                <w:rFonts w:eastAsiaTheme="minorEastAsia"/>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B941319" w14:textId="77777777" w:rsidR="002C0FAF" w:rsidRPr="00BC532A" w:rsidRDefault="002C0FAF" w:rsidP="00A06BAD">
            <w:pPr>
              <w:pStyle w:val="TAH"/>
              <w:rPr>
                <w:rFonts w:eastAsiaTheme="minorEastAsia"/>
              </w:rPr>
            </w:pPr>
            <w:r w:rsidRPr="00BC532A">
              <w:rPr>
                <w:rFonts w:eastAsiaTheme="minorEastAsia"/>
              </w:rPr>
              <w:t>L</w:t>
            </w:r>
            <w:r w:rsidRPr="00BC532A">
              <w:rPr>
                <w:rFonts w:eastAsiaTheme="minorEastAsia"/>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3AAD8C70" w14:textId="77777777" w:rsidR="002C0FAF" w:rsidRPr="00BC532A" w:rsidRDefault="002C0FAF" w:rsidP="00A06BAD">
            <w:pPr>
              <w:pStyle w:val="TAH"/>
              <w:rPr>
                <w:rFonts w:eastAsiaTheme="minorEastAsia"/>
              </w:rPr>
            </w:pPr>
            <w:r w:rsidRPr="00BC532A">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F16A72" w14:textId="77777777" w:rsidR="002C0FAF" w:rsidRPr="00BC532A" w:rsidRDefault="002C0FAF" w:rsidP="00A06BAD">
            <w:pPr>
              <w:pStyle w:val="TAH"/>
              <w:rPr>
                <w:rFonts w:eastAsiaTheme="minorEastAsia"/>
              </w:rPr>
            </w:pPr>
            <w:r w:rsidRPr="00BC532A">
              <w:rPr>
                <w:rFonts w:eastAsiaTheme="minorEastAsia"/>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D755F" w14:textId="77777777" w:rsidR="002C0FAF" w:rsidRPr="00BC532A" w:rsidRDefault="002C0FAF" w:rsidP="00A06BAD">
            <w:pPr>
              <w:spacing w:after="0"/>
              <w:rPr>
                <w:rFonts w:ascii="Arial" w:eastAsiaTheme="minorEastAsia"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CB52D" w14:textId="77777777" w:rsidR="002C0FAF" w:rsidRPr="00BC532A" w:rsidRDefault="002C0FAF" w:rsidP="00A06BAD">
            <w:pPr>
              <w:spacing w:after="0"/>
              <w:rPr>
                <w:rFonts w:ascii="Arial" w:eastAsiaTheme="minorEastAsia" w:hAnsi="Arial" w:cs="Arial"/>
                <w:b/>
                <w:bCs/>
                <w:color w:val="000000"/>
                <w:sz w:val="18"/>
                <w:szCs w:val="18"/>
                <w:lang w:eastAsia="zh-CN"/>
              </w:rPr>
            </w:pPr>
          </w:p>
        </w:tc>
      </w:tr>
      <w:tr w:rsidR="002C0FAF" w:rsidRPr="00BC532A" w14:paraId="5CC8498B"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96654E4" w14:textId="77777777" w:rsidR="002C0FAF" w:rsidRPr="00BC532A" w:rsidRDefault="002C0FAF" w:rsidP="00A06BAD">
            <w:pPr>
              <w:pStyle w:val="TAC"/>
              <w:rPr>
                <w:rFonts w:eastAsiaTheme="minorEastAsia"/>
                <w:lang w:eastAsia="zh-CN"/>
              </w:rPr>
            </w:pPr>
            <w:r w:rsidRPr="00B46479">
              <w:rPr>
                <w:rFonts w:eastAsia="Yu Mincho"/>
                <w:lang w:eastAsia="zh-CN"/>
              </w:rPr>
              <w:lastRenderedPageBreak/>
              <w:t>n41</w:t>
            </w:r>
          </w:p>
        </w:tc>
        <w:tc>
          <w:tcPr>
            <w:tcW w:w="0" w:type="auto"/>
            <w:tcBorders>
              <w:top w:val="single" w:sz="4" w:space="0" w:color="auto"/>
              <w:left w:val="single" w:sz="4" w:space="0" w:color="auto"/>
              <w:bottom w:val="single" w:sz="4" w:space="0" w:color="auto"/>
              <w:right w:val="single" w:sz="4" w:space="0" w:color="auto"/>
            </w:tcBorders>
            <w:vAlign w:val="center"/>
          </w:tcPr>
          <w:p w14:paraId="15D39AF4" w14:textId="77777777" w:rsidR="002C0FAF" w:rsidRPr="00BC532A" w:rsidRDefault="002C0FAF" w:rsidP="00A06BAD">
            <w:pPr>
              <w:pStyle w:val="TAC"/>
              <w:rPr>
                <w:rFonts w:eastAsiaTheme="minorEastAsia"/>
                <w:lang w:eastAsia="zh-CN"/>
              </w:rPr>
            </w:pPr>
            <w:r w:rsidRPr="00B46479">
              <w:rPr>
                <w:rFonts w:eastAsia="Yu Mincho" w:hint="eastAsia"/>
                <w:lang w:eastAsia="zh-CN"/>
              </w:rPr>
              <w:t>n</w:t>
            </w:r>
            <w:r w:rsidRPr="00B46479">
              <w:rPr>
                <w:rFonts w:eastAsia="Yu Mincho"/>
                <w:lang w:eastAsia="zh-CN"/>
              </w:rPr>
              <w:t>18</w:t>
            </w:r>
            <w:r>
              <w:rPr>
                <w:rFonts w:eastAsia="Yu Mincho"/>
                <w:vertAlign w:val="superscript"/>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71EC3A3C" w14:textId="77777777" w:rsidR="002C0FAF" w:rsidRPr="00BC532A" w:rsidRDefault="002C0FAF" w:rsidP="00A06BAD">
            <w:pPr>
              <w:pStyle w:val="TAC"/>
              <w:rPr>
                <w:rFonts w:eastAsiaTheme="minorEastAsia"/>
                <w:bCs/>
                <w:lang w:eastAsia="zh-CN"/>
              </w:rPr>
            </w:pPr>
            <w:r w:rsidRPr="00B46479">
              <w:rPr>
                <w:rFonts w:eastAsia="Yu Mincho"/>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E830776" w14:textId="77777777" w:rsidR="002C0FAF" w:rsidRPr="00BC532A" w:rsidRDefault="002C0FAF" w:rsidP="00A06BAD">
            <w:pPr>
              <w:pStyle w:val="TAC"/>
              <w:rPr>
                <w:rFonts w:eastAsiaTheme="minorEastAsia"/>
                <w:bCs/>
                <w:lang w:eastAsia="zh-CN"/>
              </w:rPr>
            </w:pPr>
            <w:r w:rsidRPr="00B46479">
              <w:rPr>
                <w:rFonts w:eastAsia="Yu Mincho"/>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3C1F07D" w14:textId="77777777" w:rsidR="002C0FAF" w:rsidRPr="00BC532A" w:rsidRDefault="002C0FAF" w:rsidP="00A06BAD">
            <w:pPr>
              <w:pStyle w:val="TAC"/>
              <w:rPr>
                <w:rFonts w:eastAsiaTheme="minorEastAsia"/>
                <w:bCs/>
                <w:lang w:eastAsia="zh-CN"/>
              </w:rPr>
            </w:pPr>
            <w:r w:rsidRPr="00B46479">
              <w:rPr>
                <w:rFonts w:eastAsia="Yu Mincho"/>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233D535" w14:textId="77777777" w:rsidR="002C0FAF" w:rsidRPr="00BC532A" w:rsidRDefault="002C0FAF" w:rsidP="00A06BAD">
            <w:pPr>
              <w:pStyle w:val="TAC"/>
              <w:rPr>
                <w:rFonts w:eastAsiaTheme="minorEastAsia"/>
                <w:color w:val="000000"/>
                <w:lang w:eastAsia="zh-CN"/>
              </w:rPr>
            </w:pPr>
            <w:r w:rsidRPr="00B46479">
              <w:rPr>
                <w:rFonts w:eastAsia="Yu Mincho"/>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9873E61" w14:textId="77777777" w:rsidR="002C0FAF" w:rsidRPr="00BC532A" w:rsidRDefault="002C0FAF" w:rsidP="00A06BAD">
            <w:pPr>
              <w:pStyle w:val="TAC"/>
              <w:rPr>
                <w:rFonts w:eastAsiaTheme="minorEastAsia"/>
                <w:color w:val="000000"/>
                <w:lang w:eastAsia="zh-CN"/>
              </w:rPr>
            </w:pPr>
            <w:r w:rsidRPr="00B46479">
              <w:rPr>
                <w:rFonts w:eastAsia="Yu Mincho"/>
                <w:bCs/>
                <w:lang w:eastAsia="zh-CN"/>
              </w:rPr>
              <w:t>2</w:t>
            </w:r>
            <w:r>
              <w:rPr>
                <w:rFonts w:eastAsia="Yu Mincho"/>
                <w:bCs/>
                <w:lang w:eastAsia="zh-CN"/>
              </w:rPr>
              <w:t>7</w:t>
            </w:r>
            <w:r w:rsidRPr="00B46479">
              <w:rPr>
                <w:rFonts w:eastAsia="Yu Mincho"/>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470C6D6" w14:textId="77777777" w:rsidR="002C0FAF" w:rsidRPr="00BC532A" w:rsidRDefault="002C0FAF" w:rsidP="00A06BAD">
            <w:pPr>
              <w:pStyle w:val="TAC"/>
              <w:rPr>
                <w:rFonts w:eastAsiaTheme="minorEastAsia" w:cs="Arial"/>
                <w:bCs/>
                <w:szCs w:val="18"/>
                <w:lang w:eastAsia="zh-CN"/>
              </w:rPr>
            </w:pPr>
            <w:r w:rsidRPr="00B46479">
              <w:rPr>
                <w:rFonts w:eastAsia="Yu Mincho"/>
                <w:bCs/>
                <w:lang w:eastAsia="zh-CN"/>
              </w:rPr>
              <w:t xml:space="preserve">NOTE </w:t>
            </w:r>
            <w:r>
              <w:rPr>
                <w:rFonts w:eastAsia="Yu Mincho"/>
                <w:bCs/>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588D10A" w14:textId="77777777" w:rsidR="002C0FAF" w:rsidRPr="00BC532A" w:rsidRDefault="002C0FAF" w:rsidP="00A06BAD">
            <w:pPr>
              <w:pStyle w:val="TAC"/>
              <w:rPr>
                <w:rFonts w:eastAsiaTheme="minorEastAsia" w:cs="Arial"/>
                <w:bCs/>
                <w:szCs w:val="18"/>
                <w:lang w:val="en-US" w:eastAsia="zh-CN"/>
              </w:rPr>
            </w:pPr>
            <w:r w:rsidRPr="00B46479">
              <w:rPr>
                <w:rFonts w:eastAsia="Yu Mincho"/>
                <w:bCs/>
                <w:lang w:eastAsia="zh-CN"/>
              </w:rPr>
              <w:t>UL1/DL3</w:t>
            </w:r>
          </w:p>
        </w:tc>
      </w:tr>
      <w:tr w:rsidR="002C0FAF" w:rsidRPr="00BC532A" w14:paraId="23BE4EB8"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ABA3C55" w14:textId="77777777" w:rsidR="002C0FAF" w:rsidRPr="00BC532A" w:rsidRDefault="002C0FAF" w:rsidP="00A06BAD">
            <w:pPr>
              <w:pStyle w:val="TAC"/>
              <w:rPr>
                <w:rFonts w:eastAsiaTheme="minorEastAsia"/>
                <w:lang w:eastAsia="zh-CN"/>
              </w:rPr>
            </w:pPr>
            <w:r w:rsidRPr="00BC532A">
              <w:rPr>
                <w:rFonts w:eastAsia="DengXian"/>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5A92C66" w14:textId="77777777" w:rsidR="002C0FAF" w:rsidRPr="00BC532A" w:rsidRDefault="002C0FAF" w:rsidP="00A06BAD">
            <w:pPr>
              <w:pStyle w:val="TAC"/>
              <w:rPr>
                <w:rFonts w:eastAsiaTheme="minorEastAsia"/>
                <w:lang w:eastAsia="zh-CN"/>
              </w:rPr>
            </w:pPr>
            <w:r w:rsidRPr="00BC532A">
              <w:rPr>
                <w:rFonts w:eastAsia="DengXian" w:hint="eastAsia"/>
                <w:lang w:eastAsia="zh-CN"/>
              </w:rPr>
              <w:t>n</w:t>
            </w:r>
            <w:r w:rsidRPr="00BC532A">
              <w:rPr>
                <w:rFonts w:eastAsia="DengXian"/>
                <w:lang w:eastAsia="zh-CN"/>
              </w:rPr>
              <w:t>18</w:t>
            </w:r>
            <w:r>
              <w:rPr>
                <w:rFonts w:eastAsia="DengXian"/>
                <w:vertAlign w:val="superscript"/>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6618FC46" w14:textId="77777777" w:rsidR="002C0FAF" w:rsidRPr="00BC532A" w:rsidRDefault="002C0FAF" w:rsidP="00A06BAD">
            <w:pPr>
              <w:pStyle w:val="TAC"/>
              <w:rPr>
                <w:rFonts w:eastAsiaTheme="minorEastAsia"/>
                <w:bCs/>
                <w:lang w:eastAsia="zh-CN"/>
              </w:rPr>
            </w:pPr>
            <w:r w:rsidRPr="00BC532A">
              <w:rPr>
                <w:rFonts w:eastAsia="DengXian"/>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793049C" w14:textId="77777777" w:rsidR="002C0FAF" w:rsidRPr="00BC532A" w:rsidRDefault="002C0FAF" w:rsidP="00A06BAD">
            <w:pPr>
              <w:pStyle w:val="TAC"/>
              <w:rPr>
                <w:rFonts w:eastAsiaTheme="minorEastAsia"/>
                <w:bCs/>
                <w:lang w:eastAsia="zh-CN"/>
              </w:rPr>
            </w:pPr>
            <w:r w:rsidRPr="00BC532A">
              <w:rPr>
                <w:rFonts w:eastAsia="DengXian"/>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E24C631" w14:textId="77777777" w:rsidR="002C0FAF" w:rsidRPr="00BC532A" w:rsidRDefault="002C0FAF" w:rsidP="00A06BAD">
            <w:pPr>
              <w:pStyle w:val="TAC"/>
              <w:rPr>
                <w:rFonts w:eastAsiaTheme="minorEastAsia"/>
                <w:bCs/>
                <w:lang w:eastAsia="zh-CN"/>
              </w:rPr>
            </w:pPr>
            <w:r w:rsidRPr="00BC532A">
              <w:rPr>
                <w:rFonts w:eastAsia="DengXian"/>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3D40065" w14:textId="77777777" w:rsidR="002C0FAF" w:rsidRPr="00BC532A" w:rsidRDefault="002C0FAF" w:rsidP="00A06BAD">
            <w:pPr>
              <w:pStyle w:val="TAC"/>
              <w:rPr>
                <w:rFonts w:eastAsiaTheme="minorEastAsia"/>
                <w:color w:val="000000"/>
                <w:lang w:eastAsia="zh-CN"/>
              </w:rPr>
            </w:pPr>
            <w:r w:rsidRPr="00BC532A">
              <w:rPr>
                <w:rFonts w:eastAsia="DengXian"/>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71FFE2D" w14:textId="77777777" w:rsidR="002C0FAF" w:rsidRPr="00BC532A" w:rsidRDefault="002C0FAF" w:rsidP="00A06BAD">
            <w:pPr>
              <w:pStyle w:val="TAC"/>
              <w:rPr>
                <w:rFonts w:eastAsiaTheme="minorEastAsia"/>
                <w:color w:val="000000"/>
                <w:lang w:eastAsia="zh-CN"/>
              </w:rPr>
            </w:pPr>
            <w:r w:rsidRPr="00BC532A">
              <w:rPr>
                <w:rFonts w:eastAsia="DengXian"/>
                <w:bCs/>
                <w:lang w:eastAsia="zh-CN"/>
              </w:rPr>
              <w:t>2</w:t>
            </w:r>
            <w:r>
              <w:rPr>
                <w:rFonts w:eastAsia="DengXian"/>
                <w:bCs/>
                <w:lang w:eastAsia="zh-CN"/>
              </w:rPr>
              <w:t>7</w:t>
            </w:r>
            <w:r w:rsidRPr="00BC532A">
              <w:rPr>
                <w:rFonts w:eastAsia="DengXian"/>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166FC3B" w14:textId="77777777" w:rsidR="002C0FAF" w:rsidRPr="00BC532A" w:rsidRDefault="002C0FAF" w:rsidP="00A06BAD">
            <w:pPr>
              <w:pStyle w:val="TAC"/>
              <w:rPr>
                <w:rFonts w:eastAsiaTheme="minorEastAsia" w:cs="Arial"/>
                <w:bCs/>
                <w:szCs w:val="18"/>
                <w:lang w:eastAsia="zh-CN"/>
              </w:rPr>
            </w:pPr>
            <w:r w:rsidRPr="00BC532A">
              <w:rPr>
                <w:rFonts w:eastAsia="DengXian"/>
                <w:bCs/>
                <w:lang w:eastAsia="zh-CN"/>
              </w:rPr>
              <w:t xml:space="preserve">NOTE </w:t>
            </w:r>
            <w:r>
              <w:rPr>
                <w:rFonts w:eastAsia="DengXian"/>
                <w:bCs/>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6E7553F" w14:textId="77777777" w:rsidR="002C0FAF" w:rsidRPr="00BC532A" w:rsidRDefault="002C0FAF" w:rsidP="00A06BAD">
            <w:pPr>
              <w:pStyle w:val="TAC"/>
              <w:rPr>
                <w:rFonts w:eastAsiaTheme="minorEastAsia" w:cs="Arial"/>
                <w:bCs/>
                <w:szCs w:val="18"/>
                <w:lang w:val="en-US" w:eastAsia="zh-CN"/>
              </w:rPr>
            </w:pPr>
            <w:r w:rsidRPr="00BC532A">
              <w:rPr>
                <w:rFonts w:eastAsia="DengXian"/>
                <w:bCs/>
                <w:lang w:eastAsia="zh-CN"/>
              </w:rPr>
              <w:t>UL1/DL3</w:t>
            </w:r>
          </w:p>
        </w:tc>
      </w:tr>
      <w:tr w:rsidR="002C0FAF" w:rsidRPr="00BC532A" w14:paraId="3FF7D5F3"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DEB3FF" w14:textId="77777777" w:rsidR="002C0FAF" w:rsidRPr="00BC532A" w:rsidRDefault="002C0FAF" w:rsidP="00A06BAD">
            <w:pPr>
              <w:pStyle w:val="TAC"/>
              <w:rPr>
                <w:rFonts w:eastAsiaTheme="minorEastAsia"/>
                <w:lang w:eastAsia="zh-CN"/>
              </w:rPr>
            </w:pPr>
            <w:r w:rsidRPr="00BC532A">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8AC1E98" w14:textId="77777777" w:rsidR="002C0FAF" w:rsidRPr="00BC532A" w:rsidRDefault="002C0FAF" w:rsidP="00A06BAD">
            <w:pPr>
              <w:pStyle w:val="TAC"/>
              <w:rPr>
                <w:rFonts w:eastAsiaTheme="minorEastAsia"/>
                <w:lang w:eastAsia="zh-CN"/>
              </w:rPr>
            </w:pPr>
            <w:r w:rsidRPr="00BC532A">
              <w:rPr>
                <w:rFonts w:eastAsiaTheme="minorEastAsia"/>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1E88B5" w14:textId="77777777" w:rsidR="002C0FAF" w:rsidRPr="00BC532A" w:rsidRDefault="002C0FAF" w:rsidP="00A06BAD">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6F5947" w14:textId="77777777" w:rsidR="002C0FAF" w:rsidRPr="00BC532A" w:rsidRDefault="002C0FAF" w:rsidP="00A06BAD">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C0C43F" w14:textId="77777777" w:rsidR="002C0FAF" w:rsidRPr="00BC532A" w:rsidRDefault="002C0FAF" w:rsidP="00A06BAD">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357B5B" w14:textId="77777777" w:rsidR="002C0FAF" w:rsidRPr="00BC532A" w:rsidRDefault="002C0FAF" w:rsidP="00A06BAD">
            <w:pPr>
              <w:pStyle w:val="TAC"/>
              <w:rPr>
                <w:rFonts w:eastAsiaTheme="minorEastAsia"/>
                <w:color w:val="000000"/>
                <w:lang w:eastAsia="zh-CN"/>
              </w:rPr>
            </w:pPr>
            <w:r w:rsidRPr="00BC532A">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CA1D11" w14:textId="77777777" w:rsidR="002C0FAF" w:rsidRPr="00BC532A" w:rsidRDefault="002C0FAF" w:rsidP="00A06BAD">
            <w:pPr>
              <w:pStyle w:val="TAC"/>
              <w:rPr>
                <w:rFonts w:eastAsiaTheme="minorEastAsia"/>
                <w:bCs/>
                <w:color w:val="000000"/>
                <w:lang w:eastAsia="zh-CN"/>
              </w:rPr>
            </w:pPr>
            <w:r w:rsidRPr="00BC532A">
              <w:rPr>
                <w:rFonts w:eastAsiaTheme="minorEastAsia"/>
                <w:color w:val="000000"/>
                <w:lang w:eastAsia="zh-CN"/>
              </w:rPr>
              <w:t>9.1</w:t>
            </w:r>
          </w:p>
        </w:tc>
        <w:tc>
          <w:tcPr>
            <w:tcW w:w="0" w:type="auto"/>
            <w:tcBorders>
              <w:top w:val="single" w:sz="4" w:space="0" w:color="auto"/>
              <w:left w:val="single" w:sz="4" w:space="0" w:color="auto"/>
              <w:bottom w:val="single" w:sz="4" w:space="0" w:color="auto"/>
              <w:right w:val="single" w:sz="4" w:space="0" w:color="auto"/>
            </w:tcBorders>
            <w:vAlign w:val="center"/>
          </w:tcPr>
          <w:p w14:paraId="1EC9C1D6" w14:textId="77777777" w:rsidR="002C0FAF" w:rsidRPr="00BC532A" w:rsidRDefault="002C0FAF" w:rsidP="00A06BAD">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D1DEC1C" w14:textId="77777777" w:rsidR="002C0FAF" w:rsidRPr="00BC532A" w:rsidRDefault="002C0FAF" w:rsidP="00A06BAD">
            <w:pPr>
              <w:pStyle w:val="TAC"/>
              <w:rPr>
                <w:rFonts w:eastAsiaTheme="minorEastAsia"/>
                <w:bCs/>
                <w:color w:val="000000"/>
                <w:lang w:eastAsia="zh-CN"/>
              </w:rPr>
            </w:pPr>
            <w:r w:rsidRPr="00BC532A">
              <w:rPr>
                <w:rFonts w:eastAsiaTheme="minorEastAsia" w:cs="Arial" w:hint="eastAsia"/>
                <w:bCs/>
                <w:szCs w:val="18"/>
                <w:lang w:val="en-US" w:eastAsia="zh-CN"/>
              </w:rPr>
              <w:t>UL1/DL2</w:t>
            </w:r>
          </w:p>
        </w:tc>
      </w:tr>
      <w:tr w:rsidR="002C0FAF" w:rsidRPr="00BC532A" w14:paraId="0AC2ABFF"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D794B6" w14:textId="77777777" w:rsidR="002C0FAF" w:rsidRPr="00BC532A" w:rsidRDefault="002C0FAF" w:rsidP="00A06BAD">
            <w:pPr>
              <w:pStyle w:val="TAC"/>
              <w:rPr>
                <w:rFonts w:eastAsiaTheme="minorEastAsia"/>
                <w:lang w:eastAsia="zh-CN"/>
              </w:rPr>
            </w:pPr>
            <w:r w:rsidRPr="00BC532A">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670BDE4" w14:textId="77777777" w:rsidR="002C0FAF" w:rsidRPr="00BC532A" w:rsidRDefault="002C0FAF" w:rsidP="00A06BAD">
            <w:pPr>
              <w:pStyle w:val="TAC"/>
              <w:rPr>
                <w:rFonts w:eastAsiaTheme="minorEastAsia"/>
                <w:lang w:eastAsia="zh-CN"/>
              </w:rPr>
            </w:pPr>
            <w:r w:rsidRPr="00BC532A">
              <w:rPr>
                <w:rFonts w:eastAsiaTheme="minorEastAsia"/>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31C160" w14:textId="77777777" w:rsidR="002C0FAF" w:rsidRPr="00BC532A" w:rsidRDefault="002C0FAF" w:rsidP="00A06BAD">
            <w:pPr>
              <w:pStyle w:val="TAC"/>
              <w:rPr>
                <w:rFonts w:eastAsiaTheme="minorEastAsia"/>
                <w:bCs/>
                <w:lang w:eastAsia="zh-CN"/>
              </w:rPr>
            </w:pPr>
            <w:r w:rsidRPr="00BC532A">
              <w:rPr>
                <w:rFonts w:eastAsiaTheme="minorEastAsia"/>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5D448C8" w14:textId="77777777" w:rsidR="002C0FAF" w:rsidRPr="00BC532A" w:rsidRDefault="002C0FAF" w:rsidP="00A06BAD">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F8F061" w14:textId="77777777" w:rsidR="002C0FAF" w:rsidRPr="00BC532A" w:rsidRDefault="002C0FAF" w:rsidP="00A06BAD">
            <w:pPr>
              <w:pStyle w:val="TAC"/>
              <w:rPr>
                <w:rFonts w:eastAsiaTheme="minorEastAsia"/>
                <w:bCs/>
                <w:lang w:eastAsia="zh-CN"/>
              </w:rPr>
            </w:pPr>
            <w:r w:rsidRPr="00BC532A">
              <w:rPr>
                <w:rFonts w:eastAsiaTheme="minorEastAsia"/>
                <w:bCs/>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2A9D44" w14:textId="77777777" w:rsidR="002C0FAF" w:rsidRPr="00BC532A" w:rsidRDefault="002C0FAF" w:rsidP="00A06BAD">
            <w:pPr>
              <w:pStyle w:val="TAC"/>
              <w:rPr>
                <w:rFonts w:eastAsiaTheme="minorEastAsia"/>
                <w:color w:val="000000"/>
                <w:lang w:eastAsia="zh-CN"/>
              </w:rPr>
            </w:pPr>
            <w:r w:rsidRPr="00BC532A">
              <w:rPr>
                <w:rFonts w:eastAsiaTheme="minorEastAsia"/>
                <w:color w:val="000000"/>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E0265A" w14:textId="77777777" w:rsidR="002C0FAF" w:rsidRPr="00BC532A" w:rsidRDefault="002C0FAF" w:rsidP="00A06BAD">
            <w:pPr>
              <w:pStyle w:val="TAC"/>
              <w:rPr>
                <w:rFonts w:eastAsiaTheme="minorEastAsia"/>
                <w:bCs/>
                <w:color w:val="000000"/>
                <w:lang w:eastAsia="zh-CN"/>
              </w:rPr>
            </w:pPr>
            <w:r w:rsidRPr="00BC532A">
              <w:rPr>
                <w:rFonts w:eastAsiaTheme="minorEastAsia"/>
                <w:bCs/>
                <w:color w:val="000000"/>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tcPr>
          <w:p w14:paraId="532C0CDB" w14:textId="77777777" w:rsidR="002C0FAF" w:rsidRPr="00BC532A" w:rsidRDefault="002C0FAF" w:rsidP="00A06BAD">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BF6164F" w14:textId="77777777" w:rsidR="002C0FAF" w:rsidRPr="00BC532A" w:rsidRDefault="002C0FAF" w:rsidP="00A06BAD">
            <w:pPr>
              <w:pStyle w:val="TAC"/>
              <w:rPr>
                <w:rFonts w:eastAsiaTheme="minorEastAsia"/>
                <w:bCs/>
                <w:color w:val="000000"/>
                <w:lang w:eastAsia="zh-CN"/>
              </w:rPr>
            </w:pPr>
            <w:r w:rsidRPr="00BC532A">
              <w:rPr>
                <w:rFonts w:eastAsiaTheme="minorEastAsia" w:cs="Arial" w:hint="eastAsia"/>
                <w:bCs/>
                <w:szCs w:val="18"/>
                <w:lang w:val="en-US" w:eastAsia="zh-CN"/>
              </w:rPr>
              <w:t>UL1/DL2</w:t>
            </w:r>
          </w:p>
        </w:tc>
      </w:tr>
      <w:tr w:rsidR="002C0FAF" w:rsidRPr="00BC532A" w14:paraId="25480D3B"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94CFA33" w14:textId="77777777" w:rsidR="002C0FAF" w:rsidRPr="00BC532A" w:rsidRDefault="002C0FAF" w:rsidP="00A06BAD">
            <w:pPr>
              <w:pStyle w:val="TAC"/>
              <w:rPr>
                <w:rFonts w:eastAsiaTheme="minorEastAsia"/>
                <w:lang w:eastAsia="zh-CN"/>
              </w:rPr>
            </w:pPr>
            <w:r w:rsidRPr="00BC532A">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92768F1" w14:textId="77777777" w:rsidR="002C0FAF" w:rsidRPr="00BC532A" w:rsidRDefault="002C0FAF" w:rsidP="00A06BAD">
            <w:pPr>
              <w:pStyle w:val="TAC"/>
              <w:rPr>
                <w:rFonts w:eastAsiaTheme="minorEastAsia"/>
                <w:lang w:eastAsia="zh-CN"/>
              </w:rPr>
            </w:pPr>
            <w:r w:rsidRPr="00BC532A">
              <w:rPr>
                <w:rFonts w:eastAsia="DengXian"/>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07F1CD68" w14:textId="77777777" w:rsidR="002C0FAF" w:rsidRPr="00BC532A" w:rsidRDefault="002C0FAF" w:rsidP="00A06BAD">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261B8D0" w14:textId="77777777" w:rsidR="002C0FAF" w:rsidRPr="00BC532A" w:rsidRDefault="002C0FAF" w:rsidP="00A06BAD">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9FBFFF1" w14:textId="77777777" w:rsidR="002C0FAF" w:rsidRPr="00BC532A" w:rsidRDefault="002C0FAF" w:rsidP="00A06BAD">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396AE79" w14:textId="77777777" w:rsidR="002C0FAF" w:rsidRPr="00BC532A" w:rsidRDefault="002C0FAF" w:rsidP="00A06BAD">
            <w:pPr>
              <w:pStyle w:val="TAC"/>
              <w:rPr>
                <w:rFonts w:eastAsiaTheme="minorEastAsia"/>
                <w:color w:val="000000"/>
                <w:lang w:eastAsia="zh-CN"/>
              </w:rPr>
            </w:pPr>
            <w:r w:rsidRPr="00BC532A">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6B01D57" w14:textId="77777777" w:rsidR="002C0FAF" w:rsidRPr="00BC532A" w:rsidRDefault="002C0FAF" w:rsidP="00A06BAD">
            <w:pPr>
              <w:pStyle w:val="TAC"/>
              <w:rPr>
                <w:rFonts w:eastAsiaTheme="minorEastAsia"/>
                <w:bCs/>
                <w:color w:val="000000"/>
                <w:lang w:eastAsia="zh-CN"/>
              </w:rPr>
            </w:pPr>
            <w:r w:rsidRPr="00BC532A">
              <w:rPr>
                <w:rFonts w:eastAsiaTheme="minorEastAsia"/>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1D627417" w14:textId="77777777" w:rsidR="002C0FAF" w:rsidRPr="00BC532A" w:rsidRDefault="002C0FAF" w:rsidP="00A06BAD">
            <w:pPr>
              <w:pStyle w:val="TAC"/>
              <w:rPr>
                <w:rFonts w:eastAsiaTheme="minorEastAsia" w:cs="Arial"/>
                <w:bCs/>
                <w:szCs w:val="18"/>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50C55E5" w14:textId="77777777" w:rsidR="002C0FAF" w:rsidRPr="00BC532A" w:rsidRDefault="002C0FAF" w:rsidP="00A06BAD">
            <w:pPr>
              <w:pStyle w:val="TAC"/>
              <w:rPr>
                <w:rFonts w:eastAsiaTheme="minorEastAsia" w:cs="Arial"/>
                <w:bCs/>
                <w:szCs w:val="18"/>
                <w:lang w:val="en-US" w:eastAsia="zh-CN"/>
              </w:rPr>
            </w:pPr>
            <w:r w:rsidRPr="00BC532A">
              <w:rPr>
                <w:rFonts w:eastAsiaTheme="minorEastAsia" w:cs="Arial" w:hint="eastAsia"/>
                <w:bCs/>
                <w:szCs w:val="18"/>
                <w:lang w:val="en-US" w:eastAsia="zh-CN"/>
              </w:rPr>
              <w:t>UL1/DL2</w:t>
            </w:r>
          </w:p>
        </w:tc>
      </w:tr>
      <w:tr w:rsidR="002C0FAF" w:rsidRPr="00BC532A" w14:paraId="5A916237"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8305E82" w14:textId="77777777" w:rsidR="002C0FAF" w:rsidRPr="00BC532A" w:rsidRDefault="002C0FAF" w:rsidP="00A06BAD">
            <w:pPr>
              <w:pStyle w:val="TAC"/>
              <w:rPr>
                <w:rFonts w:eastAsiaTheme="minorEastAsia"/>
                <w:lang w:eastAsia="zh-CN"/>
              </w:rPr>
            </w:pPr>
            <w:r w:rsidRPr="00BC532A">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2A68568" w14:textId="77777777" w:rsidR="002C0FAF" w:rsidRPr="00BC532A" w:rsidRDefault="002C0FAF" w:rsidP="00A06BAD">
            <w:pPr>
              <w:pStyle w:val="TAC"/>
              <w:rPr>
                <w:rFonts w:eastAsiaTheme="minorEastAsia"/>
                <w:lang w:eastAsia="zh-CN"/>
              </w:rPr>
            </w:pPr>
            <w:r w:rsidRPr="00BC532A">
              <w:rPr>
                <w:rFonts w:eastAsia="DengXian"/>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5958BB00" w14:textId="77777777" w:rsidR="002C0FAF" w:rsidRPr="00BC532A" w:rsidRDefault="002C0FAF" w:rsidP="00A06BAD">
            <w:pPr>
              <w:pStyle w:val="TAC"/>
              <w:rPr>
                <w:rFonts w:eastAsiaTheme="minorEastAsia"/>
                <w:bCs/>
                <w:lang w:eastAsia="zh-CN"/>
              </w:rPr>
            </w:pPr>
            <w:r w:rsidRPr="00BC532A">
              <w:rPr>
                <w:rFonts w:eastAsiaTheme="minorEastAsia"/>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3C0ACF22" w14:textId="77777777" w:rsidR="002C0FAF" w:rsidRPr="00BC532A" w:rsidRDefault="002C0FAF" w:rsidP="00A06BAD">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5B926EB" w14:textId="77777777" w:rsidR="002C0FAF" w:rsidRPr="00BC532A" w:rsidRDefault="002C0FAF" w:rsidP="00A06BAD">
            <w:pPr>
              <w:pStyle w:val="TAC"/>
              <w:rPr>
                <w:rFonts w:eastAsiaTheme="minorEastAsia"/>
                <w:bCs/>
                <w:lang w:eastAsia="zh-CN"/>
              </w:rPr>
            </w:pPr>
            <w:r w:rsidRPr="00BC532A">
              <w:rPr>
                <w:rFonts w:eastAsiaTheme="minorEastAsia"/>
                <w:bCs/>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B16B780" w14:textId="77777777" w:rsidR="002C0FAF" w:rsidRPr="00BC532A" w:rsidRDefault="002C0FAF" w:rsidP="00A06BAD">
            <w:pPr>
              <w:pStyle w:val="TAC"/>
              <w:rPr>
                <w:rFonts w:eastAsiaTheme="minorEastAsia"/>
                <w:color w:val="000000"/>
                <w:lang w:eastAsia="zh-CN"/>
              </w:rPr>
            </w:pPr>
            <w:r w:rsidRPr="00BC532A">
              <w:rPr>
                <w:rFonts w:eastAsiaTheme="minorEastAsia"/>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218A70D5" w14:textId="77777777" w:rsidR="002C0FAF" w:rsidRPr="00BC532A" w:rsidRDefault="002C0FAF" w:rsidP="00A06BAD">
            <w:pPr>
              <w:pStyle w:val="TAC"/>
              <w:rPr>
                <w:rFonts w:eastAsiaTheme="minorEastAsia"/>
                <w:bCs/>
                <w:color w:val="000000"/>
                <w:lang w:eastAsia="zh-CN"/>
              </w:rPr>
            </w:pPr>
            <w:r w:rsidRPr="00BC532A">
              <w:rPr>
                <w:rFonts w:eastAsiaTheme="minorEastAsia"/>
                <w:bCs/>
                <w:color w:val="000000"/>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7177238" w14:textId="77777777" w:rsidR="002C0FAF" w:rsidRPr="00BC532A" w:rsidRDefault="002C0FAF" w:rsidP="00A06BAD">
            <w:pPr>
              <w:pStyle w:val="TAC"/>
              <w:rPr>
                <w:rFonts w:eastAsiaTheme="minorEastAsia" w:cs="Arial"/>
                <w:bCs/>
                <w:szCs w:val="18"/>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985BC30" w14:textId="77777777" w:rsidR="002C0FAF" w:rsidRPr="00BC532A" w:rsidRDefault="002C0FAF" w:rsidP="00A06BAD">
            <w:pPr>
              <w:pStyle w:val="TAC"/>
              <w:rPr>
                <w:rFonts w:eastAsiaTheme="minorEastAsia" w:cs="Arial"/>
                <w:bCs/>
                <w:szCs w:val="18"/>
                <w:lang w:val="en-US" w:eastAsia="zh-CN"/>
              </w:rPr>
            </w:pPr>
            <w:r w:rsidRPr="00BC532A">
              <w:rPr>
                <w:rFonts w:eastAsiaTheme="minorEastAsia" w:cs="Arial" w:hint="eastAsia"/>
                <w:bCs/>
                <w:szCs w:val="18"/>
                <w:lang w:val="en-US" w:eastAsia="zh-CN"/>
              </w:rPr>
              <w:t>UL1/DL2</w:t>
            </w:r>
          </w:p>
        </w:tc>
      </w:tr>
      <w:tr w:rsidR="002C0FAF" w:rsidRPr="00BC532A" w14:paraId="668C1EB9"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671BD96" w14:textId="77777777" w:rsidR="002C0FAF" w:rsidRPr="00BC532A" w:rsidRDefault="002C0FAF" w:rsidP="00A06BAD">
            <w:pPr>
              <w:pStyle w:val="TAC"/>
              <w:rPr>
                <w:rFonts w:eastAsiaTheme="minorEastAsia"/>
                <w:lang w:eastAsia="zh-CN"/>
              </w:rPr>
            </w:pPr>
            <w:r w:rsidRPr="00BC532A">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2482E2A9" w14:textId="77777777" w:rsidR="002C0FAF" w:rsidRPr="00BC532A" w:rsidRDefault="002C0FAF" w:rsidP="00A06BAD">
            <w:pPr>
              <w:pStyle w:val="TAC"/>
              <w:rPr>
                <w:rFonts w:eastAsiaTheme="minorEastAsia"/>
                <w:lang w:eastAsia="zh-CN"/>
              </w:rPr>
            </w:pPr>
            <w:r w:rsidRPr="00BC532A">
              <w:rPr>
                <w:rFonts w:eastAsiaTheme="minorEastAsia"/>
              </w:rPr>
              <w:t>n</w:t>
            </w:r>
            <w:r w:rsidRPr="00BC532A">
              <w:rPr>
                <w:rFonts w:eastAsiaTheme="minorEastAsia"/>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C3E2597" w14:textId="77777777" w:rsidR="002C0FAF" w:rsidRPr="00BC532A" w:rsidRDefault="002C0FAF" w:rsidP="00A06BAD">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734F48A" w14:textId="77777777" w:rsidR="002C0FAF" w:rsidRPr="00BC532A" w:rsidRDefault="002C0FAF" w:rsidP="00A06BAD">
            <w:pPr>
              <w:pStyle w:val="TAC"/>
              <w:rPr>
                <w:rFonts w:eastAsiaTheme="minorEastAsia"/>
                <w:bCs/>
                <w:lang w:eastAsia="zh-CN"/>
              </w:rPr>
            </w:pPr>
            <w:r w:rsidRPr="00BC532A">
              <w:rPr>
                <w:rFonts w:eastAsiaTheme="minorEastAsia" w:hint="eastAsia"/>
                <w:bCs/>
                <w:lang w:eastAsia="zh-CN"/>
              </w:rPr>
              <w:t>1</w:t>
            </w:r>
            <w:r w:rsidRPr="00BC532A">
              <w:rPr>
                <w:rFonts w:eastAsiaTheme="minorEastAsia"/>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5960E14" w14:textId="77777777" w:rsidR="002C0FAF" w:rsidRPr="00BC532A" w:rsidRDefault="002C0FAF" w:rsidP="00A06BAD">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8A6D4BB" w14:textId="77777777" w:rsidR="002C0FAF" w:rsidRPr="00BC532A" w:rsidRDefault="002C0FAF" w:rsidP="00A06BAD">
            <w:pPr>
              <w:pStyle w:val="TAC"/>
              <w:rPr>
                <w:rFonts w:eastAsiaTheme="minorEastAsia"/>
                <w:color w:val="000000"/>
                <w:lang w:eastAsia="zh-CN"/>
              </w:rPr>
            </w:pPr>
            <w:r w:rsidRPr="00BC532A">
              <w:rPr>
                <w:rFonts w:eastAsiaTheme="minorEastAsia"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33BDE00" w14:textId="77777777" w:rsidR="002C0FAF" w:rsidRPr="00BC532A" w:rsidRDefault="002C0FAF" w:rsidP="00A06BAD">
            <w:pPr>
              <w:pStyle w:val="TAC"/>
              <w:rPr>
                <w:rFonts w:eastAsiaTheme="minorEastAsia"/>
                <w:bCs/>
                <w:color w:val="000000"/>
                <w:lang w:eastAsia="zh-CN"/>
              </w:rPr>
            </w:pPr>
            <w:r w:rsidRPr="00BC532A">
              <w:rPr>
                <w:rFonts w:eastAsiaTheme="minorEastAsia"/>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5AC09E8F" w14:textId="77777777" w:rsidR="002C0FAF" w:rsidRPr="00BC532A" w:rsidRDefault="002C0FAF" w:rsidP="00A06BAD">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A8FB7D5" w14:textId="77777777" w:rsidR="002C0FAF" w:rsidRPr="00BC532A" w:rsidRDefault="002C0FAF" w:rsidP="00A06BAD">
            <w:pPr>
              <w:pStyle w:val="TAC"/>
              <w:rPr>
                <w:rFonts w:eastAsiaTheme="minorEastAsia"/>
                <w:bCs/>
                <w:color w:val="000000"/>
                <w:lang w:eastAsia="zh-CN"/>
              </w:rPr>
            </w:pPr>
            <w:r w:rsidRPr="00BC532A">
              <w:rPr>
                <w:rFonts w:eastAsiaTheme="minorEastAsia" w:cs="Arial" w:hint="eastAsia"/>
                <w:bCs/>
                <w:szCs w:val="18"/>
                <w:lang w:val="en-US" w:eastAsia="zh-CN"/>
              </w:rPr>
              <w:t>UL1/DL4</w:t>
            </w:r>
          </w:p>
        </w:tc>
      </w:tr>
      <w:tr w:rsidR="002C0FAF" w:rsidRPr="00BC532A" w14:paraId="43B6600F"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8838FD3" w14:textId="77777777" w:rsidR="002C0FAF" w:rsidRPr="00BC532A" w:rsidRDefault="002C0FAF" w:rsidP="00A06BAD">
            <w:pPr>
              <w:pStyle w:val="TAC"/>
              <w:rPr>
                <w:rFonts w:eastAsiaTheme="minorEastAsia"/>
                <w:lang w:eastAsia="zh-CN"/>
              </w:rPr>
            </w:pPr>
            <w:r w:rsidRPr="00BC532A">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5A316BB7" w14:textId="77777777" w:rsidR="002C0FAF" w:rsidRPr="00BC532A" w:rsidRDefault="002C0FAF" w:rsidP="00A06BAD">
            <w:pPr>
              <w:pStyle w:val="TAC"/>
              <w:rPr>
                <w:rFonts w:eastAsiaTheme="minorEastAsia"/>
                <w:lang w:eastAsia="zh-CN"/>
              </w:rPr>
            </w:pPr>
            <w:r w:rsidRPr="00BC532A">
              <w:rPr>
                <w:rFonts w:eastAsiaTheme="minorEastAsia"/>
              </w:rPr>
              <w:t>n</w:t>
            </w:r>
            <w:r w:rsidRPr="00BC532A">
              <w:rPr>
                <w:rFonts w:eastAsiaTheme="minorEastAsia"/>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4FE320F" w14:textId="77777777" w:rsidR="002C0FAF" w:rsidRPr="00BC532A" w:rsidRDefault="002C0FAF" w:rsidP="00A06BAD">
            <w:pPr>
              <w:pStyle w:val="TAC"/>
              <w:rPr>
                <w:rFonts w:eastAsiaTheme="minorEastAsia"/>
                <w:bCs/>
                <w:lang w:eastAsia="zh-CN"/>
              </w:rPr>
            </w:pPr>
            <w:r w:rsidRPr="00BC532A">
              <w:rPr>
                <w:rFonts w:eastAsiaTheme="minorEastAsia"/>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6D3367A" w14:textId="77777777" w:rsidR="002C0FAF" w:rsidRPr="00BC532A" w:rsidRDefault="002C0FAF" w:rsidP="00A06BAD">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FDDB5AB" w14:textId="77777777" w:rsidR="002C0FAF" w:rsidRPr="00BC532A" w:rsidRDefault="002C0FAF" w:rsidP="00A06BAD">
            <w:pPr>
              <w:pStyle w:val="TAC"/>
              <w:rPr>
                <w:rFonts w:eastAsiaTheme="minorEastAsia"/>
                <w:bCs/>
                <w:lang w:eastAsia="zh-CN"/>
              </w:rPr>
            </w:pPr>
            <w:r w:rsidRPr="00BC532A">
              <w:rPr>
                <w:rFonts w:eastAsiaTheme="minorEastAsia"/>
                <w:bCs/>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78F48AC" w14:textId="77777777" w:rsidR="002C0FAF" w:rsidRPr="00BC532A" w:rsidRDefault="002C0FAF" w:rsidP="00A06BAD">
            <w:pPr>
              <w:pStyle w:val="TAC"/>
              <w:rPr>
                <w:rFonts w:eastAsiaTheme="minorEastAsia"/>
                <w:color w:val="000000"/>
                <w:lang w:eastAsia="zh-CN"/>
              </w:rPr>
            </w:pPr>
            <w:r w:rsidRPr="00BC532A">
              <w:rPr>
                <w:rFonts w:eastAsiaTheme="minorEastAsia" w:hint="eastAsia"/>
                <w:color w:val="000000"/>
                <w:lang w:eastAsia="zh-CN"/>
              </w:rPr>
              <w:t>2</w:t>
            </w:r>
            <w:r w:rsidRPr="00BC532A">
              <w:rPr>
                <w:rFonts w:eastAsiaTheme="minorEastAsia"/>
                <w:color w:val="000000"/>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EE3C960" w14:textId="77777777" w:rsidR="002C0FAF" w:rsidRPr="00BC532A" w:rsidRDefault="002C0FAF" w:rsidP="00A06BAD">
            <w:pPr>
              <w:pStyle w:val="TAC"/>
              <w:rPr>
                <w:rFonts w:eastAsiaTheme="minorEastAsia"/>
                <w:bCs/>
                <w:color w:val="000000"/>
                <w:lang w:eastAsia="zh-CN"/>
              </w:rPr>
            </w:pPr>
            <w:r w:rsidRPr="00BC532A">
              <w:rPr>
                <w:rFonts w:eastAsiaTheme="minorEastAsia"/>
                <w:color w:val="000000"/>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53B12803" w14:textId="77777777" w:rsidR="002C0FAF" w:rsidRPr="00BC532A" w:rsidRDefault="002C0FAF" w:rsidP="00A06BAD">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E58E783" w14:textId="77777777" w:rsidR="002C0FAF" w:rsidRPr="00BC532A" w:rsidRDefault="002C0FAF" w:rsidP="00A06BAD">
            <w:pPr>
              <w:pStyle w:val="TAC"/>
              <w:rPr>
                <w:rFonts w:eastAsiaTheme="minorEastAsia"/>
                <w:bCs/>
                <w:color w:val="000000"/>
                <w:lang w:eastAsia="zh-CN"/>
              </w:rPr>
            </w:pPr>
            <w:r w:rsidRPr="00BC532A">
              <w:rPr>
                <w:rFonts w:eastAsiaTheme="minorEastAsia" w:cs="Arial" w:hint="eastAsia"/>
                <w:bCs/>
                <w:szCs w:val="18"/>
                <w:lang w:val="en-US" w:eastAsia="zh-CN"/>
              </w:rPr>
              <w:t>UL1/DL4</w:t>
            </w:r>
          </w:p>
        </w:tc>
      </w:tr>
      <w:tr w:rsidR="002C0FAF" w:rsidRPr="00BC532A" w14:paraId="6849681F"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69006A0" w14:textId="77777777" w:rsidR="002C0FAF" w:rsidRPr="00BC532A" w:rsidRDefault="002C0FAF" w:rsidP="00A06BAD">
            <w:pPr>
              <w:pStyle w:val="TAC"/>
              <w:rPr>
                <w:rFonts w:eastAsiaTheme="minorEastAsia"/>
                <w:lang w:eastAsia="zh-CN"/>
              </w:rPr>
            </w:pPr>
            <w:r w:rsidRPr="00F21113">
              <w:t>n77</w:t>
            </w:r>
          </w:p>
        </w:tc>
        <w:tc>
          <w:tcPr>
            <w:tcW w:w="0" w:type="auto"/>
            <w:tcBorders>
              <w:top w:val="single" w:sz="4" w:space="0" w:color="auto"/>
              <w:left w:val="single" w:sz="4" w:space="0" w:color="auto"/>
              <w:bottom w:val="single" w:sz="4" w:space="0" w:color="auto"/>
              <w:right w:val="single" w:sz="4" w:space="0" w:color="auto"/>
            </w:tcBorders>
            <w:vAlign w:val="center"/>
          </w:tcPr>
          <w:p w14:paraId="1E5B0689" w14:textId="77777777" w:rsidR="002C0FAF" w:rsidRPr="00BC532A" w:rsidRDefault="002C0FAF" w:rsidP="00A06BAD">
            <w:pPr>
              <w:pStyle w:val="TAC"/>
              <w:rPr>
                <w:rFonts w:eastAsiaTheme="minorEastAsia"/>
                <w:lang w:eastAsia="zh-CN"/>
              </w:rPr>
            </w:pPr>
            <w:r w:rsidRPr="00F21113">
              <w:t>n</w:t>
            </w:r>
            <w:r w:rsidRPr="00F21113">
              <w:rPr>
                <w:rFonts w:eastAsia="SimSun" w:hint="eastAsia"/>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25168A84" w14:textId="77777777" w:rsidR="002C0FAF" w:rsidRPr="00BC532A" w:rsidRDefault="002C0FAF" w:rsidP="00A06BAD">
            <w:pPr>
              <w:pStyle w:val="TAC"/>
              <w:rPr>
                <w:rFonts w:eastAsiaTheme="minorEastAsia"/>
                <w:bCs/>
                <w:lang w:eastAsia="zh-CN"/>
              </w:rPr>
            </w:pPr>
            <w:r w:rsidRPr="00F21113">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CCCAE23" w14:textId="77777777" w:rsidR="002C0FAF" w:rsidRPr="00BC532A" w:rsidRDefault="002C0FAF" w:rsidP="00A06BAD">
            <w:pPr>
              <w:pStyle w:val="TAC"/>
              <w:rPr>
                <w:rFonts w:eastAsiaTheme="minorEastAsia"/>
                <w:bCs/>
                <w:lang w:eastAsia="zh-CN"/>
              </w:rPr>
            </w:pPr>
            <w:r w:rsidRPr="00F21113">
              <w:rPr>
                <w:rFonts w:hint="eastAsia"/>
                <w:bCs/>
                <w:lang w:eastAsia="zh-CN"/>
              </w:rPr>
              <w:t>1</w:t>
            </w:r>
            <w:r w:rsidRPr="00F21113">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34159CC" w14:textId="77777777" w:rsidR="002C0FAF" w:rsidRPr="00BC532A" w:rsidRDefault="002C0FAF" w:rsidP="00A06BAD">
            <w:pPr>
              <w:pStyle w:val="TAC"/>
              <w:rPr>
                <w:rFonts w:eastAsiaTheme="minorEastAsia"/>
                <w:bCs/>
                <w:lang w:eastAsia="zh-CN"/>
              </w:rPr>
            </w:pPr>
            <w:r w:rsidRPr="00F21113">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D1E9BEE" w14:textId="77777777" w:rsidR="002C0FAF" w:rsidRPr="00BC532A" w:rsidRDefault="002C0FAF" w:rsidP="00A06BAD">
            <w:pPr>
              <w:pStyle w:val="TAC"/>
              <w:rPr>
                <w:rFonts w:eastAsiaTheme="minorEastAsia"/>
                <w:color w:val="000000"/>
                <w:lang w:eastAsia="zh-CN"/>
              </w:rPr>
            </w:pPr>
            <w:r w:rsidRPr="00F21113">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A50FBD7" w14:textId="77777777" w:rsidR="002C0FAF" w:rsidRPr="00BC532A" w:rsidRDefault="002C0FAF" w:rsidP="00A06BAD">
            <w:pPr>
              <w:pStyle w:val="TAC"/>
              <w:rPr>
                <w:rFonts w:eastAsiaTheme="minorEastAsia"/>
                <w:color w:val="000000"/>
                <w:lang w:eastAsia="zh-CN"/>
              </w:rPr>
            </w:pPr>
            <w:r w:rsidRPr="00F21113">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2FDA33C2" w14:textId="77777777" w:rsidR="002C0FAF" w:rsidRPr="00BC532A" w:rsidRDefault="002C0FAF" w:rsidP="00A06BAD">
            <w:pPr>
              <w:pStyle w:val="TAC"/>
              <w:rPr>
                <w:rFonts w:eastAsiaTheme="minorEastAsia"/>
                <w:bCs/>
                <w:color w:val="000000"/>
                <w:lang w:eastAsia="zh-CN"/>
              </w:rPr>
            </w:pPr>
            <w:r w:rsidRPr="00F21113">
              <w:rPr>
                <w:rFonts w:cs="Arial"/>
                <w:bCs/>
                <w:szCs w:val="18"/>
                <w:lang w:eastAsia="zh-CN"/>
              </w:rPr>
              <w:t xml:space="preserve">NOTE </w:t>
            </w:r>
            <w:r w:rsidRPr="00F21113">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1006C58" w14:textId="77777777" w:rsidR="002C0FAF" w:rsidRPr="00BC532A" w:rsidRDefault="002C0FAF" w:rsidP="00A06BAD">
            <w:pPr>
              <w:pStyle w:val="TAC"/>
              <w:rPr>
                <w:rFonts w:eastAsiaTheme="minorEastAsia"/>
                <w:bCs/>
                <w:color w:val="000000"/>
                <w:lang w:eastAsia="zh-CN"/>
              </w:rPr>
            </w:pPr>
            <w:r w:rsidRPr="00F21113">
              <w:rPr>
                <w:rFonts w:cs="Arial" w:hint="eastAsia"/>
                <w:bCs/>
                <w:szCs w:val="18"/>
                <w:lang w:val="en-US" w:eastAsia="zh-CN"/>
              </w:rPr>
              <w:t>UL1/DL4</w:t>
            </w:r>
          </w:p>
        </w:tc>
      </w:tr>
      <w:tr w:rsidR="002C0FAF" w:rsidRPr="00BC532A" w14:paraId="3DB9A68D"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32C6CA3" w14:textId="77777777" w:rsidR="002C0FAF" w:rsidRPr="00BC532A" w:rsidRDefault="002C0FAF" w:rsidP="00A06BAD">
            <w:pPr>
              <w:pStyle w:val="TAC"/>
              <w:rPr>
                <w:rFonts w:eastAsiaTheme="minorEastAsia"/>
                <w:lang w:eastAsia="zh-CN"/>
              </w:rPr>
            </w:pPr>
            <w:r w:rsidRPr="00F21113">
              <w:t>n77</w:t>
            </w:r>
          </w:p>
        </w:tc>
        <w:tc>
          <w:tcPr>
            <w:tcW w:w="0" w:type="auto"/>
            <w:tcBorders>
              <w:top w:val="single" w:sz="4" w:space="0" w:color="auto"/>
              <w:left w:val="single" w:sz="4" w:space="0" w:color="auto"/>
              <w:bottom w:val="single" w:sz="4" w:space="0" w:color="auto"/>
              <w:right w:val="single" w:sz="4" w:space="0" w:color="auto"/>
            </w:tcBorders>
            <w:vAlign w:val="center"/>
          </w:tcPr>
          <w:p w14:paraId="3A50A153" w14:textId="77777777" w:rsidR="002C0FAF" w:rsidRPr="00BC532A" w:rsidRDefault="002C0FAF" w:rsidP="00A06BAD">
            <w:pPr>
              <w:pStyle w:val="TAC"/>
              <w:rPr>
                <w:rFonts w:eastAsiaTheme="minorEastAsia"/>
                <w:lang w:eastAsia="zh-CN"/>
              </w:rPr>
            </w:pPr>
            <w:r w:rsidRPr="00F21113">
              <w:t>n</w:t>
            </w:r>
            <w:r w:rsidRPr="00F21113">
              <w:rPr>
                <w:rFonts w:eastAsia="SimSun" w:hint="eastAsia"/>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4249CD83" w14:textId="77777777" w:rsidR="002C0FAF" w:rsidRPr="00BC532A" w:rsidRDefault="002C0FAF" w:rsidP="00A06BAD">
            <w:pPr>
              <w:pStyle w:val="TAC"/>
              <w:rPr>
                <w:rFonts w:eastAsiaTheme="minorEastAsia"/>
                <w:bCs/>
                <w:lang w:eastAsia="zh-CN"/>
              </w:rPr>
            </w:pPr>
            <w:r w:rsidRPr="00F21113">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45DE4B2" w14:textId="77777777" w:rsidR="002C0FAF" w:rsidRPr="00BC532A" w:rsidRDefault="002C0FAF" w:rsidP="00A06BAD">
            <w:pPr>
              <w:pStyle w:val="TAC"/>
              <w:rPr>
                <w:rFonts w:eastAsiaTheme="minorEastAsia"/>
                <w:bCs/>
                <w:lang w:eastAsia="zh-CN"/>
              </w:rPr>
            </w:pPr>
            <w:r w:rsidRPr="00F21113">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11B4CCB" w14:textId="77777777" w:rsidR="002C0FAF" w:rsidRPr="00BC532A" w:rsidRDefault="002C0FAF" w:rsidP="00A06BAD">
            <w:pPr>
              <w:pStyle w:val="TAC"/>
              <w:rPr>
                <w:rFonts w:eastAsiaTheme="minorEastAsia"/>
                <w:bCs/>
                <w:lang w:eastAsia="zh-CN"/>
              </w:rPr>
            </w:pPr>
            <w:r w:rsidRPr="00F21113">
              <w:rPr>
                <w:bCs/>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F5DD033" w14:textId="77777777" w:rsidR="002C0FAF" w:rsidRPr="00BC532A" w:rsidRDefault="002C0FAF" w:rsidP="00A06BAD">
            <w:pPr>
              <w:pStyle w:val="TAC"/>
              <w:rPr>
                <w:rFonts w:eastAsiaTheme="minorEastAsia"/>
                <w:color w:val="000000"/>
                <w:lang w:eastAsia="zh-CN"/>
              </w:rPr>
            </w:pPr>
            <w:r w:rsidRPr="00F21113">
              <w:rPr>
                <w:rFonts w:hint="eastAsia"/>
                <w:color w:val="000000"/>
                <w:lang w:eastAsia="zh-CN"/>
              </w:rPr>
              <w:t>2</w:t>
            </w:r>
            <w:r w:rsidRPr="00F21113">
              <w:rPr>
                <w:color w:val="000000"/>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D09272B" w14:textId="77777777" w:rsidR="002C0FAF" w:rsidRPr="00BC532A" w:rsidRDefault="002C0FAF" w:rsidP="00A06BAD">
            <w:pPr>
              <w:pStyle w:val="TAC"/>
              <w:rPr>
                <w:rFonts w:eastAsiaTheme="minorEastAsia"/>
                <w:color w:val="000000"/>
                <w:lang w:eastAsia="zh-CN"/>
              </w:rPr>
            </w:pPr>
            <w:r w:rsidRPr="00F21113">
              <w:rPr>
                <w:color w:val="000000"/>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43307303" w14:textId="77777777" w:rsidR="002C0FAF" w:rsidRPr="00BC532A" w:rsidRDefault="002C0FAF" w:rsidP="00A06BAD">
            <w:pPr>
              <w:pStyle w:val="TAC"/>
              <w:rPr>
                <w:rFonts w:eastAsiaTheme="minorEastAsia"/>
                <w:bCs/>
                <w:color w:val="000000"/>
                <w:lang w:eastAsia="zh-CN"/>
              </w:rPr>
            </w:pPr>
            <w:r w:rsidRPr="00F21113">
              <w:rPr>
                <w:rFonts w:cs="Arial"/>
                <w:bCs/>
                <w:szCs w:val="18"/>
                <w:lang w:eastAsia="zh-CN"/>
              </w:rPr>
              <w:t xml:space="preserve">NOTE </w:t>
            </w:r>
            <w:r w:rsidRPr="00F21113">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4B9247D" w14:textId="77777777" w:rsidR="002C0FAF" w:rsidRPr="00BC532A" w:rsidRDefault="002C0FAF" w:rsidP="00A06BAD">
            <w:pPr>
              <w:pStyle w:val="TAC"/>
              <w:rPr>
                <w:rFonts w:eastAsiaTheme="minorEastAsia"/>
                <w:bCs/>
                <w:color w:val="000000"/>
                <w:lang w:eastAsia="zh-CN"/>
              </w:rPr>
            </w:pPr>
            <w:r w:rsidRPr="00F21113">
              <w:rPr>
                <w:rFonts w:cs="Arial" w:hint="eastAsia"/>
                <w:bCs/>
                <w:szCs w:val="18"/>
                <w:lang w:val="en-US" w:eastAsia="zh-CN"/>
              </w:rPr>
              <w:t>UL1/DL4</w:t>
            </w:r>
          </w:p>
        </w:tc>
      </w:tr>
      <w:tr w:rsidR="002C0FAF" w:rsidRPr="00BC532A" w14:paraId="27854212"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375295" w14:textId="77777777" w:rsidR="002C0FAF" w:rsidRPr="00BC532A" w:rsidRDefault="002C0FAF" w:rsidP="00A06BAD">
            <w:pPr>
              <w:pStyle w:val="TAC"/>
              <w:rPr>
                <w:rFonts w:eastAsiaTheme="minorEastAsia"/>
                <w:lang w:eastAsia="zh-CN"/>
              </w:rPr>
            </w:pPr>
            <w:r w:rsidRPr="00BC532A">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367CC0F" w14:textId="77777777" w:rsidR="002C0FAF" w:rsidRPr="00BC532A" w:rsidRDefault="002C0FAF" w:rsidP="00A06BAD">
            <w:pPr>
              <w:pStyle w:val="TAC"/>
              <w:rPr>
                <w:rFonts w:eastAsiaTheme="minorEastAsia"/>
                <w:lang w:eastAsia="zh-CN"/>
              </w:rPr>
            </w:pPr>
            <w:r w:rsidRPr="00BC532A">
              <w:rPr>
                <w:rFonts w:eastAsiaTheme="minorEastAsia"/>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0C428E" w14:textId="77777777" w:rsidR="002C0FAF" w:rsidRPr="00BC532A" w:rsidRDefault="002C0FAF" w:rsidP="00A06BAD">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161F2AB" w14:textId="77777777" w:rsidR="002C0FAF" w:rsidRPr="00BC532A" w:rsidRDefault="002C0FAF" w:rsidP="00A06BAD">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A73C9F" w14:textId="77777777" w:rsidR="002C0FAF" w:rsidRPr="00BC532A" w:rsidRDefault="002C0FAF" w:rsidP="00A06BAD">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CD89F0" w14:textId="77777777" w:rsidR="002C0FAF" w:rsidRPr="00BC532A" w:rsidRDefault="002C0FAF" w:rsidP="00A06BAD">
            <w:pPr>
              <w:pStyle w:val="TAC"/>
              <w:rPr>
                <w:rFonts w:eastAsiaTheme="minorEastAsia"/>
                <w:color w:val="000000"/>
                <w:lang w:eastAsia="zh-CN"/>
              </w:rPr>
            </w:pPr>
            <w:r w:rsidRPr="00BC532A">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317E81" w14:textId="77777777" w:rsidR="002C0FAF" w:rsidRPr="00BC532A" w:rsidRDefault="002C0FAF" w:rsidP="00A06BAD">
            <w:pPr>
              <w:pStyle w:val="TAC"/>
              <w:rPr>
                <w:rFonts w:eastAsiaTheme="minorEastAsia"/>
                <w:bCs/>
                <w:color w:val="000000"/>
                <w:lang w:eastAsia="zh-CN"/>
              </w:rPr>
            </w:pPr>
            <w:r w:rsidRPr="00BC532A">
              <w:rPr>
                <w:rFonts w:eastAsiaTheme="minorEastAsia"/>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10CEC4D4" w14:textId="77777777" w:rsidR="002C0FAF" w:rsidRPr="00BC532A" w:rsidRDefault="002C0FAF" w:rsidP="00A06BAD">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761A1B3" w14:textId="77777777" w:rsidR="002C0FAF" w:rsidRPr="00BC532A" w:rsidRDefault="002C0FAF" w:rsidP="00A06BAD">
            <w:pPr>
              <w:pStyle w:val="TAC"/>
              <w:rPr>
                <w:rFonts w:eastAsiaTheme="minorEastAsia"/>
                <w:bCs/>
                <w:color w:val="000000"/>
                <w:lang w:eastAsia="zh-CN"/>
              </w:rPr>
            </w:pPr>
            <w:r w:rsidRPr="00BC532A">
              <w:rPr>
                <w:rFonts w:eastAsiaTheme="minorEastAsia"/>
                <w:bCs/>
                <w:color w:val="000000"/>
                <w:lang w:eastAsia="zh-CN"/>
              </w:rPr>
              <w:t>UL1/DL5</w:t>
            </w:r>
          </w:p>
        </w:tc>
      </w:tr>
      <w:tr w:rsidR="002C0FAF" w:rsidRPr="00BC532A" w14:paraId="7C987DDF"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44718C" w14:textId="77777777" w:rsidR="002C0FAF" w:rsidRPr="00BC532A" w:rsidRDefault="002C0FAF" w:rsidP="00A06BAD">
            <w:pPr>
              <w:pStyle w:val="TAC"/>
              <w:rPr>
                <w:rFonts w:eastAsiaTheme="minorEastAsia"/>
                <w:lang w:eastAsia="zh-CN"/>
              </w:rPr>
            </w:pPr>
            <w:r w:rsidRPr="00BC532A">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2C4ECDC" w14:textId="77777777" w:rsidR="002C0FAF" w:rsidRPr="00BC532A" w:rsidRDefault="002C0FAF" w:rsidP="00A06BAD">
            <w:pPr>
              <w:pStyle w:val="TAC"/>
              <w:rPr>
                <w:rFonts w:eastAsiaTheme="minorEastAsia"/>
                <w:lang w:eastAsia="zh-CN"/>
              </w:rPr>
            </w:pPr>
            <w:r w:rsidRPr="00BC532A">
              <w:rPr>
                <w:rFonts w:eastAsiaTheme="minorEastAsia"/>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BFAE6E" w14:textId="77777777" w:rsidR="002C0FAF" w:rsidRPr="00BC532A" w:rsidRDefault="002C0FAF" w:rsidP="00A06BAD">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F938B20" w14:textId="77777777" w:rsidR="002C0FAF" w:rsidRPr="00BC532A" w:rsidRDefault="002C0FAF" w:rsidP="00A06BAD">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4D2A4E" w14:textId="77777777" w:rsidR="002C0FAF" w:rsidRPr="00BC532A" w:rsidRDefault="002C0FAF" w:rsidP="00A06BAD">
            <w:pPr>
              <w:pStyle w:val="TAC"/>
              <w:rPr>
                <w:rFonts w:eastAsiaTheme="minorEastAsia"/>
                <w:bCs/>
                <w:lang w:eastAsia="zh-CN"/>
              </w:rPr>
            </w:pPr>
            <w:r w:rsidRPr="00BC532A">
              <w:rPr>
                <w:rFonts w:eastAsiaTheme="minorEastAsia"/>
                <w:bCs/>
                <w:lang w:eastAsia="zh-CN"/>
              </w:rPr>
              <w:t>75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5CF0D1" w14:textId="77777777" w:rsidR="002C0FAF" w:rsidRPr="00BC532A" w:rsidRDefault="002C0FAF" w:rsidP="00A06BAD">
            <w:pPr>
              <w:pStyle w:val="TAC"/>
              <w:rPr>
                <w:rFonts w:eastAsiaTheme="minorEastAsia"/>
                <w:color w:val="000000"/>
                <w:lang w:eastAsia="zh-CN"/>
              </w:rPr>
            </w:pPr>
            <w:r w:rsidRPr="00BC532A">
              <w:rPr>
                <w:rFonts w:eastAsiaTheme="minorEastAsia"/>
                <w:color w:val="000000"/>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8F4CC7" w14:textId="77777777" w:rsidR="002C0FAF" w:rsidRPr="00BC532A" w:rsidRDefault="002C0FAF" w:rsidP="00A06BAD">
            <w:pPr>
              <w:pStyle w:val="TAC"/>
              <w:rPr>
                <w:rFonts w:eastAsiaTheme="minorEastAsia"/>
                <w:bCs/>
                <w:color w:val="000000"/>
                <w:lang w:eastAsia="zh-CN"/>
              </w:rPr>
            </w:pPr>
            <w:r w:rsidRPr="00BC532A">
              <w:rPr>
                <w:rFonts w:eastAsiaTheme="minorEastAsia"/>
                <w:bCs/>
                <w:color w:val="000000"/>
                <w:lang w:eastAsia="zh-CN"/>
              </w:rPr>
              <w:t>29.2</w:t>
            </w:r>
          </w:p>
        </w:tc>
        <w:tc>
          <w:tcPr>
            <w:tcW w:w="0" w:type="auto"/>
            <w:tcBorders>
              <w:top w:val="single" w:sz="4" w:space="0" w:color="auto"/>
              <w:left w:val="single" w:sz="4" w:space="0" w:color="auto"/>
              <w:bottom w:val="single" w:sz="4" w:space="0" w:color="auto"/>
              <w:right w:val="single" w:sz="4" w:space="0" w:color="auto"/>
            </w:tcBorders>
            <w:vAlign w:val="center"/>
            <w:hideMark/>
          </w:tcPr>
          <w:p w14:paraId="518159BD" w14:textId="77777777" w:rsidR="002C0FAF" w:rsidRPr="00BC532A" w:rsidRDefault="002C0FAF" w:rsidP="00A06BAD">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A5C93A1" w14:textId="77777777" w:rsidR="002C0FAF" w:rsidRPr="00BC532A" w:rsidRDefault="002C0FAF" w:rsidP="00A06BAD">
            <w:pPr>
              <w:pStyle w:val="TAC"/>
              <w:rPr>
                <w:rFonts w:eastAsiaTheme="minorEastAsia"/>
                <w:bCs/>
                <w:color w:val="000000"/>
                <w:lang w:eastAsia="zh-CN"/>
              </w:rPr>
            </w:pPr>
            <w:r w:rsidRPr="00BC532A">
              <w:rPr>
                <w:rFonts w:eastAsiaTheme="minorEastAsia"/>
                <w:bCs/>
                <w:color w:val="000000"/>
                <w:lang w:eastAsia="zh-CN"/>
              </w:rPr>
              <w:t>UL1/DL5</w:t>
            </w:r>
          </w:p>
        </w:tc>
      </w:tr>
      <w:tr w:rsidR="002C0FAF" w:rsidRPr="00BC532A" w14:paraId="2EDF7C5F"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121D3EB" w14:textId="77777777" w:rsidR="002C0FAF" w:rsidRPr="00BC532A" w:rsidRDefault="002C0FAF" w:rsidP="00A06BAD">
            <w:pPr>
              <w:pStyle w:val="TAC"/>
              <w:rPr>
                <w:rFonts w:eastAsiaTheme="minorEastAsia"/>
                <w:lang w:eastAsia="zh-CN"/>
              </w:rPr>
            </w:pPr>
            <w:r w:rsidRPr="00BC532A">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09CB9440" w14:textId="77777777" w:rsidR="002C0FAF" w:rsidRPr="00BC532A" w:rsidRDefault="002C0FAF" w:rsidP="00A06BAD">
            <w:pPr>
              <w:pStyle w:val="TAC"/>
              <w:rPr>
                <w:rFonts w:eastAsiaTheme="minorEastAsia"/>
                <w:lang w:eastAsia="zh-CN"/>
              </w:rPr>
            </w:pPr>
            <w:r w:rsidRPr="00BC532A">
              <w:rPr>
                <w:rFonts w:eastAsiaTheme="minorEastAsia"/>
              </w:rPr>
              <w:t>n</w:t>
            </w:r>
            <w:r w:rsidRPr="00BC532A">
              <w:rPr>
                <w:rFonts w:eastAsiaTheme="minorEastAsia"/>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6202FF5D" w14:textId="77777777" w:rsidR="002C0FAF" w:rsidRPr="00BC532A" w:rsidRDefault="002C0FAF" w:rsidP="00A06BAD">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80B8D42" w14:textId="77777777" w:rsidR="002C0FAF" w:rsidRPr="00BC532A" w:rsidRDefault="002C0FAF" w:rsidP="00A06BAD">
            <w:pPr>
              <w:pStyle w:val="TAC"/>
              <w:rPr>
                <w:rFonts w:eastAsiaTheme="minorEastAsia"/>
                <w:bCs/>
                <w:lang w:eastAsia="zh-CN"/>
              </w:rPr>
            </w:pPr>
            <w:r w:rsidRPr="00BC532A">
              <w:rPr>
                <w:rFonts w:eastAsiaTheme="minorEastAsia" w:hint="eastAsia"/>
                <w:bCs/>
                <w:lang w:eastAsia="zh-CN"/>
              </w:rPr>
              <w:t>1</w:t>
            </w:r>
            <w:r w:rsidRPr="00BC532A">
              <w:rPr>
                <w:rFonts w:eastAsiaTheme="minorEastAsia"/>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E36DF83" w14:textId="77777777" w:rsidR="002C0FAF" w:rsidRPr="00BC532A" w:rsidRDefault="002C0FAF" w:rsidP="00A06BAD">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A2989D1" w14:textId="77777777" w:rsidR="002C0FAF" w:rsidRPr="00BC532A" w:rsidRDefault="002C0FAF" w:rsidP="00A06BAD">
            <w:pPr>
              <w:pStyle w:val="TAC"/>
              <w:rPr>
                <w:rFonts w:eastAsiaTheme="minorEastAsia"/>
                <w:color w:val="000000"/>
                <w:lang w:eastAsia="zh-CN"/>
              </w:rPr>
            </w:pPr>
            <w:r w:rsidRPr="00BC532A">
              <w:rPr>
                <w:rFonts w:eastAsiaTheme="minorEastAsia"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698FFFA" w14:textId="77777777" w:rsidR="002C0FAF" w:rsidRPr="00BC532A" w:rsidRDefault="002C0FAF" w:rsidP="00A06BAD">
            <w:pPr>
              <w:pStyle w:val="TAC"/>
              <w:rPr>
                <w:rFonts w:eastAsiaTheme="minorEastAsia"/>
                <w:bCs/>
                <w:color w:val="000000"/>
                <w:lang w:eastAsia="zh-CN"/>
              </w:rPr>
            </w:pPr>
            <w:r w:rsidRPr="00BC532A">
              <w:rPr>
                <w:rFonts w:eastAsiaTheme="minorEastAsia"/>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56A0E6C5" w14:textId="77777777" w:rsidR="002C0FAF" w:rsidRPr="00BC532A" w:rsidRDefault="002C0FAF" w:rsidP="00A06BAD">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5C2024F" w14:textId="77777777" w:rsidR="002C0FAF" w:rsidRPr="00BC532A" w:rsidRDefault="002C0FAF" w:rsidP="00A06BAD">
            <w:pPr>
              <w:pStyle w:val="TAC"/>
              <w:rPr>
                <w:rFonts w:eastAsiaTheme="minorEastAsia"/>
                <w:bCs/>
                <w:color w:val="000000"/>
                <w:lang w:eastAsia="zh-CN"/>
              </w:rPr>
            </w:pPr>
            <w:r w:rsidRPr="00BC532A">
              <w:rPr>
                <w:rFonts w:eastAsiaTheme="minorEastAsia"/>
                <w:bCs/>
                <w:color w:val="000000"/>
                <w:lang w:eastAsia="zh-CN"/>
              </w:rPr>
              <w:t>UL1/DL5</w:t>
            </w:r>
          </w:p>
        </w:tc>
      </w:tr>
      <w:tr w:rsidR="002C0FAF" w:rsidRPr="00BC532A" w14:paraId="2C905EBF"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EB32319" w14:textId="77777777" w:rsidR="002C0FAF" w:rsidRPr="00BC532A" w:rsidRDefault="002C0FAF" w:rsidP="00A06BAD">
            <w:pPr>
              <w:pStyle w:val="TAC"/>
              <w:rPr>
                <w:rFonts w:eastAsiaTheme="minorEastAsia"/>
                <w:lang w:eastAsia="zh-CN"/>
              </w:rPr>
            </w:pPr>
            <w:r w:rsidRPr="00BC532A">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49566713" w14:textId="77777777" w:rsidR="002C0FAF" w:rsidRPr="00BC532A" w:rsidRDefault="002C0FAF" w:rsidP="00A06BAD">
            <w:pPr>
              <w:pStyle w:val="TAC"/>
              <w:rPr>
                <w:rFonts w:eastAsiaTheme="minorEastAsia"/>
                <w:lang w:eastAsia="zh-CN"/>
              </w:rPr>
            </w:pPr>
            <w:r w:rsidRPr="00BC532A">
              <w:rPr>
                <w:rFonts w:eastAsiaTheme="minorEastAsia"/>
              </w:rPr>
              <w:t>n</w:t>
            </w:r>
            <w:r w:rsidRPr="00BC532A">
              <w:rPr>
                <w:rFonts w:eastAsiaTheme="minorEastAsia"/>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12BD1A73" w14:textId="77777777" w:rsidR="002C0FAF" w:rsidRPr="00BC532A" w:rsidRDefault="002C0FAF" w:rsidP="00A06BAD">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BAC5962" w14:textId="77777777" w:rsidR="002C0FAF" w:rsidRPr="00BC532A" w:rsidRDefault="002C0FAF" w:rsidP="00A06BAD">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DEDF9DE" w14:textId="77777777" w:rsidR="002C0FAF" w:rsidRPr="00BC532A" w:rsidRDefault="002C0FAF" w:rsidP="00A06BAD">
            <w:pPr>
              <w:pStyle w:val="TAC"/>
              <w:rPr>
                <w:rFonts w:eastAsiaTheme="minorEastAsia"/>
                <w:bCs/>
                <w:lang w:eastAsia="zh-CN"/>
              </w:rPr>
            </w:pPr>
            <w:r w:rsidRPr="00BC532A">
              <w:rPr>
                <w:rFonts w:eastAsiaTheme="minorEastAsia"/>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D977777" w14:textId="77777777" w:rsidR="002C0FAF" w:rsidRPr="00BC532A" w:rsidRDefault="002C0FAF" w:rsidP="00A06BAD">
            <w:pPr>
              <w:pStyle w:val="TAC"/>
              <w:rPr>
                <w:rFonts w:eastAsiaTheme="minorEastAsia"/>
                <w:color w:val="000000"/>
                <w:lang w:eastAsia="zh-CN"/>
              </w:rPr>
            </w:pPr>
            <w:r w:rsidRPr="00BC532A">
              <w:rPr>
                <w:rFonts w:eastAsiaTheme="minorEastAsia"/>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6CEE473" w14:textId="77777777" w:rsidR="002C0FAF" w:rsidRPr="00BC532A" w:rsidRDefault="002C0FAF" w:rsidP="00A06BAD">
            <w:pPr>
              <w:pStyle w:val="TAC"/>
              <w:rPr>
                <w:rFonts w:eastAsiaTheme="minorEastAsia"/>
                <w:bCs/>
                <w:color w:val="000000"/>
                <w:lang w:eastAsia="zh-CN"/>
              </w:rPr>
            </w:pPr>
            <w:r w:rsidRPr="00BC532A">
              <w:rPr>
                <w:rFonts w:eastAsiaTheme="minorEastAsia"/>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0A1EEFEA" w14:textId="77777777" w:rsidR="002C0FAF" w:rsidRPr="00BC532A" w:rsidRDefault="002C0FAF" w:rsidP="00A06BAD">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FE69935" w14:textId="77777777" w:rsidR="002C0FAF" w:rsidRPr="00BC532A" w:rsidRDefault="002C0FAF" w:rsidP="00A06BAD">
            <w:pPr>
              <w:pStyle w:val="TAC"/>
              <w:rPr>
                <w:rFonts w:eastAsiaTheme="minorEastAsia"/>
                <w:bCs/>
                <w:color w:val="000000"/>
                <w:lang w:eastAsia="zh-CN"/>
              </w:rPr>
            </w:pPr>
            <w:r w:rsidRPr="00BC532A">
              <w:rPr>
                <w:rFonts w:eastAsiaTheme="minorEastAsia"/>
                <w:bCs/>
                <w:color w:val="000000"/>
                <w:lang w:eastAsia="zh-CN"/>
              </w:rPr>
              <w:t>UL1/DL5</w:t>
            </w:r>
          </w:p>
        </w:tc>
      </w:tr>
      <w:tr w:rsidR="002C0FAF" w:rsidRPr="00BC532A" w14:paraId="27018AC6"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8F8CB8" w14:textId="77777777" w:rsidR="002C0FAF" w:rsidRPr="00BC532A" w:rsidRDefault="002C0FAF" w:rsidP="00A06BAD">
            <w:pPr>
              <w:pStyle w:val="TAC"/>
              <w:rPr>
                <w:rFonts w:eastAsiaTheme="minorEastAsia"/>
                <w:lang w:eastAsia="zh-CN"/>
              </w:rPr>
            </w:pPr>
            <w:r w:rsidRPr="00BC532A">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31645AF" w14:textId="77777777" w:rsidR="002C0FAF" w:rsidRPr="00BC532A" w:rsidRDefault="002C0FAF" w:rsidP="00A06BAD">
            <w:pPr>
              <w:pStyle w:val="TAC"/>
              <w:rPr>
                <w:rFonts w:eastAsiaTheme="minorEastAsia"/>
                <w:lang w:eastAsia="zh-CN"/>
              </w:rPr>
            </w:pPr>
            <w:r w:rsidRPr="00BC532A">
              <w:rPr>
                <w:rFonts w:eastAsiaTheme="minorEastAsia"/>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7C386C" w14:textId="77777777" w:rsidR="002C0FAF" w:rsidRPr="00BC532A" w:rsidRDefault="002C0FAF" w:rsidP="00A06BAD">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8D45A6" w14:textId="77777777" w:rsidR="002C0FAF" w:rsidRPr="00BC532A" w:rsidRDefault="002C0FAF" w:rsidP="00A06BAD">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B5D6E8" w14:textId="77777777" w:rsidR="002C0FAF" w:rsidRPr="00BC532A" w:rsidRDefault="002C0FAF" w:rsidP="00A06BAD">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0267CF" w14:textId="77777777" w:rsidR="002C0FAF" w:rsidRPr="00BC532A" w:rsidRDefault="002C0FAF" w:rsidP="00A06BAD">
            <w:pPr>
              <w:pStyle w:val="TAC"/>
              <w:rPr>
                <w:rFonts w:eastAsiaTheme="minorEastAsia"/>
                <w:color w:val="000000"/>
                <w:lang w:eastAsia="zh-CN"/>
              </w:rPr>
            </w:pPr>
            <w:r w:rsidRPr="00BC532A">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554ED6" w14:textId="77777777" w:rsidR="002C0FAF" w:rsidRPr="00BC532A" w:rsidRDefault="002C0FAF" w:rsidP="00A06BAD">
            <w:pPr>
              <w:pStyle w:val="TAC"/>
              <w:rPr>
                <w:rFonts w:eastAsiaTheme="minorEastAsia"/>
                <w:bCs/>
                <w:color w:val="000000"/>
                <w:lang w:eastAsia="zh-CN"/>
              </w:rPr>
            </w:pPr>
            <w:r w:rsidRPr="00BC532A">
              <w:rPr>
                <w:rFonts w:eastAsiaTheme="minorEastAsia"/>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5FBE2B07" w14:textId="77777777" w:rsidR="002C0FAF" w:rsidRPr="00BC532A" w:rsidRDefault="002C0FAF" w:rsidP="00A06BAD">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D8589BB" w14:textId="77777777" w:rsidR="002C0FAF" w:rsidRPr="00BC532A" w:rsidRDefault="002C0FAF" w:rsidP="00A06BAD">
            <w:pPr>
              <w:pStyle w:val="TAC"/>
              <w:rPr>
                <w:rFonts w:eastAsiaTheme="minorEastAsia"/>
                <w:bCs/>
                <w:color w:val="000000"/>
                <w:lang w:eastAsia="zh-CN"/>
              </w:rPr>
            </w:pPr>
            <w:r w:rsidRPr="00BC532A">
              <w:rPr>
                <w:rFonts w:eastAsiaTheme="minorEastAsia"/>
                <w:bCs/>
                <w:color w:val="000000"/>
                <w:lang w:eastAsia="zh-CN"/>
              </w:rPr>
              <w:t>UL1/DL5</w:t>
            </w:r>
          </w:p>
        </w:tc>
      </w:tr>
      <w:tr w:rsidR="002C0FAF" w:rsidRPr="00BC532A" w14:paraId="336DBA9F"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359E7B" w14:textId="77777777" w:rsidR="002C0FAF" w:rsidRPr="00BC532A" w:rsidRDefault="002C0FAF" w:rsidP="00A06BAD">
            <w:pPr>
              <w:pStyle w:val="TAC"/>
              <w:rPr>
                <w:rFonts w:eastAsiaTheme="minorEastAsia"/>
                <w:lang w:eastAsia="zh-CN"/>
              </w:rPr>
            </w:pPr>
            <w:r w:rsidRPr="00BC532A">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10D9247" w14:textId="77777777" w:rsidR="002C0FAF" w:rsidRPr="00BC532A" w:rsidRDefault="002C0FAF" w:rsidP="00A06BAD">
            <w:pPr>
              <w:pStyle w:val="TAC"/>
              <w:rPr>
                <w:rFonts w:eastAsiaTheme="minorEastAsia"/>
                <w:lang w:eastAsia="zh-CN"/>
              </w:rPr>
            </w:pPr>
            <w:r w:rsidRPr="00BC532A">
              <w:rPr>
                <w:rFonts w:eastAsiaTheme="minorEastAsia"/>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B16D1D" w14:textId="77777777" w:rsidR="002C0FAF" w:rsidRPr="00BC532A" w:rsidRDefault="002C0FAF" w:rsidP="00A06BAD">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B39CCE" w14:textId="77777777" w:rsidR="002C0FAF" w:rsidRPr="00BC532A" w:rsidRDefault="002C0FAF" w:rsidP="00A06BAD">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935CED" w14:textId="77777777" w:rsidR="002C0FAF" w:rsidRPr="00BC532A" w:rsidRDefault="002C0FAF" w:rsidP="00A06BAD">
            <w:pPr>
              <w:pStyle w:val="TAC"/>
              <w:rPr>
                <w:rFonts w:eastAsiaTheme="minorEastAsia"/>
                <w:bCs/>
                <w:lang w:eastAsia="zh-CN"/>
              </w:rPr>
            </w:pPr>
            <w:r w:rsidRPr="00BC532A">
              <w:rPr>
                <w:rFonts w:eastAsiaTheme="minorEastAsia"/>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60E060" w14:textId="77777777" w:rsidR="002C0FAF" w:rsidRPr="00BC532A" w:rsidRDefault="002C0FAF" w:rsidP="00A06BAD">
            <w:pPr>
              <w:pStyle w:val="TAC"/>
              <w:rPr>
                <w:rFonts w:eastAsiaTheme="minorEastAsia"/>
                <w:color w:val="000000"/>
                <w:lang w:eastAsia="zh-CN"/>
              </w:rPr>
            </w:pPr>
            <w:r w:rsidRPr="00BC532A">
              <w:rPr>
                <w:rFonts w:eastAsiaTheme="minorEastAsia"/>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8CB729" w14:textId="77777777" w:rsidR="002C0FAF" w:rsidRPr="00BC532A" w:rsidRDefault="002C0FAF" w:rsidP="00A06BAD">
            <w:pPr>
              <w:pStyle w:val="TAC"/>
              <w:rPr>
                <w:rFonts w:eastAsiaTheme="minorEastAsia"/>
                <w:bCs/>
                <w:color w:val="000000"/>
                <w:lang w:eastAsia="zh-CN"/>
              </w:rPr>
            </w:pPr>
            <w:r w:rsidRPr="00BC532A">
              <w:rPr>
                <w:rFonts w:eastAsiaTheme="minorEastAsia"/>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3E5B9C80" w14:textId="77777777" w:rsidR="002C0FAF" w:rsidRPr="00BC532A" w:rsidRDefault="002C0FAF" w:rsidP="00A06BAD">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B8FB709" w14:textId="77777777" w:rsidR="002C0FAF" w:rsidRPr="00BC532A" w:rsidRDefault="002C0FAF" w:rsidP="00A06BAD">
            <w:pPr>
              <w:pStyle w:val="TAC"/>
              <w:rPr>
                <w:rFonts w:eastAsiaTheme="minorEastAsia"/>
                <w:bCs/>
                <w:color w:val="000000"/>
                <w:lang w:eastAsia="zh-CN"/>
              </w:rPr>
            </w:pPr>
            <w:r w:rsidRPr="00BC532A">
              <w:rPr>
                <w:rFonts w:eastAsiaTheme="minorEastAsia"/>
                <w:bCs/>
                <w:color w:val="000000"/>
                <w:lang w:eastAsia="zh-CN"/>
              </w:rPr>
              <w:t>UL1/DL5</w:t>
            </w:r>
          </w:p>
        </w:tc>
      </w:tr>
      <w:tr w:rsidR="002C0FAF" w:rsidRPr="00BC532A" w14:paraId="0D540C6A"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9D4440" w14:textId="77777777" w:rsidR="002C0FAF" w:rsidRPr="00BC532A" w:rsidRDefault="002C0FAF" w:rsidP="00A06BAD">
            <w:pPr>
              <w:pStyle w:val="TAC"/>
              <w:rPr>
                <w:rFonts w:eastAsiaTheme="minorEastAsia"/>
                <w:lang w:eastAsia="zh-CN"/>
              </w:rPr>
            </w:pPr>
            <w:r w:rsidRPr="00BC532A">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350009A" w14:textId="77777777" w:rsidR="002C0FAF" w:rsidRPr="00BC532A" w:rsidRDefault="002C0FAF" w:rsidP="00A06BAD">
            <w:pPr>
              <w:pStyle w:val="TAC"/>
              <w:rPr>
                <w:rFonts w:eastAsiaTheme="minorEastAsia"/>
                <w:lang w:eastAsia="zh-CN"/>
              </w:rPr>
            </w:pPr>
            <w:r w:rsidRPr="00BC532A">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33D401" w14:textId="77777777" w:rsidR="002C0FAF" w:rsidRPr="00BC532A" w:rsidRDefault="002C0FAF" w:rsidP="00A06BAD">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259362F" w14:textId="77777777" w:rsidR="002C0FAF" w:rsidRPr="00BC532A" w:rsidRDefault="002C0FAF" w:rsidP="00A06BAD">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805A74" w14:textId="77777777" w:rsidR="002C0FAF" w:rsidRPr="00BC532A" w:rsidRDefault="002C0FAF" w:rsidP="00A06BAD">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1AE284" w14:textId="77777777" w:rsidR="002C0FAF" w:rsidRPr="00BC532A" w:rsidRDefault="002C0FAF" w:rsidP="00A06BAD">
            <w:pPr>
              <w:pStyle w:val="TAC"/>
              <w:rPr>
                <w:rFonts w:eastAsiaTheme="minorEastAsia"/>
                <w:color w:val="000000"/>
                <w:lang w:eastAsia="zh-CN"/>
              </w:rPr>
            </w:pPr>
            <w:r w:rsidRPr="00BC532A">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70D2A5" w14:textId="77777777" w:rsidR="002C0FAF" w:rsidRPr="00BC532A" w:rsidRDefault="002C0FAF" w:rsidP="00A06BAD">
            <w:pPr>
              <w:pStyle w:val="TAC"/>
              <w:rPr>
                <w:rFonts w:eastAsiaTheme="minorEastAsia"/>
                <w:bCs/>
                <w:color w:val="000000"/>
                <w:lang w:eastAsia="zh-CN"/>
              </w:rPr>
            </w:pPr>
            <w:r w:rsidRPr="00BC532A">
              <w:rPr>
                <w:rFonts w:eastAsiaTheme="minorEastAsia"/>
                <w:color w:val="000000"/>
                <w:lang w:eastAsia="zh-CN"/>
              </w:rPr>
              <w:t>9.2</w:t>
            </w:r>
          </w:p>
        </w:tc>
        <w:tc>
          <w:tcPr>
            <w:tcW w:w="0" w:type="auto"/>
            <w:tcBorders>
              <w:top w:val="single" w:sz="4" w:space="0" w:color="auto"/>
              <w:left w:val="single" w:sz="4" w:space="0" w:color="auto"/>
              <w:bottom w:val="single" w:sz="4" w:space="0" w:color="auto"/>
              <w:right w:val="single" w:sz="4" w:space="0" w:color="auto"/>
            </w:tcBorders>
            <w:vAlign w:val="center"/>
          </w:tcPr>
          <w:p w14:paraId="2B4DE4FA" w14:textId="77777777" w:rsidR="002C0FAF" w:rsidRPr="00BC532A" w:rsidRDefault="002C0FAF" w:rsidP="00A06BAD">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65606E9" w14:textId="77777777" w:rsidR="002C0FAF" w:rsidRPr="00BC532A" w:rsidRDefault="002C0FAF" w:rsidP="00A06BAD">
            <w:pPr>
              <w:pStyle w:val="TAC"/>
              <w:rPr>
                <w:rFonts w:eastAsiaTheme="minorEastAsia"/>
                <w:bCs/>
                <w:color w:val="000000"/>
                <w:lang w:eastAsia="zh-CN"/>
              </w:rPr>
            </w:pPr>
            <w:r w:rsidRPr="00BC532A">
              <w:rPr>
                <w:rFonts w:eastAsiaTheme="minorEastAsia" w:cs="Arial" w:hint="eastAsia"/>
                <w:bCs/>
                <w:szCs w:val="18"/>
                <w:lang w:val="en-US" w:eastAsia="zh-CN"/>
              </w:rPr>
              <w:t>UL1/DL2</w:t>
            </w:r>
          </w:p>
        </w:tc>
      </w:tr>
      <w:tr w:rsidR="002C0FAF" w:rsidRPr="00BC532A" w14:paraId="71409450"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6CE3F8" w14:textId="77777777" w:rsidR="002C0FAF" w:rsidRPr="00BC532A" w:rsidRDefault="002C0FAF" w:rsidP="00A06BAD">
            <w:pPr>
              <w:pStyle w:val="TAC"/>
              <w:rPr>
                <w:rFonts w:eastAsiaTheme="minorEastAsia"/>
                <w:lang w:eastAsia="zh-CN"/>
              </w:rPr>
            </w:pPr>
            <w:r w:rsidRPr="00BC532A">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8729A68" w14:textId="77777777" w:rsidR="002C0FAF" w:rsidRPr="00BC532A" w:rsidRDefault="002C0FAF" w:rsidP="00A06BAD">
            <w:pPr>
              <w:pStyle w:val="TAC"/>
              <w:rPr>
                <w:rFonts w:eastAsiaTheme="minorEastAsia"/>
                <w:lang w:eastAsia="zh-CN"/>
              </w:rPr>
            </w:pPr>
            <w:r w:rsidRPr="00BC532A">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9A3E41" w14:textId="77777777" w:rsidR="002C0FAF" w:rsidRPr="00BC532A" w:rsidRDefault="002C0FAF" w:rsidP="00A06BAD">
            <w:pPr>
              <w:pStyle w:val="TAC"/>
              <w:rPr>
                <w:rFonts w:eastAsiaTheme="minorEastAsia"/>
                <w:bCs/>
                <w:lang w:eastAsia="zh-CN"/>
              </w:rPr>
            </w:pPr>
            <w:r w:rsidRPr="00BC532A">
              <w:rPr>
                <w:rFonts w:eastAsiaTheme="minorEastAsia"/>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B531F79" w14:textId="77777777" w:rsidR="002C0FAF" w:rsidRPr="00BC532A" w:rsidRDefault="002C0FAF" w:rsidP="00A06BAD">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EB5951" w14:textId="77777777" w:rsidR="002C0FAF" w:rsidRPr="00BC532A" w:rsidRDefault="002C0FAF" w:rsidP="00A06BAD">
            <w:pPr>
              <w:pStyle w:val="TAC"/>
              <w:rPr>
                <w:rFonts w:eastAsiaTheme="minorEastAsia"/>
                <w:bCs/>
                <w:lang w:eastAsia="zh-CN"/>
              </w:rPr>
            </w:pPr>
            <w:r w:rsidRPr="00BC532A">
              <w:rPr>
                <w:rFonts w:eastAsiaTheme="minorEastAsia"/>
                <w:bCs/>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CE7C13" w14:textId="77777777" w:rsidR="002C0FAF" w:rsidRPr="00BC532A" w:rsidRDefault="002C0FAF" w:rsidP="00A06BAD">
            <w:pPr>
              <w:pStyle w:val="TAC"/>
              <w:rPr>
                <w:rFonts w:eastAsiaTheme="minorEastAsia"/>
                <w:color w:val="000000"/>
                <w:lang w:eastAsia="zh-CN"/>
              </w:rPr>
            </w:pPr>
            <w:r w:rsidRPr="00BC532A">
              <w:rPr>
                <w:rFonts w:eastAsiaTheme="minorEastAsia"/>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7AC449" w14:textId="77777777" w:rsidR="002C0FAF" w:rsidRPr="00BC532A" w:rsidRDefault="002C0FAF" w:rsidP="00A06BAD">
            <w:pPr>
              <w:pStyle w:val="TAC"/>
              <w:rPr>
                <w:rFonts w:eastAsiaTheme="minorEastAsia"/>
                <w:bCs/>
                <w:color w:val="000000"/>
                <w:lang w:eastAsia="zh-CN"/>
              </w:rPr>
            </w:pPr>
            <w:r w:rsidRPr="00BC532A">
              <w:rPr>
                <w:rFonts w:eastAsiaTheme="minorEastAsia"/>
                <w:bCs/>
                <w:color w:val="000000"/>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9C90721" w14:textId="77777777" w:rsidR="002C0FAF" w:rsidRPr="00BC532A" w:rsidRDefault="002C0FAF" w:rsidP="00A06BAD">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02331F6" w14:textId="77777777" w:rsidR="002C0FAF" w:rsidRPr="00BC532A" w:rsidRDefault="002C0FAF" w:rsidP="00A06BAD">
            <w:pPr>
              <w:pStyle w:val="TAC"/>
              <w:rPr>
                <w:rFonts w:eastAsiaTheme="minorEastAsia"/>
                <w:bCs/>
                <w:color w:val="000000"/>
                <w:lang w:eastAsia="zh-CN"/>
              </w:rPr>
            </w:pPr>
            <w:r w:rsidRPr="00BC532A">
              <w:rPr>
                <w:rFonts w:eastAsiaTheme="minorEastAsia" w:cs="Arial" w:hint="eastAsia"/>
                <w:bCs/>
                <w:szCs w:val="18"/>
                <w:lang w:val="en-US" w:eastAsia="zh-CN"/>
              </w:rPr>
              <w:t>UL1/DL2</w:t>
            </w:r>
          </w:p>
        </w:tc>
      </w:tr>
      <w:tr w:rsidR="002C0FAF" w:rsidRPr="00BC532A" w14:paraId="748F5990"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586BB1F" w14:textId="77777777" w:rsidR="002C0FAF" w:rsidRPr="00BC532A" w:rsidRDefault="002C0FAF" w:rsidP="00A06BAD">
            <w:pPr>
              <w:pStyle w:val="TAC"/>
              <w:rPr>
                <w:rFonts w:eastAsiaTheme="minorEastAsia"/>
                <w:lang w:eastAsia="zh-CN"/>
              </w:rPr>
            </w:pPr>
            <w:r w:rsidRPr="00BC532A">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CC56A0E" w14:textId="77777777" w:rsidR="002C0FAF" w:rsidRPr="00BC532A" w:rsidRDefault="002C0FAF" w:rsidP="00A06BAD">
            <w:pPr>
              <w:pStyle w:val="TAC"/>
              <w:rPr>
                <w:rFonts w:eastAsiaTheme="minorEastAsia"/>
                <w:lang w:eastAsia="zh-CN"/>
              </w:rPr>
            </w:pPr>
            <w:r w:rsidRPr="00BC532A">
              <w:rPr>
                <w:rFonts w:eastAsia="DengXian"/>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2C82741A" w14:textId="77777777" w:rsidR="002C0FAF" w:rsidRPr="00BC532A" w:rsidRDefault="002C0FAF" w:rsidP="00A06BAD">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3ACDB32" w14:textId="77777777" w:rsidR="002C0FAF" w:rsidRPr="00BC532A" w:rsidRDefault="002C0FAF" w:rsidP="00A06BAD">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961C729" w14:textId="77777777" w:rsidR="002C0FAF" w:rsidRPr="00BC532A" w:rsidRDefault="002C0FAF" w:rsidP="00A06BAD">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72239FF" w14:textId="77777777" w:rsidR="002C0FAF" w:rsidRPr="00BC532A" w:rsidRDefault="002C0FAF" w:rsidP="00A06BAD">
            <w:pPr>
              <w:pStyle w:val="TAC"/>
              <w:rPr>
                <w:rFonts w:eastAsiaTheme="minorEastAsia"/>
                <w:color w:val="000000"/>
                <w:lang w:eastAsia="zh-CN"/>
              </w:rPr>
            </w:pPr>
            <w:r w:rsidRPr="00BC532A">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717DE20" w14:textId="77777777" w:rsidR="002C0FAF" w:rsidRPr="00BC532A" w:rsidRDefault="002C0FAF" w:rsidP="00A06BAD">
            <w:pPr>
              <w:pStyle w:val="TAC"/>
              <w:rPr>
                <w:rFonts w:eastAsiaTheme="minorEastAsia"/>
                <w:color w:val="000000"/>
                <w:lang w:eastAsia="zh-CN"/>
              </w:rPr>
            </w:pPr>
            <w:r w:rsidRPr="00BC532A">
              <w:rPr>
                <w:rFonts w:eastAsiaTheme="minorEastAsia"/>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69B16071" w14:textId="77777777" w:rsidR="002C0FAF" w:rsidRPr="00BC532A" w:rsidRDefault="002C0FAF" w:rsidP="00A06BAD">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4CDC1C4" w14:textId="77777777" w:rsidR="002C0FAF" w:rsidRPr="00BC532A" w:rsidRDefault="002C0FAF" w:rsidP="00A06BAD">
            <w:pPr>
              <w:pStyle w:val="TAC"/>
              <w:rPr>
                <w:rFonts w:eastAsiaTheme="minorEastAsia"/>
                <w:bCs/>
                <w:color w:val="000000"/>
                <w:lang w:eastAsia="zh-CN"/>
              </w:rPr>
            </w:pPr>
            <w:r w:rsidRPr="00BC532A">
              <w:rPr>
                <w:rFonts w:eastAsiaTheme="minorEastAsia"/>
                <w:bCs/>
                <w:color w:val="000000"/>
                <w:lang w:eastAsia="zh-CN"/>
              </w:rPr>
              <w:t>UL1/DL5</w:t>
            </w:r>
          </w:p>
        </w:tc>
      </w:tr>
      <w:tr w:rsidR="002C0FAF" w:rsidRPr="00BC532A" w14:paraId="786F234D"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A6BCF97" w14:textId="77777777" w:rsidR="002C0FAF" w:rsidRPr="00BC532A" w:rsidRDefault="002C0FAF" w:rsidP="00A06BAD">
            <w:pPr>
              <w:pStyle w:val="TAC"/>
              <w:rPr>
                <w:rFonts w:eastAsiaTheme="minorEastAsia"/>
                <w:lang w:eastAsia="zh-CN"/>
              </w:rPr>
            </w:pPr>
            <w:r w:rsidRPr="00BC532A">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507AB72" w14:textId="77777777" w:rsidR="002C0FAF" w:rsidRPr="00BC532A" w:rsidRDefault="002C0FAF" w:rsidP="00A06BAD">
            <w:pPr>
              <w:pStyle w:val="TAC"/>
              <w:rPr>
                <w:rFonts w:eastAsiaTheme="minorEastAsia"/>
                <w:lang w:eastAsia="zh-CN"/>
              </w:rPr>
            </w:pPr>
            <w:r w:rsidRPr="00BC532A">
              <w:rPr>
                <w:rFonts w:eastAsia="DengXian"/>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22491B38" w14:textId="77777777" w:rsidR="002C0FAF" w:rsidRPr="00BC532A" w:rsidRDefault="002C0FAF" w:rsidP="00A06BAD">
            <w:pPr>
              <w:pStyle w:val="TAC"/>
              <w:rPr>
                <w:rFonts w:eastAsiaTheme="minorEastAsia"/>
                <w:bCs/>
                <w:lang w:eastAsia="zh-CN"/>
              </w:rPr>
            </w:pPr>
            <w:r w:rsidRPr="00BC532A">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69A5EEE9" w14:textId="77777777" w:rsidR="002C0FAF" w:rsidRPr="00BC532A" w:rsidRDefault="002C0FAF" w:rsidP="00A06BAD">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DCB49FF" w14:textId="77777777" w:rsidR="002C0FAF" w:rsidRPr="00BC532A" w:rsidRDefault="002C0FAF" w:rsidP="00A06BAD">
            <w:pPr>
              <w:pStyle w:val="TAC"/>
              <w:rPr>
                <w:rFonts w:eastAsiaTheme="minorEastAsia"/>
                <w:bCs/>
                <w:lang w:eastAsia="zh-CN"/>
              </w:rPr>
            </w:pPr>
            <w:r w:rsidRPr="00BC532A">
              <w:rPr>
                <w:rFonts w:eastAsiaTheme="minorEastAsia"/>
                <w:bCs/>
                <w:lang w:eastAsia="zh-CN"/>
              </w:rPr>
              <w:t>160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AE27DF3" w14:textId="77777777" w:rsidR="002C0FAF" w:rsidRPr="00BC532A" w:rsidRDefault="002C0FAF" w:rsidP="00A06BAD">
            <w:pPr>
              <w:pStyle w:val="TAC"/>
              <w:rPr>
                <w:rFonts w:eastAsiaTheme="minorEastAsia"/>
                <w:color w:val="000000"/>
                <w:lang w:eastAsia="zh-CN"/>
              </w:rPr>
            </w:pPr>
            <w:r w:rsidRPr="00BC532A">
              <w:rPr>
                <w:rFonts w:eastAsiaTheme="minorEastAsia"/>
                <w:color w:val="000000"/>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E06A399" w14:textId="77777777" w:rsidR="002C0FAF" w:rsidRPr="00BC532A" w:rsidRDefault="002C0FAF" w:rsidP="00A06BAD">
            <w:pPr>
              <w:pStyle w:val="TAC"/>
              <w:rPr>
                <w:rFonts w:eastAsiaTheme="minorEastAsia"/>
                <w:color w:val="000000"/>
                <w:lang w:eastAsia="zh-CN"/>
              </w:rPr>
            </w:pPr>
            <w:r w:rsidRPr="00BC532A">
              <w:rPr>
                <w:rFonts w:eastAsiaTheme="minorEastAsia"/>
                <w:bCs/>
                <w:color w:val="000000"/>
                <w:lang w:eastAsia="zh-CN"/>
              </w:rPr>
              <w:t>11.7</w:t>
            </w:r>
          </w:p>
        </w:tc>
        <w:tc>
          <w:tcPr>
            <w:tcW w:w="0" w:type="auto"/>
            <w:tcBorders>
              <w:top w:val="single" w:sz="4" w:space="0" w:color="auto"/>
              <w:left w:val="single" w:sz="4" w:space="0" w:color="auto"/>
              <w:bottom w:val="single" w:sz="4" w:space="0" w:color="auto"/>
              <w:right w:val="single" w:sz="4" w:space="0" w:color="auto"/>
            </w:tcBorders>
            <w:vAlign w:val="center"/>
          </w:tcPr>
          <w:p w14:paraId="5FBF19FE" w14:textId="77777777" w:rsidR="002C0FAF" w:rsidRPr="00BC532A" w:rsidRDefault="002C0FAF" w:rsidP="00A06BAD">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1551764" w14:textId="77777777" w:rsidR="002C0FAF" w:rsidRPr="00BC532A" w:rsidRDefault="002C0FAF" w:rsidP="00A06BAD">
            <w:pPr>
              <w:pStyle w:val="TAC"/>
              <w:rPr>
                <w:rFonts w:eastAsiaTheme="minorEastAsia"/>
                <w:bCs/>
                <w:color w:val="000000"/>
                <w:lang w:eastAsia="zh-CN"/>
              </w:rPr>
            </w:pPr>
            <w:r w:rsidRPr="00BC532A">
              <w:rPr>
                <w:rFonts w:eastAsiaTheme="minorEastAsia"/>
                <w:bCs/>
                <w:color w:val="000000"/>
                <w:lang w:eastAsia="zh-CN"/>
              </w:rPr>
              <w:t>UL1/DL5</w:t>
            </w:r>
          </w:p>
        </w:tc>
      </w:tr>
      <w:tr w:rsidR="002C0FAF" w:rsidRPr="00BC532A" w14:paraId="00B3DA24"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AA4838" w14:textId="77777777" w:rsidR="002C0FAF" w:rsidRPr="00BC532A" w:rsidRDefault="002C0FAF" w:rsidP="00A06BAD">
            <w:pPr>
              <w:pStyle w:val="TAC"/>
              <w:rPr>
                <w:rFonts w:eastAsiaTheme="minorEastAsia"/>
                <w:vertAlign w:val="superscript"/>
                <w:lang w:eastAsia="zh-CN"/>
              </w:rPr>
            </w:pPr>
            <w:r w:rsidRPr="00BC532A">
              <w:rPr>
                <w:rFonts w:eastAsiaTheme="minorEastAsia"/>
                <w:lang w:eastAsia="zh-CN"/>
              </w:rPr>
              <w:t>n77</w:t>
            </w:r>
            <w:r w:rsidRPr="00BC532A">
              <w:rPr>
                <w:rFonts w:eastAsiaTheme="minorEastAsia"/>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1A160F0" w14:textId="77777777" w:rsidR="002C0FAF" w:rsidRPr="00BC532A" w:rsidRDefault="002C0FAF" w:rsidP="00A06BAD">
            <w:pPr>
              <w:pStyle w:val="TAC"/>
              <w:rPr>
                <w:rFonts w:eastAsiaTheme="minorEastAsia"/>
                <w:lang w:eastAsia="zh-CN"/>
              </w:rPr>
            </w:pPr>
            <w:r w:rsidRPr="00BC532A">
              <w:rPr>
                <w:rFonts w:eastAsiaTheme="minorEastAsia"/>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10B3CD" w14:textId="77777777" w:rsidR="002C0FAF" w:rsidRPr="00BC532A" w:rsidRDefault="002C0FAF" w:rsidP="00A06BAD">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6CE866F" w14:textId="77777777" w:rsidR="002C0FAF" w:rsidRPr="00BC532A" w:rsidRDefault="002C0FAF" w:rsidP="00A06BAD">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080454" w14:textId="77777777" w:rsidR="002C0FAF" w:rsidRPr="00BC532A" w:rsidRDefault="002C0FAF" w:rsidP="00A06BAD">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9AC03E" w14:textId="77777777" w:rsidR="002C0FAF" w:rsidRPr="00BC532A" w:rsidRDefault="002C0FAF" w:rsidP="00A06BAD">
            <w:pPr>
              <w:pStyle w:val="TAC"/>
              <w:rPr>
                <w:rFonts w:eastAsiaTheme="minorEastAsia"/>
                <w:color w:val="000000"/>
                <w:lang w:eastAsia="zh-CN"/>
              </w:rPr>
            </w:pPr>
            <w:r w:rsidRPr="00BC532A">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CDC712" w14:textId="77777777" w:rsidR="002C0FAF" w:rsidRPr="00BC532A" w:rsidRDefault="002C0FAF" w:rsidP="00A06BAD">
            <w:pPr>
              <w:pStyle w:val="TAC"/>
              <w:rPr>
                <w:rFonts w:eastAsiaTheme="minorEastAsia"/>
                <w:bCs/>
                <w:color w:val="000000"/>
                <w:lang w:eastAsia="zh-CN"/>
              </w:rPr>
            </w:pPr>
            <w:r w:rsidRPr="00BC532A">
              <w:rPr>
                <w:rFonts w:eastAsiaTheme="minorEastAsia"/>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2A5AA806" w14:textId="77777777" w:rsidR="002C0FAF" w:rsidRPr="00BC532A" w:rsidRDefault="002C0FAF" w:rsidP="00A06BAD">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2ECC7A4" w14:textId="77777777" w:rsidR="002C0FAF" w:rsidRPr="00BC532A" w:rsidRDefault="002C0FAF" w:rsidP="00A06BAD">
            <w:pPr>
              <w:pStyle w:val="TAC"/>
              <w:rPr>
                <w:rFonts w:eastAsiaTheme="minorEastAsia"/>
                <w:bCs/>
                <w:color w:val="000000"/>
                <w:lang w:eastAsia="zh-CN"/>
              </w:rPr>
            </w:pPr>
            <w:r w:rsidRPr="00BC532A">
              <w:rPr>
                <w:rFonts w:eastAsiaTheme="minorEastAsia"/>
                <w:bCs/>
                <w:color w:val="000000"/>
                <w:lang w:eastAsia="zh-CN"/>
              </w:rPr>
              <w:t>UL1/DL5</w:t>
            </w:r>
          </w:p>
        </w:tc>
      </w:tr>
      <w:tr w:rsidR="002C0FAF" w:rsidRPr="00BC532A" w14:paraId="0ED30AD7"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C4386D" w14:textId="77777777" w:rsidR="002C0FAF" w:rsidRPr="00BC532A" w:rsidRDefault="002C0FAF" w:rsidP="00A06BAD">
            <w:pPr>
              <w:pStyle w:val="TAC"/>
              <w:rPr>
                <w:rFonts w:eastAsiaTheme="minorEastAsia"/>
                <w:lang w:eastAsia="zh-CN"/>
              </w:rPr>
            </w:pPr>
            <w:r w:rsidRPr="00BC532A">
              <w:rPr>
                <w:rFonts w:eastAsiaTheme="minorEastAsia"/>
                <w:lang w:eastAsia="zh-CN"/>
              </w:rPr>
              <w:t>n77</w:t>
            </w:r>
            <w:r w:rsidRPr="00BC532A">
              <w:rPr>
                <w:rFonts w:eastAsiaTheme="minorEastAsia"/>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8B55A8F" w14:textId="77777777" w:rsidR="002C0FAF" w:rsidRPr="00BC532A" w:rsidRDefault="002C0FAF" w:rsidP="00A06BAD">
            <w:pPr>
              <w:pStyle w:val="TAC"/>
              <w:rPr>
                <w:rFonts w:eastAsiaTheme="minorEastAsia"/>
                <w:lang w:eastAsia="zh-CN"/>
              </w:rPr>
            </w:pPr>
            <w:r w:rsidRPr="00BC532A">
              <w:rPr>
                <w:rFonts w:eastAsiaTheme="minorEastAsia"/>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5FDE55" w14:textId="77777777" w:rsidR="002C0FAF" w:rsidRPr="00BC532A" w:rsidRDefault="002C0FAF" w:rsidP="00A06BAD">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8E10B73" w14:textId="77777777" w:rsidR="002C0FAF" w:rsidRPr="00BC532A" w:rsidRDefault="002C0FAF" w:rsidP="00A06BAD">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81358C" w14:textId="77777777" w:rsidR="002C0FAF" w:rsidRPr="00BC532A" w:rsidRDefault="002C0FAF" w:rsidP="00A06BAD">
            <w:pPr>
              <w:pStyle w:val="TAC"/>
              <w:rPr>
                <w:rFonts w:eastAsiaTheme="minorEastAsia"/>
                <w:bCs/>
                <w:lang w:eastAsia="zh-CN"/>
              </w:rPr>
            </w:pPr>
            <w:r w:rsidRPr="00BC532A">
              <w:rPr>
                <w:rFonts w:eastAsiaTheme="minorEastAsia"/>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F028BB" w14:textId="77777777" w:rsidR="002C0FAF" w:rsidRPr="00BC532A" w:rsidRDefault="002C0FAF" w:rsidP="00A06BAD">
            <w:pPr>
              <w:pStyle w:val="TAC"/>
              <w:rPr>
                <w:rFonts w:eastAsiaTheme="minorEastAsia"/>
                <w:color w:val="000000"/>
                <w:lang w:eastAsia="zh-CN"/>
              </w:rPr>
            </w:pPr>
            <w:r w:rsidRPr="00BC532A">
              <w:rPr>
                <w:rFonts w:eastAsiaTheme="minorEastAsia"/>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5764ED" w14:textId="77777777" w:rsidR="002C0FAF" w:rsidRPr="00BC532A" w:rsidRDefault="002C0FAF" w:rsidP="00A06BAD">
            <w:pPr>
              <w:pStyle w:val="TAC"/>
              <w:rPr>
                <w:rFonts w:eastAsiaTheme="minorEastAsia"/>
                <w:bCs/>
                <w:color w:val="000000"/>
                <w:lang w:eastAsia="zh-CN"/>
              </w:rPr>
            </w:pPr>
            <w:r w:rsidRPr="00BC532A">
              <w:rPr>
                <w:rFonts w:eastAsiaTheme="minorEastAsia"/>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76C7AD83" w14:textId="77777777" w:rsidR="002C0FAF" w:rsidRPr="00BC532A" w:rsidRDefault="002C0FAF" w:rsidP="00A06BAD">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5587D7D" w14:textId="77777777" w:rsidR="002C0FAF" w:rsidRPr="00BC532A" w:rsidRDefault="002C0FAF" w:rsidP="00A06BAD">
            <w:pPr>
              <w:pStyle w:val="TAC"/>
              <w:rPr>
                <w:rFonts w:eastAsiaTheme="minorEastAsia"/>
                <w:bCs/>
                <w:color w:val="000000"/>
                <w:lang w:eastAsia="zh-CN"/>
              </w:rPr>
            </w:pPr>
            <w:r w:rsidRPr="00BC532A">
              <w:rPr>
                <w:rFonts w:eastAsiaTheme="minorEastAsia"/>
                <w:bCs/>
                <w:color w:val="000000"/>
                <w:lang w:eastAsia="zh-CN"/>
              </w:rPr>
              <w:t>UL1/DL5</w:t>
            </w:r>
          </w:p>
        </w:tc>
      </w:tr>
      <w:tr w:rsidR="002C0FAF" w:rsidRPr="00BC532A" w14:paraId="2836BC1F"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1539932" w14:textId="77777777" w:rsidR="002C0FAF" w:rsidRPr="00BC532A" w:rsidRDefault="002C0FAF" w:rsidP="00A06BAD">
            <w:pPr>
              <w:pStyle w:val="TAC"/>
              <w:rPr>
                <w:rFonts w:eastAsiaTheme="minorEastAsia"/>
                <w:lang w:eastAsia="zh-CN"/>
              </w:rPr>
            </w:pPr>
            <w:r w:rsidRPr="00BC532A">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0F28EAC2" w14:textId="77777777" w:rsidR="002C0FAF" w:rsidRPr="00BC532A" w:rsidRDefault="002C0FAF" w:rsidP="00A06BAD">
            <w:pPr>
              <w:pStyle w:val="TAC"/>
              <w:rPr>
                <w:rFonts w:eastAsiaTheme="minorEastAsia"/>
                <w:lang w:eastAsia="zh-CN"/>
              </w:rPr>
            </w:pPr>
            <w:r w:rsidRPr="00BC532A">
              <w:rPr>
                <w:rFonts w:eastAsiaTheme="minorEastAsia"/>
              </w:rPr>
              <w:t>n</w:t>
            </w:r>
            <w:r w:rsidRPr="00BC532A">
              <w:rPr>
                <w:rFonts w:eastAsiaTheme="minorEastAsia"/>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FC2D4EB" w14:textId="77777777" w:rsidR="002C0FAF" w:rsidRPr="00BC532A" w:rsidRDefault="002C0FAF" w:rsidP="00A06BAD">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06EF6F0" w14:textId="77777777" w:rsidR="002C0FAF" w:rsidRPr="00BC532A" w:rsidRDefault="002C0FAF" w:rsidP="00A06BAD">
            <w:pPr>
              <w:pStyle w:val="TAC"/>
              <w:rPr>
                <w:rFonts w:eastAsiaTheme="minorEastAsia"/>
                <w:bCs/>
                <w:lang w:eastAsia="zh-CN"/>
              </w:rPr>
            </w:pPr>
            <w:r w:rsidRPr="00BC532A">
              <w:rPr>
                <w:rFonts w:eastAsiaTheme="minorEastAsia" w:hint="eastAsia"/>
                <w:bCs/>
                <w:lang w:eastAsia="zh-CN"/>
              </w:rPr>
              <w:t>1</w:t>
            </w:r>
            <w:r w:rsidRPr="00BC532A">
              <w:rPr>
                <w:rFonts w:eastAsiaTheme="minorEastAsia"/>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C043E8A" w14:textId="77777777" w:rsidR="002C0FAF" w:rsidRPr="00BC532A" w:rsidRDefault="002C0FAF" w:rsidP="00A06BAD">
            <w:pPr>
              <w:pStyle w:val="TAC"/>
              <w:rPr>
                <w:rFonts w:eastAsiaTheme="minorEastAsia"/>
                <w:bCs/>
                <w:lang w:eastAsia="zh-CN"/>
              </w:rPr>
            </w:pPr>
            <w:r w:rsidRPr="00BC532A">
              <w:rPr>
                <w:rFonts w:eastAsiaTheme="minorEastAsia"/>
                <w:bCs/>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9DFF671" w14:textId="77777777" w:rsidR="002C0FAF" w:rsidRPr="00BC532A" w:rsidRDefault="002C0FAF" w:rsidP="00A06BAD">
            <w:pPr>
              <w:pStyle w:val="TAC"/>
              <w:rPr>
                <w:rFonts w:eastAsiaTheme="minorEastAsia"/>
                <w:color w:val="000000"/>
                <w:lang w:eastAsia="zh-CN"/>
              </w:rPr>
            </w:pPr>
            <w:r w:rsidRPr="00BC532A">
              <w:rPr>
                <w:rFonts w:eastAsiaTheme="minorEastAsia"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FFE43BD" w14:textId="77777777" w:rsidR="002C0FAF" w:rsidRPr="00BC532A" w:rsidRDefault="002C0FAF" w:rsidP="00A06BAD">
            <w:pPr>
              <w:pStyle w:val="TAC"/>
              <w:rPr>
                <w:rFonts w:eastAsiaTheme="minorEastAsia"/>
                <w:bCs/>
                <w:color w:val="000000"/>
                <w:lang w:eastAsia="zh-CN"/>
              </w:rPr>
            </w:pPr>
            <w:r w:rsidRPr="00BC532A">
              <w:rPr>
                <w:rFonts w:eastAsiaTheme="minorEastAsia"/>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687978B5" w14:textId="77777777" w:rsidR="002C0FAF" w:rsidRPr="00BC532A" w:rsidRDefault="002C0FAF" w:rsidP="00A06BAD">
            <w:pPr>
              <w:pStyle w:val="TAC"/>
              <w:rPr>
                <w:rFonts w:eastAsiaTheme="minorEastAsia"/>
                <w:bCs/>
                <w:color w:val="000000"/>
                <w:lang w:eastAsia="zh-CN"/>
              </w:rPr>
            </w:pPr>
            <w:r w:rsidRPr="00BC532A">
              <w:rPr>
                <w:rFonts w:eastAsiaTheme="minorEastAsia"/>
                <w:bCs/>
                <w:color w:val="000000"/>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1718A9CC" w14:textId="77777777" w:rsidR="002C0FAF" w:rsidRPr="00BC532A" w:rsidRDefault="002C0FAF" w:rsidP="00A06BAD">
            <w:pPr>
              <w:pStyle w:val="TAC"/>
              <w:rPr>
                <w:rFonts w:eastAsiaTheme="minorEastAsia"/>
                <w:bCs/>
                <w:color w:val="000000"/>
                <w:lang w:eastAsia="zh-CN"/>
              </w:rPr>
            </w:pPr>
            <w:r w:rsidRPr="00BC532A">
              <w:rPr>
                <w:rFonts w:eastAsiaTheme="minorEastAsia"/>
                <w:bCs/>
                <w:color w:val="000000"/>
                <w:lang w:eastAsia="zh-CN"/>
              </w:rPr>
              <w:t>UL2/DL3</w:t>
            </w:r>
          </w:p>
        </w:tc>
      </w:tr>
      <w:tr w:rsidR="002C0FAF" w:rsidRPr="00BC532A" w14:paraId="5F6142B4"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6DBAFE7" w14:textId="77777777" w:rsidR="002C0FAF" w:rsidRPr="00BC532A" w:rsidRDefault="002C0FAF" w:rsidP="00A06BAD">
            <w:pPr>
              <w:pStyle w:val="TAC"/>
              <w:rPr>
                <w:rFonts w:eastAsiaTheme="minorEastAsia"/>
                <w:lang w:eastAsia="zh-CN"/>
              </w:rPr>
            </w:pPr>
            <w:r w:rsidRPr="00BC532A">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44F80510" w14:textId="77777777" w:rsidR="002C0FAF" w:rsidRPr="00BC532A" w:rsidRDefault="002C0FAF" w:rsidP="00A06BAD">
            <w:pPr>
              <w:pStyle w:val="TAC"/>
              <w:rPr>
                <w:rFonts w:eastAsiaTheme="minorEastAsia"/>
                <w:lang w:eastAsia="zh-CN"/>
              </w:rPr>
            </w:pPr>
            <w:r w:rsidRPr="00BC532A">
              <w:rPr>
                <w:rFonts w:eastAsiaTheme="minorEastAsia"/>
              </w:rPr>
              <w:t>n</w:t>
            </w:r>
            <w:r w:rsidRPr="00BC532A">
              <w:rPr>
                <w:rFonts w:eastAsiaTheme="minorEastAsia"/>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9E70FF9" w14:textId="77777777" w:rsidR="002C0FAF" w:rsidRPr="00BC532A" w:rsidRDefault="002C0FAF" w:rsidP="00A06BAD">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05CC981" w14:textId="77777777" w:rsidR="002C0FAF" w:rsidRPr="00BC532A" w:rsidRDefault="002C0FAF" w:rsidP="00A06BAD">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2AB320D" w14:textId="77777777" w:rsidR="002C0FAF" w:rsidRPr="00BC532A" w:rsidRDefault="002C0FAF" w:rsidP="00A06BAD">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CAC14E9" w14:textId="77777777" w:rsidR="002C0FAF" w:rsidRPr="00BC532A" w:rsidRDefault="002C0FAF" w:rsidP="00A06BAD">
            <w:pPr>
              <w:pStyle w:val="TAC"/>
              <w:rPr>
                <w:rFonts w:eastAsiaTheme="minorEastAsia"/>
                <w:color w:val="000000"/>
                <w:lang w:eastAsia="zh-CN"/>
              </w:rPr>
            </w:pPr>
            <w:r w:rsidRPr="00BC532A">
              <w:rPr>
                <w:rFonts w:eastAsiaTheme="minorEastAsia"/>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0AAEF9B" w14:textId="77777777" w:rsidR="002C0FAF" w:rsidRPr="00BC532A" w:rsidRDefault="002C0FAF" w:rsidP="00A06BAD">
            <w:pPr>
              <w:pStyle w:val="TAC"/>
              <w:rPr>
                <w:rFonts w:eastAsiaTheme="minorEastAsia"/>
                <w:bCs/>
                <w:color w:val="000000"/>
                <w:lang w:eastAsia="zh-CN"/>
              </w:rPr>
            </w:pPr>
            <w:r w:rsidRPr="00BC532A">
              <w:rPr>
                <w:rFonts w:eastAsiaTheme="minorEastAsia"/>
                <w:color w:val="000000"/>
                <w:lang w:eastAsia="zh-CN"/>
              </w:rPr>
              <w:t>10.6</w:t>
            </w:r>
          </w:p>
        </w:tc>
        <w:tc>
          <w:tcPr>
            <w:tcW w:w="0" w:type="auto"/>
            <w:tcBorders>
              <w:top w:val="single" w:sz="4" w:space="0" w:color="auto"/>
              <w:left w:val="single" w:sz="4" w:space="0" w:color="auto"/>
              <w:bottom w:val="single" w:sz="4" w:space="0" w:color="auto"/>
              <w:right w:val="single" w:sz="4" w:space="0" w:color="auto"/>
            </w:tcBorders>
            <w:vAlign w:val="center"/>
          </w:tcPr>
          <w:p w14:paraId="18B6F9A8" w14:textId="77777777" w:rsidR="002C0FAF" w:rsidRPr="00BC532A" w:rsidRDefault="002C0FAF" w:rsidP="00A06BAD">
            <w:pPr>
              <w:pStyle w:val="TAC"/>
              <w:rPr>
                <w:rFonts w:eastAsiaTheme="minorEastAsia"/>
                <w:bCs/>
                <w:color w:val="000000"/>
                <w:lang w:eastAsia="zh-CN"/>
              </w:rPr>
            </w:pPr>
            <w:r w:rsidRPr="00BC532A">
              <w:rPr>
                <w:rFonts w:eastAsiaTheme="minorEastAsia"/>
                <w:bCs/>
                <w:color w:val="000000"/>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3E946E89" w14:textId="77777777" w:rsidR="002C0FAF" w:rsidRPr="00BC532A" w:rsidRDefault="002C0FAF" w:rsidP="00A06BAD">
            <w:pPr>
              <w:pStyle w:val="TAC"/>
              <w:rPr>
                <w:rFonts w:eastAsiaTheme="minorEastAsia"/>
                <w:bCs/>
                <w:color w:val="000000"/>
                <w:lang w:eastAsia="zh-CN"/>
              </w:rPr>
            </w:pPr>
            <w:r w:rsidRPr="00BC532A">
              <w:rPr>
                <w:rFonts w:eastAsiaTheme="minorEastAsia"/>
                <w:bCs/>
                <w:color w:val="000000"/>
                <w:lang w:eastAsia="zh-CN"/>
              </w:rPr>
              <w:t>UL2/DL3</w:t>
            </w:r>
          </w:p>
        </w:tc>
      </w:tr>
      <w:tr w:rsidR="002C0FAF" w:rsidRPr="00BC532A" w14:paraId="31634D1C"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148D16D" w14:textId="77777777" w:rsidR="002C0FAF" w:rsidRPr="00BC532A" w:rsidRDefault="002C0FAF" w:rsidP="00A06BAD">
            <w:pPr>
              <w:pStyle w:val="TAC"/>
              <w:rPr>
                <w:rFonts w:eastAsiaTheme="minorEastAsia"/>
              </w:rPr>
            </w:pPr>
            <w:r w:rsidRPr="00BC532A">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1971ADD" w14:textId="77777777" w:rsidR="002C0FAF" w:rsidRPr="00BC532A" w:rsidRDefault="002C0FAF" w:rsidP="00A06BAD">
            <w:pPr>
              <w:pStyle w:val="TAC"/>
              <w:rPr>
                <w:rFonts w:eastAsiaTheme="minorEastAsia"/>
              </w:rPr>
            </w:pPr>
            <w:r w:rsidRPr="00BC532A">
              <w:rPr>
                <w:rFonts w:eastAsia="DengXian"/>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2CEE6914" w14:textId="77777777" w:rsidR="002C0FAF" w:rsidRPr="00BC532A" w:rsidRDefault="002C0FAF" w:rsidP="00A06BAD">
            <w:pPr>
              <w:pStyle w:val="TAC"/>
              <w:rPr>
                <w:rFonts w:eastAsiaTheme="minorEastAsia"/>
                <w:bCs/>
                <w:lang w:eastAsia="zh-CN"/>
              </w:rPr>
            </w:pPr>
            <w:r w:rsidRPr="00BC532A">
              <w:rPr>
                <w:rFonts w:eastAsiaTheme="minorEastAsia"/>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5141E11B" w14:textId="77777777" w:rsidR="002C0FAF" w:rsidRPr="00BC532A" w:rsidRDefault="002C0FAF" w:rsidP="00A06BAD">
            <w:pPr>
              <w:pStyle w:val="TAC"/>
              <w:rPr>
                <w:rFonts w:eastAsiaTheme="minorEastAsia"/>
                <w:bCs/>
                <w:lang w:eastAsia="zh-CN"/>
              </w:rPr>
            </w:pPr>
            <w:r w:rsidRPr="00BC532A">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765B587" w14:textId="77777777" w:rsidR="002C0FAF" w:rsidRPr="00BC532A" w:rsidRDefault="002C0FAF" w:rsidP="00A06BAD">
            <w:pPr>
              <w:pStyle w:val="TAC"/>
              <w:rPr>
                <w:rFonts w:eastAsiaTheme="minorEastAsia"/>
                <w:bCs/>
                <w:lang w:eastAsia="zh-CN"/>
              </w:rPr>
            </w:pPr>
            <w:r w:rsidRPr="00BC532A">
              <w:rPr>
                <w:rFonts w:eastAsiaTheme="minorEastAsia"/>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3F1EB63" w14:textId="77777777" w:rsidR="002C0FAF" w:rsidRPr="00BC532A" w:rsidRDefault="002C0FAF" w:rsidP="00A06BAD">
            <w:pPr>
              <w:pStyle w:val="TAC"/>
              <w:rPr>
                <w:rFonts w:eastAsiaTheme="minorEastAsia"/>
                <w:color w:val="000000"/>
                <w:lang w:eastAsia="zh-CN"/>
              </w:rPr>
            </w:pPr>
            <w:r w:rsidRPr="00BC532A">
              <w:rPr>
                <w:rFonts w:eastAsiaTheme="minorEastAsia"/>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2E00BA8" w14:textId="77777777" w:rsidR="002C0FAF" w:rsidRPr="00BC532A" w:rsidRDefault="002C0FAF" w:rsidP="00A06BAD">
            <w:pPr>
              <w:pStyle w:val="TAC"/>
              <w:rPr>
                <w:rFonts w:eastAsiaTheme="minorEastAsia"/>
                <w:color w:val="000000"/>
                <w:lang w:eastAsia="zh-CN"/>
              </w:rPr>
            </w:pPr>
            <w:r w:rsidRPr="00BC532A">
              <w:rPr>
                <w:rFonts w:eastAsiaTheme="minorEastAsia"/>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582C0BF0" w14:textId="77777777" w:rsidR="002C0FAF" w:rsidRPr="00BC532A" w:rsidRDefault="002C0FAF" w:rsidP="00A06BAD">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CD2E336" w14:textId="77777777" w:rsidR="002C0FAF" w:rsidRPr="00BC532A" w:rsidRDefault="002C0FAF" w:rsidP="00A06BAD">
            <w:pPr>
              <w:pStyle w:val="TAC"/>
              <w:rPr>
                <w:rFonts w:eastAsiaTheme="minorEastAsia"/>
                <w:bCs/>
                <w:color w:val="000000"/>
                <w:lang w:eastAsia="zh-CN"/>
              </w:rPr>
            </w:pPr>
            <w:r w:rsidRPr="00BC532A">
              <w:rPr>
                <w:rFonts w:eastAsiaTheme="minorEastAsia" w:cs="Arial" w:hint="eastAsia"/>
                <w:bCs/>
                <w:szCs w:val="18"/>
                <w:lang w:val="en-US" w:eastAsia="zh-CN"/>
              </w:rPr>
              <w:t>UL</w:t>
            </w:r>
            <w:r w:rsidRPr="00BC532A">
              <w:rPr>
                <w:rFonts w:eastAsiaTheme="minorEastAsia" w:cs="Arial"/>
                <w:bCs/>
                <w:szCs w:val="18"/>
                <w:lang w:val="en-US" w:eastAsia="zh-CN"/>
              </w:rPr>
              <w:t>2</w:t>
            </w:r>
            <w:r w:rsidRPr="00BC532A">
              <w:rPr>
                <w:rFonts w:eastAsiaTheme="minorEastAsia" w:cs="Arial" w:hint="eastAsia"/>
                <w:bCs/>
                <w:szCs w:val="18"/>
                <w:lang w:val="en-US" w:eastAsia="zh-CN"/>
              </w:rPr>
              <w:t>/DL</w:t>
            </w:r>
            <w:r w:rsidRPr="00BC532A">
              <w:rPr>
                <w:rFonts w:eastAsiaTheme="minorEastAsia" w:cs="Arial"/>
                <w:bCs/>
                <w:szCs w:val="18"/>
                <w:lang w:val="en-US" w:eastAsia="zh-CN"/>
              </w:rPr>
              <w:t>3</w:t>
            </w:r>
          </w:p>
        </w:tc>
      </w:tr>
      <w:tr w:rsidR="002C0FAF" w:rsidRPr="00BC532A" w14:paraId="39E70ABD"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991F161" w14:textId="77777777" w:rsidR="002C0FAF" w:rsidRPr="00BC532A" w:rsidRDefault="002C0FAF" w:rsidP="00A06BAD">
            <w:pPr>
              <w:pStyle w:val="TAC"/>
              <w:rPr>
                <w:rFonts w:eastAsiaTheme="minorEastAsia"/>
              </w:rPr>
            </w:pPr>
            <w:r w:rsidRPr="00BC532A">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EE5F7A4" w14:textId="77777777" w:rsidR="002C0FAF" w:rsidRPr="00BC532A" w:rsidRDefault="002C0FAF" w:rsidP="00A06BAD">
            <w:pPr>
              <w:pStyle w:val="TAC"/>
              <w:rPr>
                <w:rFonts w:eastAsiaTheme="minorEastAsia"/>
              </w:rPr>
            </w:pPr>
            <w:r w:rsidRPr="00BC532A">
              <w:rPr>
                <w:rFonts w:eastAsia="DengXian"/>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575A53E0" w14:textId="77777777" w:rsidR="002C0FAF" w:rsidRPr="00BC532A" w:rsidRDefault="002C0FAF" w:rsidP="00A06BAD">
            <w:pPr>
              <w:pStyle w:val="TAC"/>
              <w:rPr>
                <w:rFonts w:eastAsiaTheme="minorEastAsia"/>
                <w:bCs/>
                <w:lang w:eastAsia="zh-CN"/>
              </w:rPr>
            </w:pPr>
            <w:r w:rsidRPr="00BC532A">
              <w:rPr>
                <w:rFonts w:eastAsiaTheme="minorEastAsia"/>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3F50979C" w14:textId="77777777" w:rsidR="002C0FAF" w:rsidRPr="00BC532A" w:rsidRDefault="002C0FAF" w:rsidP="00A06BAD">
            <w:pPr>
              <w:pStyle w:val="TAC"/>
              <w:rPr>
                <w:rFonts w:eastAsiaTheme="minorEastAsia"/>
                <w:bCs/>
                <w:lang w:eastAsia="zh-CN"/>
              </w:rPr>
            </w:pPr>
            <w:r w:rsidRPr="00BC532A">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1D51058" w14:textId="77777777" w:rsidR="002C0FAF" w:rsidRPr="00BC532A" w:rsidRDefault="002C0FAF" w:rsidP="00A06BAD">
            <w:pPr>
              <w:pStyle w:val="TAC"/>
              <w:rPr>
                <w:rFonts w:eastAsiaTheme="minorEastAsia"/>
                <w:bCs/>
                <w:lang w:eastAsia="zh-CN"/>
              </w:rPr>
            </w:pPr>
            <w:r w:rsidRPr="00BC532A">
              <w:rPr>
                <w:rFonts w:eastAsiaTheme="minorEastAsia"/>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5E0BD30" w14:textId="77777777" w:rsidR="002C0FAF" w:rsidRPr="00BC532A" w:rsidRDefault="002C0FAF" w:rsidP="00A06BAD">
            <w:pPr>
              <w:pStyle w:val="TAC"/>
              <w:rPr>
                <w:rFonts w:eastAsiaTheme="minorEastAsia"/>
                <w:color w:val="000000"/>
                <w:lang w:eastAsia="zh-CN"/>
              </w:rPr>
            </w:pPr>
            <w:r w:rsidRPr="00BC532A">
              <w:rPr>
                <w:rFonts w:eastAsiaTheme="minorEastAsia"/>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09C69D47" w14:textId="77777777" w:rsidR="002C0FAF" w:rsidRPr="00BC532A" w:rsidRDefault="002C0FAF" w:rsidP="00A06BAD">
            <w:pPr>
              <w:pStyle w:val="TAC"/>
              <w:rPr>
                <w:rFonts w:eastAsiaTheme="minorEastAsia"/>
                <w:color w:val="000000"/>
                <w:lang w:eastAsia="zh-CN"/>
              </w:rPr>
            </w:pPr>
            <w:r w:rsidRPr="00BC532A">
              <w:rPr>
                <w:rFonts w:eastAsiaTheme="minorEastAsia"/>
                <w:bCs/>
                <w:color w:val="000000"/>
                <w:lang w:eastAsia="zh-CN"/>
              </w:rPr>
              <w:t>4.4</w:t>
            </w:r>
          </w:p>
        </w:tc>
        <w:tc>
          <w:tcPr>
            <w:tcW w:w="0" w:type="auto"/>
            <w:tcBorders>
              <w:top w:val="single" w:sz="4" w:space="0" w:color="auto"/>
              <w:left w:val="single" w:sz="4" w:space="0" w:color="auto"/>
              <w:bottom w:val="single" w:sz="4" w:space="0" w:color="auto"/>
              <w:right w:val="single" w:sz="4" w:space="0" w:color="auto"/>
            </w:tcBorders>
            <w:vAlign w:val="center"/>
          </w:tcPr>
          <w:p w14:paraId="238C612B" w14:textId="77777777" w:rsidR="002C0FAF" w:rsidRPr="00BC532A" w:rsidRDefault="002C0FAF" w:rsidP="00A06BAD">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B78872F" w14:textId="77777777" w:rsidR="002C0FAF" w:rsidRPr="00BC532A" w:rsidRDefault="002C0FAF" w:rsidP="00A06BAD">
            <w:pPr>
              <w:pStyle w:val="TAC"/>
              <w:rPr>
                <w:rFonts w:eastAsiaTheme="minorEastAsia"/>
                <w:bCs/>
                <w:color w:val="000000"/>
                <w:lang w:eastAsia="zh-CN"/>
              </w:rPr>
            </w:pPr>
            <w:r w:rsidRPr="00BC532A">
              <w:rPr>
                <w:rFonts w:eastAsiaTheme="minorEastAsia" w:cs="Arial" w:hint="eastAsia"/>
                <w:bCs/>
                <w:szCs w:val="18"/>
                <w:lang w:val="en-US" w:eastAsia="zh-CN"/>
              </w:rPr>
              <w:t>UL</w:t>
            </w:r>
            <w:r w:rsidRPr="00BC532A">
              <w:rPr>
                <w:rFonts w:eastAsiaTheme="minorEastAsia" w:cs="Arial"/>
                <w:bCs/>
                <w:szCs w:val="18"/>
                <w:lang w:val="en-US" w:eastAsia="zh-CN"/>
              </w:rPr>
              <w:t>2</w:t>
            </w:r>
            <w:r w:rsidRPr="00BC532A">
              <w:rPr>
                <w:rFonts w:eastAsiaTheme="minorEastAsia" w:cs="Arial" w:hint="eastAsia"/>
                <w:bCs/>
                <w:szCs w:val="18"/>
                <w:lang w:val="en-US" w:eastAsia="zh-CN"/>
              </w:rPr>
              <w:t>/DL</w:t>
            </w:r>
            <w:r w:rsidRPr="00BC532A">
              <w:rPr>
                <w:rFonts w:eastAsiaTheme="minorEastAsia" w:cs="Arial"/>
                <w:bCs/>
                <w:szCs w:val="18"/>
                <w:lang w:val="en-US" w:eastAsia="zh-CN"/>
              </w:rPr>
              <w:t>3</w:t>
            </w:r>
          </w:p>
        </w:tc>
      </w:tr>
      <w:tr w:rsidR="002C0FAF" w:rsidRPr="00BC532A" w14:paraId="2E85CC4E"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93C761" w14:textId="77777777" w:rsidR="002C0FAF" w:rsidRPr="00BC532A" w:rsidRDefault="002C0FAF" w:rsidP="00A06BAD">
            <w:pPr>
              <w:pStyle w:val="TAC"/>
              <w:rPr>
                <w:rFonts w:eastAsiaTheme="minorEastAsia"/>
                <w:lang w:eastAsia="zh-CN"/>
              </w:rPr>
            </w:pPr>
            <w:r w:rsidRPr="00BC532A">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354C276" w14:textId="77777777" w:rsidR="002C0FAF" w:rsidRPr="00BC532A" w:rsidRDefault="002C0FAF" w:rsidP="00A06BAD">
            <w:pPr>
              <w:pStyle w:val="TAC"/>
              <w:rPr>
                <w:rFonts w:eastAsiaTheme="minorEastAsia"/>
                <w:vertAlign w:val="superscript"/>
                <w:lang w:eastAsia="zh-CN"/>
              </w:rPr>
            </w:pPr>
            <w:r w:rsidRPr="00BC532A">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B4E3D6" w14:textId="77777777" w:rsidR="002C0FAF" w:rsidRPr="00BC532A" w:rsidRDefault="002C0FAF" w:rsidP="00A06BAD">
            <w:pPr>
              <w:pStyle w:val="TAC"/>
              <w:rPr>
                <w:rFonts w:eastAsiaTheme="minorEastAsia"/>
                <w:bCs/>
                <w:lang w:eastAsia="zh-CN"/>
              </w:rPr>
            </w:pPr>
            <w:r w:rsidRPr="00BC532A">
              <w:rPr>
                <w:rFonts w:eastAsiaTheme="minorEastAsia"/>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560B4" w14:textId="77777777" w:rsidR="002C0FAF" w:rsidRPr="00BC532A" w:rsidRDefault="002C0FAF" w:rsidP="00A06BAD">
            <w:pPr>
              <w:pStyle w:val="TAC"/>
              <w:rPr>
                <w:rFonts w:eastAsiaTheme="minorEastAsia"/>
                <w:bCs/>
                <w:lang w:eastAsia="zh-CN"/>
              </w:rPr>
            </w:pPr>
            <w:r w:rsidRPr="00BC532A">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ABE309" w14:textId="77777777" w:rsidR="002C0FAF" w:rsidRPr="00BC532A" w:rsidRDefault="002C0FAF" w:rsidP="00A06BAD">
            <w:pPr>
              <w:pStyle w:val="TAC"/>
              <w:rPr>
                <w:rFonts w:eastAsiaTheme="minorEastAsia"/>
                <w:bCs/>
                <w:lang w:eastAsia="zh-CN"/>
              </w:rPr>
            </w:pPr>
            <w:r w:rsidRPr="00BC532A">
              <w:rPr>
                <w:rFonts w:eastAsiaTheme="minorEastAsia"/>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319DAC" w14:textId="77777777" w:rsidR="002C0FAF" w:rsidRPr="00BC532A" w:rsidRDefault="002C0FAF" w:rsidP="00A06BAD">
            <w:pPr>
              <w:pStyle w:val="TAC"/>
              <w:rPr>
                <w:rFonts w:eastAsiaTheme="minorEastAsia"/>
                <w:color w:val="000000"/>
                <w:lang w:eastAsia="zh-CN"/>
              </w:rPr>
            </w:pPr>
            <w:r w:rsidRPr="00BC532A">
              <w:rPr>
                <w:rFonts w:eastAsiaTheme="minorEastAsia"/>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7A9B50" w14:textId="77777777" w:rsidR="002C0FAF" w:rsidRPr="00BC532A" w:rsidRDefault="002C0FAF" w:rsidP="00A06BAD">
            <w:pPr>
              <w:pStyle w:val="TAC"/>
              <w:rPr>
                <w:rFonts w:eastAsiaTheme="minorEastAsia"/>
                <w:bCs/>
                <w:color w:val="000000"/>
                <w:lang w:eastAsia="zh-CN"/>
              </w:rPr>
            </w:pPr>
            <w:r w:rsidRPr="00BC532A">
              <w:rPr>
                <w:rFonts w:eastAsiaTheme="minorEastAsia"/>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39A51F02" w14:textId="77777777" w:rsidR="002C0FAF" w:rsidRPr="00BC532A" w:rsidRDefault="002C0FAF" w:rsidP="00A06BAD">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EA36C7E" w14:textId="77777777" w:rsidR="002C0FAF" w:rsidRPr="00BC532A" w:rsidRDefault="002C0FAF" w:rsidP="00A06BAD">
            <w:pPr>
              <w:pStyle w:val="TAC"/>
              <w:rPr>
                <w:rFonts w:eastAsiaTheme="minorEastAsia"/>
                <w:bCs/>
                <w:color w:val="000000"/>
                <w:lang w:eastAsia="zh-CN"/>
              </w:rPr>
            </w:pPr>
            <w:r w:rsidRPr="00BC532A">
              <w:rPr>
                <w:rFonts w:eastAsiaTheme="minorEastAsia" w:cs="Arial"/>
                <w:bCs/>
                <w:szCs w:val="18"/>
                <w:lang w:eastAsia="zh-CN"/>
              </w:rPr>
              <w:t>UL2/DL3</w:t>
            </w:r>
          </w:p>
        </w:tc>
      </w:tr>
      <w:tr w:rsidR="002C0FAF" w:rsidRPr="00BC532A" w14:paraId="36789F56"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FB9E75" w14:textId="77777777" w:rsidR="002C0FAF" w:rsidRPr="00BC532A" w:rsidRDefault="002C0FAF" w:rsidP="00A06BAD">
            <w:pPr>
              <w:pStyle w:val="TAC"/>
              <w:rPr>
                <w:rFonts w:eastAsiaTheme="minorEastAsia"/>
                <w:lang w:eastAsia="zh-CN"/>
              </w:rPr>
            </w:pPr>
            <w:r w:rsidRPr="00BC532A">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8FACB58" w14:textId="77777777" w:rsidR="002C0FAF" w:rsidRPr="00BC532A" w:rsidRDefault="002C0FAF" w:rsidP="00A06BAD">
            <w:pPr>
              <w:pStyle w:val="TAC"/>
              <w:rPr>
                <w:rFonts w:eastAsiaTheme="minorEastAsia"/>
                <w:vertAlign w:val="superscript"/>
                <w:lang w:eastAsia="zh-CN"/>
              </w:rPr>
            </w:pPr>
            <w:r w:rsidRPr="00BC532A">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57A477" w14:textId="77777777" w:rsidR="002C0FAF" w:rsidRPr="00BC532A" w:rsidRDefault="002C0FAF" w:rsidP="00A06BAD">
            <w:pPr>
              <w:pStyle w:val="TAC"/>
              <w:rPr>
                <w:rFonts w:eastAsiaTheme="minorEastAsia"/>
                <w:bCs/>
                <w:lang w:eastAsia="zh-CN"/>
              </w:rPr>
            </w:pPr>
            <w:r w:rsidRPr="00BC532A">
              <w:rPr>
                <w:rFonts w:eastAsiaTheme="minorEastAsia"/>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4D5D99" w14:textId="77777777" w:rsidR="002C0FAF" w:rsidRPr="00BC532A" w:rsidRDefault="002C0FAF" w:rsidP="00A06BAD">
            <w:pPr>
              <w:pStyle w:val="TAC"/>
              <w:rPr>
                <w:rFonts w:eastAsiaTheme="minorEastAsia"/>
                <w:bCs/>
                <w:lang w:eastAsia="zh-CN"/>
              </w:rPr>
            </w:pPr>
            <w:r w:rsidRPr="00BC532A">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0C6D6F" w14:textId="77777777" w:rsidR="002C0FAF" w:rsidRPr="00BC532A" w:rsidRDefault="002C0FAF" w:rsidP="00A06BAD">
            <w:pPr>
              <w:pStyle w:val="TAC"/>
              <w:rPr>
                <w:rFonts w:eastAsiaTheme="minorEastAsia"/>
                <w:bCs/>
                <w:lang w:eastAsia="zh-CN"/>
              </w:rPr>
            </w:pPr>
            <w:r w:rsidRPr="00BC532A">
              <w:rPr>
                <w:rFonts w:eastAsiaTheme="minorEastAsia"/>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CEED4D" w14:textId="77777777" w:rsidR="002C0FAF" w:rsidRPr="00BC532A" w:rsidRDefault="002C0FAF" w:rsidP="00A06BAD">
            <w:pPr>
              <w:pStyle w:val="TAC"/>
              <w:rPr>
                <w:rFonts w:eastAsiaTheme="minorEastAsia"/>
                <w:color w:val="000000"/>
                <w:lang w:eastAsia="zh-CN"/>
              </w:rPr>
            </w:pPr>
            <w:r w:rsidRPr="00BC532A">
              <w:rPr>
                <w:rFonts w:eastAsiaTheme="minorEastAsia"/>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7282BA" w14:textId="77777777" w:rsidR="002C0FAF" w:rsidRPr="00BC532A" w:rsidRDefault="002C0FAF" w:rsidP="00A06BAD">
            <w:pPr>
              <w:pStyle w:val="TAC"/>
              <w:rPr>
                <w:rFonts w:eastAsiaTheme="minorEastAsia"/>
                <w:bCs/>
                <w:color w:val="000000"/>
                <w:lang w:eastAsia="zh-CN"/>
              </w:rPr>
            </w:pPr>
            <w:r w:rsidRPr="00BC532A">
              <w:rPr>
                <w:rFonts w:eastAsiaTheme="minorEastAsia"/>
                <w:bCs/>
                <w:color w:val="000000"/>
                <w:lang w:eastAsia="zh-CN"/>
              </w:rPr>
              <w:t>8.8</w:t>
            </w:r>
          </w:p>
        </w:tc>
        <w:tc>
          <w:tcPr>
            <w:tcW w:w="0" w:type="auto"/>
            <w:tcBorders>
              <w:top w:val="single" w:sz="4" w:space="0" w:color="auto"/>
              <w:left w:val="single" w:sz="4" w:space="0" w:color="auto"/>
              <w:bottom w:val="single" w:sz="4" w:space="0" w:color="auto"/>
              <w:right w:val="single" w:sz="4" w:space="0" w:color="auto"/>
            </w:tcBorders>
            <w:vAlign w:val="center"/>
          </w:tcPr>
          <w:p w14:paraId="500E1F2B" w14:textId="77777777" w:rsidR="002C0FAF" w:rsidRPr="00BC532A" w:rsidRDefault="002C0FAF" w:rsidP="00A06BAD">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8CE895D" w14:textId="77777777" w:rsidR="002C0FAF" w:rsidRPr="00BC532A" w:rsidRDefault="002C0FAF" w:rsidP="00A06BAD">
            <w:pPr>
              <w:pStyle w:val="TAC"/>
              <w:rPr>
                <w:rFonts w:eastAsiaTheme="minorEastAsia"/>
                <w:bCs/>
                <w:color w:val="000000"/>
                <w:lang w:eastAsia="zh-CN"/>
              </w:rPr>
            </w:pPr>
            <w:r w:rsidRPr="00BC532A">
              <w:rPr>
                <w:rFonts w:eastAsiaTheme="minorEastAsia" w:cs="Arial"/>
                <w:bCs/>
                <w:szCs w:val="18"/>
                <w:lang w:eastAsia="zh-CN"/>
              </w:rPr>
              <w:t>UL2/DL3</w:t>
            </w:r>
          </w:p>
        </w:tc>
      </w:tr>
      <w:tr w:rsidR="002C0FAF" w:rsidRPr="00BC532A" w14:paraId="7C501051"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8564F5" w14:textId="77777777" w:rsidR="002C0FAF" w:rsidRPr="00BC532A" w:rsidRDefault="002C0FAF" w:rsidP="00A06BAD">
            <w:pPr>
              <w:pStyle w:val="TAC"/>
              <w:rPr>
                <w:rFonts w:eastAsiaTheme="minorEastAsia"/>
                <w:lang w:eastAsia="zh-CN"/>
              </w:rPr>
            </w:pPr>
            <w:r w:rsidRPr="00BC532A">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347EE61E" w14:textId="77777777" w:rsidR="002C0FAF" w:rsidRPr="00BC532A" w:rsidRDefault="002C0FAF" w:rsidP="00A06BAD">
            <w:pPr>
              <w:pStyle w:val="TAC"/>
              <w:rPr>
                <w:rFonts w:eastAsiaTheme="minorEastAsia"/>
                <w:vertAlign w:val="superscript"/>
                <w:lang w:eastAsia="zh-CN"/>
              </w:rPr>
            </w:pPr>
            <w:r w:rsidRPr="00BC532A">
              <w:rPr>
                <w:rFonts w:eastAsiaTheme="minorEastAsia"/>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4EE1F2" w14:textId="77777777" w:rsidR="002C0FAF" w:rsidRPr="00BC532A" w:rsidRDefault="002C0FAF" w:rsidP="00A06BAD">
            <w:pPr>
              <w:pStyle w:val="TAC"/>
              <w:rPr>
                <w:rFonts w:eastAsiaTheme="minorEastAsia"/>
                <w:bCs/>
                <w:lang w:eastAsia="zh-CN"/>
              </w:rPr>
            </w:pPr>
            <w:r w:rsidRPr="00BC532A">
              <w:rPr>
                <w:rFonts w:eastAsiaTheme="minorEastAsia"/>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43EBA9D" w14:textId="77777777" w:rsidR="002C0FAF" w:rsidRPr="00BC532A" w:rsidRDefault="002C0FAF" w:rsidP="00A06BAD">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89C744" w14:textId="77777777" w:rsidR="002C0FAF" w:rsidRPr="00BC532A" w:rsidRDefault="002C0FAF" w:rsidP="00A06BAD">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AE6F4F" w14:textId="77777777" w:rsidR="002C0FAF" w:rsidRPr="00BC532A" w:rsidRDefault="002C0FAF" w:rsidP="00A06BAD">
            <w:pPr>
              <w:pStyle w:val="TAC"/>
              <w:rPr>
                <w:rFonts w:eastAsiaTheme="minorEastAsia"/>
                <w:color w:val="000000"/>
                <w:lang w:eastAsia="zh-CN"/>
              </w:rPr>
            </w:pPr>
            <w:r w:rsidRPr="00BC532A">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F0FEBE" w14:textId="77777777" w:rsidR="002C0FAF" w:rsidRPr="00BC532A" w:rsidRDefault="002C0FAF" w:rsidP="00A06BAD">
            <w:pPr>
              <w:pStyle w:val="TAC"/>
              <w:rPr>
                <w:rFonts w:eastAsiaTheme="minorEastAsia"/>
                <w:bCs/>
                <w:color w:val="000000"/>
                <w:lang w:eastAsia="zh-CN"/>
              </w:rPr>
            </w:pPr>
            <w:r w:rsidRPr="00BC532A">
              <w:rPr>
                <w:rFonts w:eastAsiaTheme="minorEastAsia"/>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47699F15" w14:textId="77777777" w:rsidR="002C0FAF" w:rsidRPr="00BC532A" w:rsidRDefault="002C0FAF" w:rsidP="00A06BAD">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A08BD39" w14:textId="77777777" w:rsidR="002C0FAF" w:rsidRPr="00BC532A" w:rsidRDefault="002C0FAF" w:rsidP="00A06BAD">
            <w:pPr>
              <w:pStyle w:val="TAC"/>
              <w:rPr>
                <w:rFonts w:eastAsiaTheme="minorEastAsia"/>
                <w:bCs/>
                <w:color w:val="000000"/>
                <w:lang w:eastAsia="zh-CN"/>
              </w:rPr>
            </w:pPr>
            <w:r w:rsidRPr="00BC532A">
              <w:rPr>
                <w:rFonts w:eastAsiaTheme="minorEastAsia" w:cs="Arial" w:hint="eastAsia"/>
                <w:bCs/>
                <w:szCs w:val="18"/>
                <w:lang w:val="en-US" w:eastAsia="zh-CN"/>
              </w:rPr>
              <w:t>UL1/DL2</w:t>
            </w:r>
          </w:p>
        </w:tc>
      </w:tr>
      <w:tr w:rsidR="002C0FAF" w:rsidRPr="00BC532A" w14:paraId="31B866F9"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8EE0BF" w14:textId="77777777" w:rsidR="002C0FAF" w:rsidRPr="00BC532A" w:rsidRDefault="002C0FAF" w:rsidP="00A06BAD">
            <w:pPr>
              <w:pStyle w:val="TAC"/>
              <w:rPr>
                <w:rFonts w:eastAsiaTheme="minorEastAsia"/>
                <w:lang w:eastAsia="zh-CN"/>
              </w:rPr>
            </w:pPr>
            <w:r w:rsidRPr="00BC532A">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5250D9D3" w14:textId="77777777" w:rsidR="002C0FAF" w:rsidRPr="00BC532A" w:rsidRDefault="002C0FAF" w:rsidP="00A06BAD">
            <w:pPr>
              <w:pStyle w:val="TAC"/>
              <w:rPr>
                <w:rFonts w:eastAsiaTheme="minorEastAsia"/>
                <w:vertAlign w:val="superscript"/>
                <w:lang w:eastAsia="zh-CN"/>
              </w:rPr>
            </w:pPr>
            <w:r w:rsidRPr="00BC532A">
              <w:rPr>
                <w:rFonts w:eastAsiaTheme="minorEastAsia"/>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C156B6" w14:textId="77777777" w:rsidR="002C0FAF" w:rsidRPr="00BC532A" w:rsidRDefault="002C0FAF" w:rsidP="00A06BAD">
            <w:pPr>
              <w:pStyle w:val="TAC"/>
              <w:rPr>
                <w:rFonts w:eastAsiaTheme="minorEastAsia"/>
                <w:bCs/>
                <w:lang w:eastAsia="zh-CN"/>
              </w:rPr>
            </w:pPr>
            <w:r w:rsidRPr="00BC532A">
              <w:rPr>
                <w:rFonts w:eastAsiaTheme="minorEastAsia"/>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83C8A" w14:textId="77777777" w:rsidR="002C0FAF" w:rsidRPr="00BC532A" w:rsidRDefault="002C0FAF" w:rsidP="00A06BAD">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A74B5B" w14:textId="77777777" w:rsidR="002C0FAF" w:rsidRPr="00BC532A" w:rsidRDefault="002C0FAF" w:rsidP="00A06BAD">
            <w:pPr>
              <w:pStyle w:val="TAC"/>
              <w:rPr>
                <w:rFonts w:eastAsiaTheme="minorEastAsia"/>
                <w:bCs/>
                <w:lang w:eastAsia="zh-CN"/>
              </w:rPr>
            </w:pPr>
            <w:r w:rsidRPr="00BC532A">
              <w:rPr>
                <w:rFonts w:eastAsiaTheme="minorEastAsia"/>
                <w:bCs/>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02CF01" w14:textId="77777777" w:rsidR="002C0FAF" w:rsidRPr="00BC532A" w:rsidRDefault="002C0FAF" w:rsidP="00A06BAD">
            <w:pPr>
              <w:pStyle w:val="TAC"/>
              <w:rPr>
                <w:rFonts w:eastAsiaTheme="minorEastAsia"/>
                <w:color w:val="000000"/>
                <w:lang w:eastAsia="zh-CN"/>
              </w:rPr>
            </w:pPr>
            <w:r w:rsidRPr="00BC532A">
              <w:rPr>
                <w:rFonts w:eastAsiaTheme="minorEastAsia"/>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CC3767" w14:textId="77777777" w:rsidR="002C0FAF" w:rsidRPr="00BC532A" w:rsidRDefault="002C0FAF" w:rsidP="00A06BAD">
            <w:pPr>
              <w:pStyle w:val="TAC"/>
              <w:rPr>
                <w:rFonts w:eastAsiaTheme="minorEastAsia"/>
                <w:bCs/>
                <w:color w:val="000000"/>
                <w:lang w:eastAsia="zh-CN"/>
              </w:rPr>
            </w:pPr>
            <w:r w:rsidRPr="00BC532A">
              <w:rPr>
                <w:rFonts w:eastAsiaTheme="minorEastAsia"/>
                <w:bCs/>
                <w:color w:val="000000"/>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0761C53" w14:textId="77777777" w:rsidR="002C0FAF" w:rsidRPr="00BC532A" w:rsidRDefault="002C0FAF" w:rsidP="00A06BAD">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E294E95" w14:textId="77777777" w:rsidR="002C0FAF" w:rsidRPr="00BC532A" w:rsidRDefault="002C0FAF" w:rsidP="00A06BAD">
            <w:pPr>
              <w:pStyle w:val="TAC"/>
              <w:rPr>
                <w:rFonts w:eastAsiaTheme="minorEastAsia"/>
                <w:bCs/>
                <w:color w:val="000000"/>
                <w:lang w:eastAsia="zh-CN"/>
              </w:rPr>
            </w:pPr>
            <w:r w:rsidRPr="00BC532A">
              <w:rPr>
                <w:rFonts w:eastAsiaTheme="minorEastAsia" w:cs="Arial" w:hint="eastAsia"/>
                <w:bCs/>
                <w:szCs w:val="18"/>
                <w:lang w:val="en-US" w:eastAsia="zh-CN"/>
              </w:rPr>
              <w:t>UL1/DL2</w:t>
            </w:r>
          </w:p>
        </w:tc>
      </w:tr>
      <w:tr w:rsidR="002C0FAF" w:rsidRPr="00BC532A" w14:paraId="47364641"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A5324D1" w14:textId="77777777" w:rsidR="002C0FAF" w:rsidRPr="00BC532A" w:rsidRDefault="002C0FAF" w:rsidP="00A06BAD">
            <w:pPr>
              <w:pStyle w:val="TAC"/>
              <w:rPr>
                <w:rFonts w:eastAsiaTheme="minorEastAsia"/>
              </w:rPr>
            </w:pPr>
            <w:r w:rsidRPr="00891805">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32B82EE8" w14:textId="77777777" w:rsidR="002C0FAF" w:rsidRPr="00BC532A" w:rsidRDefault="002C0FAF" w:rsidP="00A06BAD">
            <w:pPr>
              <w:pStyle w:val="TAC"/>
              <w:rPr>
                <w:rFonts w:eastAsiaTheme="minorEastAsia"/>
              </w:rPr>
            </w:pPr>
            <w:r w:rsidRPr="00891805">
              <w:rPr>
                <w:rFonts w:eastAsiaTheme="minorEastAsia"/>
                <w:lang w:eastAsia="zh-CN"/>
              </w:rPr>
              <w:t>n5</w:t>
            </w:r>
          </w:p>
        </w:tc>
        <w:tc>
          <w:tcPr>
            <w:tcW w:w="0" w:type="auto"/>
            <w:tcBorders>
              <w:top w:val="single" w:sz="4" w:space="0" w:color="auto"/>
              <w:left w:val="single" w:sz="4" w:space="0" w:color="auto"/>
              <w:bottom w:val="single" w:sz="4" w:space="0" w:color="auto"/>
              <w:right w:val="single" w:sz="4" w:space="0" w:color="auto"/>
            </w:tcBorders>
            <w:noWrap/>
            <w:vAlign w:val="center"/>
          </w:tcPr>
          <w:p w14:paraId="5EEC50F9" w14:textId="77777777" w:rsidR="002C0FAF" w:rsidRPr="00BC532A" w:rsidRDefault="002C0FAF" w:rsidP="00A06BAD">
            <w:pPr>
              <w:pStyle w:val="TAC"/>
              <w:rPr>
                <w:rFonts w:eastAsiaTheme="minorEastAsia"/>
                <w:bCs/>
                <w:lang w:eastAsia="zh-CN"/>
              </w:rPr>
            </w:pPr>
            <w:r w:rsidRPr="00891805">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AEB405E" w14:textId="77777777" w:rsidR="002C0FAF" w:rsidRPr="00BC532A" w:rsidRDefault="002C0FAF" w:rsidP="00A06BAD">
            <w:pPr>
              <w:pStyle w:val="TAC"/>
              <w:rPr>
                <w:rFonts w:eastAsiaTheme="minorEastAsia"/>
                <w:bCs/>
                <w:lang w:eastAsia="zh-CN"/>
              </w:rPr>
            </w:pPr>
            <w:r w:rsidRPr="00891805">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E111CCF" w14:textId="77777777" w:rsidR="002C0FAF" w:rsidRPr="00BC532A" w:rsidRDefault="002C0FAF" w:rsidP="00A06BAD">
            <w:pPr>
              <w:pStyle w:val="TAC"/>
              <w:rPr>
                <w:rFonts w:eastAsiaTheme="minorEastAsia"/>
                <w:bCs/>
                <w:lang w:eastAsia="zh-CN"/>
              </w:rPr>
            </w:pPr>
            <w:r w:rsidRPr="00891805">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18AEFB1" w14:textId="77777777" w:rsidR="002C0FAF" w:rsidRPr="00BC532A" w:rsidRDefault="002C0FAF" w:rsidP="00A06BAD">
            <w:pPr>
              <w:pStyle w:val="TAC"/>
              <w:rPr>
                <w:rFonts w:eastAsiaTheme="minorEastAsia"/>
                <w:color w:val="000000"/>
                <w:lang w:eastAsia="zh-CN"/>
              </w:rPr>
            </w:pPr>
            <w:r w:rsidRPr="00891805">
              <w:rPr>
                <w:rFonts w:eastAsiaTheme="minorEastAsia"/>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A1A1F83" w14:textId="77777777" w:rsidR="002C0FAF" w:rsidRPr="00BC532A" w:rsidRDefault="002C0FAF" w:rsidP="00A06BAD">
            <w:pPr>
              <w:pStyle w:val="TAC"/>
              <w:rPr>
                <w:rFonts w:eastAsiaTheme="minorEastAsia"/>
                <w:color w:val="000000"/>
                <w:lang w:eastAsia="zh-CN"/>
              </w:rPr>
            </w:pPr>
            <w:r w:rsidRPr="00891805">
              <w:rPr>
                <w:rFonts w:eastAsiaTheme="minorEastAsia"/>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77379FA1" w14:textId="77777777" w:rsidR="002C0FAF" w:rsidRPr="00BC532A" w:rsidRDefault="002C0FAF" w:rsidP="00A06BAD">
            <w:pPr>
              <w:pStyle w:val="TAC"/>
              <w:rPr>
                <w:rFonts w:eastAsiaTheme="minorEastAsia" w:cs="Arial"/>
                <w:bCs/>
                <w:szCs w:val="18"/>
                <w:lang w:eastAsia="zh-CN"/>
              </w:rPr>
            </w:pPr>
            <w:r w:rsidRPr="00891805">
              <w:rPr>
                <w:rFonts w:eastAsiaTheme="minorEastAsia" w:cs="Arial"/>
                <w:bCs/>
                <w:szCs w:val="18"/>
                <w:lang w:eastAsia="zh-CN"/>
              </w:rPr>
              <w:t xml:space="preserve">NOTE </w:t>
            </w:r>
            <w:r w:rsidRPr="00891805">
              <w:rPr>
                <w:rFonts w:eastAsiaTheme="minorEastAsia" w:cs="Arial"/>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BF3E8CA" w14:textId="77777777" w:rsidR="002C0FAF" w:rsidRPr="00BC532A" w:rsidRDefault="002C0FAF" w:rsidP="00A06BAD">
            <w:pPr>
              <w:pStyle w:val="TAC"/>
              <w:rPr>
                <w:rFonts w:eastAsiaTheme="minorEastAsia" w:cs="Arial"/>
                <w:bCs/>
                <w:szCs w:val="18"/>
                <w:lang w:val="en-US" w:eastAsia="zh-CN"/>
              </w:rPr>
            </w:pPr>
            <w:r w:rsidRPr="00891805">
              <w:rPr>
                <w:rFonts w:eastAsiaTheme="minorEastAsia"/>
                <w:bCs/>
                <w:lang w:val="en-US" w:eastAsia="zh-CN"/>
              </w:rPr>
              <w:t>UL1/DL4</w:t>
            </w:r>
          </w:p>
        </w:tc>
      </w:tr>
      <w:tr w:rsidR="002C0FAF" w:rsidRPr="00BC532A" w14:paraId="2A3C5E9B"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8320049" w14:textId="77777777" w:rsidR="002C0FAF" w:rsidRPr="00BC532A" w:rsidRDefault="002C0FAF" w:rsidP="00A06BAD">
            <w:pPr>
              <w:pStyle w:val="TAC"/>
              <w:rPr>
                <w:rFonts w:eastAsiaTheme="minorEastAsia"/>
              </w:rPr>
            </w:pPr>
            <w:r w:rsidRPr="00891805">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0141ADBD" w14:textId="77777777" w:rsidR="002C0FAF" w:rsidRPr="00BC532A" w:rsidRDefault="002C0FAF" w:rsidP="00A06BAD">
            <w:pPr>
              <w:pStyle w:val="TAC"/>
              <w:rPr>
                <w:rFonts w:eastAsiaTheme="minorEastAsia"/>
              </w:rPr>
            </w:pPr>
            <w:r w:rsidRPr="00891805">
              <w:rPr>
                <w:rFonts w:eastAsiaTheme="minorEastAsia"/>
                <w:lang w:eastAsia="zh-CN"/>
              </w:rPr>
              <w:t>n5</w:t>
            </w:r>
          </w:p>
        </w:tc>
        <w:tc>
          <w:tcPr>
            <w:tcW w:w="0" w:type="auto"/>
            <w:tcBorders>
              <w:top w:val="single" w:sz="4" w:space="0" w:color="auto"/>
              <w:left w:val="single" w:sz="4" w:space="0" w:color="auto"/>
              <w:bottom w:val="single" w:sz="4" w:space="0" w:color="auto"/>
              <w:right w:val="single" w:sz="4" w:space="0" w:color="auto"/>
            </w:tcBorders>
            <w:noWrap/>
            <w:vAlign w:val="center"/>
          </w:tcPr>
          <w:p w14:paraId="4FB2EE7F" w14:textId="77777777" w:rsidR="002C0FAF" w:rsidRPr="00BC532A" w:rsidRDefault="002C0FAF" w:rsidP="00A06BAD">
            <w:pPr>
              <w:pStyle w:val="TAC"/>
              <w:rPr>
                <w:rFonts w:eastAsiaTheme="minorEastAsia"/>
                <w:bCs/>
                <w:lang w:eastAsia="zh-CN"/>
              </w:rPr>
            </w:pPr>
            <w:r w:rsidRPr="00891805">
              <w:rPr>
                <w:rFonts w:eastAsiaTheme="minorEastAsia"/>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E7458E1" w14:textId="77777777" w:rsidR="002C0FAF" w:rsidRPr="00BC532A" w:rsidRDefault="002C0FAF" w:rsidP="00A06BAD">
            <w:pPr>
              <w:pStyle w:val="TAC"/>
              <w:rPr>
                <w:rFonts w:eastAsiaTheme="minorEastAsia"/>
                <w:bCs/>
                <w:lang w:eastAsia="zh-CN"/>
              </w:rPr>
            </w:pPr>
            <w:r w:rsidRPr="00891805">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0826D67" w14:textId="77777777" w:rsidR="002C0FAF" w:rsidRPr="00BC532A" w:rsidRDefault="002C0FAF" w:rsidP="00A06BAD">
            <w:pPr>
              <w:pStyle w:val="TAC"/>
              <w:rPr>
                <w:rFonts w:eastAsiaTheme="minorEastAsia"/>
                <w:bCs/>
                <w:lang w:eastAsia="zh-CN"/>
              </w:rPr>
            </w:pPr>
            <w:r w:rsidRPr="00891805">
              <w:rPr>
                <w:rFonts w:eastAsiaTheme="minorEastAsia"/>
                <w:bCs/>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6ABF510" w14:textId="77777777" w:rsidR="002C0FAF" w:rsidRPr="00BC532A" w:rsidRDefault="002C0FAF" w:rsidP="00A06BAD">
            <w:pPr>
              <w:pStyle w:val="TAC"/>
              <w:rPr>
                <w:rFonts w:eastAsiaTheme="minorEastAsia"/>
                <w:color w:val="000000"/>
                <w:lang w:eastAsia="zh-CN"/>
              </w:rPr>
            </w:pPr>
            <w:r w:rsidRPr="00891805">
              <w:rPr>
                <w:rFonts w:eastAsiaTheme="minorEastAsia"/>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DE54F57" w14:textId="77777777" w:rsidR="002C0FAF" w:rsidRPr="00BC532A" w:rsidRDefault="002C0FAF" w:rsidP="00A06BAD">
            <w:pPr>
              <w:pStyle w:val="TAC"/>
              <w:rPr>
                <w:rFonts w:eastAsiaTheme="minorEastAsia"/>
                <w:color w:val="000000"/>
                <w:lang w:eastAsia="zh-CN"/>
              </w:rPr>
            </w:pPr>
            <w:r w:rsidRPr="00891805">
              <w:rPr>
                <w:rFonts w:eastAsiaTheme="minorEastAsia"/>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01217EFF" w14:textId="77777777" w:rsidR="002C0FAF" w:rsidRPr="00BC532A" w:rsidRDefault="002C0FAF" w:rsidP="00A06BAD">
            <w:pPr>
              <w:pStyle w:val="TAC"/>
              <w:rPr>
                <w:rFonts w:eastAsiaTheme="minorEastAsia" w:cs="Arial"/>
                <w:bCs/>
                <w:szCs w:val="18"/>
                <w:lang w:eastAsia="zh-CN"/>
              </w:rPr>
            </w:pPr>
            <w:r w:rsidRPr="00891805">
              <w:rPr>
                <w:rFonts w:eastAsiaTheme="minorEastAsia" w:cs="Arial"/>
                <w:bCs/>
                <w:szCs w:val="18"/>
                <w:lang w:eastAsia="zh-CN"/>
              </w:rPr>
              <w:t xml:space="preserve">NOTE </w:t>
            </w:r>
            <w:r w:rsidRPr="00891805">
              <w:rPr>
                <w:rFonts w:eastAsiaTheme="minorEastAsia" w:cs="Arial"/>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D11AD90" w14:textId="77777777" w:rsidR="002C0FAF" w:rsidRPr="00BC532A" w:rsidRDefault="002C0FAF" w:rsidP="00A06BAD">
            <w:pPr>
              <w:pStyle w:val="TAC"/>
              <w:rPr>
                <w:rFonts w:eastAsiaTheme="minorEastAsia" w:cs="Arial"/>
                <w:bCs/>
                <w:szCs w:val="18"/>
                <w:lang w:val="en-US" w:eastAsia="zh-CN"/>
              </w:rPr>
            </w:pPr>
            <w:r w:rsidRPr="00891805">
              <w:rPr>
                <w:rFonts w:eastAsiaTheme="minorEastAsia"/>
                <w:bCs/>
                <w:lang w:val="en-US" w:eastAsia="zh-CN"/>
              </w:rPr>
              <w:t>UL1/DL4</w:t>
            </w:r>
          </w:p>
        </w:tc>
      </w:tr>
      <w:tr w:rsidR="002C0FAF" w:rsidRPr="00BC532A" w14:paraId="6F249C3D"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90637E6" w14:textId="77777777" w:rsidR="002C0FAF" w:rsidRPr="00BC532A" w:rsidRDefault="002C0FAF" w:rsidP="00A06BAD">
            <w:pPr>
              <w:pStyle w:val="TAC"/>
              <w:rPr>
                <w:rFonts w:eastAsiaTheme="minorEastAsia"/>
                <w:lang w:eastAsia="zh-CN"/>
              </w:rPr>
            </w:pPr>
            <w:r w:rsidRPr="00BC532A">
              <w:rPr>
                <w:rFonts w:eastAsiaTheme="minorEastAsia"/>
              </w:rPr>
              <w:t>n78</w:t>
            </w:r>
          </w:p>
        </w:tc>
        <w:tc>
          <w:tcPr>
            <w:tcW w:w="0" w:type="auto"/>
            <w:tcBorders>
              <w:top w:val="single" w:sz="4" w:space="0" w:color="auto"/>
              <w:left w:val="single" w:sz="4" w:space="0" w:color="auto"/>
              <w:bottom w:val="single" w:sz="4" w:space="0" w:color="auto"/>
              <w:right w:val="single" w:sz="4" w:space="0" w:color="auto"/>
            </w:tcBorders>
            <w:vAlign w:val="center"/>
          </w:tcPr>
          <w:p w14:paraId="2E9B595C" w14:textId="77777777" w:rsidR="002C0FAF" w:rsidRPr="00BC532A" w:rsidRDefault="002C0FAF" w:rsidP="00A06BAD">
            <w:pPr>
              <w:pStyle w:val="TAC"/>
              <w:rPr>
                <w:rFonts w:eastAsiaTheme="minorEastAsia"/>
                <w:lang w:eastAsia="zh-CN"/>
              </w:rPr>
            </w:pPr>
            <w:r w:rsidRPr="00BC532A">
              <w:rPr>
                <w:rFonts w:eastAsiaTheme="minorEastAsia"/>
              </w:rPr>
              <w:t>n</w:t>
            </w:r>
            <w:r w:rsidRPr="00BC532A">
              <w:rPr>
                <w:rFonts w:eastAsia="SimSun" w:hint="eastAsia"/>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18BFD9FE" w14:textId="77777777" w:rsidR="002C0FAF" w:rsidRPr="00BC532A" w:rsidRDefault="002C0FAF" w:rsidP="00A06BAD">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31AA843" w14:textId="77777777" w:rsidR="002C0FAF" w:rsidRPr="00BC532A" w:rsidRDefault="002C0FAF" w:rsidP="00A06BAD">
            <w:pPr>
              <w:pStyle w:val="TAC"/>
              <w:rPr>
                <w:rFonts w:eastAsiaTheme="minorEastAsia"/>
                <w:bCs/>
                <w:lang w:eastAsia="zh-CN"/>
              </w:rPr>
            </w:pPr>
            <w:r w:rsidRPr="00BC532A">
              <w:rPr>
                <w:rFonts w:eastAsiaTheme="minorEastAsia" w:hint="eastAsia"/>
                <w:bCs/>
                <w:lang w:eastAsia="zh-CN"/>
              </w:rPr>
              <w:t>1</w:t>
            </w:r>
            <w:r w:rsidRPr="00BC532A">
              <w:rPr>
                <w:rFonts w:eastAsiaTheme="minorEastAsia"/>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0B5D4A8" w14:textId="77777777" w:rsidR="002C0FAF" w:rsidRPr="00BC532A" w:rsidRDefault="002C0FAF" w:rsidP="00A06BAD">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AABDAFD" w14:textId="77777777" w:rsidR="002C0FAF" w:rsidRPr="00BC532A" w:rsidRDefault="002C0FAF" w:rsidP="00A06BAD">
            <w:pPr>
              <w:pStyle w:val="TAC"/>
              <w:rPr>
                <w:rFonts w:eastAsiaTheme="minorEastAsia"/>
                <w:color w:val="000000"/>
                <w:lang w:eastAsia="zh-CN"/>
              </w:rPr>
            </w:pPr>
            <w:r w:rsidRPr="00BC532A">
              <w:rPr>
                <w:rFonts w:eastAsiaTheme="minorEastAsia"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DFD1154" w14:textId="77777777" w:rsidR="002C0FAF" w:rsidRPr="00BC532A" w:rsidRDefault="002C0FAF" w:rsidP="00A06BAD">
            <w:pPr>
              <w:pStyle w:val="TAC"/>
              <w:rPr>
                <w:rFonts w:eastAsiaTheme="minorEastAsia"/>
                <w:color w:val="000000"/>
                <w:lang w:eastAsia="zh-CN"/>
              </w:rPr>
            </w:pPr>
            <w:r w:rsidRPr="00BC532A">
              <w:rPr>
                <w:rFonts w:eastAsiaTheme="minorEastAsia"/>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408E744B" w14:textId="77777777" w:rsidR="002C0FAF" w:rsidRPr="00BC532A" w:rsidRDefault="002C0FAF" w:rsidP="00A06BAD">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410449A" w14:textId="77777777" w:rsidR="002C0FAF" w:rsidRPr="00BC532A" w:rsidRDefault="002C0FAF" w:rsidP="00A06BAD">
            <w:pPr>
              <w:pStyle w:val="TAC"/>
              <w:rPr>
                <w:rFonts w:eastAsiaTheme="minorEastAsia"/>
                <w:bCs/>
                <w:color w:val="000000"/>
                <w:lang w:eastAsia="zh-CN"/>
              </w:rPr>
            </w:pPr>
            <w:r w:rsidRPr="00BC532A">
              <w:rPr>
                <w:rFonts w:eastAsiaTheme="minorEastAsia" w:cs="Arial" w:hint="eastAsia"/>
                <w:bCs/>
                <w:szCs w:val="18"/>
                <w:lang w:val="en-US" w:eastAsia="zh-CN"/>
              </w:rPr>
              <w:t>UL1/DL4</w:t>
            </w:r>
          </w:p>
        </w:tc>
      </w:tr>
      <w:tr w:rsidR="002C0FAF" w:rsidRPr="00BC532A" w14:paraId="5868639F"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A8AB742" w14:textId="77777777" w:rsidR="002C0FAF" w:rsidRPr="00BC532A" w:rsidRDefault="002C0FAF" w:rsidP="00A06BAD">
            <w:pPr>
              <w:pStyle w:val="TAC"/>
              <w:rPr>
                <w:rFonts w:eastAsiaTheme="minorEastAsia"/>
                <w:lang w:eastAsia="zh-CN"/>
              </w:rPr>
            </w:pPr>
            <w:r w:rsidRPr="00BC532A">
              <w:rPr>
                <w:rFonts w:eastAsiaTheme="minorEastAsia"/>
              </w:rPr>
              <w:t>n78</w:t>
            </w:r>
          </w:p>
        </w:tc>
        <w:tc>
          <w:tcPr>
            <w:tcW w:w="0" w:type="auto"/>
            <w:tcBorders>
              <w:top w:val="single" w:sz="4" w:space="0" w:color="auto"/>
              <w:left w:val="single" w:sz="4" w:space="0" w:color="auto"/>
              <w:bottom w:val="single" w:sz="4" w:space="0" w:color="auto"/>
              <w:right w:val="single" w:sz="4" w:space="0" w:color="auto"/>
            </w:tcBorders>
            <w:vAlign w:val="center"/>
          </w:tcPr>
          <w:p w14:paraId="66A55CC7" w14:textId="77777777" w:rsidR="002C0FAF" w:rsidRPr="00BC532A" w:rsidRDefault="002C0FAF" w:rsidP="00A06BAD">
            <w:pPr>
              <w:pStyle w:val="TAC"/>
              <w:rPr>
                <w:rFonts w:eastAsiaTheme="minorEastAsia"/>
                <w:lang w:eastAsia="zh-CN"/>
              </w:rPr>
            </w:pPr>
            <w:r w:rsidRPr="00BC532A">
              <w:rPr>
                <w:rFonts w:eastAsiaTheme="minorEastAsia"/>
              </w:rPr>
              <w:t>n</w:t>
            </w:r>
            <w:r w:rsidRPr="00BC532A">
              <w:rPr>
                <w:rFonts w:eastAsia="SimSun" w:hint="eastAsia"/>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70E53D85" w14:textId="77777777" w:rsidR="002C0FAF" w:rsidRPr="00BC532A" w:rsidRDefault="002C0FAF" w:rsidP="00A06BAD">
            <w:pPr>
              <w:pStyle w:val="TAC"/>
              <w:rPr>
                <w:rFonts w:eastAsiaTheme="minorEastAsia"/>
                <w:bCs/>
                <w:lang w:eastAsia="zh-CN"/>
              </w:rPr>
            </w:pPr>
            <w:r w:rsidRPr="00BC532A">
              <w:rPr>
                <w:rFonts w:eastAsiaTheme="minorEastAsia"/>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576017E" w14:textId="77777777" w:rsidR="002C0FAF" w:rsidRPr="00BC532A" w:rsidRDefault="002C0FAF" w:rsidP="00A06BAD">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B240116" w14:textId="77777777" w:rsidR="002C0FAF" w:rsidRPr="00BC532A" w:rsidRDefault="002C0FAF" w:rsidP="00A06BAD">
            <w:pPr>
              <w:pStyle w:val="TAC"/>
              <w:rPr>
                <w:rFonts w:eastAsiaTheme="minorEastAsia"/>
                <w:bCs/>
                <w:lang w:eastAsia="zh-CN"/>
              </w:rPr>
            </w:pPr>
            <w:r w:rsidRPr="00BC532A">
              <w:rPr>
                <w:rFonts w:eastAsiaTheme="minorEastAsia"/>
                <w:bCs/>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F4A7950" w14:textId="77777777" w:rsidR="002C0FAF" w:rsidRPr="00BC532A" w:rsidRDefault="002C0FAF" w:rsidP="00A06BAD">
            <w:pPr>
              <w:pStyle w:val="TAC"/>
              <w:rPr>
                <w:rFonts w:eastAsiaTheme="minorEastAsia"/>
                <w:color w:val="000000"/>
                <w:lang w:eastAsia="zh-CN"/>
              </w:rPr>
            </w:pPr>
            <w:r w:rsidRPr="00BC532A">
              <w:rPr>
                <w:rFonts w:eastAsiaTheme="minorEastAsia" w:hint="eastAsia"/>
                <w:color w:val="000000"/>
                <w:lang w:eastAsia="zh-CN"/>
              </w:rPr>
              <w:t>2</w:t>
            </w:r>
            <w:r w:rsidRPr="00BC532A">
              <w:rPr>
                <w:rFonts w:eastAsiaTheme="minorEastAsia"/>
                <w:color w:val="000000"/>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71CE77A" w14:textId="77777777" w:rsidR="002C0FAF" w:rsidRPr="00BC532A" w:rsidRDefault="002C0FAF" w:rsidP="00A06BAD">
            <w:pPr>
              <w:pStyle w:val="TAC"/>
              <w:rPr>
                <w:rFonts w:eastAsiaTheme="minorEastAsia"/>
                <w:color w:val="000000"/>
                <w:lang w:eastAsia="zh-CN"/>
              </w:rPr>
            </w:pPr>
            <w:r w:rsidRPr="00BC532A">
              <w:rPr>
                <w:rFonts w:eastAsiaTheme="minorEastAsia"/>
                <w:color w:val="000000"/>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4AE8FF13" w14:textId="77777777" w:rsidR="002C0FAF" w:rsidRPr="00BC532A" w:rsidRDefault="002C0FAF" w:rsidP="00A06BAD">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78E47E1" w14:textId="77777777" w:rsidR="002C0FAF" w:rsidRPr="00BC532A" w:rsidRDefault="002C0FAF" w:rsidP="00A06BAD">
            <w:pPr>
              <w:pStyle w:val="TAC"/>
              <w:rPr>
                <w:rFonts w:eastAsiaTheme="minorEastAsia"/>
                <w:bCs/>
                <w:color w:val="000000"/>
                <w:lang w:eastAsia="zh-CN"/>
              </w:rPr>
            </w:pPr>
            <w:r w:rsidRPr="00BC532A">
              <w:rPr>
                <w:rFonts w:eastAsiaTheme="minorEastAsia" w:cs="Arial" w:hint="eastAsia"/>
                <w:bCs/>
                <w:szCs w:val="18"/>
                <w:lang w:val="en-US" w:eastAsia="zh-CN"/>
              </w:rPr>
              <w:t>UL1/DL4</w:t>
            </w:r>
          </w:p>
        </w:tc>
      </w:tr>
      <w:tr w:rsidR="002C0FAF" w:rsidRPr="00BC532A" w14:paraId="5B58BE52"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C29F48" w14:textId="77777777" w:rsidR="002C0FAF" w:rsidRPr="00BC532A" w:rsidRDefault="002C0FAF" w:rsidP="00A06BAD">
            <w:pPr>
              <w:pStyle w:val="TAC"/>
              <w:rPr>
                <w:rFonts w:eastAsiaTheme="minorEastAsia"/>
                <w:lang w:eastAsia="zh-CN"/>
              </w:rPr>
            </w:pPr>
            <w:r w:rsidRPr="00BC532A">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406562CD" w14:textId="77777777" w:rsidR="002C0FAF" w:rsidRPr="00BC532A" w:rsidRDefault="002C0FAF" w:rsidP="00A06BAD">
            <w:pPr>
              <w:pStyle w:val="TAC"/>
              <w:rPr>
                <w:rFonts w:eastAsiaTheme="minorEastAsia"/>
                <w:vertAlign w:val="superscript"/>
                <w:lang w:eastAsia="zh-CN"/>
              </w:rPr>
            </w:pPr>
            <w:r w:rsidRPr="00BC532A">
              <w:rPr>
                <w:rFonts w:eastAsiaTheme="minorEastAsia"/>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8C1D8E" w14:textId="77777777" w:rsidR="002C0FAF" w:rsidRPr="00BC532A" w:rsidRDefault="002C0FAF" w:rsidP="00A06BAD">
            <w:pPr>
              <w:pStyle w:val="TAC"/>
              <w:rPr>
                <w:rFonts w:eastAsiaTheme="minorEastAsia"/>
                <w:bCs/>
                <w:lang w:eastAsia="zh-CN"/>
              </w:rPr>
            </w:pPr>
            <w:r w:rsidRPr="00BC532A">
              <w:rPr>
                <w:rFonts w:eastAsiaTheme="minorEastAsia"/>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6568435" w14:textId="77777777" w:rsidR="002C0FAF" w:rsidRPr="00BC532A" w:rsidRDefault="002C0FAF" w:rsidP="00A06BAD">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1AEB39" w14:textId="77777777" w:rsidR="002C0FAF" w:rsidRPr="00BC532A" w:rsidRDefault="002C0FAF" w:rsidP="00A06BAD">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BEE137" w14:textId="77777777" w:rsidR="002C0FAF" w:rsidRPr="00BC532A" w:rsidRDefault="002C0FAF" w:rsidP="00A06BAD">
            <w:pPr>
              <w:pStyle w:val="TAC"/>
              <w:rPr>
                <w:rFonts w:eastAsiaTheme="minorEastAsia"/>
                <w:color w:val="000000"/>
                <w:lang w:eastAsia="zh-CN"/>
              </w:rPr>
            </w:pPr>
            <w:r w:rsidRPr="00BC532A">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D2F064" w14:textId="77777777" w:rsidR="002C0FAF" w:rsidRPr="00BC532A" w:rsidRDefault="002C0FAF" w:rsidP="00A06BAD">
            <w:pPr>
              <w:pStyle w:val="TAC"/>
              <w:rPr>
                <w:rFonts w:eastAsiaTheme="minorEastAsia"/>
                <w:bCs/>
                <w:color w:val="000000"/>
                <w:lang w:eastAsia="zh-CN"/>
              </w:rPr>
            </w:pPr>
            <w:r w:rsidRPr="00BC532A">
              <w:rPr>
                <w:rFonts w:eastAsiaTheme="minorEastAsia"/>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235D1E5F" w14:textId="77777777" w:rsidR="002C0FAF" w:rsidRPr="00BC532A" w:rsidRDefault="002C0FAF" w:rsidP="00A06BAD">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662E785" w14:textId="77777777" w:rsidR="002C0FAF" w:rsidRPr="00BC532A" w:rsidRDefault="002C0FAF" w:rsidP="00A06BAD">
            <w:pPr>
              <w:pStyle w:val="TAC"/>
              <w:rPr>
                <w:rFonts w:eastAsiaTheme="minorEastAsia"/>
                <w:bCs/>
                <w:color w:val="000000"/>
                <w:lang w:eastAsia="zh-CN"/>
              </w:rPr>
            </w:pPr>
            <w:r w:rsidRPr="00BC532A">
              <w:rPr>
                <w:rFonts w:eastAsiaTheme="minorEastAsia"/>
                <w:bCs/>
                <w:color w:val="000000"/>
                <w:lang w:eastAsia="zh-CN"/>
              </w:rPr>
              <w:t>UL1/DL5</w:t>
            </w:r>
          </w:p>
        </w:tc>
      </w:tr>
      <w:tr w:rsidR="002C0FAF" w:rsidRPr="00BC532A" w14:paraId="6EC30D93"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8A23EE" w14:textId="77777777" w:rsidR="002C0FAF" w:rsidRPr="00BC532A" w:rsidRDefault="002C0FAF" w:rsidP="00A06BAD">
            <w:pPr>
              <w:pStyle w:val="TAC"/>
              <w:rPr>
                <w:rFonts w:eastAsiaTheme="minorEastAsia"/>
                <w:lang w:eastAsia="zh-CN"/>
              </w:rPr>
            </w:pPr>
            <w:r w:rsidRPr="00BC532A">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2C9160FE" w14:textId="77777777" w:rsidR="002C0FAF" w:rsidRPr="00BC532A" w:rsidRDefault="002C0FAF" w:rsidP="00A06BAD">
            <w:pPr>
              <w:pStyle w:val="TAC"/>
              <w:rPr>
                <w:rFonts w:eastAsiaTheme="minorEastAsia"/>
                <w:vertAlign w:val="superscript"/>
                <w:lang w:eastAsia="zh-CN"/>
              </w:rPr>
            </w:pPr>
            <w:r w:rsidRPr="00BC532A">
              <w:rPr>
                <w:rFonts w:eastAsiaTheme="minorEastAsia"/>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42A9BE" w14:textId="77777777" w:rsidR="002C0FAF" w:rsidRPr="00BC532A" w:rsidRDefault="002C0FAF" w:rsidP="00A06BAD">
            <w:pPr>
              <w:pStyle w:val="TAC"/>
              <w:rPr>
                <w:rFonts w:eastAsiaTheme="minorEastAsia"/>
                <w:bCs/>
                <w:lang w:eastAsia="zh-CN"/>
              </w:rPr>
            </w:pPr>
            <w:r w:rsidRPr="00BC532A">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876C413" w14:textId="77777777" w:rsidR="002C0FAF" w:rsidRPr="00BC532A" w:rsidRDefault="002C0FAF" w:rsidP="00A06BAD">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4CF5E0" w14:textId="77777777" w:rsidR="002C0FAF" w:rsidRPr="00BC532A" w:rsidRDefault="002C0FAF" w:rsidP="00A06BAD">
            <w:pPr>
              <w:pStyle w:val="TAC"/>
              <w:rPr>
                <w:rFonts w:eastAsiaTheme="minorEastAsia"/>
                <w:bCs/>
                <w:lang w:eastAsia="zh-CN"/>
              </w:rPr>
            </w:pPr>
            <w:r w:rsidRPr="00BC532A">
              <w:rPr>
                <w:rFonts w:eastAsiaTheme="minorEastAsia"/>
                <w:bCs/>
                <w:lang w:eastAsia="zh-CN"/>
              </w:rPr>
              <w:t>160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817EA5" w14:textId="77777777" w:rsidR="002C0FAF" w:rsidRPr="00BC532A" w:rsidRDefault="002C0FAF" w:rsidP="00A06BAD">
            <w:pPr>
              <w:pStyle w:val="TAC"/>
              <w:rPr>
                <w:rFonts w:eastAsiaTheme="minorEastAsia"/>
                <w:color w:val="000000"/>
                <w:lang w:eastAsia="zh-CN"/>
              </w:rPr>
            </w:pPr>
            <w:r w:rsidRPr="00BC532A">
              <w:rPr>
                <w:rFonts w:eastAsiaTheme="minorEastAsia"/>
                <w:color w:val="000000"/>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E46BE9" w14:textId="77777777" w:rsidR="002C0FAF" w:rsidRPr="00BC532A" w:rsidRDefault="002C0FAF" w:rsidP="00A06BAD">
            <w:pPr>
              <w:pStyle w:val="TAC"/>
              <w:rPr>
                <w:rFonts w:eastAsiaTheme="minorEastAsia"/>
                <w:bCs/>
                <w:color w:val="000000"/>
                <w:lang w:eastAsia="zh-CN"/>
              </w:rPr>
            </w:pPr>
            <w:r w:rsidRPr="00BC532A">
              <w:rPr>
                <w:rFonts w:eastAsiaTheme="minorEastAsia"/>
                <w:bCs/>
                <w:color w:val="000000"/>
                <w:lang w:eastAsia="zh-CN"/>
              </w:rPr>
              <w:t>11.7</w:t>
            </w:r>
          </w:p>
        </w:tc>
        <w:tc>
          <w:tcPr>
            <w:tcW w:w="0" w:type="auto"/>
            <w:tcBorders>
              <w:top w:val="single" w:sz="4" w:space="0" w:color="auto"/>
              <w:left w:val="single" w:sz="4" w:space="0" w:color="auto"/>
              <w:bottom w:val="single" w:sz="4" w:space="0" w:color="auto"/>
              <w:right w:val="single" w:sz="4" w:space="0" w:color="auto"/>
            </w:tcBorders>
            <w:vAlign w:val="center"/>
            <w:hideMark/>
          </w:tcPr>
          <w:p w14:paraId="060CC009" w14:textId="77777777" w:rsidR="002C0FAF" w:rsidRPr="00BC532A" w:rsidRDefault="002C0FAF" w:rsidP="00A06BAD">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22FCC72" w14:textId="77777777" w:rsidR="002C0FAF" w:rsidRPr="00BC532A" w:rsidRDefault="002C0FAF" w:rsidP="00A06BAD">
            <w:pPr>
              <w:pStyle w:val="TAC"/>
              <w:rPr>
                <w:rFonts w:eastAsiaTheme="minorEastAsia"/>
                <w:bCs/>
                <w:color w:val="000000"/>
                <w:lang w:eastAsia="zh-CN"/>
              </w:rPr>
            </w:pPr>
            <w:r w:rsidRPr="00BC532A">
              <w:rPr>
                <w:rFonts w:eastAsiaTheme="minorEastAsia"/>
                <w:bCs/>
                <w:color w:val="000000"/>
                <w:lang w:eastAsia="zh-CN"/>
              </w:rPr>
              <w:t>UL1/DL5</w:t>
            </w:r>
          </w:p>
        </w:tc>
      </w:tr>
      <w:tr w:rsidR="002C0FAF" w:rsidRPr="00BC532A" w14:paraId="6B7E487C"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4BECAA47" w14:textId="77777777" w:rsidR="002C0FAF" w:rsidRPr="00BC532A" w:rsidRDefault="002C0FAF" w:rsidP="00A06BAD">
            <w:pPr>
              <w:pStyle w:val="TAC"/>
              <w:rPr>
                <w:rFonts w:eastAsiaTheme="minorEastAsia"/>
                <w:lang w:eastAsia="zh-CN"/>
              </w:rPr>
            </w:pPr>
            <w:r w:rsidRPr="00BC532A">
              <w:rPr>
                <w:rFonts w:eastAsiaTheme="minorEastAsia"/>
              </w:rPr>
              <w:t>n79</w:t>
            </w:r>
          </w:p>
        </w:tc>
        <w:tc>
          <w:tcPr>
            <w:tcW w:w="0" w:type="auto"/>
            <w:tcBorders>
              <w:top w:val="single" w:sz="4" w:space="0" w:color="auto"/>
              <w:left w:val="single" w:sz="4" w:space="0" w:color="auto"/>
              <w:bottom w:val="single" w:sz="4" w:space="0" w:color="auto"/>
              <w:right w:val="single" w:sz="4" w:space="0" w:color="auto"/>
            </w:tcBorders>
          </w:tcPr>
          <w:p w14:paraId="514D3298" w14:textId="77777777" w:rsidR="002C0FAF" w:rsidRPr="00BC532A" w:rsidRDefault="002C0FAF" w:rsidP="00A06BAD">
            <w:pPr>
              <w:pStyle w:val="TAC"/>
              <w:rPr>
                <w:rFonts w:eastAsiaTheme="minorEastAsia"/>
                <w:lang w:eastAsia="zh-CN"/>
              </w:rPr>
            </w:pPr>
            <w:r w:rsidRPr="00BC532A">
              <w:rPr>
                <w:rFonts w:eastAsiaTheme="minorEastAsia"/>
              </w:rPr>
              <w:t>n8</w:t>
            </w:r>
          </w:p>
        </w:tc>
        <w:tc>
          <w:tcPr>
            <w:tcW w:w="0" w:type="auto"/>
            <w:tcBorders>
              <w:top w:val="single" w:sz="4" w:space="0" w:color="auto"/>
              <w:left w:val="single" w:sz="4" w:space="0" w:color="auto"/>
              <w:bottom w:val="single" w:sz="4" w:space="0" w:color="auto"/>
              <w:right w:val="single" w:sz="4" w:space="0" w:color="auto"/>
            </w:tcBorders>
            <w:noWrap/>
          </w:tcPr>
          <w:p w14:paraId="199AD207" w14:textId="77777777" w:rsidR="002C0FAF" w:rsidRPr="00BC532A" w:rsidRDefault="002C0FAF" w:rsidP="00A06BAD">
            <w:pPr>
              <w:pStyle w:val="TAC"/>
              <w:rPr>
                <w:rFonts w:eastAsiaTheme="minorEastAsia"/>
                <w:bCs/>
                <w:lang w:eastAsia="zh-CN"/>
              </w:rPr>
            </w:pPr>
            <w:r w:rsidRPr="00BC532A">
              <w:rPr>
                <w:rFonts w:eastAsiaTheme="minorEastAsia"/>
              </w:rPr>
              <w:t>10</w:t>
            </w:r>
          </w:p>
        </w:tc>
        <w:tc>
          <w:tcPr>
            <w:tcW w:w="0" w:type="auto"/>
            <w:tcBorders>
              <w:top w:val="single" w:sz="4" w:space="0" w:color="auto"/>
              <w:left w:val="single" w:sz="4" w:space="0" w:color="auto"/>
              <w:bottom w:val="single" w:sz="4" w:space="0" w:color="auto"/>
              <w:right w:val="single" w:sz="4" w:space="0" w:color="auto"/>
            </w:tcBorders>
          </w:tcPr>
          <w:p w14:paraId="63782418" w14:textId="77777777" w:rsidR="002C0FAF" w:rsidRPr="00BC532A" w:rsidRDefault="002C0FAF" w:rsidP="00A06BAD">
            <w:pPr>
              <w:pStyle w:val="TAC"/>
              <w:rPr>
                <w:rFonts w:eastAsiaTheme="minorEastAsia"/>
                <w:bCs/>
                <w:lang w:eastAsia="zh-CN"/>
              </w:rPr>
            </w:pPr>
            <w:r w:rsidRPr="00BC532A">
              <w:rPr>
                <w:rFonts w:eastAsiaTheme="minorEastAsia"/>
              </w:rPr>
              <w:t>15</w:t>
            </w:r>
          </w:p>
        </w:tc>
        <w:tc>
          <w:tcPr>
            <w:tcW w:w="0" w:type="auto"/>
            <w:tcBorders>
              <w:top w:val="single" w:sz="4" w:space="0" w:color="auto"/>
              <w:left w:val="single" w:sz="4" w:space="0" w:color="auto"/>
              <w:bottom w:val="single" w:sz="4" w:space="0" w:color="auto"/>
              <w:right w:val="single" w:sz="4" w:space="0" w:color="auto"/>
            </w:tcBorders>
            <w:noWrap/>
          </w:tcPr>
          <w:p w14:paraId="130D867C" w14:textId="77777777" w:rsidR="002C0FAF" w:rsidRPr="00BC532A" w:rsidRDefault="002C0FAF" w:rsidP="00A06BAD">
            <w:pPr>
              <w:pStyle w:val="TAC"/>
              <w:rPr>
                <w:rFonts w:eastAsiaTheme="minorEastAsia"/>
                <w:bCs/>
                <w:lang w:eastAsia="zh-CN"/>
              </w:rPr>
            </w:pPr>
            <w:r w:rsidRPr="00BC532A">
              <w:rPr>
                <w:rFonts w:eastAsiaTheme="minorEastAsia"/>
              </w:rPr>
              <w:t>25 (RBstart=0)</w:t>
            </w:r>
          </w:p>
        </w:tc>
        <w:tc>
          <w:tcPr>
            <w:tcW w:w="0" w:type="auto"/>
            <w:tcBorders>
              <w:top w:val="single" w:sz="4" w:space="0" w:color="auto"/>
              <w:left w:val="single" w:sz="4" w:space="0" w:color="auto"/>
              <w:bottom w:val="single" w:sz="4" w:space="0" w:color="auto"/>
              <w:right w:val="single" w:sz="4" w:space="0" w:color="auto"/>
            </w:tcBorders>
            <w:noWrap/>
          </w:tcPr>
          <w:p w14:paraId="08ED0DC1" w14:textId="77777777" w:rsidR="002C0FAF" w:rsidRPr="00BC532A" w:rsidRDefault="002C0FAF" w:rsidP="00A06BAD">
            <w:pPr>
              <w:pStyle w:val="TAC"/>
              <w:rPr>
                <w:rFonts w:eastAsiaTheme="minorEastAsia"/>
                <w:color w:val="000000"/>
                <w:lang w:eastAsia="zh-CN"/>
              </w:rPr>
            </w:pPr>
            <w:r w:rsidRPr="00BC532A">
              <w:rPr>
                <w:rFonts w:eastAsiaTheme="minorEastAsia"/>
              </w:rPr>
              <w:t>5</w:t>
            </w:r>
          </w:p>
        </w:tc>
        <w:tc>
          <w:tcPr>
            <w:tcW w:w="0" w:type="auto"/>
            <w:tcBorders>
              <w:top w:val="single" w:sz="4" w:space="0" w:color="auto"/>
              <w:left w:val="single" w:sz="4" w:space="0" w:color="auto"/>
              <w:bottom w:val="single" w:sz="4" w:space="0" w:color="auto"/>
              <w:right w:val="single" w:sz="4" w:space="0" w:color="auto"/>
            </w:tcBorders>
            <w:noWrap/>
          </w:tcPr>
          <w:p w14:paraId="09355C44" w14:textId="77777777" w:rsidR="002C0FAF" w:rsidRPr="00BC532A" w:rsidRDefault="002C0FAF" w:rsidP="00A06BAD">
            <w:pPr>
              <w:pStyle w:val="TAC"/>
              <w:rPr>
                <w:rFonts w:eastAsiaTheme="minorEastAsia"/>
                <w:bCs/>
                <w:color w:val="000000"/>
                <w:lang w:eastAsia="zh-CN"/>
              </w:rPr>
            </w:pPr>
            <w:r w:rsidRPr="00BC532A">
              <w:rPr>
                <w:rFonts w:eastAsiaTheme="minorEastAsia"/>
              </w:rPr>
              <w:t>28.0</w:t>
            </w:r>
          </w:p>
        </w:tc>
        <w:tc>
          <w:tcPr>
            <w:tcW w:w="0" w:type="auto"/>
            <w:tcBorders>
              <w:top w:val="single" w:sz="4" w:space="0" w:color="auto"/>
              <w:left w:val="single" w:sz="4" w:space="0" w:color="auto"/>
              <w:bottom w:val="single" w:sz="4" w:space="0" w:color="auto"/>
              <w:right w:val="single" w:sz="4" w:space="0" w:color="auto"/>
            </w:tcBorders>
          </w:tcPr>
          <w:p w14:paraId="5F214430" w14:textId="77777777" w:rsidR="002C0FAF" w:rsidRPr="00BC532A" w:rsidRDefault="002C0FAF" w:rsidP="00A06BAD">
            <w:pPr>
              <w:pStyle w:val="TAC"/>
              <w:rPr>
                <w:rFonts w:eastAsiaTheme="minorEastAsia"/>
                <w:bCs/>
                <w:color w:val="000000"/>
                <w:lang w:eastAsia="zh-CN"/>
              </w:rPr>
            </w:pPr>
            <w:r w:rsidRPr="00BC532A">
              <w:rPr>
                <w:rFonts w:eastAsiaTheme="minorEastAsia"/>
              </w:rPr>
              <w:t>NOTE 1</w:t>
            </w:r>
          </w:p>
        </w:tc>
        <w:tc>
          <w:tcPr>
            <w:tcW w:w="0" w:type="auto"/>
            <w:tcBorders>
              <w:top w:val="single" w:sz="4" w:space="0" w:color="auto"/>
              <w:left w:val="single" w:sz="4" w:space="0" w:color="auto"/>
              <w:bottom w:val="single" w:sz="4" w:space="0" w:color="auto"/>
              <w:right w:val="single" w:sz="4" w:space="0" w:color="auto"/>
            </w:tcBorders>
          </w:tcPr>
          <w:p w14:paraId="1A41DB14" w14:textId="77777777" w:rsidR="002C0FAF" w:rsidRPr="00BC532A" w:rsidRDefault="002C0FAF" w:rsidP="00A06BAD">
            <w:pPr>
              <w:pStyle w:val="TAC"/>
              <w:rPr>
                <w:rFonts w:eastAsiaTheme="minorEastAsia"/>
                <w:bCs/>
                <w:color w:val="000000"/>
                <w:lang w:eastAsia="zh-CN"/>
              </w:rPr>
            </w:pPr>
            <w:r w:rsidRPr="00BC532A">
              <w:rPr>
                <w:rFonts w:eastAsiaTheme="minorEastAsia"/>
              </w:rPr>
              <w:t>UL1/DL5</w:t>
            </w:r>
          </w:p>
        </w:tc>
      </w:tr>
      <w:tr w:rsidR="002C0FAF" w:rsidRPr="00BC532A" w14:paraId="0AE5C569" w14:textId="77777777" w:rsidTr="00A06BAD">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66AF9C0E" w14:textId="77777777" w:rsidR="002C0FAF" w:rsidRPr="00BC532A" w:rsidRDefault="002C0FAF" w:rsidP="00A06BAD">
            <w:pPr>
              <w:pStyle w:val="TAN"/>
              <w:rPr>
                <w:rFonts w:eastAsiaTheme="minorEastAsia"/>
                <w:snapToGrid w:val="0"/>
                <w:lang w:eastAsia="zh-CN"/>
              </w:rPr>
            </w:pPr>
            <w:r w:rsidRPr="00BC532A">
              <w:rPr>
                <w:rFonts w:eastAsiaTheme="minorEastAsia"/>
                <w:lang w:eastAsia="ja-JP"/>
              </w:rPr>
              <w:lastRenderedPageBreak/>
              <w:t xml:space="preserve">NOTE </w:t>
            </w:r>
            <w:r w:rsidRPr="00BC532A">
              <w:rPr>
                <w:rFonts w:eastAsiaTheme="minorEastAsia"/>
                <w:lang w:eastAsia="zh-CN"/>
              </w:rPr>
              <w:t>1</w:t>
            </w:r>
            <w:r w:rsidRPr="00BC532A">
              <w:rPr>
                <w:rFonts w:eastAsiaTheme="minorEastAsia"/>
                <w:lang w:eastAsia="ja-JP"/>
              </w:rPr>
              <w:t>:</w:t>
            </w:r>
            <w:r w:rsidRPr="00BC532A">
              <w:rPr>
                <w:rFonts w:eastAsiaTheme="minorEastAsia"/>
                <w:lang w:eastAsia="ja-JP"/>
              </w:rPr>
              <w:tab/>
              <w:t xml:space="preserve">The requirements should be verified for </w:t>
            </w:r>
            <w:r w:rsidRPr="00BC532A">
              <w:rPr>
                <w:rFonts w:eastAsiaTheme="minorEastAsia"/>
              </w:rPr>
              <w:t>DL</w:t>
            </w:r>
            <w:r w:rsidRPr="00BC532A">
              <w:rPr>
                <w:rFonts w:eastAsiaTheme="minorEastAsia"/>
                <w:lang w:eastAsia="ja-JP"/>
              </w:rPr>
              <w:t xml:space="preserve"> NR-ARFCN of the </w:t>
            </w:r>
            <w:r w:rsidRPr="00BC532A">
              <w:rPr>
                <w:rFonts w:eastAsiaTheme="minorEastAsia"/>
              </w:rPr>
              <w:t xml:space="preserve">victim </w:t>
            </w:r>
            <w:r w:rsidRPr="00BC532A">
              <w:rPr>
                <w:rFonts w:eastAsiaTheme="minorEastAsia"/>
                <w:lang w:eastAsia="ja-JP"/>
              </w:rPr>
              <w:t xml:space="preserve">(lower) band (superscript LB) such that </w:t>
            </w:r>
            <w:r w:rsidRPr="00BC532A">
              <w:rPr>
                <w:rFonts w:eastAsiaTheme="minorEastAsia"/>
                <w:snapToGrid w:val="0"/>
                <w:position w:val="-12"/>
                <w:lang w:eastAsia="ja-JP"/>
              </w:rPr>
              <w:object w:dxaOrig="1545" w:dyaOrig="300" w14:anchorId="4AD94AA4">
                <v:shape id="_x0000_i1058" type="#_x0000_t75" style="width:77.5pt;height:15.5pt" o:ole="">
                  <v:imagedata r:id="rId54" o:title=""/>
                </v:shape>
                <o:OLEObject Type="Embed" ProgID="Equation.3" ShapeID="_x0000_i1058" DrawAspect="Content" ObjectID="_1769883176" r:id="rId70"/>
              </w:object>
            </w:r>
            <w:r w:rsidRPr="00BC532A">
              <w:rPr>
                <w:rFonts w:eastAsiaTheme="minorEastAsia"/>
                <w:snapToGrid w:val="0"/>
                <w:lang w:eastAsia="ja-JP"/>
              </w:rPr>
              <w:t xml:space="preserve">  with </w:t>
            </w:r>
            <w:r w:rsidRPr="00BC532A">
              <w:rPr>
                <w:rFonts w:eastAsiaTheme="minorEastAsia"/>
                <w:snapToGrid w:val="0"/>
                <w:position w:val="-10"/>
                <w:lang w:eastAsia="ja-JP"/>
              </w:rPr>
              <w:object w:dxaOrig="300" w:dyaOrig="300" w14:anchorId="0D11417C">
                <v:shape id="_x0000_i1059" type="#_x0000_t75" style="width:15.5pt;height:15.5pt" o:ole="">
                  <v:imagedata r:id="rId56" o:title=""/>
                </v:shape>
                <o:OLEObject Type="Embed" ProgID="Equation.3" ShapeID="_x0000_i1059" DrawAspect="Content" ObjectID="_1769883177" r:id="rId71"/>
              </w:object>
            </w:r>
            <w:r w:rsidRPr="00BC532A">
              <w:rPr>
                <w:rFonts w:eastAsiaTheme="minorEastAsia"/>
                <w:snapToGrid w:val="0"/>
                <w:lang w:eastAsia="ja-JP"/>
              </w:rPr>
              <w:t xml:space="preserve"> the DL carrier frequency </w:t>
            </w:r>
            <w:r w:rsidRPr="00BC532A">
              <w:rPr>
                <w:rFonts w:eastAsiaTheme="minorEastAsia"/>
              </w:rPr>
              <w:t>in</w:t>
            </w:r>
            <w:r w:rsidRPr="00BC532A">
              <w:rPr>
                <w:rFonts w:eastAsiaTheme="minorEastAsia"/>
                <w:snapToGrid w:val="0"/>
                <w:lang w:eastAsia="ja-JP"/>
              </w:rPr>
              <w:t xml:space="preserve"> the </w:t>
            </w:r>
            <w:r w:rsidRPr="00BC532A">
              <w:rPr>
                <w:rFonts w:eastAsiaTheme="minorEastAsia"/>
                <w:snapToGrid w:val="0"/>
              </w:rPr>
              <w:t>low</w:t>
            </w:r>
            <w:r w:rsidRPr="00BC532A">
              <w:rPr>
                <w:rFonts w:eastAsiaTheme="minorEastAsia"/>
                <w:snapToGrid w:val="0"/>
                <w:lang w:eastAsia="ja-JP"/>
              </w:rPr>
              <w:t xml:space="preserve">er band and </w:t>
            </w:r>
            <m:oMath>
              <m:sSubSup>
                <m:sSubSupPr>
                  <m:ctrlPr>
                    <w:rPr>
                      <w:rFonts w:ascii="Cambria Math" w:eastAsiaTheme="minorEastAsia" w:hAnsi="Cambria Math"/>
                      <w:sz w:val="24"/>
                      <w:szCs w:val="24"/>
                    </w:rPr>
                  </m:ctrlPr>
                </m:sSubSupPr>
                <m:e>
                  <m:r>
                    <w:rPr>
                      <w:rFonts w:ascii="Cambria Math" w:eastAsiaTheme="minorEastAsia" w:hAnsi="Cambria Math"/>
                    </w:rPr>
                    <m:t>f</m:t>
                  </m:r>
                </m:e>
                <m:sub>
                  <m:r>
                    <w:rPr>
                      <w:rFonts w:ascii="Cambria Math" w:eastAsiaTheme="minorEastAsia" w:hAnsi="Cambria Math"/>
                    </w:rPr>
                    <m:t>UL</m:t>
                  </m:r>
                </m:sub>
                <m:sup>
                  <m:r>
                    <w:rPr>
                      <w:rFonts w:ascii="Cambria Math" w:eastAsiaTheme="minorEastAsia" w:hAnsi="Cambria Math"/>
                    </w:rPr>
                    <m:t>HB</m:t>
                  </m:r>
                </m:sup>
              </m:sSubSup>
            </m:oMath>
            <w:r w:rsidRPr="00BC532A">
              <w:rPr>
                <w:rFonts w:eastAsiaTheme="minorEastAsia"/>
                <w:snapToGrid w:val="0"/>
                <w:lang w:eastAsia="ja-JP"/>
              </w:rPr>
              <w:t xml:space="preserve"> the UL carrier frequency in the higher band, both in MHz.</w:t>
            </w:r>
          </w:p>
          <w:p w14:paraId="7A02AB36" w14:textId="77777777" w:rsidR="002C0FAF" w:rsidRPr="00BC532A" w:rsidRDefault="002C0FAF" w:rsidP="00A06BAD">
            <w:pPr>
              <w:pStyle w:val="TAN"/>
              <w:rPr>
                <w:rFonts w:eastAsiaTheme="minorEastAsia"/>
              </w:rPr>
            </w:pPr>
            <w:r w:rsidRPr="00BC532A">
              <w:rPr>
                <w:rFonts w:eastAsiaTheme="minorEastAsia"/>
                <w:lang w:eastAsia="ja-JP"/>
              </w:rPr>
              <w:t xml:space="preserve">NOTE </w:t>
            </w:r>
            <w:r w:rsidRPr="00BC532A">
              <w:rPr>
                <w:rFonts w:eastAsiaTheme="minorEastAsia"/>
                <w:lang w:eastAsia="sv-SE"/>
              </w:rPr>
              <w:t>2</w:t>
            </w:r>
            <w:r w:rsidRPr="00BC532A">
              <w:rPr>
                <w:rFonts w:eastAsiaTheme="minorEastAsia"/>
                <w:lang w:eastAsia="ja-JP"/>
              </w:rPr>
              <w:t>:</w:t>
            </w:r>
            <w:r w:rsidRPr="00BC532A">
              <w:rPr>
                <w:rFonts w:eastAsiaTheme="minorEastAsia"/>
                <w:lang w:eastAsia="ja-JP"/>
              </w:rPr>
              <w:tab/>
            </w:r>
            <w:r w:rsidRPr="00BC532A">
              <w:rPr>
                <w:rFonts w:eastAsiaTheme="minorEastAsia"/>
              </w:rPr>
              <w:t>For a UE which supports this band combination only when the Band n77 frequency range restriction defined in NOTE 12 of Table 5.2-1 from TS 38.101-1 applies, the MSD test point(s) cannot be verified for the band combination and the test point(s) can be skipped.</w:t>
            </w:r>
          </w:p>
          <w:p w14:paraId="536F268F" w14:textId="77777777" w:rsidR="002C0FAF" w:rsidRPr="00BC532A" w:rsidRDefault="002C0FAF" w:rsidP="00A06BAD">
            <w:pPr>
              <w:pStyle w:val="TAN"/>
              <w:rPr>
                <w:rFonts w:eastAsiaTheme="minorEastAsia"/>
                <w:snapToGrid w:val="0"/>
                <w:lang w:eastAsia="ja-JP"/>
              </w:rPr>
            </w:pPr>
            <w:r w:rsidRPr="00BC532A">
              <w:rPr>
                <w:rFonts w:eastAsiaTheme="minorEastAsia"/>
                <w:lang w:eastAsia="ja-JP"/>
              </w:rPr>
              <w:t xml:space="preserve">NOTE </w:t>
            </w:r>
            <w:r w:rsidRPr="00BC532A">
              <w:rPr>
                <w:rFonts w:eastAsiaTheme="minorEastAsia" w:hint="eastAsia"/>
                <w:lang w:eastAsia="zh-CN"/>
              </w:rPr>
              <w:t>3</w:t>
            </w:r>
            <w:r w:rsidRPr="00BC532A">
              <w:rPr>
                <w:rFonts w:eastAsiaTheme="minorEastAsia"/>
                <w:lang w:eastAsia="ja-JP"/>
              </w:rPr>
              <w:t>:</w:t>
            </w:r>
            <w:r w:rsidRPr="00BC532A">
              <w:rPr>
                <w:rFonts w:eastAsiaTheme="minorEastAsia"/>
                <w:lang w:eastAsia="ja-JP"/>
              </w:rPr>
              <w:tab/>
              <w:t xml:space="preserve">The requirements should be verified for UL NR-ARFCN of the aggressor (high) band (superscript HB) such that </w:t>
            </w:r>
            <w:r w:rsidRPr="00BC532A">
              <w:rPr>
                <w:rFonts w:eastAsia="MS Mincho"/>
                <w:lang w:eastAsia="ja-JP"/>
              </w:rPr>
              <w:object w:dxaOrig="1545" w:dyaOrig="225" w14:anchorId="6A09E598">
                <v:shape id="_x0000_i1060" type="#_x0000_t75" style="width:77.5pt;height:10pt;mso-wrap-style:square;mso-position-horizontal-relative:page;mso-position-vertical-relative:page" o:ole="">
                  <v:imagedata r:id="rId36" o:title=""/>
                </v:shape>
                <o:OLEObject Type="Embed" ProgID="Equation.3" ShapeID="_x0000_i1060" DrawAspect="Content" ObjectID="_1769883178" r:id="rId72"/>
              </w:object>
            </w:r>
            <w:r w:rsidRPr="00BC532A">
              <w:rPr>
                <w:rFonts w:eastAsiaTheme="minorEastAsia"/>
                <w:lang w:eastAsia="ja-JP"/>
              </w:rPr>
              <w:t xml:space="preserve">in MHz and </w:t>
            </w:r>
            <w:r w:rsidRPr="00BC532A">
              <w:rPr>
                <w:rFonts w:eastAsia="MS Mincho"/>
                <w:lang w:eastAsia="ja-JP"/>
              </w:rPr>
              <w:object w:dxaOrig="4110" w:dyaOrig="240" w14:anchorId="18B9F73A">
                <v:shape id="_x0000_i1061" type="#_x0000_t75" style="width:206pt;height:10pt;mso-wrap-style:square;mso-position-horizontal-relative:page;mso-position-vertical-relative:page" o:ole="">
                  <v:imagedata r:id="rId38" o:title=""/>
                </v:shape>
                <o:OLEObject Type="Embed" ProgID="Equation.3" ShapeID="_x0000_i1061" DrawAspect="Content" ObjectID="_1769883179" r:id="rId73"/>
              </w:object>
            </w:r>
            <w:r w:rsidRPr="00BC532A">
              <w:rPr>
                <w:rFonts w:eastAsiaTheme="minorEastAsia"/>
                <w:lang w:eastAsia="ja-JP"/>
              </w:rPr>
              <w:t xml:space="preserve"> with</w:t>
            </w:r>
            <w:r w:rsidRPr="00BC532A">
              <w:rPr>
                <w:rFonts w:eastAsia="MS Mincho"/>
                <w:lang w:eastAsia="ja-JP"/>
              </w:rPr>
              <w:object w:dxaOrig="240" w:dyaOrig="240" w14:anchorId="314E1AFA">
                <v:shape id="_x0000_i1062" type="#_x0000_t75" style="width:10pt;height:10pt;mso-wrap-style:square;mso-position-horizontal-relative:page;mso-position-vertical-relative:page" o:ole="">
                  <v:imagedata r:id="rId40" o:title=""/>
                </v:shape>
                <o:OLEObject Type="Embed" ProgID="Equation.3" ShapeID="_x0000_i1062" DrawAspect="Content" ObjectID="_1769883180" r:id="rId74"/>
              </w:object>
            </w:r>
            <w:r w:rsidRPr="00BC532A">
              <w:rPr>
                <w:rFonts w:eastAsiaTheme="minorEastAsia"/>
                <w:lang w:eastAsia="ja-JP"/>
              </w:rPr>
              <w:t xml:space="preserve"> carrier frequency in the victim (lower) band in MHz and </w:t>
            </w:r>
            <w:r w:rsidRPr="00BC532A">
              <w:rPr>
                <w:rFonts w:eastAsia="MS Mincho"/>
                <w:lang w:eastAsia="ja-JP"/>
              </w:rPr>
              <w:object w:dxaOrig="735" w:dyaOrig="225" w14:anchorId="1C6DB76C">
                <v:shape id="_x0000_i1063" type="#_x0000_t75" style="width:36pt;height:10pt;mso-wrap-style:square;mso-position-horizontal-relative:page;mso-position-vertical-relative:page" o:ole="">
                  <v:imagedata r:id="rId42" o:title=""/>
                </v:shape>
                <o:OLEObject Type="Embed" ProgID="Equation.3" ShapeID="_x0000_i1063" DrawAspect="Content" ObjectID="_1769883181" r:id="rId75"/>
              </w:object>
            </w:r>
            <w:r w:rsidRPr="00BC532A">
              <w:rPr>
                <w:rFonts w:eastAsiaTheme="minorEastAsia"/>
                <w:lang w:eastAsia="ja-JP"/>
              </w:rPr>
              <w:t xml:space="preserve"> the channel bandwidth configured in the higher band</w:t>
            </w:r>
            <w:r w:rsidRPr="00BC532A">
              <w:rPr>
                <w:rFonts w:eastAsiaTheme="minorEastAsia"/>
                <w:snapToGrid w:val="0"/>
                <w:lang w:eastAsia="ja-JP"/>
              </w:rPr>
              <w:t>.</w:t>
            </w:r>
          </w:p>
          <w:p w14:paraId="6A27242C" w14:textId="77777777" w:rsidR="002C0FAF" w:rsidRPr="00BC532A" w:rsidRDefault="002C0FAF" w:rsidP="00A06BAD">
            <w:pPr>
              <w:pStyle w:val="TAN"/>
              <w:rPr>
                <w:rFonts w:eastAsiaTheme="minorEastAsia"/>
                <w:snapToGrid w:val="0"/>
                <w:lang w:eastAsia="ja-JP"/>
              </w:rPr>
            </w:pPr>
            <w:r w:rsidRPr="00BC532A">
              <w:rPr>
                <w:rFonts w:eastAsiaTheme="minorEastAsia" w:cs="Arial"/>
              </w:rPr>
              <w:t xml:space="preserve">NOTE </w:t>
            </w:r>
            <w:r w:rsidRPr="00BC532A">
              <w:rPr>
                <w:rFonts w:eastAsia="SimSun" w:cs="Arial" w:hint="eastAsia"/>
                <w:lang w:val="en-US" w:eastAsia="zh-CN"/>
              </w:rPr>
              <w:t>4</w:t>
            </w:r>
            <w:r w:rsidRPr="00BC532A">
              <w:rPr>
                <w:rFonts w:eastAsiaTheme="minorEastAsia" w:cs="Arial"/>
              </w:rPr>
              <w:t>:</w:t>
            </w:r>
            <w:r w:rsidRPr="00BC532A">
              <w:rPr>
                <w:rFonts w:eastAsiaTheme="minorEastAsia" w:cs="Arial"/>
              </w:rPr>
              <w:tab/>
              <w:t xml:space="preserve">The requirements should be verified for UL </w:t>
            </w:r>
            <w:r w:rsidRPr="00BC532A">
              <w:rPr>
                <w:rFonts w:eastAsiaTheme="minorEastAsia" w:cs="Arial" w:hint="eastAsia"/>
                <w:lang w:val="en-US" w:eastAsia="zh-CN"/>
              </w:rPr>
              <w:t>NR-</w:t>
            </w:r>
            <w:r w:rsidRPr="00BC532A">
              <w:rPr>
                <w:rFonts w:eastAsiaTheme="minorEastAsia" w:cs="Arial"/>
              </w:rPr>
              <w:t>ARFCN of the aggressor (higher) band (superscript HB)</w:t>
            </w:r>
            <w:r w:rsidRPr="00BC532A">
              <w:rPr>
                <w:rFonts w:eastAsiaTheme="minorEastAsia"/>
                <w:lang w:eastAsia="ja-JP"/>
              </w:rPr>
              <w:t xml:space="preserve"> such that </w:t>
            </w:r>
            <w:r w:rsidRPr="00BC532A">
              <w:rPr>
                <w:rFonts w:eastAsia="SimSun"/>
                <w:snapToGrid w:val="0"/>
                <w:position w:val="-12"/>
                <w:lang w:eastAsia="ja-JP"/>
              </w:rPr>
              <w:object w:dxaOrig="1507" w:dyaOrig="312" w14:anchorId="38227277">
                <v:shape id="_x0000_i1064" type="#_x0000_t75" style="width:77.5pt;height:15.5pt" o:ole="">
                  <v:imagedata r:id="rId58" o:title=""/>
                </v:shape>
                <o:OLEObject Type="Embed" ProgID="Equation.3" ShapeID="_x0000_i1064" DrawAspect="Content" ObjectID="_1769883182" r:id="rId76"/>
              </w:object>
            </w:r>
            <w:r w:rsidRPr="00BC532A">
              <w:rPr>
                <w:rFonts w:eastAsiaTheme="minorEastAsia"/>
                <w:snapToGrid w:val="0"/>
                <w:lang w:eastAsia="ja-JP"/>
              </w:rPr>
              <w:t xml:space="preserve">  </w:t>
            </w:r>
            <w:r w:rsidRPr="00BC532A">
              <w:rPr>
                <w:rFonts w:eastAsiaTheme="minorEastAsia" w:cs="Arial"/>
              </w:rPr>
              <w:t>in MHz a</w:t>
            </w:r>
            <w:r w:rsidRPr="00BC532A">
              <w:rPr>
                <w:rFonts w:eastAsiaTheme="minorEastAsia" w:cs="Arial"/>
                <w:lang w:eastAsia="zh-CN"/>
              </w:rPr>
              <w:t xml:space="preserve">nd </w:t>
            </w:r>
            <w:r w:rsidRPr="00BC532A">
              <w:rPr>
                <w:rFonts w:eastAsiaTheme="minorEastAsia" w:cs="Arial"/>
                <w:position w:val="-14"/>
                <w:lang w:eastAsia="zh-CN"/>
              </w:rPr>
              <w:object w:dxaOrig="4079" w:dyaOrig="216" w14:anchorId="1C8E1CF8">
                <v:shape id="_x0000_i1065" type="#_x0000_t75" style="width:206pt;height:10pt" o:ole="">
                  <v:imagedata r:id="rId16" o:title=""/>
                </v:shape>
                <o:OLEObject Type="Embed" ProgID="Equation.DSMT4" ShapeID="_x0000_i1065" DrawAspect="Content" ObjectID="_1769883183" r:id="rId77"/>
              </w:object>
            </w:r>
            <w:r w:rsidRPr="00BC532A">
              <w:rPr>
                <w:rFonts w:eastAsiaTheme="minorEastAsia" w:cs="Arial"/>
                <w:position w:val="-14"/>
                <w:lang w:eastAsia="zh-CN"/>
              </w:rPr>
              <w:t xml:space="preserve"> </w:t>
            </w:r>
            <w:r w:rsidRPr="00BC532A">
              <w:rPr>
                <w:rFonts w:eastAsiaTheme="minorEastAsia" w:cs="Arial"/>
              </w:rPr>
              <w:t xml:space="preserve">with </w:t>
            </w:r>
            <w:r w:rsidRPr="00BC532A">
              <w:rPr>
                <w:rFonts w:eastAsiaTheme="minorEastAsia" w:cs="Arial"/>
                <w:noProof/>
                <w:position w:val="-10"/>
                <w:lang w:val="en-US" w:eastAsia="zh-CN"/>
              </w:rPr>
              <w:drawing>
                <wp:inline distT="0" distB="0" distL="0" distR="0" wp14:anchorId="0BC8D1A0" wp14:editId="321EAE88">
                  <wp:extent cx="266700" cy="228600"/>
                  <wp:effectExtent l="0" t="0" r="0" b="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C532A">
              <w:rPr>
                <w:rFonts w:eastAsiaTheme="minorEastAsia" w:cs="Arial"/>
              </w:rPr>
              <w:t xml:space="preserve"> the carrier frequency in the victim (lower) band and </w:t>
            </w:r>
            <w:r w:rsidRPr="00BC532A">
              <w:rPr>
                <w:rFonts w:eastAsiaTheme="minorEastAsia" w:cs="Arial"/>
                <w:noProof/>
                <w:position w:val="-12"/>
                <w:lang w:val="en-US" w:eastAsia="zh-CN"/>
              </w:rPr>
              <w:drawing>
                <wp:inline distT="0" distB="0" distL="0" distR="0" wp14:anchorId="5E1A7537" wp14:editId="380FA8B5">
                  <wp:extent cx="571500" cy="238125"/>
                  <wp:effectExtent l="0" t="0" r="7620" b="508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C532A">
              <w:rPr>
                <w:rFonts w:eastAsiaTheme="minorEastAsia" w:cs="Arial"/>
              </w:rPr>
              <w:t> the channel bandwidth configured in the higher band</w:t>
            </w:r>
            <w:r w:rsidRPr="00BC532A">
              <w:rPr>
                <w:rFonts w:eastAsiaTheme="minorEastAsia"/>
                <w:snapToGrid w:val="0"/>
                <w:lang w:eastAsia="ja-JP"/>
              </w:rPr>
              <w:t>.</w:t>
            </w:r>
          </w:p>
          <w:p w14:paraId="7AA39F39" w14:textId="77777777" w:rsidR="002C0FAF" w:rsidRDefault="002C0FAF" w:rsidP="00A06BAD">
            <w:pPr>
              <w:pStyle w:val="TAN"/>
              <w:rPr>
                <w:rFonts w:eastAsiaTheme="minorEastAsia"/>
                <w:snapToGrid w:val="0"/>
                <w:lang w:eastAsia="ja-JP"/>
              </w:rPr>
            </w:pPr>
            <w:r w:rsidRPr="00BC532A">
              <w:rPr>
                <w:rFonts w:eastAsiaTheme="minorEastAsia" w:cs="Arial"/>
              </w:rPr>
              <w:t xml:space="preserve">NOTE </w:t>
            </w:r>
            <w:r w:rsidRPr="00BC532A">
              <w:rPr>
                <w:rFonts w:eastAsia="SimSun" w:cs="Arial" w:hint="eastAsia"/>
                <w:lang w:val="en-US" w:eastAsia="zh-CN"/>
              </w:rPr>
              <w:t>5</w:t>
            </w:r>
            <w:r w:rsidRPr="00BC532A">
              <w:rPr>
                <w:rFonts w:eastAsiaTheme="minorEastAsia" w:cs="Arial"/>
              </w:rPr>
              <w:t>:</w:t>
            </w:r>
            <w:r w:rsidRPr="00BC532A">
              <w:rPr>
                <w:rFonts w:eastAsiaTheme="minorEastAsia" w:cs="Arial"/>
              </w:rPr>
              <w:tab/>
              <w:t xml:space="preserve">The requirements should be verified for UL </w:t>
            </w:r>
            <w:r w:rsidRPr="00BC532A">
              <w:rPr>
                <w:rFonts w:eastAsiaTheme="minorEastAsia" w:cs="Arial" w:hint="eastAsia"/>
                <w:lang w:val="en-US" w:eastAsia="zh-CN"/>
              </w:rPr>
              <w:t>NR-</w:t>
            </w:r>
            <w:r w:rsidRPr="00BC532A">
              <w:rPr>
                <w:rFonts w:eastAsiaTheme="minorEastAsia" w:cs="Arial"/>
              </w:rPr>
              <w:t>ARFCN of the aggressor (higher) band (superscript HB)</w:t>
            </w:r>
            <w:r w:rsidRPr="00BC532A">
              <w:rPr>
                <w:rFonts w:eastAsiaTheme="minorEastAsia"/>
                <w:lang w:eastAsia="ja-JP"/>
              </w:rPr>
              <w:t xml:space="preserve"> such that </w:t>
            </w:r>
            <w:r w:rsidRPr="00BC532A">
              <w:rPr>
                <w:rFonts w:eastAsia="SimSun"/>
                <w:snapToGrid w:val="0"/>
                <w:position w:val="-12"/>
                <w:lang w:eastAsia="ja-JP"/>
              </w:rPr>
              <w:object w:dxaOrig="1507" w:dyaOrig="312" w14:anchorId="12FA127D">
                <v:shape id="_x0000_i1066" type="#_x0000_t75" style="width:77.5pt;height:15.5pt" o:ole="">
                  <v:imagedata r:id="rId61" o:title=""/>
                </v:shape>
                <o:OLEObject Type="Embed" ProgID="Equation.3" ShapeID="_x0000_i1066" DrawAspect="Content" ObjectID="_1769883184" r:id="rId78"/>
              </w:object>
            </w:r>
            <w:r w:rsidRPr="00BC532A">
              <w:rPr>
                <w:rFonts w:eastAsiaTheme="minorEastAsia"/>
                <w:snapToGrid w:val="0"/>
                <w:lang w:eastAsia="ja-JP"/>
              </w:rPr>
              <w:t xml:space="preserve">  </w:t>
            </w:r>
            <w:r w:rsidRPr="00BC532A">
              <w:rPr>
                <w:rFonts w:eastAsiaTheme="minorEastAsia" w:cs="Arial"/>
              </w:rPr>
              <w:t>in MHz a</w:t>
            </w:r>
            <w:r w:rsidRPr="00BC532A">
              <w:rPr>
                <w:rFonts w:eastAsiaTheme="minorEastAsia" w:cs="Arial"/>
                <w:lang w:eastAsia="zh-CN"/>
              </w:rPr>
              <w:t xml:space="preserve">nd </w:t>
            </w:r>
            <w:r w:rsidRPr="00BC532A">
              <w:rPr>
                <w:rFonts w:eastAsiaTheme="minorEastAsia" w:cs="Arial"/>
                <w:position w:val="-14"/>
                <w:lang w:eastAsia="zh-CN"/>
              </w:rPr>
              <w:object w:dxaOrig="4079" w:dyaOrig="216" w14:anchorId="1EA40853">
                <v:shape id="_x0000_i1067" type="#_x0000_t75" style="width:206pt;height:10pt" o:ole="">
                  <v:imagedata r:id="rId16" o:title=""/>
                </v:shape>
                <o:OLEObject Type="Embed" ProgID="Equation.DSMT4" ShapeID="_x0000_i1067" DrawAspect="Content" ObjectID="_1769883185" r:id="rId79"/>
              </w:object>
            </w:r>
            <w:r w:rsidRPr="00BC532A">
              <w:rPr>
                <w:rFonts w:eastAsiaTheme="minorEastAsia" w:cs="Arial"/>
                <w:position w:val="-14"/>
                <w:lang w:eastAsia="zh-CN"/>
              </w:rPr>
              <w:t xml:space="preserve"> </w:t>
            </w:r>
            <w:r w:rsidRPr="00BC532A">
              <w:rPr>
                <w:rFonts w:eastAsiaTheme="minorEastAsia" w:cs="Arial"/>
              </w:rPr>
              <w:t xml:space="preserve">with </w:t>
            </w:r>
            <w:r w:rsidRPr="00BC532A">
              <w:rPr>
                <w:rFonts w:eastAsiaTheme="minorEastAsia" w:cs="Arial"/>
                <w:noProof/>
                <w:position w:val="-10"/>
                <w:lang w:val="en-US" w:eastAsia="zh-CN"/>
              </w:rPr>
              <w:drawing>
                <wp:inline distT="0" distB="0" distL="0" distR="0" wp14:anchorId="4BC7E68B" wp14:editId="4EE44494">
                  <wp:extent cx="266700" cy="228600"/>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C532A">
              <w:rPr>
                <w:rFonts w:eastAsiaTheme="minorEastAsia" w:cs="Arial"/>
              </w:rPr>
              <w:t xml:space="preserve"> the carrier frequency in the victim (lower) band and </w:t>
            </w:r>
            <w:r w:rsidRPr="00BC532A">
              <w:rPr>
                <w:rFonts w:eastAsiaTheme="minorEastAsia" w:cs="Arial"/>
                <w:noProof/>
                <w:position w:val="-12"/>
                <w:lang w:val="en-US" w:eastAsia="zh-CN"/>
              </w:rPr>
              <w:drawing>
                <wp:inline distT="0" distB="0" distL="0" distR="0" wp14:anchorId="2627B2B1" wp14:editId="5BFEEA5E">
                  <wp:extent cx="571500" cy="238125"/>
                  <wp:effectExtent l="0" t="0" r="7620" b="508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C532A">
              <w:rPr>
                <w:rFonts w:eastAsiaTheme="minorEastAsia" w:cs="Arial"/>
              </w:rPr>
              <w:t> the channel bandwidth configured in the higher band</w:t>
            </w:r>
            <w:r w:rsidRPr="00BC532A">
              <w:rPr>
                <w:rFonts w:eastAsiaTheme="minorEastAsia"/>
                <w:snapToGrid w:val="0"/>
                <w:lang w:eastAsia="ja-JP"/>
              </w:rPr>
              <w:t>.</w:t>
            </w:r>
          </w:p>
          <w:p w14:paraId="7220357B" w14:textId="77777777" w:rsidR="002C0FAF" w:rsidRPr="00F43AD7" w:rsidRDefault="002C0FAF" w:rsidP="00A06BAD">
            <w:pPr>
              <w:pStyle w:val="TAN"/>
              <w:rPr>
                <w:rFonts w:eastAsiaTheme="minorEastAsia" w:cs="Arial"/>
                <w:bCs/>
                <w:color w:val="000000"/>
                <w:szCs w:val="18"/>
                <w:lang w:eastAsia="zh-CN"/>
              </w:rPr>
            </w:pPr>
            <w:r w:rsidRPr="00F43AD7">
              <w:rPr>
                <w:rFonts w:eastAsiaTheme="minorEastAsia" w:cs="Arial"/>
                <w:bCs/>
                <w:color w:val="000000"/>
                <w:szCs w:val="18"/>
                <w:lang w:eastAsia="zh-CN"/>
              </w:rPr>
              <w:t xml:space="preserve">NOTE </w:t>
            </w:r>
            <w:r w:rsidRPr="00F43AD7">
              <w:rPr>
                <w:rFonts w:eastAsiaTheme="minorEastAsia" w:cs="Arial"/>
                <w:bCs/>
                <w:color w:val="000000"/>
                <w:szCs w:val="18"/>
                <w:lang w:val="en-US" w:eastAsia="zh-CN"/>
              </w:rPr>
              <w:t>6</w:t>
            </w:r>
            <w:r w:rsidRPr="00F43AD7">
              <w:rPr>
                <w:rFonts w:eastAsiaTheme="minorEastAsia" w:cs="Arial"/>
                <w:bCs/>
                <w:color w:val="000000"/>
                <w:szCs w:val="18"/>
                <w:lang w:eastAsia="zh-CN"/>
              </w:rPr>
              <w:t>:</w:t>
            </w:r>
            <w:r w:rsidRPr="00F43AD7">
              <w:rPr>
                <w:rFonts w:eastAsiaTheme="minorEastAsia" w:cs="Arial"/>
                <w:bCs/>
                <w:color w:val="000000"/>
                <w:szCs w:val="18"/>
                <w:lang w:eastAsia="zh-CN"/>
              </w:rPr>
              <w:tab/>
              <w:t>These requirements apply when there is at least one individual RE within the downlink transmission bandwidth of the victim (lower) band for which the 3</w:t>
            </w:r>
            <w:r w:rsidRPr="00F43AD7">
              <w:rPr>
                <w:rFonts w:eastAsiaTheme="minorEastAsia" w:cs="Arial"/>
                <w:bCs/>
                <w:color w:val="000000"/>
                <w:szCs w:val="18"/>
                <w:vertAlign w:val="superscript"/>
                <w:lang w:eastAsia="zh-CN"/>
              </w:rPr>
              <w:t>rd</w:t>
            </w:r>
            <w:r w:rsidRPr="00F43AD7">
              <w:rPr>
                <w:rFonts w:eastAsiaTheme="minorEastAsia" w:cs="Arial"/>
                <w:bCs/>
                <w:color w:val="000000"/>
                <w:szCs w:val="18"/>
                <w:lang w:eastAsia="zh-CN"/>
              </w:rPr>
              <w:t xml:space="preserve"> harmonic is within the uplink transmission bandwidth or the uplink adjacent channel's transmission bandwidth of an aggressor (higher) band.</w:t>
            </w:r>
          </w:p>
          <w:p w14:paraId="58B09F8D" w14:textId="77777777" w:rsidR="002C0FAF" w:rsidRPr="00BC532A" w:rsidRDefault="002C0FAF" w:rsidP="00A06BAD">
            <w:pPr>
              <w:pStyle w:val="TAN"/>
              <w:rPr>
                <w:rFonts w:eastAsiaTheme="minorEastAsia" w:cs="Arial"/>
                <w:bCs/>
                <w:color w:val="000000"/>
                <w:szCs w:val="18"/>
                <w:lang w:eastAsia="zh-CN"/>
              </w:rPr>
            </w:pPr>
            <w:r w:rsidRPr="00F43AD7">
              <w:rPr>
                <w:rFonts w:eastAsiaTheme="minorEastAsia" w:cs="Arial"/>
                <w:bCs/>
                <w:color w:val="000000"/>
                <w:szCs w:val="18"/>
                <w:lang w:eastAsia="zh-CN"/>
              </w:rPr>
              <w:t xml:space="preserve">NOTE 7: The requirements should be verified for UL </w:t>
            </w:r>
            <w:r w:rsidRPr="00F43AD7">
              <w:rPr>
                <w:rFonts w:eastAsiaTheme="minorEastAsia" w:cs="Arial" w:hint="eastAsia"/>
                <w:bCs/>
                <w:color w:val="000000"/>
                <w:szCs w:val="18"/>
                <w:lang w:val="en-US" w:eastAsia="zh-CN"/>
              </w:rPr>
              <w:t>NR-</w:t>
            </w:r>
            <w:r w:rsidRPr="00F43AD7">
              <w:rPr>
                <w:rFonts w:eastAsiaTheme="minorEastAsia" w:cs="Arial"/>
                <w:bCs/>
                <w:color w:val="000000"/>
                <w:szCs w:val="18"/>
                <w:lang w:eastAsia="zh-CN"/>
              </w:rPr>
              <w:t xml:space="preserve">ARFCN of the aggressor (higher) band (superscript HB) such that </w:t>
            </w:r>
            <w:r w:rsidRPr="00F43AD7">
              <w:rPr>
                <w:rFonts w:eastAsiaTheme="minorEastAsia" w:cs="Arial"/>
                <w:bCs/>
                <w:color w:val="000000"/>
                <w:szCs w:val="18"/>
                <w:lang w:eastAsia="zh-CN"/>
              </w:rPr>
              <w:object w:dxaOrig="2071" w:dyaOrig="510" w14:anchorId="15E01380">
                <v:shape id="_x0000_i1068" type="#_x0000_t75" style="width:102.5pt;height:26pt" o:ole="">
                  <v:imagedata r:id="rId49" o:title=""/>
                </v:shape>
                <o:OLEObject Type="Embed" ProgID="Equation.DSMT4" ShapeID="_x0000_i1068" DrawAspect="Content" ObjectID="_1769883186" r:id="rId80"/>
              </w:object>
            </w:r>
            <w:r w:rsidRPr="00F43AD7">
              <w:rPr>
                <w:rFonts w:eastAsiaTheme="minorEastAsia" w:cs="Arial"/>
                <w:bCs/>
                <w:color w:val="000000"/>
                <w:szCs w:val="18"/>
                <w:lang w:eastAsia="zh-CN"/>
              </w:rPr>
              <w:t xml:space="preserve"> in MHz and </w:t>
            </w:r>
            <w:r w:rsidRPr="00F43AD7">
              <w:rPr>
                <w:rFonts w:eastAsiaTheme="minorEastAsia" w:cs="Arial"/>
                <w:bCs/>
                <w:color w:val="000000"/>
                <w:szCs w:val="18"/>
                <w:lang w:eastAsia="zh-CN"/>
              </w:rPr>
              <w:object w:dxaOrig="4121" w:dyaOrig="210" w14:anchorId="5058C395">
                <v:shape id="_x0000_i1069" type="#_x0000_t75" style="width:205.5pt;height:10pt" o:ole="">
                  <v:imagedata r:id="rId16" o:title=""/>
                </v:shape>
                <o:OLEObject Type="Embed" ProgID="Equation.DSMT4" ShapeID="_x0000_i1069" DrawAspect="Content" ObjectID="_1769883187" r:id="rId81"/>
              </w:object>
            </w:r>
            <w:r w:rsidRPr="00F43AD7">
              <w:rPr>
                <w:rFonts w:eastAsiaTheme="minorEastAsia" w:cs="Arial"/>
                <w:bCs/>
                <w:color w:val="000000"/>
                <w:szCs w:val="18"/>
                <w:lang w:eastAsia="zh-CN"/>
              </w:rPr>
              <w:t xml:space="preserve"> with </w:t>
            </w:r>
            <w:r w:rsidRPr="00F43AD7">
              <w:rPr>
                <w:rFonts w:eastAsiaTheme="minorEastAsia" w:cs="Arial"/>
                <w:bCs/>
                <w:noProof/>
                <w:color w:val="000000"/>
                <w:szCs w:val="18"/>
                <w:lang w:val="en-US" w:eastAsia="zh-CN"/>
              </w:rPr>
              <w:drawing>
                <wp:inline distT="0" distB="0" distL="0" distR="0" wp14:anchorId="5D720F95" wp14:editId="7BCCB57F">
                  <wp:extent cx="266700" cy="228600"/>
                  <wp:effectExtent l="0" t="0" r="0" b="0"/>
                  <wp:docPr id="3364808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F43AD7">
              <w:rPr>
                <w:rFonts w:eastAsiaTheme="minorEastAsia" w:cs="Arial"/>
                <w:bCs/>
                <w:color w:val="000000"/>
                <w:szCs w:val="18"/>
                <w:lang w:eastAsia="zh-CN"/>
              </w:rPr>
              <w:t xml:space="preserve"> the carrier frequency in the victim (lower) band and </w:t>
            </w:r>
            <w:r w:rsidRPr="00F43AD7">
              <w:rPr>
                <w:rFonts w:eastAsiaTheme="minorEastAsia" w:cs="Arial"/>
                <w:bCs/>
                <w:noProof/>
                <w:color w:val="000000"/>
                <w:szCs w:val="18"/>
                <w:lang w:val="en-US" w:eastAsia="zh-CN"/>
              </w:rPr>
              <w:drawing>
                <wp:inline distT="0" distB="0" distL="0" distR="0" wp14:anchorId="775BB854" wp14:editId="14BB5DA3">
                  <wp:extent cx="571500" cy="238125"/>
                  <wp:effectExtent l="0" t="0" r="0" b="9525"/>
                  <wp:docPr id="6581454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F43AD7">
              <w:rPr>
                <w:rFonts w:eastAsiaTheme="minorEastAsia" w:cs="Arial"/>
                <w:bCs/>
                <w:color w:val="000000"/>
                <w:szCs w:val="18"/>
                <w:lang w:eastAsia="zh-CN"/>
              </w:rPr>
              <w:t> the channel bandwidth configured in the higher band.</w:t>
            </w:r>
          </w:p>
        </w:tc>
      </w:tr>
    </w:tbl>
    <w:p w14:paraId="2BD2F0D0" w14:textId="77777777" w:rsidR="002C0FAF" w:rsidRDefault="002C0FAF" w:rsidP="002C0FAF"/>
    <w:p w14:paraId="566D20B8" w14:textId="77777777" w:rsidR="002C0FAF" w:rsidRDefault="002C0FAF" w:rsidP="002C0FAF">
      <w:pPr>
        <w:pStyle w:val="TH"/>
      </w:pPr>
      <w:r>
        <w:rPr>
          <w:lang w:eastAsia="ja-JP"/>
        </w:rPr>
        <w:t>Table 7.3A.</w:t>
      </w:r>
      <w:r>
        <w:rPr>
          <w:rFonts w:eastAsia="SimSun"/>
          <w:lang w:eastAsia="zh-CN"/>
        </w:rPr>
        <w:t>4</w:t>
      </w:r>
      <w:r>
        <w:rPr>
          <w:lang w:eastAsia="ja-JP"/>
        </w:rPr>
        <w:t xml:space="preserve">-4b: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rFonts w:eastAsia="SimSun" w:hint="eastAsia"/>
          <w:lang w:val="en-US" w:eastAsia="zh-CN"/>
        </w:rPr>
        <w:t xml:space="preserve">from a </w:t>
      </w:r>
      <w:r w:rsidRPr="00F43AD7">
        <w:rPr>
          <w:rFonts w:eastAsia="SimSun" w:hint="eastAsia"/>
          <w:lang w:val="en-US" w:eastAsia="zh-CN"/>
        </w:rPr>
        <w:t>PC</w:t>
      </w:r>
      <w:r w:rsidRPr="00F43AD7">
        <w:rPr>
          <w:rFonts w:eastAsia="SimSun"/>
          <w:lang w:val="en-US" w:eastAsia="zh-CN"/>
        </w:rPr>
        <w:t>1.5</w:t>
      </w:r>
      <w:r w:rsidRPr="00F43AD7">
        <w:rPr>
          <w:rFonts w:eastAsia="SimSun" w:hint="eastAsia"/>
          <w:lang w:val="en-US" w:eastAsia="zh-CN"/>
        </w:rPr>
        <w:t xml:space="preserve"> </w:t>
      </w:r>
      <w:r w:rsidRPr="00F43AD7">
        <w:rPr>
          <w:rFonts w:eastAsia="SimSun"/>
          <w:lang w:val="en-US" w:eastAsia="zh-CN"/>
        </w:rPr>
        <w:t xml:space="preserve">aggressor </w:t>
      </w:r>
      <w:r>
        <w:rPr>
          <w:rFonts w:eastAsia="SimSun" w:hint="eastAsia"/>
          <w:lang w:val="en-US" w:eastAsia="zh-CN"/>
        </w:rPr>
        <w:t xml:space="preserve">NR UL band </w:t>
      </w:r>
      <w:r>
        <w:rPr>
          <w:lang w:eastAsia="ja-JP"/>
        </w:rPr>
        <w:t>for</w:t>
      </w:r>
      <w:r>
        <w:rPr>
          <w:rFonts w:eastAsia="SimSun" w:hint="eastAsia"/>
          <w:lang w:val="en-US" w:eastAsia="zh-CN"/>
        </w:rPr>
        <w:t xml:space="preserve"> </w:t>
      </w:r>
      <w:r>
        <w:t>NR DL CA</w:t>
      </w:r>
      <w:r>
        <w:rPr>
          <w:rFonts w:eastAsia="SimSun" w:hint="eastAsia"/>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838"/>
        <w:gridCol w:w="993"/>
        <w:gridCol w:w="1767"/>
        <w:gridCol w:w="838"/>
        <w:gridCol w:w="709"/>
        <w:gridCol w:w="1385"/>
        <w:gridCol w:w="1463"/>
      </w:tblGrid>
      <w:tr w:rsidR="002C0FAF" w:rsidRPr="00C56025" w14:paraId="6EB59986" w14:textId="77777777" w:rsidTr="00A06BAD">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8D25C9" w14:textId="77777777" w:rsidR="002C0FAF" w:rsidRPr="00C56025" w:rsidRDefault="002C0FAF" w:rsidP="00A06BAD">
            <w:pPr>
              <w:pStyle w:val="TAH"/>
              <w:rPr>
                <w:rFonts w:eastAsiaTheme="minorEastAsia"/>
                <w:lang w:eastAsia="zh-CN"/>
              </w:rPr>
            </w:pPr>
            <w:r w:rsidRPr="00C56025">
              <w:rPr>
                <w:rFonts w:eastAsiaTheme="minorEastAsia"/>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EF5BEC" w14:textId="77777777" w:rsidR="002C0FAF" w:rsidRPr="00C56025" w:rsidRDefault="002C0FAF" w:rsidP="00A06BAD">
            <w:pPr>
              <w:pStyle w:val="TAH"/>
              <w:rPr>
                <w:rFonts w:eastAsiaTheme="minorEastAsia"/>
              </w:rPr>
            </w:pPr>
            <w:r w:rsidRPr="00C56025">
              <w:rPr>
                <w:rFonts w:eastAsiaTheme="minorEastAsia"/>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1A646A7" w14:textId="77777777" w:rsidR="002C0FAF" w:rsidRPr="00C56025" w:rsidRDefault="002C0FAF" w:rsidP="00A06BAD">
            <w:pPr>
              <w:pStyle w:val="TAH"/>
              <w:rPr>
                <w:rFonts w:eastAsiaTheme="minorEastAsia"/>
              </w:rPr>
            </w:pPr>
            <w:r w:rsidRPr="00C56025">
              <w:rPr>
                <w:rFonts w:eastAsiaTheme="minorEastAsia"/>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2F126F3" w14:textId="77777777" w:rsidR="002C0FAF" w:rsidRPr="00C56025" w:rsidRDefault="002C0FAF" w:rsidP="00A06BAD">
            <w:pPr>
              <w:pStyle w:val="TAH"/>
              <w:rPr>
                <w:rFonts w:eastAsiaTheme="minorEastAsia"/>
                <w:lang w:eastAsia="zh-CN"/>
              </w:rPr>
            </w:pPr>
            <w:r w:rsidRPr="00C56025">
              <w:rPr>
                <w:rFonts w:eastAsiaTheme="minorEastAsia"/>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86FE72E" w14:textId="77777777" w:rsidR="002C0FAF" w:rsidRPr="00C56025" w:rsidRDefault="002C0FAF" w:rsidP="00A06BAD">
            <w:pPr>
              <w:pStyle w:val="TAH"/>
              <w:rPr>
                <w:rFonts w:eastAsiaTheme="minorEastAsia"/>
              </w:rPr>
            </w:pPr>
            <w:r w:rsidRPr="00C56025">
              <w:rPr>
                <w:rFonts w:eastAsiaTheme="minorEastAsia"/>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04C4AC" w14:textId="77777777" w:rsidR="002C0FAF" w:rsidRPr="00C56025" w:rsidRDefault="002C0FAF" w:rsidP="00A06BAD">
            <w:pPr>
              <w:pStyle w:val="TAH"/>
              <w:rPr>
                <w:rFonts w:eastAsiaTheme="minorEastAsia"/>
              </w:rPr>
            </w:pPr>
            <w:r w:rsidRPr="00C56025">
              <w:rPr>
                <w:rFonts w:eastAsiaTheme="minorEastAsia"/>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9FA0014" w14:textId="77777777" w:rsidR="002C0FAF" w:rsidRPr="00C56025" w:rsidRDefault="002C0FAF" w:rsidP="00A06BAD">
            <w:pPr>
              <w:pStyle w:val="TAH"/>
              <w:rPr>
                <w:rFonts w:eastAsiaTheme="minorEastAsia"/>
              </w:rPr>
            </w:pPr>
            <w:r w:rsidRPr="00C56025">
              <w:rPr>
                <w:rFonts w:eastAsiaTheme="minorEastAsia"/>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E1FA60" w14:textId="77777777" w:rsidR="002C0FAF" w:rsidRPr="00C56025" w:rsidRDefault="002C0FAF" w:rsidP="00A06BAD">
            <w:pPr>
              <w:pStyle w:val="TAH"/>
              <w:rPr>
                <w:rFonts w:eastAsiaTheme="minorEastAsia"/>
                <w:lang w:eastAsia="zh-CN"/>
              </w:rPr>
            </w:pPr>
            <w:r w:rsidRPr="00C56025">
              <w:rPr>
                <w:rFonts w:eastAsiaTheme="minorEastAsia"/>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4EF910" w14:textId="77777777" w:rsidR="002C0FAF" w:rsidRPr="00C56025" w:rsidRDefault="002C0FAF" w:rsidP="00A06BAD">
            <w:pPr>
              <w:pStyle w:val="TAH"/>
              <w:rPr>
                <w:rFonts w:eastAsiaTheme="minorEastAsia"/>
                <w:lang w:eastAsia="zh-CN"/>
              </w:rPr>
            </w:pPr>
            <w:r w:rsidRPr="00C56025">
              <w:rPr>
                <w:rFonts w:eastAsiaTheme="minorEastAsia"/>
                <w:lang w:eastAsia="zh-CN"/>
              </w:rPr>
              <w:t>UL/DL harmonic order</w:t>
            </w:r>
          </w:p>
        </w:tc>
      </w:tr>
      <w:tr w:rsidR="002C0FAF" w:rsidRPr="00C56025" w14:paraId="78A3847A" w14:textId="77777777" w:rsidTr="00A06BAD">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CFAB28" w14:textId="77777777" w:rsidR="002C0FAF" w:rsidRPr="00C56025" w:rsidRDefault="002C0FAF" w:rsidP="00A06BAD">
            <w:pPr>
              <w:widowControl w:val="0"/>
              <w:spacing w:after="0"/>
              <w:rPr>
                <w:rFonts w:ascii="Arial" w:eastAsiaTheme="minorEastAsia"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5F294" w14:textId="77777777" w:rsidR="002C0FAF" w:rsidRPr="00C56025" w:rsidRDefault="002C0FAF" w:rsidP="00A06BAD">
            <w:pPr>
              <w:widowControl w:val="0"/>
              <w:spacing w:after="0"/>
              <w:rPr>
                <w:rFonts w:ascii="Arial" w:eastAsiaTheme="minorEastAsia"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97D177" w14:textId="77777777" w:rsidR="002C0FAF" w:rsidRPr="00C56025" w:rsidRDefault="002C0FAF" w:rsidP="00A06BAD">
            <w:pPr>
              <w:pStyle w:val="TAH"/>
              <w:rPr>
                <w:rFonts w:eastAsiaTheme="minorEastAsia"/>
              </w:rPr>
            </w:pPr>
            <w:r w:rsidRPr="00C56025">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F4B7076" w14:textId="77777777" w:rsidR="002C0FAF" w:rsidRPr="00C56025" w:rsidRDefault="002C0FAF" w:rsidP="00A06BAD">
            <w:pPr>
              <w:pStyle w:val="TAH"/>
              <w:rPr>
                <w:rFonts w:eastAsiaTheme="minorEastAsia"/>
                <w:lang w:eastAsia="zh-CN"/>
              </w:rPr>
            </w:pPr>
            <w:r w:rsidRPr="00C56025">
              <w:rPr>
                <w:rFonts w:eastAsiaTheme="minorEastAsia"/>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C263B7B" w14:textId="77777777" w:rsidR="002C0FAF" w:rsidRPr="00C56025" w:rsidRDefault="002C0FAF" w:rsidP="00A06BAD">
            <w:pPr>
              <w:pStyle w:val="TAH"/>
              <w:rPr>
                <w:rFonts w:eastAsiaTheme="minorEastAsia"/>
              </w:rPr>
            </w:pPr>
            <w:r w:rsidRPr="00C56025">
              <w:rPr>
                <w:rFonts w:eastAsiaTheme="minorEastAsia"/>
              </w:rPr>
              <w:t>L</w:t>
            </w:r>
            <w:r w:rsidRPr="00C56025">
              <w:rPr>
                <w:rFonts w:eastAsiaTheme="minorEastAsia"/>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1C4A4A5" w14:textId="77777777" w:rsidR="002C0FAF" w:rsidRPr="00C56025" w:rsidRDefault="002C0FAF" w:rsidP="00A06BAD">
            <w:pPr>
              <w:pStyle w:val="TAH"/>
              <w:rPr>
                <w:rFonts w:eastAsiaTheme="minorEastAsia"/>
              </w:rPr>
            </w:pPr>
            <w:r w:rsidRPr="00C56025">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FED01F0" w14:textId="77777777" w:rsidR="002C0FAF" w:rsidRPr="00C56025" w:rsidRDefault="002C0FAF" w:rsidP="00A06BAD">
            <w:pPr>
              <w:pStyle w:val="TAH"/>
              <w:rPr>
                <w:rFonts w:eastAsiaTheme="minorEastAsia"/>
              </w:rPr>
            </w:pPr>
            <w:r w:rsidRPr="00C56025">
              <w:rPr>
                <w:rFonts w:eastAsiaTheme="minorEastAsia"/>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056A3" w14:textId="77777777" w:rsidR="002C0FAF" w:rsidRPr="00C56025" w:rsidRDefault="002C0FAF" w:rsidP="00A06BAD">
            <w:pPr>
              <w:widowControl w:val="0"/>
              <w:spacing w:after="0"/>
              <w:rPr>
                <w:rFonts w:ascii="Arial" w:eastAsiaTheme="minorEastAsia"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8A51F" w14:textId="77777777" w:rsidR="002C0FAF" w:rsidRPr="00C56025" w:rsidRDefault="002C0FAF" w:rsidP="00A06BAD">
            <w:pPr>
              <w:widowControl w:val="0"/>
              <w:spacing w:after="0"/>
              <w:rPr>
                <w:rFonts w:ascii="Arial" w:eastAsiaTheme="minorEastAsia" w:hAnsi="Arial" w:cs="Arial"/>
                <w:b/>
                <w:bCs/>
                <w:color w:val="000000"/>
                <w:sz w:val="18"/>
                <w:szCs w:val="18"/>
                <w:lang w:eastAsia="zh-CN"/>
              </w:rPr>
            </w:pPr>
          </w:p>
        </w:tc>
      </w:tr>
      <w:tr w:rsidR="002C0FAF" w:rsidRPr="00C56025" w14:paraId="403393AC"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41E43F1" w14:textId="77777777" w:rsidR="002C0FAF" w:rsidRPr="00C56025" w:rsidRDefault="002C0FAF" w:rsidP="00A06BAD">
            <w:pPr>
              <w:pStyle w:val="TAC"/>
              <w:rPr>
                <w:rFonts w:eastAsiaTheme="minorEastAsia" w:cs="Arial"/>
                <w:szCs w:val="18"/>
                <w:lang w:eastAsia="zh-CN"/>
              </w:rPr>
            </w:pPr>
            <w:r w:rsidRPr="00C56025">
              <w:rPr>
                <w:rFonts w:eastAsiaTheme="minorEastAsia"/>
              </w:rPr>
              <w:lastRenderedPageBreak/>
              <w:t>n77</w:t>
            </w:r>
          </w:p>
        </w:tc>
        <w:tc>
          <w:tcPr>
            <w:tcW w:w="0" w:type="auto"/>
            <w:tcBorders>
              <w:top w:val="single" w:sz="4" w:space="0" w:color="auto"/>
              <w:left w:val="single" w:sz="4" w:space="0" w:color="auto"/>
              <w:bottom w:val="single" w:sz="4" w:space="0" w:color="auto"/>
              <w:right w:val="single" w:sz="4" w:space="0" w:color="auto"/>
            </w:tcBorders>
            <w:vAlign w:val="center"/>
          </w:tcPr>
          <w:p w14:paraId="082145B4" w14:textId="77777777" w:rsidR="002C0FAF" w:rsidRPr="00C56025" w:rsidRDefault="002C0FAF" w:rsidP="00A06BAD">
            <w:pPr>
              <w:pStyle w:val="TAC"/>
              <w:rPr>
                <w:rFonts w:eastAsiaTheme="minorEastAsia" w:cs="Arial"/>
                <w:szCs w:val="18"/>
                <w:lang w:eastAsia="zh-CN"/>
              </w:rPr>
            </w:pPr>
            <w:r w:rsidRPr="00C56025">
              <w:rPr>
                <w:rFonts w:eastAsiaTheme="minorEastAsia"/>
              </w:rPr>
              <w:t>n</w:t>
            </w:r>
            <w:r w:rsidRPr="00C56025">
              <w:rPr>
                <w:rFonts w:eastAsiaTheme="minorEastAsia" w:hint="eastAsia"/>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7F7BB300" w14:textId="77777777" w:rsidR="002C0FAF" w:rsidRPr="00C56025" w:rsidRDefault="002C0FAF" w:rsidP="00A06BAD">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78EF213" w14:textId="77777777" w:rsidR="002C0FAF" w:rsidRPr="00C56025" w:rsidRDefault="002C0FAF" w:rsidP="00A06BAD">
            <w:pPr>
              <w:pStyle w:val="TAC"/>
              <w:rPr>
                <w:rFonts w:eastAsiaTheme="minorEastAsia" w:cs="Arial"/>
                <w:bCs/>
                <w:szCs w:val="18"/>
                <w:lang w:eastAsia="zh-CN"/>
              </w:rPr>
            </w:pPr>
            <w:r w:rsidRPr="00C56025">
              <w:rPr>
                <w:rFonts w:eastAsiaTheme="minorEastAsia" w:cs="Arial" w:hint="eastAsia"/>
                <w:bCs/>
                <w:szCs w:val="18"/>
                <w:lang w:eastAsia="zh-CN"/>
              </w:rPr>
              <w:t>1</w:t>
            </w:r>
            <w:r w:rsidRPr="00C56025">
              <w:rPr>
                <w:rFonts w:eastAsiaTheme="minorEastAsia"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1E98C1B" w14:textId="77777777" w:rsidR="002C0FAF" w:rsidRPr="00C56025" w:rsidRDefault="002C0FAF" w:rsidP="00A06BAD">
            <w:pPr>
              <w:pStyle w:val="TAC"/>
              <w:rPr>
                <w:rFonts w:eastAsiaTheme="minorEastAsia" w:cs="Arial"/>
                <w:bCs/>
                <w:szCs w:val="18"/>
                <w:lang w:eastAsia="zh-CN"/>
              </w:rPr>
            </w:pPr>
            <w:r w:rsidRPr="00C56025">
              <w:rPr>
                <w:rFonts w:eastAsiaTheme="minorEastAsia"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7B0D369" w14:textId="77777777" w:rsidR="002C0FAF" w:rsidRPr="00C56025" w:rsidRDefault="002C0FAF" w:rsidP="00A06BAD">
            <w:pPr>
              <w:pStyle w:val="TAC"/>
              <w:rPr>
                <w:rFonts w:eastAsiaTheme="minorEastAsia" w:cs="Arial"/>
                <w:color w:val="000000"/>
                <w:szCs w:val="18"/>
                <w:lang w:eastAsia="zh-CN"/>
              </w:rPr>
            </w:pPr>
            <w:r w:rsidRPr="00C56025">
              <w:rPr>
                <w:rFonts w:eastAsiaTheme="minorEastAsia"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5AB1054" w14:textId="77777777" w:rsidR="002C0FAF" w:rsidRPr="00C56025" w:rsidRDefault="002C0FAF" w:rsidP="00A06BAD">
            <w:pPr>
              <w:pStyle w:val="TAC"/>
              <w:rPr>
                <w:rFonts w:eastAsiaTheme="minorEastAsia" w:cs="Arial"/>
                <w:color w:val="000000"/>
                <w:szCs w:val="18"/>
                <w:lang w:eastAsia="zh-CN"/>
              </w:rPr>
            </w:pPr>
            <w:r w:rsidRPr="00C56025">
              <w:rPr>
                <w:rFonts w:eastAsiaTheme="minorEastAsia" w:cs="Arial" w:hint="eastAsia"/>
                <w:color w:val="000000"/>
                <w:szCs w:val="18"/>
                <w:lang w:eastAsia="zh-CN"/>
              </w:rPr>
              <w:t>1</w:t>
            </w:r>
            <w:r w:rsidRPr="00C56025">
              <w:rPr>
                <w:rFonts w:eastAsiaTheme="minorEastAsia" w:cs="Arial"/>
                <w:color w:val="000000"/>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2E9E2E4C" w14:textId="77777777" w:rsidR="002C0FAF" w:rsidRPr="00C56025" w:rsidRDefault="002C0FAF" w:rsidP="00A06BAD">
            <w:pPr>
              <w:pStyle w:val="TAC"/>
              <w:rPr>
                <w:rFonts w:eastAsiaTheme="minorEastAsia" w:cs="Arial"/>
                <w:bCs/>
                <w:color w:val="000000"/>
                <w:szCs w:val="18"/>
                <w:lang w:eastAsia="zh-CN"/>
              </w:rPr>
            </w:pPr>
            <w:r w:rsidRPr="00C56025">
              <w:rPr>
                <w:rFonts w:eastAsiaTheme="minorEastAsia" w:cs="Arial"/>
                <w:bCs/>
                <w:szCs w:val="18"/>
                <w:lang w:eastAsia="zh-CN"/>
              </w:rPr>
              <w:t xml:space="preserve">NOTE </w:t>
            </w:r>
            <w:r w:rsidRPr="00C56025">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562F3E7" w14:textId="77777777" w:rsidR="002C0FAF" w:rsidRPr="00C56025" w:rsidRDefault="002C0FAF" w:rsidP="00A06BAD">
            <w:pPr>
              <w:pStyle w:val="TAC"/>
              <w:rPr>
                <w:rFonts w:eastAsiaTheme="minorEastAsia" w:cs="Arial"/>
                <w:bCs/>
                <w:color w:val="000000"/>
                <w:szCs w:val="18"/>
                <w:lang w:eastAsia="zh-CN"/>
              </w:rPr>
            </w:pPr>
            <w:r w:rsidRPr="00C56025">
              <w:rPr>
                <w:rFonts w:eastAsiaTheme="minorEastAsia" w:cs="Arial" w:hint="eastAsia"/>
                <w:bCs/>
                <w:szCs w:val="18"/>
                <w:lang w:val="en-US" w:eastAsia="zh-CN"/>
              </w:rPr>
              <w:t>UL1/DL2</w:t>
            </w:r>
          </w:p>
        </w:tc>
      </w:tr>
      <w:tr w:rsidR="002C0FAF" w:rsidRPr="00C56025" w14:paraId="34C9C3E0"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5B51484" w14:textId="77777777" w:rsidR="002C0FAF" w:rsidRPr="00C56025" w:rsidRDefault="002C0FAF" w:rsidP="00A06BAD">
            <w:pPr>
              <w:pStyle w:val="TAC"/>
              <w:rPr>
                <w:rFonts w:eastAsiaTheme="minorEastAsia" w:cs="Arial"/>
                <w:szCs w:val="18"/>
                <w:lang w:eastAsia="zh-CN"/>
              </w:rPr>
            </w:pPr>
            <w:r w:rsidRPr="00C56025">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5EE0B610" w14:textId="77777777" w:rsidR="002C0FAF" w:rsidRPr="00C56025" w:rsidRDefault="002C0FAF" w:rsidP="00A06BAD">
            <w:pPr>
              <w:pStyle w:val="TAC"/>
              <w:rPr>
                <w:rFonts w:eastAsiaTheme="minorEastAsia" w:cs="Arial"/>
                <w:szCs w:val="18"/>
                <w:lang w:eastAsia="zh-CN"/>
              </w:rPr>
            </w:pPr>
            <w:r w:rsidRPr="00C56025">
              <w:rPr>
                <w:rFonts w:eastAsiaTheme="minorEastAsia"/>
              </w:rPr>
              <w:t>n</w:t>
            </w:r>
            <w:r w:rsidRPr="00C56025">
              <w:rPr>
                <w:rFonts w:eastAsiaTheme="minorEastAsia" w:hint="eastAsia"/>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6DB560CC" w14:textId="77777777" w:rsidR="002C0FAF" w:rsidRPr="00C56025" w:rsidRDefault="002C0FAF" w:rsidP="00A06BAD">
            <w:pPr>
              <w:pStyle w:val="TAC"/>
              <w:rPr>
                <w:rFonts w:eastAsiaTheme="minorEastAsia" w:cs="Arial"/>
                <w:bCs/>
                <w:szCs w:val="18"/>
                <w:lang w:eastAsia="zh-CN"/>
              </w:rPr>
            </w:pPr>
            <w:r w:rsidRPr="00C56025">
              <w:rPr>
                <w:rFonts w:eastAsiaTheme="minorEastAsia"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624F5BE8" w14:textId="77777777" w:rsidR="002C0FAF" w:rsidRPr="00C56025" w:rsidRDefault="002C0FAF" w:rsidP="00A06BAD">
            <w:pPr>
              <w:pStyle w:val="TAC"/>
              <w:rPr>
                <w:rFonts w:eastAsiaTheme="minorEastAsia" w:cs="Arial"/>
                <w:bCs/>
                <w:szCs w:val="18"/>
                <w:lang w:eastAsia="zh-CN"/>
              </w:rPr>
            </w:pPr>
            <w:r w:rsidRPr="00C56025">
              <w:rPr>
                <w:rFonts w:eastAsiaTheme="minorEastAsia"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985BF68" w14:textId="77777777" w:rsidR="002C0FAF" w:rsidRPr="00C56025" w:rsidRDefault="002C0FAF" w:rsidP="00A06BAD">
            <w:pPr>
              <w:pStyle w:val="TAC"/>
              <w:rPr>
                <w:rFonts w:eastAsiaTheme="minorEastAsia" w:cs="Arial"/>
                <w:bCs/>
                <w:szCs w:val="18"/>
                <w:lang w:eastAsia="zh-CN"/>
              </w:rPr>
            </w:pPr>
            <w:r w:rsidRPr="00C56025">
              <w:rPr>
                <w:rFonts w:eastAsiaTheme="minorEastAsia" w:cs="Arial"/>
                <w:bCs/>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B0CB061" w14:textId="77777777" w:rsidR="002C0FAF" w:rsidRPr="00C56025" w:rsidRDefault="002C0FAF" w:rsidP="00A06BAD">
            <w:pPr>
              <w:pStyle w:val="TAC"/>
              <w:rPr>
                <w:rFonts w:eastAsiaTheme="minorEastAsia" w:cs="Arial"/>
                <w:color w:val="000000"/>
                <w:szCs w:val="18"/>
                <w:lang w:eastAsia="zh-CN"/>
              </w:rPr>
            </w:pPr>
            <w:r w:rsidRPr="00C56025">
              <w:rPr>
                <w:rFonts w:eastAsiaTheme="minorEastAsia" w:cs="Arial" w:hint="eastAsia"/>
                <w:color w:val="000000"/>
                <w:szCs w:val="18"/>
                <w:lang w:eastAsia="zh-CN"/>
              </w:rPr>
              <w:t>2</w:t>
            </w:r>
            <w:r w:rsidRPr="00C56025">
              <w:rPr>
                <w:rFonts w:eastAsiaTheme="minorEastAsia" w:cs="Arial"/>
                <w:color w:val="000000"/>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0D74A88" w14:textId="77777777" w:rsidR="002C0FAF" w:rsidRPr="00C56025" w:rsidRDefault="002C0FAF" w:rsidP="00A06BAD">
            <w:pPr>
              <w:pStyle w:val="TAC"/>
              <w:rPr>
                <w:rFonts w:eastAsiaTheme="minorEastAsia" w:cs="Arial"/>
                <w:color w:val="000000"/>
                <w:szCs w:val="18"/>
                <w:lang w:eastAsia="zh-CN"/>
              </w:rPr>
            </w:pPr>
            <w:r w:rsidRPr="00C56025">
              <w:rPr>
                <w:rFonts w:eastAsiaTheme="minorEastAsia" w:cs="Arial" w:hint="eastAsia"/>
                <w:color w:val="000000"/>
                <w:szCs w:val="18"/>
                <w:lang w:eastAsia="zh-CN"/>
              </w:rPr>
              <w:t>9</w:t>
            </w:r>
            <w:r w:rsidRPr="00C56025">
              <w:rPr>
                <w:rFonts w:eastAsiaTheme="minorEastAsia" w:cs="Arial"/>
                <w:color w:val="000000"/>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E5346AF" w14:textId="77777777" w:rsidR="002C0FAF" w:rsidRPr="00C56025" w:rsidRDefault="002C0FAF" w:rsidP="00A06BAD">
            <w:pPr>
              <w:pStyle w:val="TAC"/>
              <w:rPr>
                <w:rFonts w:eastAsiaTheme="minorEastAsia" w:cs="Arial"/>
                <w:bCs/>
                <w:color w:val="000000"/>
                <w:szCs w:val="18"/>
                <w:lang w:eastAsia="zh-CN"/>
              </w:rPr>
            </w:pPr>
            <w:r w:rsidRPr="00C56025">
              <w:rPr>
                <w:rFonts w:eastAsiaTheme="minorEastAsia" w:cs="Arial"/>
                <w:bCs/>
                <w:szCs w:val="18"/>
                <w:lang w:eastAsia="zh-CN"/>
              </w:rPr>
              <w:t xml:space="preserve">NOTE </w:t>
            </w:r>
            <w:r w:rsidRPr="00C56025">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2BCB640B" w14:textId="77777777" w:rsidR="002C0FAF" w:rsidRPr="00C56025" w:rsidRDefault="002C0FAF" w:rsidP="00A06BAD">
            <w:pPr>
              <w:pStyle w:val="TAC"/>
              <w:rPr>
                <w:rFonts w:eastAsiaTheme="minorEastAsia" w:cs="Arial"/>
                <w:bCs/>
                <w:color w:val="000000"/>
                <w:szCs w:val="18"/>
                <w:lang w:eastAsia="zh-CN"/>
              </w:rPr>
            </w:pPr>
            <w:r w:rsidRPr="00C56025">
              <w:rPr>
                <w:rFonts w:eastAsiaTheme="minorEastAsia" w:cs="Arial" w:hint="eastAsia"/>
                <w:bCs/>
                <w:szCs w:val="18"/>
                <w:lang w:val="en-US" w:eastAsia="zh-CN"/>
              </w:rPr>
              <w:t>UL1/DL2</w:t>
            </w:r>
          </w:p>
        </w:tc>
      </w:tr>
      <w:tr w:rsidR="002C0FAF" w:rsidRPr="00C56025" w14:paraId="39E93102"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B6C45F6" w14:textId="77777777" w:rsidR="002C0FAF" w:rsidRPr="00C56025" w:rsidRDefault="002C0FAF" w:rsidP="00A06BAD">
            <w:pPr>
              <w:pStyle w:val="TAC"/>
              <w:rPr>
                <w:rFonts w:eastAsiaTheme="minorEastAsia"/>
              </w:rPr>
            </w:pPr>
            <w:r w:rsidRPr="00C56025">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3C4C330" w14:textId="77777777" w:rsidR="002C0FAF" w:rsidRPr="00C56025" w:rsidRDefault="002C0FAF" w:rsidP="00A06BAD">
            <w:pPr>
              <w:pStyle w:val="TAC"/>
              <w:rPr>
                <w:rFonts w:eastAsiaTheme="minorEastAsia"/>
              </w:rPr>
            </w:pPr>
            <w:r w:rsidRPr="00C56025">
              <w:rPr>
                <w:rFonts w:eastAsia="DengXian"/>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6E80D397" w14:textId="77777777" w:rsidR="002C0FAF" w:rsidRPr="00C56025" w:rsidRDefault="002C0FAF" w:rsidP="00A06BAD">
            <w:pPr>
              <w:pStyle w:val="TAC"/>
              <w:rPr>
                <w:rFonts w:eastAsiaTheme="minorEastAsia" w:cs="Arial"/>
                <w:bCs/>
                <w:szCs w:val="18"/>
                <w:lang w:eastAsia="zh-CN"/>
              </w:rPr>
            </w:pPr>
            <w:r w:rsidRPr="00C56025">
              <w:rPr>
                <w:rFonts w:eastAsiaTheme="minorEastAsia"/>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F4228D0" w14:textId="77777777" w:rsidR="002C0FAF" w:rsidRPr="00C56025" w:rsidRDefault="002C0FAF" w:rsidP="00A06BAD">
            <w:pPr>
              <w:pStyle w:val="TAC"/>
              <w:rPr>
                <w:rFonts w:eastAsiaTheme="minorEastAsia" w:cs="Arial"/>
                <w:bCs/>
                <w:szCs w:val="18"/>
                <w:lang w:eastAsia="zh-CN"/>
              </w:rPr>
            </w:pPr>
            <w:r w:rsidRPr="00C56025">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8248F34" w14:textId="77777777" w:rsidR="002C0FAF" w:rsidRPr="00C56025" w:rsidRDefault="002C0FAF" w:rsidP="00A06BAD">
            <w:pPr>
              <w:pStyle w:val="TAC"/>
              <w:rPr>
                <w:rFonts w:eastAsiaTheme="minorEastAsia" w:cs="Arial"/>
                <w:bCs/>
                <w:szCs w:val="18"/>
                <w:lang w:eastAsia="zh-CN"/>
              </w:rPr>
            </w:pPr>
            <w:r w:rsidRPr="00C56025">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D9676FC" w14:textId="77777777" w:rsidR="002C0FAF" w:rsidRPr="00C56025" w:rsidRDefault="002C0FAF" w:rsidP="00A06BAD">
            <w:pPr>
              <w:pStyle w:val="TAC"/>
              <w:rPr>
                <w:rFonts w:eastAsiaTheme="minorEastAsia" w:cs="Arial"/>
                <w:color w:val="000000"/>
                <w:szCs w:val="18"/>
                <w:lang w:eastAsia="zh-CN"/>
              </w:rPr>
            </w:pPr>
            <w:r w:rsidRPr="00C56025">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05F8B20" w14:textId="77777777" w:rsidR="002C0FAF" w:rsidRPr="00C56025" w:rsidRDefault="002C0FAF" w:rsidP="00A06BAD">
            <w:pPr>
              <w:pStyle w:val="TAC"/>
              <w:rPr>
                <w:rFonts w:eastAsiaTheme="minorEastAsia" w:cs="Arial"/>
                <w:color w:val="000000"/>
                <w:szCs w:val="18"/>
                <w:lang w:eastAsia="zh-CN"/>
              </w:rPr>
            </w:pPr>
            <w:r w:rsidRPr="00C56025">
              <w:rPr>
                <w:rFonts w:eastAsiaTheme="minorEastAsia"/>
                <w:color w:val="000000"/>
                <w:lang w:eastAsia="zh-CN"/>
              </w:rPr>
              <w:t>11.1</w:t>
            </w:r>
          </w:p>
        </w:tc>
        <w:tc>
          <w:tcPr>
            <w:tcW w:w="0" w:type="auto"/>
            <w:tcBorders>
              <w:top w:val="single" w:sz="4" w:space="0" w:color="auto"/>
              <w:left w:val="single" w:sz="4" w:space="0" w:color="auto"/>
              <w:bottom w:val="single" w:sz="4" w:space="0" w:color="auto"/>
              <w:right w:val="single" w:sz="4" w:space="0" w:color="auto"/>
            </w:tcBorders>
            <w:vAlign w:val="center"/>
          </w:tcPr>
          <w:p w14:paraId="3C68FB8E" w14:textId="77777777" w:rsidR="002C0FAF" w:rsidRPr="00C56025" w:rsidRDefault="002C0FAF" w:rsidP="00A06BAD">
            <w:pPr>
              <w:pStyle w:val="TAC"/>
              <w:rPr>
                <w:rFonts w:eastAsiaTheme="minorEastAsia" w:cs="Arial"/>
                <w:bCs/>
                <w:szCs w:val="18"/>
                <w:lang w:eastAsia="zh-CN"/>
              </w:rPr>
            </w:pPr>
            <w:r w:rsidRPr="00C56025">
              <w:rPr>
                <w:rFonts w:eastAsiaTheme="minorEastAsia" w:cs="Arial"/>
                <w:bCs/>
                <w:szCs w:val="18"/>
                <w:lang w:eastAsia="zh-CN"/>
              </w:rPr>
              <w:t xml:space="preserve">NOTE </w:t>
            </w:r>
            <w:r w:rsidRPr="00C56025">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22874184" w14:textId="77777777" w:rsidR="002C0FAF" w:rsidRPr="00C56025" w:rsidRDefault="002C0FAF" w:rsidP="00A06BAD">
            <w:pPr>
              <w:pStyle w:val="TAC"/>
              <w:rPr>
                <w:rFonts w:eastAsiaTheme="minorEastAsia" w:cs="Arial"/>
                <w:bCs/>
                <w:szCs w:val="18"/>
                <w:lang w:val="en-US" w:eastAsia="zh-CN"/>
              </w:rPr>
            </w:pPr>
            <w:r w:rsidRPr="00C56025">
              <w:rPr>
                <w:rFonts w:eastAsiaTheme="minorEastAsia" w:cs="Arial" w:hint="eastAsia"/>
                <w:bCs/>
                <w:szCs w:val="18"/>
                <w:lang w:val="en-US" w:eastAsia="zh-CN"/>
              </w:rPr>
              <w:t>UL1/DL2</w:t>
            </w:r>
          </w:p>
        </w:tc>
      </w:tr>
      <w:tr w:rsidR="002C0FAF" w:rsidRPr="00C56025" w14:paraId="3FD5142C"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209DB37" w14:textId="77777777" w:rsidR="002C0FAF" w:rsidRPr="00C56025" w:rsidRDefault="002C0FAF" w:rsidP="00A06BAD">
            <w:pPr>
              <w:pStyle w:val="TAC"/>
              <w:rPr>
                <w:rFonts w:eastAsiaTheme="minorEastAsia"/>
              </w:rPr>
            </w:pPr>
            <w:r w:rsidRPr="00C56025">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F2B9D62" w14:textId="77777777" w:rsidR="002C0FAF" w:rsidRPr="00C56025" w:rsidRDefault="002C0FAF" w:rsidP="00A06BAD">
            <w:pPr>
              <w:pStyle w:val="TAC"/>
              <w:rPr>
                <w:rFonts w:eastAsiaTheme="minorEastAsia"/>
              </w:rPr>
            </w:pPr>
            <w:r w:rsidRPr="00C56025">
              <w:rPr>
                <w:rFonts w:eastAsia="DengXian"/>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17416842" w14:textId="77777777" w:rsidR="002C0FAF" w:rsidRPr="00C56025" w:rsidRDefault="002C0FAF" w:rsidP="00A06BAD">
            <w:pPr>
              <w:pStyle w:val="TAC"/>
              <w:rPr>
                <w:rFonts w:eastAsiaTheme="minorEastAsia" w:cs="Arial"/>
                <w:bCs/>
                <w:szCs w:val="18"/>
                <w:lang w:eastAsia="zh-CN"/>
              </w:rPr>
            </w:pPr>
            <w:r w:rsidRPr="00C56025">
              <w:rPr>
                <w:rFonts w:eastAsiaTheme="minorEastAsia"/>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43497389" w14:textId="77777777" w:rsidR="002C0FAF" w:rsidRPr="00C56025" w:rsidRDefault="002C0FAF" w:rsidP="00A06BAD">
            <w:pPr>
              <w:pStyle w:val="TAC"/>
              <w:rPr>
                <w:rFonts w:eastAsiaTheme="minorEastAsia" w:cs="Arial"/>
                <w:bCs/>
                <w:szCs w:val="18"/>
                <w:lang w:eastAsia="zh-CN"/>
              </w:rPr>
            </w:pPr>
            <w:r w:rsidRPr="00C56025">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3E21426" w14:textId="77777777" w:rsidR="002C0FAF" w:rsidRPr="00C56025" w:rsidRDefault="002C0FAF" w:rsidP="00A06BAD">
            <w:pPr>
              <w:pStyle w:val="TAC"/>
              <w:rPr>
                <w:rFonts w:eastAsiaTheme="minorEastAsia" w:cs="Arial"/>
                <w:bCs/>
                <w:szCs w:val="18"/>
                <w:lang w:eastAsia="zh-CN"/>
              </w:rPr>
            </w:pPr>
            <w:r w:rsidRPr="00C56025">
              <w:rPr>
                <w:rFonts w:eastAsiaTheme="minorEastAsia"/>
                <w:bCs/>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32BFDA6" w14:textId="77777777" w:rsidR="002C0FAF" w:rsidRPr="00C56025" w:rsidRDefault="002C0FAF" w:rsidP="00A06BAD">
            <w:pPr>
              <w:pStyle w:val="TAC"/>
              <w:rPr>
                <w:rFonts w:eastAsiaTheme="minorEastAsia" w:cs="Arial"/>
                <w:color w:val="000000"/>
                <w:szCs w:val="18"/>
                <w:lang w:eastAsia="zh-CN"/>
              </w:rPr>
            </w:pPr>
            <w:r w:rsidRPr="00C56025">
              <w:rPr>
                <w:rFonts w:eastAsiaTheme="minorEastAsia"/>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09AEAF49" w14:textId="77777777" w:rsidR="002C0FAF" w:rsidRPr="00C56025" w:rsidRDefault="002C0FAF" w:rsidP="00A06BAD">
            <w:pPr>
              <w:pStyle w:val="TAC"/>
              <w:rPr>
                <w:rFonts w:eastAsiaTheme="minorEastAsia" w:cs="Arial"/>
                <w:color w:val="000000"/>
                <w:szCs w:val="18"/>
                <w:lang w:eastAsia="zh-CN"/>
              </w:rPr>
            </w:pPr>
            <w:r w:rsidRPr="00C56025">
              <w:rPr>
                <w:rFonts w:eastAsiaTheme="minorEastAsia"/>
                <w:bCs/>
                <w:color w:val="000000"/>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D873F2A" w14:textId="77777777" w:rsidR="002C0FAF" w:rsidRPr="00C56025" w:rsidRDefault="002C0FAF" w:rsidP="00A06BAD">
            <w:pPr>
              <w:pStyle w:val="TAC"/>
              <w:rPr>
                <w:rFonts w:eastAsiaTheme="minorEastAsia" w:cs="Arial"/>
                <w:bCs/>
                <w:szCs w:val="18"/>
                <w:lang w:eastAsia="zh-CN"/>
              </w:rPr>
            </w:pPr>
            <w:r w:rsidRPr="00C56025">
              <w:rPr>
                <w:rFonts w:eastAsiaTheme="minorEastAsia" w:cs="Arial"/>
                <w:bCs/>
                <w:szCs w:val="18"/>
                <w:lang w:eastAsia="zh-CN"/>
              </w:rPr>
              <w:t xml:space="preserve">NOTE </w:t>
            </w:r>
            <w:r w:rsidRPr="00C56025">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88EF837" w14:textId="77777777" w:rsidR="002C0FAF" w:rsidRPr="00C56025" w:rsidRDefault="002C0FAF" w:rsidP="00A06BAD">
            <w:pPr>
              <w:pStyle w:val="TAC"/>
              <w:rPr>
                <w:rFonts w:eastAsiaTheme="minorEastAsia" w:cs="Arial"/>
                <w:bCs/>
                <w:szCs w:val="18"/>
                <w:lang w:val="en-US" w:eastAsia="zh-CN"/>
              </w:rPr>
            </w:pPr>
            <w:r w:rsidRPr="00C56025">
              <w:rPr>
                <w:rFonts w:eastAsiaTheme="minorEastAsia" w:cs="Arial" w:hint="eastAsia"/>
                <w:bCs/>
                <w:szCs w:val="18"/>
                <w:lang w:val="en-US" w:eastAsia="zh-CN"/>
              </w:rPr>
              <w:t>UL1/DL2</w:t>
            </w:r>
          </w:p>
        </w:tc>
      </w:tr>
      <w:tr w:rsidR="002C0FAF" w:rsidRPr="00C56025" w14:paraId="6924F2B3"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C73ACAE" w14:textId="77777777" w:rsidR="002C0FAF" w:rsidRPr="00C56025" w:rsidRDefault="002C0FAF" w:rsidP="00A06BAD">
            <w:pPr>
              <w:pStyle w:val="TAC"/>
              <w:rPr>
                <w:rFonts w:eastAsiaTheme="minorEastAsia" w:cs="Arial"/>
                <w:szCs w:val="18"/>
                <w:lang w:eastAsia="zh-CN"/>
              </w:rPr>
            </w:pPr>
            <w:r w:rsidRPr="00C56025">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2CB4811A" w14:textId="77777777" w:rsidR="002C0FAF" w:rsidRPr="00C56025" w:rsidRDefault="002C0FAF" w:rsidP="00A06BAD">
            <w:pPr>
              <w:pStyle w:val="TAC"/>
              <w:rPr>
                <w:rFonts w:eastAsiaTheme="minorEastAsia" w:cs="Arial"/>
                <w:szCs w:val="18"/>
                <w:lang w:eastAsia="zh-CN"/>
              </w:rPr>
            </w:pPr>
            <w:r w:rsidRPr="00C56025">
              <w:rPr>
                <w:rFonts w:eastAsiaTheme="minorEastAsia"/>
              </w:rPr>
              <w:t>n</w:t>
            </w:r>
            <w:r w:rsidRPr="00C56025">
              <w:rPr>
                <w:rFonts w:eastAsiaTheme="minorEastAsia"/>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3C99FE2" w14:textId="77777777" w:rsidR="002C0FAF" w:rsidRPr="00C56025" w:rsidRDefault="002C0FAF" w:rsidP="00A06BAD">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90767FD" w14:textId="77777777" w:rsidR="002C0FAF" w:rsidRPr="00C56025" w:rsidRDefault="002C0FAF" w:rsidP="00A06BAD">
            <w:pPr>
              <w:pStyle w:val="TAC"/>
              <w:rPr>
                <w:rFonts w:eastAsiaTheme="minorEastAsia" w:cs="Arial"/>
                <w:bCs/>
                <w:szCs w:val="18"/>
                <w:lang w:eastAsia="zh-CN"/>
              </w:rPr>
            </w:pPr>
            <w:r w:rsidRPr="00C56025">
              <w:rPr>
                <w:rFonts w:eastAsiaTheme="minorEastAsia" w:cs="Arial" w:hint="eastAsia"/>
                <w:bCs/>
                <w:szCs w:val="18"/>
                <w:lang w:eastAsia="zh-CN"/>
              </w:rPr>
              <w:t>1</w:t>
            </w:r>
            <w:r w:rsidRPr="00C56025">
              <w:rPr>
                <w:rFonts w:eastAsiaTheme="minorEastAsia"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C2D01F0" w14:textId="77777777" w:rsidR="002C0FAF" w:rsidRPr="00C56025" w:rsidRDefault="002C0FAF" w:rsidP="00A06BAD">
            <w:pPr>
              <w:pStyle w:val="TAC"/>
              <w:rPr>
                <w:rFonts w:eastAsiaTheme="minorEastAsia" w:cs="Arial"/>
                <w:bCs/>
                <w:szCs w:val="18"/>
                <w:lang w:eastAsia="zh-CN"/>
              </w:rPr>
            </w:pPr>
            <w:r w:rsidRPr="00C56025">
              <w:rPr>
                <w:rFonts w:eastAsiaTheme="minorEastAsia"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5B05AC2" w14:textId="77777777" w:rsidR="002C0FAF" w:rsidRPr="00C56025" w:rsidRDefault="002C0FAF" w:rsidP="00A06BAD">
            <w:pPr>
              <w:pStyle w:val="TAC"/>
              <w:rPr>
                <w:rFonts w:eastAsiaTheme="minorEastAsia" w:cs="Arial"/>
                <w:color w:val="000000"/>
                <w:szCs w:val="18"/>
                <w:lang w:eastAsia="zh-CN"/>
              </w:rPr>
            </w:pPr>
            <w:r w:rsidRPr="00C56025">
              <w:rPr>
                <w:rFonts w:eastAsiaTheme="minorEastAsia"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996A702" w14:textId="77777777" w:rsidR="002C0FAF" w:rsidRPr="00C56025" w:rsidRDefault="002C0FAF" w:rsidP="00A06BAD">
            <w:pPr>
              <w:pStyle w:val="TAC"/>
              <w:rPr>
                <w:rFonts w:eastAsiaTheme="minorEastAsia" w:cs="Arial"/>
                <w:color w:val="000000"/>
                <w:szCs w:val="18"/>
                <w:lang w:eastAsia="zh-CN"/>
              </w:rPr>
            </w:pPr>
            <w:r w:rsidRPr="00C56025">
              <w:rPr>
                <w:rFonts w:eastAsiaTheme="minorEastAsia" w:cs="Arial" w:hint="eastAsia"/>
                <w:color w:val="000000"/>
                <w:szCs w:val="18"/>
                <w:lang w:eastAsia="zh-CN"/>
              </w:rPr>
              <w:t>1</w:t>
            </w:r>
            <w:r w:rsidRPr="00C56025">
              <w:rPr>
                <w:rFonts w:eastAsiaTheme="minorEastAsia" w:cs="Arial"/>
                <w:color w:val="000000"/>
                <w:szCs w:val="18"/>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tcPr>
          <w:p w14:paraId="6391CC18" w14:textId="77777777" w:rsidR="002C0FAF" w:rsidRPr="00C56025" w:rsidRDefault="002C0FAF" w:rsidP="00A06BAD">
            <w:pPr>
              <w:pStyle w:val="TAC"/>
              <w:rPr>
                <w:rFonts w:eastAsiaTheme="minorEastAsia" w:cs="Arial"/>
                <w:bCs/>
                <w:color w:val="000000"/>
                <w:szCs w:val="18"/>
                <w:lang w:eastAsia="zh-CN"/>
              </w:rPr>
            </w:pPr>
            <w:r w:rsidRPr="00C56025">
              <w:rPr>
                <w:rFonts w:eastAsiaTheme="minorEastAsia" w:cs="Arial"/>
                <w:bCs/>
                <w:szCs w:val="18"/>
                <w:lang w:eastAsia="zh-CN"/>
              </w:rPr>
              <w:t xml:space="preserve">NOTE </w:t>
            </w:r>
            <w:r w:rsidRPr="00C56025">
              <w:rPr>
                <w:rFonts w:eastAsiaTheme="minorEastAsia"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B4FA2C9" w14:textId="77777777" w:rsidR="002C0FAF" w:rsidRPr="00C56025" w:rsidRDefault="002C0FAF" w:rsidP="00A06BAD">
            <w:pPr>
              <w:pStyle w:val="TAC"/>
              <w:rPr>
                <w:rFonts w:eastAsiaTheme="minorEastAsia" w:cs="Arial"/>
                <w:bCs/>
                <w:color w:val="000000"/>
                <w:szCs w:val="18"/>
                <w:lang w:eastAsia="zh-CN"/>
              </w:rPr>
            </w:pPr>
            <w:r w:rsidRPr="00C56025">
              <w:rPr>
                <w:rFonts w:eastAsiaTheme="minorEastAsia" w:cs="Arial" w:hint="eastAsia"/>
                <w:bCs/>
                <w:szCs w:val="18"/>
                <w:lang w:val="en-US" w:eastAsia="zh-CN"/>
              </w:rPr>
              <w:t>UL1/DL4</w:t>
            </w:r>
          </w:p>
        </w:tc>
      </w:tr>
      <w:tr w:rsidR="002C0FAF" w:rsidRPr="00C56025" w14:paraId="7BC35EAE"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97FBCA1" w14:textId="77777777" w:rsidR="002C0FAF" w:rsidRPr="00C56025" w:rsidRDefault="002C0FAF" w:rsidP="00A06BAD">
            <w:pPr>
              <w:pStyle w:val="TAC"/>
              <w:rPr>
                <w:rFonts w:eastAsiaTheme="minorEastAsia" w:cs="Arial"/>
                <w:szCs w:val="18"/>
                <w:lang w:eastAsia="zh-CN"/>
              </w:rPr>
            </w:pPr>
            <w:r w:rsidRPr="00C56025">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44745324" w14:textId="77777777" w:rsidR="002C0FAF" w:rsidRPr="00C56025" w:rsidRDefault="002C0FAF" w:rsidP="00A06BAD">
            <w:pPr>
              <w:pStyle w:val="TAC"/>
              <w:rPr>
                <w:rFonts w:eastAsiaTheme="minorEastAsia" w:cs="Arial"/>
                <w:szCs w:val="18"/>
                <w:lang w:eastAsia="zh-CN"/>
              </w:rPr>
            </w:pPr>
            <w:r w:rsidRPr="00C56025">
              <w:rPr>
                <w:rFonts w:eastAsiaTheme="minorEastAsia"/>
              </w:rPr>
              <w:t>n</w:t>
            </w:r>
            <w:r w:rsidRPr="00C56025">
              <w:rPr>
                <w:rFonts w:eastAsiaTheme="minorEastAsia"/>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DA66013" w14:textId="77777777" w:rsidR="002C0FAF" w:rsidRPr="00C56025" w:rsidRDefault="002C0FAF" w:rsidP="00A06BAD">
            <w:pPr>
              <w:pStyle w:val="TAC"/>
              <w:rPr>
                <w:rFonts w:eastAsiaTheme="minorEastAsia" w:cs="Arial"/>
                <w:bCs/>
                <w:szCs w:val="18"/>
                <w:lang w:eastAsia="zh-CN"/>
              </w:rPr>
            </w:pPr>
            <w:r w:rsidRPr="00C56025">
              <w:rPr>
                <w:rFonts w:eastAsiaTheme="minorEastAsia"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32C08422" w14:textId="77777777" w:rsidR="002C0FAF" w:rsidRPr="00C56025" w:rsidRDefault="002C0FAF" w:rsidP="00A06BAD">
            <w:pPr>
              <w:pStyle w:val="TAC"/>
              <w:rPr>
                <w:rFonts w:eastAsiaTheme="minorEastAsia" w:cs="Arial"/>
                <w:bCs/>
                <w:szCs w:val="18"/>
                <w:lang w:eastAsia="zh-CN"/>
              </w:rPr>
            </w:pPr>
            <w:r w:rsidRPr="00C56025">
              <w:rPr>
                <w:rFonts w:eastAsiaTheme="minorEastAsia"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E99CDEB" w14:textId="77777777" w:rsidR="002C0FAF" w:rsidRPr="00C56025" w:rsidRDefault="002C0FAF" w:rsidP="00A06BAD">
            <w:pPr>
              <w:pStyle w:val="TAC"/>
              <w:rPr>
                <w:rFonts w:eastAsiaTheme="minorEastAsia" w:cs="Arial"/>
                <w:bCs/>
                <w:szCs w:val="18"/>
                <w:lang w:eastAsia="zh-CN"/>
              </w:rPr>
            </w:pPr>
            <w:r w:rsidRPr="00C56025">
              <w:rPr>
                <w:rFonts w:eastAsiaTheme="minorEastAsia" w:cs="Arial"/>
                <w:bCs/>
                <w:szCs w:val="18"/>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D7D6161" w14:textId="77777777" w:rsidR="002C0FAF" w:rsidRPr="00C56025" w:rsidRDefault="002C0FAF" w:rsidP="00A06BAD">
            <w:pPr>
              <w:pStyle w:val="TAC"/>
              <w:rPr>
                <w:rFonts w:eastAsiaTheme="minorEastAsia" w:cs="Arial"/>
                <w:color w:val="000000"/>
                <w:szCs w:val="18"/>
                <w:lang w:eastAsia="zh-CN"/>
              </w:rPr>
            </w:pPr>
            <w:r w:rsidRPr="00C56025">
              <w:rPr>
                <w:rFonts w:eastAsiaTheme="minorEastAsia" w:cs="Arial" w:hint="eastAsia"/>
                <w:color w:val="000000"/>
                <w:szCs w:val="18"/>
                <w:lang w:eastAsia="zh-CN"/>
              </w:rPr>
              <w:t>2</w:t>
            </w:r>
            <w:r w:rsidRPr="00C56025">
              <w:rPr>
                <w:rFonts w:eastAsiaTheme="minorEastAsia" w:cs="Arial"/>
                <w:color w:val="000000"/>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E0D71C6" w14:textId="77777777" w:rsidR="002C0FAF" w:rsidRPr="00C56025" w:rsidRDefault="002C0FAF" w:rsidP="00A06BAD">
            <w:pPr>
              <w:pStyle w:val="TAC"/>
              <w:rPr>
                <w:rFonts w:eastAsiaTheme="minorEastAsia" w:cs="Arial"/>
                <w:color w:val="000000"/>
                <w:szCs w:val="18"/>
                <w:lang w:eastAsia="zh-CN"/>
              </w:rPr>
            </w:pPr>
            <w:r w:rsidRPr="00C56025">
              <w:rPr>
                <w:rFonts w:eastAsiaTheme="minorEastAsia" w:cs="Arial"/>
                <w:color w:val="000000"/>
                <w:szCs w:val="18"/>
                <w:lang w:eastAsia="zh-CN"/>
              </w:rPr>
              <w:t>6.4</w:t>
            </w:r>
          </w:p>
        </w:tc>
        <w:tc>
          <w:tcPr>
            <w:tcW w:w="0" w:type="auto"/>
            <w:tcBorders>
              <w:top w:val="single" w:sz="4" w:space="0" w:color="auto"/>
              <w:left w:val="single" w:sz="4" w:space="0" w:color="auto"/>
              <w:bottom w:val="single" w:sz="4" w:space="0" w:color="auto"/>
              <w:right w:val="single" w:sz="4" w:space="0" w:color="auto"/>
            </w:tcBorders>
            <w:vAlign w:val="center"/>
          </w:tcPr>
          <w:p w14:paraId="04D280DD" w14:textId="77777777" w:rsidR="002C0FAF" w:rsidRPr="00C56025" w:rsidRDefault="002C0FAF" w:rsidP="00A06BAD">
            <w:pPr>
              <w:pStyle w:val="TAC"/>
              <w:rPr>
                <w:rFonts w:eastAsiaTheme="minorEastAsia" w:cs="Arial"/>
                <w:bCs/>
                <w:color w:val="000000"/>
                <w:szCs w:val="18"/>
                <w:lang w:eastAsia="zh-CN"/>
              </w:rPr>
            </w:pPr>
            <w:r w:rsidRPr="00C56025">
              <w:rPr>
                <w:rFonts w:eastAsiaTheme="minorEastAsia" w:cs="Arial"/>
                <w:bCs/>
                <w:szCs w:val="18"/>
                <w:lang w:eastAsia="zh-CN"/>
              </w:rPr>
              <w:t xml:space="preserve">NOTE </w:t>
            </w:r>
            <w:r w:rsidRPr="00C56025">
              <w:rPr>
                <w:rFonts w:eastAsiaTheme="minorEastAsia"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AA66026" w14:textId="77777777" w:rsidR="002C0FAF" w:rsidRPr="00C56025" w:rsidRDefault="002C0FAF" w:rsidP="00A06BAD">
            <w:pPr>
              <w:pStyle w:val="TAC"/>
              <w:rPr>
                <w:rFonts w:eastAsiaTheme="minorEastAsia" w:cs="Arial"/>
                <w:bCs/>
                <w:color w:val="000000"/>
                <w:szCs w:val="18"/>
                <w:lang w:eastAsia="zh-CN"/>
              </w:rPr>
            </w:pPr>
            <w:r w:rsidRPr="00C56025">
              <w:rPr>
                <w:rFonts w:eastAsiaTheme="minorEastAsia" w:cs="Arial" w:hint="eastAsia"/>
                <w:bCs/>
                <w:szCs w:val="18"/>
                <w:lang w:val="en-US" w:eastAsia="zh-CN"/>
              </w:rPr>
              <w:t>UL1/DL4</w:t>
            </w:r>
          </w:p>
        </w:tc>
      </w:tr>
      <w:tr w:rsidR="002C0FAF" w:rsidRPr="00C56025" w14:paraId="23DB7EFD"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11420FD" w14:textId="77777777" w:rsidR="002C0FAF" w:rsidRPr="00C56025" w:rsidRDefault="002C0FAF" w:rsidP="00A06BAD">
            <w:pPr>
              <w:pStyle w:val="TAC"/>
              <w:rPr>
                <w:rFonts w:eastAsiaTheme="minorEastAsia"/>
              </w:rPr>
            </w:pPr>
            <w:r w:rsidRPr="00C56025">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4C42536A" w14:textId="77777777" w:rsidR="002C0FAF" w:rsidRPr="00C56025" w:rsidRDefault="002C0FAF" w:rsidP="00A06BAD">
            <w:pPr>
              <w:pStyle w:val="TAC"/>
              <w:rPr>
                <w:rFonts w:eastAsiaTheme="minorEastAsia"/>
              </w:rPr>
            </w:pPr>
            <w:r w:rsidRPr="00C56025">
              <w:rPr>
                <w:rFonts w:eastAsiaTheme="minorEastAsia"/>
              </w:rPr>
              <w:t>n</w:t>
            </w:r>
            <w:r w:rsidRPr="00C56025">
              <w:rPr>
                <w:rFonts w:eastAsiaTheme="minorEastAsia"/>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2786EA9E" w14:textId="77777777" w:rsidR="002C0FAF" w:rsidRPr="00C56025" w:rsidRDefault="002C0FAF" w:rsidP="00A06BAD">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DE37275" w14:textId="77777777" w:rsidR="002C0FAF" w:rsidRPr="00C56025" w:rsidRDefault="002C0FAF" w:rsidP="00A06BAD">
            <w:pPr>
              <w:pStyle w:val="TAC"/>
              <w:rPr>
                <w:rFonts w:eastAsiaTheme="minorEastAsia" w:cs="Arial"/>
                <w:bCs/>
                <w:szCs w:val="18"/>
                <w:lang w:eastAsia="zh-CN"/>
              </w:rPr>
            </w:pPr>
            <w:r w:rsidRPr="00C56025">
              <w:rPr>
                <w:rFonts w:eastAsiaTheme="minorEastAsia" w:cs="Arial" w:hint="eastAsia"/>
                <w:bCs/>
                <w:szCs w:val="18"/>
                <w:lang w:eastAsia="zh-CN"/>
              </w:rPr>
              <w:t>1</w:t>
            </w:r>
            <w:r w:rsidRPr="00C56025">
              <w:rPr>
                <w:rFonts w:eastAsiaTheme="minorEastAsia"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9AAE226" w14:textId="77777777" w:rsidR="002C0FAF" w:rsidRPr="00C56025" w:rsidRDefault="002C0FAF" w:rsidP="00A06BAD">
            <w:pPr>
              <w:pStyle w:val="TAC"/>
              <w:rPr>
                <w:rFonts w:eastAsiaTheme="minorEastAsia" w:cs="Arial"/>
                <w:bCs/>
                <w:szCs w:val="18"/>
                <w:lang w:eastAsia="zh-CN"/>
              </w:rPr>
            </w:pPr>
            <w:r w:rsidRPr="00C56025">
              <w:rPr>
                <w:rFonts w:eastAsiaTheme="minorEastAsia"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BB29828" w14:textId="77777777" w:rsidR="002C0FAF" w:rsidRPr="00C56025" w:rsidRDefault="002C0FAF" w:rsidP="00A06BAD">
            <w:pPr>
              <w:pStyle w:val="TAC"/>
              <w:rPr>
                <w:rFonts w:eastAsiaTheme="minorEastAsia" w:cs="Arial"/>
                <w:color w:val="000000"/>
                <w:szCs w:val="18"/>
                <w:lang w:eastAsia="zh-CN"/>
              </w:rPr>
            </w:pPr>
            <w:r w:rsidRPr="00C56025">
              <w:rPr>
                <w:rFonts w:eastAsiaTheme="minorEastAsia"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D8413E5" w14:textId="77777777" w:rsidR="002C0FAF" w:rsidRPr="00C56025" w:rsidRDefault="002C0FAF" w:rsidP="00A06BAD">
            <w:pPr>
              <w:pStyle w:val="TAC"/>
              <w:rPr>
                <w:rFonts w:eastAsiaTheme="minorEastAsia" w:cs="Arial"/>
                <w:color w:val="000000"/>
                <w:szCs w:val="18"/>
                <w:lang w:eastAsia="zh-CN"/>
              </w:rPr>
            </w:pPr>
            <w:r w:rsidRPr="00C56025">
              <w:rPr>
                <w:rFonts w:eastAsiaTheme="minorEastAsia"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6EFBF81A" w14:textId="77777777" w:rsidR="002C0FAF" w:rsidRPr="00C56025" w:rsidRDefault="002C0FAF" w:rsidP="00A06BAD">
            <w:pPr>
              <w:pStyle w:val="TAC"/>
              <w:rPr>
                <w:rFonts w:eastAsiaTheme="minorEastAsia" w:cs="Arial"/>
                <w:bCs/>
                <w:color w:val="000000"/>
                <w:szCs w:val="18"/>
                <w:lang w:eastAsia="zh-CN"/>
              </w:rPr>
            </w:pPr>
            <w:r w:rsidRPr="00C56025">
              <w:rPr>
                <w:rFonts w:eastAsiaTheme="minorEastAsia"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369FB53" w14:textId="77777777" w:rsidR="002C0FAF" w:rsidRPr="00C56025" w:rsidRDefault="002C0FAF" w:rsidP="00A06BAD">
            <w:pPr>
              <w:pStyle w:val="TAC"/>
              <w:rPr>
                <w:rFonts w:eastAsiaTheme="minorEastAsia" w:cs="Arial"/>
                <w:bCs/>
                <w:color w:val="000000"/>
                <w:szCs w:val="18"/>
                <w:lang w:eastAsia="zh-CN"/>
              </w:rPr>
            </w:pPr>
            <w:r w:rsidRPr="00C56025">
              <w:rPr>
                <w:rFonts w:eastAsiaTheme="minorEastAsia" w:cs="Arial"/>
                <w:bCs/>
                <w:color w:val="000000"/>
                <w:szCs w:val="18"/>
                <w:lang w:eastAsia="zh-CN"/>
              </w:rPr>
              <w:t>UL1/DL5</w:t>
            </w:r>
          </w:p>
        </w:tc>
      </w:tr>
      <w:tr w:rsidR="002C0FAF" w:rsidRPr="00C56025" w14:paraId="0E5CD583"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6A36F9A" w14:textId="77777777" w:rsidR="002C0FAF" w:rsidRPr="00C56025" w:rsidRDefault="002C0FAF" w:rsidP="00A06BAD">
            <w:pPr>
              <w:pStyle w:val="TAC"/>
              <w:rPr>
                <w:rFonts w:eastAsiaTheme="minorEastAsia"/>
              </w:rPr>
            </w:pPr>
            <w:r w:rsidRPr="00C56025">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36FD298F" w14:textId="77777777" w:rsidR="002C0FAF" w:rsidRPr="00C56025" w:rsidRDefault="002C0FAF" w:rsidP="00A06BAD">
            <w:pPr>
              <w:pStyle w:val="TAC"/>
              <w:rPr>
                <w:rFonts w:eastAsiaTheme="minorEastAsia"/>
              </w:rPr>
            </w:pPr>
            <w:r w:rsidRPr="00C56025">
              <w:rPr>
                <w:rFonts w:eastAsiaTheme="minorEastAsia"/>
              </w:rPr>
              <w:t>n</w:t>
            </w:r>
            <w:r w:rsidRPr="00C56025">
              <w:rPr>
                <w:rFonts w:eastAsiaTheme="minorEastAsia"/>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293018C9" w14:textId="77777777" w:rsidR="002C0FAF" w:rsidRPr="00C56025" w:rsidRDefault="002C0FAF" w:rsidP="00A06BAD">
            <w:pPr>
              <w:pStyle w:val="TAC"/>
              <w:rPr>
                <w:rFonts w:eastAsiaTheme="minorEastAsia" w:cs="Arial"/>
                <w:bCs/>
                <w:szCs w:val="18"/>
                <w:lang w:eastAsia="zh-CN"/>
              </w:rPr>
            </w:pPr>
            <w:r w:rsidRPr="00C56025">
              <w:rPr>
                <w:rFonts w:eastAsiaTheme="minorEastAsia"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35339596" w14:textId="77777777" w:rsidR="002C0FAF" w:rsidRPr="00C56025" w:rsidRDefault="002C0FAF" w:rsidP="00A06BAD">
            <w:pPr>
              <w:pStyle w:val="TAC"/>
              <w:rPr>
                <w:rFonts w:eastAsiaTheme="minorEastAsia" w:cs="Arial"/>
                <w:bCs/>
                <w:szCs w:val="18"/>
                <w:lang w:eastAsia="zh-CN"/>
              </w:rPr>
            </w:pPr>
            <w:r w:rsidRPr="00C56025">
              <w:rPr>
                <w:rFonts w:eastAsiaTheme="minorEastAsia"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6FE68AC" w14:textId="77777777" w:rsidR="002C0FAF" w:rsidRPr="00C56025" w:rsidRDefault="002C0FAF" w:rsidP="00A06BAD">
            <w:pPr>
              <w:pStyle w:val="TAC"/>
              <w:rPr>
                <w:rFonts w:eastAsiaTheme="minorEastAsia" w:cs="Arial"/>
                <w:bCs/>
                <w:szCs w:val="18"/>
                <w:lang w:eastAsia="zh-CN"/>
              </w:rPr>
            </w:pPr>
            <w:r w:rsidRPr="00C56025">
              <w:rPr>
                <w:rFonts w:eastAsiaTheme="minorEastAsia" w:cs="Arial"/>
                <w:bCs/>
                <w:szCs w:val="18"/>
                <w:lang w:eastAsia="zh-CN"/>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9024568" w14:textId="77777777" w:rsidR="002C0FAF" w:rsidRPr="00C56025" w:rsidRDefault="002C0FAF" w:rsidP="00A06BAD">
            <w:pPr>
              <w:pStyle w:val="TAC"/>
              <w:rPr>
                <w:rFonts w:eastAsiaTheme="minorEastAsia" w:cs="Arial"/>
                <w:color w:val="000000"/>
                <w:szCs w:val="18"/>
                <w:lang w:eastAsia="zh-CN"/>
              </w:rPr>
            </w:pPr>
            <w:r w:rsidRPr="00C56025">
              <w:rPr>
                <w:rFonts w:eastAsiaTheme="minorEastAsia" w:cs="Arial"/>
                <w:color w:val="000000"/>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72D8618" w14:textId="77777777" w:rsidR="002C0FAF" w:rsidRPr="00C56025" w:rsidRDefault="002C0FAF" w:rsidP="00A06BAD">
            <w:pPr>
              <w:pStyle w:val="TAC"/>
              <w:rPr>
                <w:rFonts w:eastAsiaTheme="minorEastAsia" w:cs="Arial"/>
                <w:color w:val="000000"/>
                <w:szCs w:val="18"/>
                <w:lang w:eastAsia="zh-CN"/>
              </w:rPr>
            </w:pPr>
            <w:r w:rsidRPr="00C56025">
              <w:rPr>
                <w:rFonts w:eastAsiaTheme="minorEastAsia" w:cs="Arial"/>
                <w:color w:val="000000"/>
                <w:szCs w:val="18"/>
                <w:lang w:eastAsia="zh-CN"/>
              </w:rPr>
              <w:t>32.2</w:t>
            </w:r>
          </w:p>
        </w:tc>
        <w:tc>
          <w:tcPr>
            <w:tcW w:w="0" w:type="auto"/>
            <w:tcBorders>
              <w:top w:val="single" w:sz="4" w:space="0" w:color="auto"/>
              <w:left w:val="single" w:sz="4" w:space="0" w:color="auto"/>
              <w:bottom w:val="single" w:sz="4" w:space="0" w:color="auto"/>
              <w:right w:val="single" w:sz="4" w:space="0" w:color="auto"/>
            </w:tcBorders>
            <w:vAlign w:val="center"/>
          </w:tcPr>
          <w:p w14:paraId="187DFBFF" w14:textId="77777777" w:rsidR="002C0FAF" w:rsidRPr="00C56025" w:rsidRDefault="002C0FAF" w:rsidP="00A06BAD">
            <w:pPr>
              <w:pStyle w:val="TAC"/>
              <w:rPr>
                <w:rFonts w:eastAsiaTheme="minorEastAsia" w:cs="Arial"/>
                <w:bCs/>
                <w:color w:val="000000"/>
                <w:szCs w:val="18"/>
                <w:lang w:eastAsia="zh-CN"/>
              </w:rPr>
            </w:pPr>
            <w:r w:rsidRPr="00C56025">
              <w:rPr>
                <w:rFonts w:eastAsiaTheme="minorEastAsia"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4391EBC" w14:textId="77777777" w:rsidR="002C0FAF" w:rsidRPr="00C56025" w:rsidRDefault="002C0FAF" w:rsidP="00A06BAD">
            <w:pPr>
              <w:pStyle w:val="TAC"/>
              <w:rPr>
                <w:rFonts w:eastAsiaTheme="minorEastAsia" w:cs="Arial"/>
                <w:bCs/>
                <w:color w:val="000000"/>
                <w:szCs w:val="18"/>
                <w:lang w:eastAsia="zh-CN"/>
              </w:rPr>
            </w:pPr>
            <w:r w:rsidRPr="00C56025">
              <w:rPr>
                <w:rFonts w:eastAsiaTheme="minorEastAsia" w:cs="Arial"/>
                <w:bCs/>
                <w:color w:val="000000"/>
                <w:szCs w:val="18"/>
                <w:lang w:eastAsia="zh-CN"/>
              </w:rPr>
              <w:t>UL1/DL5</w:t>
            </w:r>
          </w:p>
        </w:tc>
      </w:tr>
      <w:tr w:rsidR="002C0FAF" w:rsidRPr="00C56025" w14:paraId="6643DEA5"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A77B372" w14:textId="77777777" w:rsidR="002C0FAF" w:rsidRPr="00C56025" w:rsidRDefault="002C0FAF" w:rsidP="00A06BAD">
            <w:pPr>
              <w:pStyle w:val="TAC"/>
              <w:rPr>
                <w:rFonts w:eastAsiaTheme="minorEastAsia"/>
              </w:rPr>
            </w:pPr>
            <w:r w:rsidRPr="00C56025">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7D2BE05F" w14:textId="77777777" w:rsidR="002C0FAF" w:rsidRPr="00C56025" w:rsidRDefault="002C0FAF" w:rsidP="00A06BAD">
            <w:pPr>
              <w:pStyle w:val="TAC"/>
              <w:rPr>
                <w:rFonts w:eastAsiaTheme="minorEastAsia"/>
              </w:rPr>
            </w:pPr>
            <w:r w:rsidRPr="00C56025">
              <w:rPr>
                <w:rFonts w:eastAsiaTheme="minorEastAsia"/>
              </w:rPr>
              <w:t>n</w:t>
            </w:r>
            <w:r w:rsidRPr="00C56025">
              <w:rPr>
                <w:rFonts w:eastAsiaTheme="minorEastAsia"/>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174B930D" w14:textId="77777777" w:rsidR="002C0FAF" w:rsidRPr="00C56025" w:rsidRDefault="002C0FAF" w:rsidP="00A06BAD">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9551AFC" w14:textId="77777777" w:rsidR="002C0FAF" w:rsidRPr="00C56025" w:rsidRDefault="002C0FAF" w:rsidP="00A06BAD">
            <w:pPr>
              <w:pStyle w:val="TAC"/>
              <w:rPr>
                <w:rFonts w:eastAsiaTheme="minorEastAsia" w:cs="Arial"/>
                <w:bCs/>
                <w:szCs w:val="18"/>
                <w:lang w:eastAsia="zh-CN"/>
              </w:rPr>
            </w:pPr>
            <w:r w:rsidRPr="00C56025">
              <w:rPr>
                <w:rFonts w:eastAsiaTheme="minorEastAsia" w:cs="Arial" w:hint="eastAsia"/>
                <w:bCs/>
                <w:szCs w:val="18"/>
                <w:lang w:eastAsia="zh-CN"/>
              </w:rPr>
              <w:t>1</w:t>
            </w:r>
            <w:r w:rsidRPr="00C56025">
              <w:rPr>
                <w:rFonts w:eastAsiaTheme="minorEastAsia"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0F91767" w14:textId="77777777" w:rsidR="002C0FAF" w:rsidRPr="00C56025" w:rsidRDefault="002C0FAF" w:rsidP="00A06BAD">
            <w:pPr>
              <w:pStyle w:val="TAC"/>
              <w:rPr>
                <w:rFonts w:eastAsiaTheme="minorEastAsia" w:cs="Arial"/>
                <w:bCs/>
                <w:szCs w:val="18"/>
                <w:lang w:eastAsia="zh-CN"/>
              </w:rPr>
            </w:pPr>
            <w:r w:rsidRPr="00C56025">
              <w:rPr>
                <w:rFonts w:eastAsiaTheme="minorEastAsia"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F03ACCC" w14:textId="77777777" w:rsidR="002C0FAF" w:rsidRPr="00C56025" w:rsidRDefault="002C0FAF" w:rsidP="00A06BAD">
            <w:pPr>
              <w:pStyle w:val="TAC"/>
              <w:rPr>
                <w:rFonts w:eastAsiaTheme="minorEastAsia" w:cs="Arial"/>
                <w:color w:val="000000"/>
                <w:szCs w:val="18"/>
                <w:lang w:eastAsia="zh-CN"/>
              </w:rPr>
            </w:pPr>
            <w:r w:rsidRPr="00C56025">
              <w:rPr>
                <w:rFonts w:eastAsiaTheme="minorEastAsia"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B08FAE7" w14:textId="77777777" w:rsidR="002C0FAF" w:rsidRPr="00C56025" w:rsidRDefault="002C0FAF" w:rsidP="00A06BAD">
            <w:pPr>
              <w:pStyle w:val="TAC"/>
              <w:rPr>
                <w:rFonts w:eastAsiaTheme="minorEastAsia" w:cs="Arial"/>
                <w:color w:val="000000"/>
                <w:szCs w:val="18"/>
                <w:lang w:eastAsia="zh-CN"/>
              </w:rPr>
            </w:pPr>
            <w:r w:rsidRPr="00C56025">
              <w:rPr>
                <w:rFonts w:eastAsiaTheme="minorEastAsia"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028E663C" w14:textId="77777777" w:rsidR="002C0FAF" w:rsidRPr="00C56025" w:rsidRDefault="002C0FAF" w:rsidP="00A06BAD">
            <w:pPr>
              <w:pStyle w:val="TAC"/>
              <w:rPr>
                <w:rFonts w:eastAsiaTheme="minorEastAsia" w:cs="Arial"/>
                <w:bCs/>
                <w:color w:val="000000"/>
                <w:szCs w:val="18"/>
                <w:lang w:eastAsia="zh-CN"/>
              </w:rPr>
            </w:pPr>
            <w:r w:rsidRPr="00C56025">
              <w:rPr>
                <w:rFonts w:eastAsiaTheme="minorEastAsia"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BF4B802" w14:textId="77777777" w:rsidR="002C0FAF" w:rsidRPr="00C56025" w:rsidRDefault="002C0FAF" w:rsidP="00A06BAD">
            <w:pPr>
              <w:pStyle w:val="TAC"/>
              <w:rPr>
                <w:rFonts w:eastAsiaTheme="minorEastAsia" w:cs="Arial"/>
                <w:bCs/>
                <w:color w:val="000000"/>
                <w:szCs w:val="18"/>
                <w:lang w:eastAsia="zh-CN"/>
              </w:rPr>
            </w:pPr>
            <w:r w:rsidRPr="00C56025">
              <w:rPr>
                <w:rFonts w:eastAsiaTheme="minorEastAsia" w:cs="Arial"/>
                <w:bCs/>
                <w:color w:val="000000"/>
                <w:szCs w:val="18"/>
                <w:lang w:eastAsia="zh-CN"/>
              </w:rPr>
              <w:t>UL1/DL5</w:t>
            </w:r>
          </w:p>
        </w:tc>
      </w:tr>
      <w:tr w:rsidR="002C0FAF" w:rsidRPr="00C56025" w14:paraId="6B6670A4"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4C16071" w14:textId="77777777" w:rsidR="002C0FAF" w:rsidRPr="00C56025" w:rsidRDefault="002C0FAF" w:rsidP="00A06BAD">
            <w:pPr>
              <w:pStyle w:val="TAC"/>
              <w:rPr>
                <w:rFonts w:eastAsiaTheme="minorEastAsia"/>
              </w:rPr>
            </w:pPr>
            <w:r w:rsidRPr="00C56025">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199DBC99" w14:textId="77777777" w:rsidR="002C0FAF" w:rsidRPr="00C56025" w:rsidRDefault="002C0FAF" w:rsidP="00A06BAD">
            <w:pPr>
              <w:pStyle w:val="TAC"/>
              <w:rPr>
                <w:rFonts w:eastAsiaTheme="minorEastAsia"/>
              </w:rPr>
            </w:pPr>
            <w:r w:rsidRPr="00C56025">
              <w:rPr>
                <w:rFonts w:eastAsiaTheme="minorEastAsia"/>
              </w:rPr>
              <w:t>n</w:t>
            </w:r>
            <w:r w:rsidRPr="00C56025">
              <w:rPr>
                <w:rFonts w:eastAsiaTheme="minorEastAsia"/>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5359027D" w14:textId="77777777" w:rsidR="002C0FAF" w:rsidRPr="00C56025" w:rsidRDefault="002C0FAF" w:rsidP="00A06BAD">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8C14523" w14:textId="77777777" w:rsidR="002C0FAF" w:rsidRPr="00C56025" w:rsidRDefault="002C0FAF" w:rsidP="00A06BAD">
            <w:pPr>
              <w:pStyle w:val="TAC"/>
              <w:rPr>
                <w:rFonts w:eastAsiaTheme="minorEastAsia" w:cs="Arial"/>
                <w:bCs/>
                <w:szCs w:val="18"/>
                <w:lang w:eastAsia="zh-CN"/>
              </w:rPr>
            </w:pPr>
            <w:r w:rsidRPr="00C56025">
              <w:rPr>
                <w:rFonts w:eastAsiaTheme="minorEastAsia"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9860D61" w14:textId="77777777" w:rsidR="002C0FAF" w:rsidRPr="00C56025" w:rsidRDefault="002C0FAF" w:rsidP="00A06BAD">
            <w:pPr>
              <w:pStyle w:val="TAC"/>
              <w:rPr>
                <w:rFonts w:eastAsiaTheme="minorEastAsia" w:cs="Arial"/>
                <w:bCs/>
                <w:szCs w:val="18"/>
                <w:lang w:eastAsia="zh-CN"/>
              </w:rPr>
            </w:pPr>
            <w:r w:rsidRPr="00C56025">
              <w:rPr>
                <w:rFonts w:eastAsiaTheme="minorEastAsia"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6BC2EE3" w14:textId="77777777" w:rsidR="002C0FAF" w:rsidRPr="00C56025" w:rsidRDefault="002C0FAF" w:rsidP="00A06BAD">
            <w:pPr>
              <w:pStyle w:val="TAC"/>
              <w:rPr>
                <w:rFonts w:eastAsiaTheme="minorEastAsia" w:cs="Arial"/>
                <w:color w:val="000000"/>
                <w:szCs w:val="18"/>
                <w:lang w:eastAsia="zh-CN"/>
              </w:rPr>
            </w:pPr>
            <w:r w:rsidRPr="00C56025">
              <w:rPr>
                <w:rFonts w:eastAsiaTheme="minorEastAsia"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C5F7C79" w14:textId="77777777" w:rsidR="002C0FAF" w:rsidRPr="00C56025" w:rsidRDefault="002C0FAF" w:rsidP="00A06BAD">
            <w:pPr>
              <w:pStyle w:val="TAC"/>
              <w:rPr>
                <w:rFonts w:eastAsiaTheme="minorEastAsia" w:cs="Arial"/>
                <w:color w:val="000000"/>
                <w:szCs w:val="18"/>
                <w:lang w:eastAsia="zh-CN"/>
              </w:rPr>
            </w:pPr>
            <w:r w:rsidRPr="00C56025">
              <w:rPr>
                <w:rFonts w:eastAsiaTheme="minorEastAsia"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26372F23" w14:textId="77777777" w:rsidR="002C0FAF" w:rsidRPr="00C56025" w:rsidRDefault="002C0FAF" w:rsidP="00A06BAD">
            <w:pPr>
              <w:pStyle w:val="TAC"/>
              <w:rPr>
                <w:rFonts w:eastAsiaTheme="minorEastAsia" w:cs="Arial"/>
                <w:bCs/>
                <w:color w:val="000000"/>
                <w:szCs w:val="18"/>
                <w:lang w:eastAsia="zh-CN"/>
              </w:rPr>
            </w:pPr>
            <w:r w:rsidRPr="00C56025">
              <w:rPr>
                <w:rFonts w:eastAsiaTheme="minorEastAsia"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E180AE3" w14:textId="77777777" w:rsidR="002C0FAF" w:rsidRPr="00C56025" w:rsidRDefault="002C0FAF" w:rsidP="00A06BAD">
            <w:pPr>
              <w:pStyle w:val="TAC"/>
              <w:rPr>
                <w:rFonts w:eastAsiaTheme="minorEastAsia" w:cs="Arial"/>
                <w:bCs/>
                <w:color w:val="000000"/>
                <w:szCs w:val="18"/>
                <w:lang w:eastAsia="zh-CN"/>
              </w:rPr>
            </w:pPr>
            <w:r w:rsidRPr="00C56025">
              <w:rPr>
                <w:rFonts w:eastAsiaTheme="minorEastAsia" w:cs="Arial"/>
                <w:bCs/>
                <w:color w:val="000000"/>
                <w:szCs w:val="18"/>
                <w:lang w:eastAsia="zh-CN"/>
              </w:rPr>
              <w:t>UL1/DL5</w:t>
            </w:r>
          </w:p>
        </w:tc>
      </w:tr>
      <w:tr w:rsidR="002C0FAF" w:rsidRPr="00C56025" w14:paraId="4085808C"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3FC3D09" w14:textId="77777777" w:rsidR="002C0FAF" w:rsidRPr="00C56025" w:rsidRDefault="002C0FAF" w:rsidP="00A06BAD">
            <w:pPr>
              <w:pStyle w:val="TAC"/>
              <w:rPr>
                <w:rFonts w:eastAsiaTheme="minorEastAsia"/>
              </w:rPr>
            </w:pPr>
            <w:r w:rsidRPr="00C56025">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0EBE6D0C" w14:textId="77777777" w:rsidR="002C0FAF" w:rsidRPr="00C56025" w:rsidRDefault="002C0FAF" w:rsidP="00A06BAD">
            <w:pPr>
              <w:pStyle w:val="TAC"/>
              <w:rPr>
                <w:rFonts w:eastAsiaTheme="minorEastAsia"/>
              </w:rPr>
            </w:pPr>
            <w:r w:rsidRPr="00C56025">
              <w:rPr>
                <w:rFonts w:eastAsiaTheme="minorEastAsia"/>
              </w:rPr>
              <w:t>n</w:t>
            </w:r>
            <w:r w:rsidRPr="00C56025">
              <w:rPr>
                <w:rFonts w:eastAsiaTheme="minorEastAsia"/>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3A6A129E" w14:textId="77777777" w:rsidR="002C0FAF" w:rsidRPr="00C56025" w:rsidRDefault="002C0FAF" w:rsidP="00A06BAD">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2590627" w14:textId="77777777" w:rsidR="002C0FAF" w:rsidRPr="00C56025" w:rsidRDefault="002C0FAF" w:rsidP="00A06BAD">
            <w:pPr>
              <w:pStyle w:val="TAC"/>
              <w:rPr>
                <w:rFonts w:eastAsiaTheme="minorEastAsia" w:cs="Arial"/>
                <w:bCs/>
                <w:szCs w:val="18"/>
                <w:lang w:eastAsia="zh-CN"/>
              </w:rPr>
            </w:pPr>
            <w:r w:rsidRPr="00C56025">
              <w:rPr>
                <w:rFonts w:eastAsiaTheme="minorEastAsia" w:cs="Arial" w:hint="eastAsia"/>
                <w:bCs/>
                <w:szCs w:val="18"/>
                <w:lang w:eastAsia="zh-CN"/>
              </w:rPr>
              <w:t>1</w:t>
            </w:r>
            <w:r w:rsidRPr="00C56025">
              <w:rPr>
                <w:rFonts w:eastAsiaTheme="minorEastAsia"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C4DB5F8" w14:textId="77777777" w:rsidR="002C0FAF" w:rsidRPr="00C56025" w:rsidRDefault="002C0FAF" w:rsidP="00A06BAD">
            <w:pPr>
              <w:pStyle w:val="TAC"/>
              <w:rPr>
                <w:rFonts w:eastAsiaTheme="minorEastAsia" w:cs="Arial"/>
                <w:bCs/>
                <w:szCs w:val="18"/>
                <w:lang w:eastAsia="zh-CN"/>
              </w:rPr>
            </w:pPr>
            <w:r w:rsidRPr="00C56025">
              <w:rPr>
                <w:rFonts w:eastAsiaTheme="minorEastAsia"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C4AE6F3" w14:textId="77777777" w:rsidR="002C0FAF" w:rsidRPr="00C56025" w:rsidRDefault="002C0FAF" w:rsidP="00A06BAD">
            <w:pPr>
              <w:pStyle w:val="TAC"/>
              <w:rPr>
                <w:rFonts w:eastAsiaTheme="minorEastAsia" w:cs="Arial"/>
                <w:color w:val="000000"/>
                <w:szCs w:val="18"/>
                <w:lang w:eastAsia="zh-CN"/>
              </w:rPr>
            </w:pPr>
            <w:r w:rsidRPr="00C56025">
              <w:rPr>
                <w:rFonts w:eastAsiaTheme="minorEastAsia"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08ADBDB" w14:textId="77777777" w:rsidR="002C0FAF" w:rsidRPr="00C56025" w:rsidRDefault="002C0FAF" w:rsidP="00A06BAD">
            <w:pPr>
              <w:pStyle w:val="TAC"/>
              <w:rPr>
                <w:rFonts w:eastAsiaTheme="minorEastAsia" w:cs="Arial"/>
                <w:color w:val="000000"/>
                <w:szCs w:val="18"/>
                <w:lang w:eastAsia="zh-CN"/>
              </w:rPr>
            </w:pPr>
            <w:r w:rsidRPr="00C56025">
              <w:rPr>
                <w:rFonts w:eastAsiaTheme="minorEastAsia"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1A2149C3" w14:textId="77777777" w:rsidR="002C0FAF" w:rsidRPr="00C56025" w:rsidRDefault="002C0FAF" w:rsidP="00A06BAD">
            <w:pPr>
              <w:pStyle w:val="TAC"/>
              <w:rPr>
                <w:rFonts w:eastAsiaTheme="minorEastAsia" w:cs="Arial"/>
                <w:bCs/>
                <w:color w:val="000000"/>
                <w:szCs w:val="18"/>
                <w:lang w:eastAsia="zh-CN"/>
              </w:rPr>
            </w:pPr>
            <w:r w:rsidRPr="00C56025">
              <w:rPr>
                <w:rFonts w:eastAsiaTheme="minorEastAsia"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A177238" w14:textId="77777777" w:rsidR="002C0FAF" w:rsidRPr="00C56025" w:rsidRDefault="002C0FAF" w:rsidP="00A06BAD">
            <w:pPr>
              <w:pStyle w:val="TAC"/>
              <w:rPr>
                <w:rFonts w:eastAsiaTheme="minorEastAsia" w:cs="Arial"/>
                <w:bCs/>
                <w:color w:val="000000"/>
                <w:szCs w:val="18"/>
                <w:lang w:eastAsia="zh-CN"/>
              </w:rPr>
            </w:pPr>
            <w:r w:rsidRPr="00C56025">
              <w:rPr>
                <w:rFonts w:eastAsiaTheme="minorEastAsia" w:cs="Arial"/>
                <w:bCs/>
                <w:color w:val="000000"/>
                <w:szCs w:val="18"/>
                <w:lang w:eastAsia="zh-CN"/>
              </w:rPr>
              <w:t>UL1/DL5</w:t>
            </w:r>
          </w:p>
        </w:tc>
      </w:tr>
      <w:tr w:rsidR="002C0FAF" w:rsidRPr="00C56025" w14:paraId="25E6F6DE"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CA14928" w14:textId="77777777" w:rsidR="002C0FAF" w:rsidRPr="00C56025" w:rsidRDefault="002C0FAF" w:rsidP="00A06BAD">
            <w:pPr>
              <w:pStyle w:val="TAC"/>
              <w:rPr>
                <w:rFonts w:eastAsiaTheme="minorEastAsia"/>
              </w:rPr>
            </w:pPr>
            <w:r w:rsidRPr="00C56025">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32807C9E" w14:textId="77777777" w:rsidR="002C0FAF" w:rsidRPr="00C56025" w:rsidRDefault="002C0FAF" w:rsidP="00A06BAD">
            <w:pPr>
              <w:pStyle w:val="TAC"/>
              <w:rPr>
                <w:rFonts w:eastAsiaTheme="minorEastAsia"/>
              </w:rPr>
            </w:pPr>
            <w:r w:rsidRPr="00C56025">
              <w:rPr>
                <w:rFonts w:eastAsiaTheme="minorEastAsia"/>
              </w:rPr>
              <w:t>n</w:t>
            </w:r>
            <w:r w:rsidRPr="00C56025">
              <w:rPr>
                <w:rFonts w:eastAsiaTheme="minorEastAsia"/>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06398142" w14:textId="77777777" w:rsidR="002C0FAF" w:rsidRPr="00C56025" w:rsidRDefault="002C0FAF" w:rsidP="00A06BAD">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7207BDE" w14:textId="77777777" w:rsidR="002C0FAF" w:rsidRPr="00C56025" w:rsidRDefault="002C0FAF" w:rsidP="00A06BAD">
            <w:pPr>
              <w:pStyle w:val="TAC"/>
              <w:rPr>
                <w:rFonts w:eastAsiaTheme="minorEastAsia" w:cs="Arial"/>
                <w:bCs/>
                <w:szCs w:val="18"/>
                <w:lang w:eastAsia="zh-CN"/>
              </w:rPr>
            </w:pPr>
            <w:r w:rsidRPr="00C56025">
              <w:rPr>
                <w:rFonts w:eastAsiaTheme="minorEastAsia"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43CEB02" w14:textId="77777777" w:rsidR="002C0FAF" w:rsidRPr="00C56025" w:rsidRDefault="002C0FAF" w:rsidP="00A06BAD">
            <w:pPr>
              <w:pStyle w:val="TAC"/>
              <w:rPr>
                <w:rFonts w:eastAsiaTheme="minorEastAsia" w:cs="Arial"/>
                <w:bCs/>
                <w:szCs w:val="18"/>
                <w:lang w:eastAsia="zh-CN"/>
              </w:rPr>
            </w:pPr>
            <w:r w:rsidRPr="00C56025">
              <w:rPr>
                <w:rFonts w:eastAsiaTheme="minorEastAsia"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0109321" w14:textId="77777777" w:rsidR="002C0FAF" w:rsidRPr="00C56025" w:rsidRDefault="002C0FAF" w:rsidP="00A06BAD">
            <w:pPr>
              <w:pStyle w:val="TAC"/>
              <w:rPr>
                <w:rFonts w:eastAsiaTheme="minorEastAsia" w:cs="Arial"/>
                <w:color w:val="000000"/>
                <w:szCs w:val="18"/>
                <w:lang w:eastAsia="zh-CN"/>
              </w:rPr>
            </w:pPr>
            <w:r w:rsidRPr="00C56025">
              <w:rPr>
                <w:rFonts w:eastAsiaTheme="minorEastAsia"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6E925F0" w14:textId="77777777" w:rsidR="002C0FAF" w:rsidRPr="00C56025" w:rsidRDefault="002C0FAF" w:rsidP="00A06BAD">
            <w:pPr>
              <w:pStyle w:val="TAC"/>
              <w:rPr>
                <w:rFonts w:eastAsiaTheme="minorEastAsia" w:cs="Arial"/>
                <w:color w:val="000000"/>
                <w:szCs w:val="18"/>
                <w:lang w:eastAsia="zh-CN"/>
              </w:rPr>
            </w:pPr>
            <w:r w:rsidRPr="00C56025">
              <w:rPr>
                <w:rFonts w:eastAsiaTheme="minorEastAsia"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196156EF" w14:textId="77777777" w:rsidR="002C0FAF" w:rsidRPr="00C56025" w:rsidRDefault="002C0FAF" w:rsidP="00A06BAD">
            <w:pPr>
              <w:pStyle w:val="TAC"/>
              <w:rPr>
                <w:rFonts w:eastAsiaTheme="minorEastAsia" w:cs="Arial"/>
                <w:bCs/>
                <w:color w:val="000000"/>
                <w:szCs w:val="18"/>
                <w:lang w:eastAsia="zh-CN"/>
              </w:rPr>
            </w:pPr>
            <w:r w:rsidRPr="00C56025">
              <w:rPr>
                <w:rFonts w:eastAsiaTheme="minorEastAsia"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650D422" w14:textId="77777777" w:rsidR="002C0FAF" w:rsidRPr="00C56025" w:rsidRDefault="002C0FAF" w:rsidP="00A06BAD">
            <w:pPr>
              <w:pStyle w:val="TAC"/>
              <w:rPr>
                <w:rFonts w:eastAsiaTheme="minorEastAsia" w:cs="Arial"/>
                <w:bCs/>
                <w:color w:val="000000"/>
                <w:szCs w:val="18"/>
                <w:lang w:eastAsia="zh-CN"/>
              </w:rPr>
            </w:pPr>
            <w:r w:rsidRPr="00C56025">
              <w:rPr>
                <w:rFonts w:eastAsiaTheme="minorEastAsia" w:cs="Arial"/>
                <w:bCs/>
                <w:color w:val="000000"/>
                <w:szCs w:val="18"/>
                <w:lang w:eastAsia="zh-CN"/>
              </w:rPr>
              <w:t>UL1/DL5</w:t>
            </w:r>
          </w:p>
        </w:tc>
      </w:tr>
      <w:tr w:rsidR="002C0FAF" w:rsidRPr="00C56025" w14:paraId="38F4E8FD"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99664F" w14:textId="77777777" w:rsidR="002C0FAF" w:rsidRPr="00C56025" w:rsidRDefault="002C0FAF" w:rsidP="00A06BAD">
            <w:pPr>
              <w:pStyle w:val="TAC"/>
              <w:rPr>
                <w:rFonts w:eastAsiaTheme="minorEastAsia" w:cs="Arial"/>
                <w:szCs w:val="18"/>
                <w:lang w:eastAsia="zh-CN"/>
              </w:rPr>
            </w:pPr>
            <w:r w:rsidRPr="00C56025">
              <w:rPr>
                <w:rFonts w:eastAsiaTheme="minorEastAsia"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FF6BF5D" w14:textId="77777777" w:rsidR="002C0FAF" w:rsidRPr="00C56025" w:rsidRDefault="002C0FAF" w:rsidP="00A06BAD">
            <w:pPr>
              <w:pStyle w:val="TAC"/>
              <w:rPr>
                <w:rFonts w:eastAsiaTheme="minorEastAsia" w:cs="Arial"/>
                <w:szCs w:val="18"/>
                <w:lang w:eastAsia="zh-CN"/>
              </w:rPr>
            </w:pPr>
            <w:r w:rsidRPr="00C56025">
              <w:rPr>
                <w:rFonts w:eastAsiaTheme="minorEastAsia" w:cs="Arial"/>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182462" w14:textId="77777777" w:rsidR="002C0FAF" w:rsidRPr="00C56025" w:rsidRDefault="002C0FAF" w:rsidP="00A06BAD">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389606" w14:textId="77777777" w:rsidR="002C0FAF" w:rsidRPr="00C56025" w:rsidRDefault="002C0FAF" w:rsidP="00A06BAD">
            <w:pPr>
              <w:pStyle w:val="TAC"/>
              <w:rPr>
                <w:rFonts w:eastAsiaTheme="minorEastAsia" w:cs="Arial"/>
                <w:bCs/>
                <w:szCs w:val="18"/>
                <w:lang w:eastAsia="zh-CN"/>
              </w:rPr>
            </w:pPr>
            <w:r w:rsidRPr="00C56025">
              <w:rPr>
                <w:rFonts w:eastAsiaTheme="minorEastAsia"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E03686" w14:textId="77777777" w:rsidR="002C0FAF" w:rsidRPr="00C56025" w:rsidRDefault="002C0FAF" w:rsidP="00A06BAD">
            <w:pPr>
              <w:pStyle w:val="TAC"/>
              <w:rPr>
                <w:rFonts w:eastAsiaTheme="minorEastAsia" w:cs="Arial"/>
                <w:bCs/>
                <w:szCs w:val="18"/>
                <w:lang w:eastAsia="zh-CN"/>
              </w:rPr>
            </w:pPr>
            <w:r w:rsidRPr="00C56025">
              <w:rPr>
                <w:rFonts w:eastAsiaTheme="minorEastAsia"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98A46C" w14:textId="77777777" w:rsidR="002C0FAF" w:rsidRPr="00C56025" w:rsidRDefault="002C0FAF" w:rsidP="00A06BAD">
            <w:pPr>
              <w:pStyle w:val="TAC"/>
              <w:rPr>
                <w:rFonts w:eastAsiaTheme="minorEastAsia" w:cs="Arial"/>
                <w:color w:val="000000"/>
                <w:szCs w:val="18"/>
                <w:lang w:eastAsia="zh-CN"/>
              </w:rPr>
            </w:pPr>
            <w:r w:rsidRPr="00C56025">
              <w:rPr>
                <w:rFonts w:eastAsiaTheme="minorEastAsia" w:cs="Arial"/>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E892BC" w14:textId="77777777" w:rsidR="002C0FAF" w:rsidRPr="00C56025" w:rsidRDefault="002C0FAF" w:rsidP="00A06BAD">
            <w:pPr>
              <w:pStyle w:val="TAC"/>
              <w:rPr>
                <w:rFonts w:eastAsiaTheme="minorEastAsia" w:cs="Arial"/>
                <w:bCs/>
                <w:color w:val="000000"/>
                <w:szCs w:val="18"/>
                <w:lang w:eastAsia="zh-CN"/>
              </w:rPr>
            </w:pPr>
            <w:r w:rsidRPr="00C56025">
              <w:rPr>
                <w:rFonts w:eastAsiaTheme="minorEastAsia" w:cs="Arial"/>
                <w:color w:val="000000"/>
                <w:szCs w:val="18"/>
                <w:lang w:eastAsia="zh-CN"/>
              </w:rPr>
              <w:t>11.9</w:t>
            </w:r>
          </w:p>
        </w:tc>
        <w:tc>
          <w:tcPr>
            <w:tcW w:w="0" w:type="auto"/>
            <w:tcBorders>
              <w:top w:val="single" w:sz="4" w:space="0" w:color="auto"/>
              <w:left w:val="single" w:sz="4" w:space="0" w:color="auto"/>
              <w:bottom w:val="single" w:sz="4" w:space="0" w:color="auto"/>
              <w:right w:val="single" w:sz="4" w:space="0" w:color="auto"/>
            </w:tcBorders>
            <w:vAlign w:val="center"/>
          </w:tcPr>
          <w:p w14:paraId="0552056D" w14:textId="77777777" w:rsidR="002C0FAF" w:rsidRPr="00C56025" w:rsidRDefault="002C0FAF" w:rsidP="00A06BAD">
            <w:pPr>
              <w:pStyle w:val="TAC"/>
              <w:rPr>
                <w:rFonts w:eastAsiaTheme="minorEastAsia" w:cs="Arial"/>
                <w:bCs/>
                <w:color w:val="000000"/>
                <w:szCs w:val="18"/>
                <w:lang w:eastAsia="zh-CN"/>
              </w:rPr>
            </w:pPr>
            <w:r w:rsidRPr="00C56025">
              <w:rPr>
                <w:rFonts w:eastAsiaTheme="minorEastAsia" w:cs="Arial"/>
                <w:bCs/>
                <w:szCs w:val="18"/>
                <w:lang w:eastAsia="zh-CN"/>
              </w:rPr>
              <w:t xml:space="preserve">NOTE </w:t>
            </w:r>
            <w:r w:rsidRPr="00C56025">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6A6D2E2" w14:textId="77777777" w:rsidR="002C0FAF" w:rsidRPr="00C56025" w:rsidRDefault="002C0FAF" w:rsidP="00A06BAD">
            <w:pPr>
              <w:pStyle w:val="TAC"/>
              <w:rPr>
                <w:rFonts w:eastAsiaTheme="minorEastAsia" w:cs="Arial"/>
                <w:bCs/>
                <w:color w:val="000000"/>
                <w:szCs w:val="18"/>
                <w:lang w:eastAsia="zh-CN"/>
              </w:rPr>
            </w:pPr>
            <w:r w:rsidRPr="00C56025">
              <w:rPr>
                <w:rFonts w:eastAsiaTheme="minorEastAsia" w:cs="Arial" w:hint="eastAsia"/>
                <w:bCs/>
                <w:szCs w:val="18"/>
                <w:lang w:val="en-US" w:eastAsia="zh-CN"/>
              </w:rPr>
              <w:t>UL1/DL2</w:t>
            </w:r>
          </w:p>
        </w:tc>
      </w:tr>
      <w:tr w:rsidR="002C0FAF" w:rsidRPr="00C56025" w14:paraId="4B129874"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9B174A" w14:textId="77777777" w:rsidR="002C0FAF" w:rsidRPr="00C56025" w:rsidRDefault="002C0FAF" w:rsidP="00A06BAD">
            <w:pPr>
              <w:pStyle w:val="TAC"/>
              <w:rPr>
                <w:rFonts w:eastAsiaTheme="minorEastAsia" w:cs="Arial"/>
                <w:szCs w:val="18"/>
                <w:lang w:eastAsia="zh-CN"/>
              </w:rPr>
            </w:pPr>
            <w:r w:rsidRPr="00C56025">
              <w:rPr>
                <w:rFonts w:eastAsiaTheme="minorEastAsia"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6D94282" w14:textId="77777777" w:rsidR="002C0FAF" w:rsidRPr="00C56025" w:rsidRDefault="002C0FAF" w:rsidP="00A06BAD">
            <w:pPr>
              <w:pStyle w:val="TAC"/>
              <w:rPr>
                <w:rFonts w:eastAsiaTheme="minorEastAsia" w:cs="Arial"/>
                <w:szCs w:val="18"/>
                <w:lang w:eastAsia="zh-CN"/>
              </w:rPr>
            </w:pPr>
            <w:r w:rsidRPr="00C56025">
              <w:rPr>
                <w:rFonts w:eastAsiaTheme="minorEastAsia" w:cs="Arial"/>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D939C8" w14:textId="77777777" w:rsidR="002C0FAF" w:rsidRPr="00C56025" w:rsidRDefault="002C0FAF" w:rsidP="00A06BAD">
            <w:pPr>
              <w:pStyle w:val="TAC"/>
              <w:rPr>
                <w:rFonts w:eastAsiaTheme="minorEastAsia" w:cs="Arial"/>
                <w:bCs/>
                <w:szCs w:val="18"/>
                <w:lang w:eastAsia="zh-CN"/>
              </w:rPr>
            </w:pPr>
            <w:r w:rsidRPr="00C56025">
              <w:rPr>
                <w:rFonts w:eastAsiaTheme="minorEastAsia"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38AB593" w14:textId="77777777" w:rsidR="002C0FAF" w:rsidRPr="00C56025" w:rsidRDefault="002C0FAF" w:rsidP="00A06BAD">
            <w:pPr>
              <w:pStyle w:val="TAC"/>
              <w:rPr>
                <w:rFonts w:eastAsiaTheme="minorEastAsia" w:cs="Arial"/>
                <w:bCs/>
                <w:szCs w:val="18"/>
                <w:lang w:eastAsia="zh-CN"/>
              </w:rPr>
            </w:pPr>
            <w:r w:rsidRPr="00C56025">
              <w:rPr>
                <w:rFonts w:eastAsiaTheme="minorEastAsia"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64B56C" w14:textId="77777777" w:rsidR="002C0FAF" w:rsidRPr="00C56025" w:rsidRDefault="002C0FAF" w:rsidP="00A06BAD">
            <w:pPr>
              <w:pStyle w:val="TAC"/>
              <w:rPr>
                <w:rFonts w:eastAsiaTheme="minorEastAsia" w:cs="Arial"/>
                <w:bCs/>
                <w:szCs w:val="18"/>
                <w:lang w:eastAsia="zh-CN"/>
              </w:rPr>
            </w:pPr>
            <w:r w:rsidRPr="00C56025">
              <w:rPr>
                <w:rFonts w:eastAsiaTheme="minorEastAsia" w:cs="Arial"/>
                <w:bCs/>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90D517" w14:textId="77777777" w:rsidR="002C0FAF" w:rsidRPr="00C56025" w:rsidRDefault="002C0FAF" w:rsidP="00A06BAD">
            <w:pPr>
              <w:pStyle w:val="TAC"/>
              <w:rPr>
                <w:rFonts w:eastAsiaTheme="minorEastAsia" w:cs="Arial"/>
                <w:color w:val="000000"/>
                <w:szCs w:val="18"/>
                <w:lang w:eastAsia="zh-CN"/>
              </w:rPr>
            </w:pPr>
            <w:r w:rsidRPr="00C56025">
              <w:rPr>
                <w:rFonts w:eastAsiaTheme="minorEastAsia" w:cs="Arial"/>
                <w:color w:val="000000"/>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4B9990" w14:textId="77777777" w:rsidR="002C0FAF" w:rsidRPr="00C56025" w:rsidRDefault="002C0FAF" w:rsidP="00A06BAD">
            <w:pPr>
              <w:pStyle w:val="TAC"/>
              <w:rPr>
                <w:rFonts w:eastAsiaTheme="minorEastAsia" w:cs="Arial"/>
                <w:bCs/>
                <w:color w:val="000000"/>
                <w:szCs w:val="18"/>
                <w:lang w:eastAsia="zh-CN"/>
              </w:rPr>
            </w:pPr>
            <w:r w:rsidRPr="00C56025">
              <w:rPr>
                <w:rFonts w:eastAsiaTheme="minorEastAsia" w:cs="Arial"/>
                <w:bCs/>
                <w:color w:val="000000"/>
                <w:szCs w:val="18"/>
                <w:lang w:eastAsia="zh-CN"/>
              </w:rPr>
              <w:t>3.3</w:t>
            </w:r>
          </w:p>
        </w:tc>
        <w:tc>
          <w:tcPr>
            <w:tcW w:w="0" w:type="auto"/>
            <w:tcBorders>
              <w:top w:val="single" w:sz="4" w:space="0" w:color="auto"/>
              <w:left w:val="single" w:sz="4" w:space="0" w:color="auto"/>
              <w:bottom w:val="single" w:sz="4" w:space="0" w:color="auto"/>
              <w:right w:val="single" w:sz="4" w:space="0" w:color="auto"/>
            </w:tcBorders>
            <w:vAlign w:val="center"/>
          </w:tcPr>
          <w:p w14:paraId="2B4F0AB9" w14:textId="77777777" w:rsidR="002C0FAF" w:rsidRPr="00C56025" w:rsidRDefault="002C0FAF" w:rsidP="00A06BAD">
            <w:pPr>
              <w:pStyle w:val="TAC"/>
              <w:rPr>
                <w:rFonts w:eastAsiaTheme="minorEastAsia" w:cs="Arial"/>
                <w:bCs/>
                <w:color w:val="000000"/>
                <w:szCs w:val="18"/>
                <w:lang w:eastAsia="zh-CN"/>
              </w:rPr>
            </w:pPr>
            <w:r w:rsidRPr="00C56025">
              <w:rPr>
                <w:rFonts w:eastAsiaTheme="minorEastAsia" w:cs="Arial"/>
                <w:bCs/>
                <w:szCs w:val="18"/>
                <w:lang w:eastAsia="zh-CN"/>
              </w:rPr>
              <w:t xml:space="preserve">NOTE </w:t>
            </w:r>
            <w:r w:rsidRPr="00C56025">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25B13C8" w14:textId="77777777" w:rsidR="002C0FAF" w:rsidRPr="00C56025" w:rsidRDefault="002C0FAF" w:rsidP="00A06BAD">
            <w:pPr>
              <w:pStyle w:val="TAC"/>
              <w:rPr>
                <w:rFonts w:eastAsiaTheme="minorEastAsia" w:cs="Arial"/>
                <w:bCs/>
                <w:color w:val="000000"/>
                <w:szCs w:val="18"/>
                <w:lang w:eastAsia="zh-CN"/>
              </w:rPr>
            </w:pPr>
            <w:r w:rsidRPr="00C56025">
              <w:rPr>
                <w:rFonts w:eastAsiaTheme="minorEastAsia" w:cs="Arial" w:hint="eastAsia"/>
                <w:bCs/>
                <w:szCs w:val="18"/>
                <w:lang w:val="en-US" w:eastAsia="zh-CN"/>
              </w:rPr>
              <w:t>UL1/DL2</w:t>
            </w:r>
          </w:p>
        </w:tc>
      </w:tr>
      <w:tr w:rsidR="002C0FAF" w:rsidRPr="00C56025" w14:paraId="52589938"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36F67D8" w14:textId="77777777" w:rsidR="002C0FAF" w:rsidRPr="00C56025" w:rsidRDefault="002C0FAF" w:rsidP="00A06BAD">
            <w:pPr>
              <w:pStyle w:val="TAC"/>
              <w:rPr>
                <w:rFonts w:eastAsiaTheme="minorEastAsia"/>
              </w:rPr>
            </w:pPr>
            <w:r w:rsidRPr="00C56025">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3EF8ACF" w14:textId="77777777" w:rsidR="002C0FAF" w:rsidRPr="00C56025" w:rsidRDefault="002C0FAF" w:rsidP="00A06BAD">
            <w:pPr>
              <w:pStyle w:val="TAC"/>
              <w:rPr>
                <w:rFonts w:eastAsiaTheme="minorEastAsia"/>
              </w:rPr>
            </w:pPr>
            <w:r w:rsidRPr="00C56025">
              <w:rPr>
                <w:rFonts w:eastAsia="DengXian"/>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17ACE9AA" w14:textId="77777777" w:rsidR="002C0FAF" w:rsidRPr="00C56025" w:rsidRDefault="002C0FAF" w:rsidP="00A06BAD">
            <w:pPr>
              <w:pStyle w:val="TAC"/>
              <w:rPr>
                <w:rFonts w:eastAsiaTheme="minorEastAsia" w:cs="Arial"/>
                <w:bCs/>
                <w:szCs w:val="18"/>
                <w:lang w:eastAsia="zh-CN"/>
              </w:rPr>
            </w:pPr>
            <w:r w:rsidRPr="00C56025">
              <w:rPr>
                <w:rFonts w:eastAsiaTheme="minorEastAsia"/>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F8CD6A7" w14:textId="77777777" w:rsidR="002C0FAF" w:rsidRPr="00C56025" w:rsidRDefault="002C0FAF" w:rsidP="00A06BAD">
            <w:pPr>
              <w:pStyle w:val="TAC"/>
              <w:rPr>
                <w:rFonts w:eastAsiaTheme="minorEastAsia" w:cs="Arial"/>
                <w:bCs/>
                <w:szCs w:val="18"/>
                <w:lang w:eastAsia="zh-CN"/>
              </w:rPr>
            </w:pPr>
            <w:r w:rsidRPr="00C56025">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913B1D7" w14:textId="77777777" w:rsidR="002C0FAF" w:rsidRPr="00C56025" w:rsidRDefault="002C0FAF" w:rsidP="00A06BAD">
            <w:pPr>
              <w:pStyle w:val="TAC"/>
              <w:rPr>
                <w:rFonts w:eastAsiaTheme="minorEastAsia" w:cs="Arial"/>
                <w:bCs/>
                <w:szCs w:val="18"/>
                <w:lang w:eastAsia="zh-CN"/>
              </w:rPr>
            </w:pPr>
            <w:r w:rsidRPr="00C56025">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39A5188" w14:textId="77777777" w:rsidR="002C0FAF" w:rsidRPr="00C56025" w:rsidRDefault="002C0FAF" w:rsidP="00A06BAD">
            <w:pPr>
              <w:pStyle w:val="TAC"/>
              <w:rPr>
                <w:rFonts w:eastAsiaTheme="minorEastAsia" w:cs="Arial"/>
                <w:color w:val="000000"/>
                <w:szCs w:val="18"/>
                <w:lang w:eastAsia="zh-CN"/>
              </w:rPr>
            </w:pPr>
            <w:r w:rsidRPr="00C56025">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236B2BD" w14:textId="77777777" w:rsidR="002C0FAF" w:rsidRPr="00C56025" w:rsidRDefault="002C0FAF" w:rsidP="00A06BAD">
            <w:pPr>
              <w:pStyle w:val="TAC"/>
              <w:rPr>
                <w:rFonts w:eastAsiaTheme="minorEastAsia" w:cs="Arial"/>
                <w:color w:val="000000"/>
                <w:szCs w:val="18"/>
                <w:lang w:eastAsia="zh-CN"/>
              </w:rPr>
            </w:pPr>
            <w:r w:rsidRPr="00C56025">
              <w:rPr>
                <w:rFonts w:eastAsiaTheme="minorEastAsia"/>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5773B874" w14:textId="77777777" w:rsidR="002C0FAF" w:rsidRPr="00C56025" w:rsidRDefault="002C0FAF" w:rsidP="00A06BAD">
            <w:pPr>
              <w:pStyle w:val="TAC"/>
              <w:rPr>
                <w:rFonts w:eastAsiaTheme="minorEastAsia" w:cs="Arial"/>
                <w:bCs/>
                <w:color w:val="000000"/>
                <w:szCs w:val="18"/>
                <w:lang w:eastAsia="zh-CN"/>
              </w:rPr>
            </w:pPr>
            <w:r w:rsidRPr="00C56025">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D781209" w14:textId="77777777" w:rsidR="002C0FAF" w:rsidRPr="00C56025" w:rsidRDefault="002C0FAF" w:rsidP="00A06BAD">
            <w:pPr>
              <w:pStyle w:val="TAC"/>
              <w:rPr>
                <w:rFonts w:eastAsiaTheme="minorEastAsia" w:cs="Arial"/>
                <w:bCs/>
                <w:color w:val="000000"/>
                <w:szCs w:val="18"/>
                <w:lang w:eastAsia="zh-CN"/>
              </w:rPr>
            </w:pPr>
            <w:r w:rsidRPr="00C56025">
              <w:rPr>
                <w:rFonts w:eastAsiaTheme="minorEastAsia"/>
                <w:bCs/>
                <w:color w:val="000000"/>
                <w:lang w:eastAsia="zh-CN"/>
              </w:rPr>
              <w:t>UL1/DL5</w:t>
            </w:r>
          </w:p>
        </w:tc>
      </w:tr>
      <w:tr w:rsidR="002C0FAF" w:rsidRPr="00C56025" w14:paraId="5C040CF3"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BFACACB" w14:textId="77777777" w:rsidR="002C0FAF" w:rsidRPr="00C56025" w:rsidRDefault="002C0FAF" w:rsidP="00A06BAD">
            <w:pPr>
              <w:pStyle w:val="TAC"/>
              <w:rPr>
                <w:rFonts w:eastAsiaTheme="minorEastAsia"/>
              </w:rPr>
            </w:pPr>
            <w:r w:rsidRPr="00C56025">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F42923B" w14:textId="77777777" w:rsidR="002C0FAF" w:rsidRPr="00C56025" w:rsidRDefault="002C0FAF" w:rsidP="00A06BAD">
            <w:pPr>
              <w:pStyle w:val="TAC"/>
              <w:rPr>
                <w:rFonts w:eastAsiaTheme="minorEastAsia"/>
              </w:rPr>
            </w:pPr>
            <w:r w:rsidRPr="00C56025">
              <w:rPr>
                <w:rFonts w:eastAsia="DengXian"/>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47F0BC06" w14:textId="77777777" w:rsidR="002C0FAF" w:rsidRPr="00C56025" w:rsidRDefault="002C0FAF" w:rsidP="00A06BAD">
            <w:pPr>
              <w:pStyle w:val="TAC"/>
              <w:rPr>
                <w:rFonts w:eastAsiaTheme="minorEastAsia" w:cs="Arial"/>
                <w:bCs/>
                <w:szCs w:val="18"/>
                <w:lang w:eastAsia="zh-CN"/>
              </w:rPr>
            </w:pPr>
            <w:r w:rsidRPr="00C56025">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7969FCCE" w14:textId="77777777" w:rsidR="002C0FAF" w:rsidRPr="00C56025" w:rsidRDefault="002C0FAF" w:rsidP="00A06BAD">
            <w:pPr>
              <w:pStyle w:val="TAC"/>
              <w:rPr>
                <w:rFonts w:eastAsiaTheme="minorEastAsia" w:cs="Arial"/>
                <w:bCs/>
                <w:szCs w:val="18"/>
                <w:lang w:eastAsia="zh-CN"/>
              </w:rPr>
            </w:pPr>
            <w:r w:rsidRPr="00C56025">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21467BD" w14:textId="77777777" w:rsidR="002C0FAF" w:rsidRPr="00C56025" w:rsidRDefault="002C0FAF" w:rsidP="00A06BAD">
            <w:pPr>
              <w:pStyle w:val="TAC"/>
              <w:rPr>
                <w:rFonts w:eastAsiaTheme="minorEastAsia" w:cs="Arial"/>
                <w:bCs/>
                <w:szCs w:val="18"/>
                <w:lang w:eastAsia="zh-CN"/>
              </w:rPr>
            </w:pPr>
            <w:r w:rsidRPr="00C56025">
              <w:rPr>
                <w:rFonts w:eastAsiaTheme="minorEastAsia"/>
                <w:bCs/>
                <w:lang w:eastAsia="zh-CN"/>
              </w:rPr>
              <w:t>160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3DCB613" w14:textId="77777777" w:rsidR="002C0FAF" w:rsidRPr="00C56025" w:rsidRDefault="002C0FAF" w:rsidP="00A06BAD">
            <w:pPr>
              <w:pStyle w:val="TAC"/>
              <w:rPr>
                <w:rFonts w:eastAsiaTheme="minorEastAsia" w:cs="Arial"/>
                <w:color w:val="000000"/>
                <w:szCs w:val="18"/>
                <w:lang w:eastAsia="zh-CN"/>
              </w:rPr>
            </w:pPr>
            <w:r w:rsidRPr="00C56025">
              <w:rPr>
                <w:rFonts w:eastAsiaTheme="minorEastAsia"/>
                <w:color w:val="000000"/>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541A67C" w14:textId="77777777" w:rsidR="002C0FAF" w:rsidRPr="00C56025" w:rsidRDefault="002C0FAF" w:rsidP="00A06BAD">
            <w:pPr>
              <w:pStyle w:val="TAC"/>
              <w:rPr>
                <w:rFonts w:eastAsiaTheme="minorEastAsia" w:cs="Arial"/>
                <w:color w:val="000000"/>
                <w:szCs w:val="18"/>
                <w:lang w:eastAsia="zh-CN"/>
              </w:rPr>
            </w:pPr>
            <w:r w:rsidRPr="00C56025">
              <w:rPr>
                <w:rFonts w:eastAsiaTheme="minorEastAsia"/>
                <w:bCs/>
                <w:color w:val="000000"/>
                <w:lang w:eastAsia="zh-CN"/>
              </w:rPr>
              <w:t>14.7</w:t>
            </w:r>
          </w:p>
        </w:tc>
        <w:tc>
          <w:tcPr>
            <w:tcW w:w="0" w:type="auto"/>
            <w:tcBorders>
              <w:top w:val="single" w:sz="4" w:space="0" w:color="auto"/>
              <w:left w:val="single" w:sz="4" w:space="0" w:color="auto"/>
              <w:bottom w:val="single" w:sz="4" w:space="0" w:color="auto"/>
              <w:right w:val="single" w:sz="4" w:space="0" w:color="auto"/>
            </w:tcBorders>
            <w:vAlign w:val="center"/>
          </w:tcPr>
          <w:p w14:paraId="129CA3A3" w14:textId="77777777" w:rsidR="002C0FAF" w:rsidRPr="00C56025" w:rsidRDefault="002C0FAF" w:rsidP="00A06BAD">
            <w:pPr>
              <w:pStyle w:val="TAC"/>
              <w:rPr>
                <w:rFonts w:eastAsiaTheme="minorEastAsia" w:cs="Arial"/>
                <w:bCs/>
                <w:color w:val="000000"/>
                <w:szCs w:val="18"/>
                <w:lang w:eastAsia="zh-CN"/>
              </w:rPr>
            </w:pPr>
            <w:r w:rsidRPr="00C56025">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E3E6DB9" w14:textId="77777777" w:rsidR="002C0FAF" w:rsidRPr="00C56025" w:rsidRDefault="002C0FAF" w:rsidP="00A06BAD">
            <w:pPr>
              <w:pStyle w:val="TAC"/>
              <w:rPr>
                <w:rFonts w:eastAsiaTheme="minorEastAsia" w:cs="Arial"/>
                <w:bCs/>
                <w:color w:val="000000"/>
                <w:szCs w:val="18"/>
                <w:lang w:eastAsia="zh-CN"/>
              </w:rPr>
            </w:pPr>
            <w:r w:rsidRPr="00C56025">
              <w:rPr>
                <w:rFonts w:eastAsiaTheme="minorEastAsia"/>
                <w:bCs/>
                <w:color w:val="000000"/>
                <w:lang w:eastAsia="zh-CN"/>
              </w:rPr>
              <w:t>UL1/DL5</w:t>
            </w:r>
          </w:p>
        </w:tc>
      </w:tr>
      <w:tr w:rsidR="002C0FAF" w:rsidRPr="00C56025" w14:paraId="3A23163C"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271AFB4" w14:textId="77777777" w:rsidR="002C0FAF" w:rsidRPr="00C56025" w:rsidRDefault="002C0FAF" w:rsidP="00A06BAD">
            <w:pPr>
              <w:pStyle w:val="TAC"/>
              <w:rPr>
                <w:rFonts w:eastAsiaTheme="minorEastAsia" w:cs="Arial"/>
                <w:szCs w:val="18"/>
                <w:lang w:eastAsia="zh-CN"/>
              </w:rPr>
            </w:pPr>
            <w:r w:rsidRPr="00C56025">
              <w:rPr>
                <w:rFonts w:eastAsiaTheme="minorEastAsia"/>
              </w:rPr>
              <w:t>n77</w:t>
            </w:r>
            <w:r w:rsidRPr="00BC532A">
              <w:rPr>
                <w:rFonts w:eastAsiaTheme="minorEastAsia"/>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E6E55AB" w14:textId="77777777" w:rsidR="002C0FAF" w:rsidRPr="00C56025" w:rsidRDefault="002C0FAF" w:rsidP="00A06BAD">
            <w:pPr>
              <w:pStyle w:val="TAC"/>
              <w:rPr>
                <w:rFonts w:eastAsiaTheme="minorEastAsia" w:cs="Arial"/>
                <w:szCs w:val="18"/>
                <w:lang w:eastAsia="zh-CN"/>
              </w:rPr>
            </w:pPr>
            <w:r w:rsidRPr="00C56025">
              <w:rPr>
                <w:rFonts w:eastAsiaTheme="minorEastAsia"/>
              </w:rPr>
              <w:t>n</w:t>
            </w:r>
            <w:r w:rsidRPr="00C56025">
              <w:rPr>
                <w:rFonts w:eastAsiaTheme="minorEastAsia"/>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69D973AF" w14:textId="77777777" w:rsidR="002C0FAF" w:rsidRPr="00C56025" w:rsidRDefault="002C0FAF" w:rsidP="00A06BAD">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637F66F" w14:textId="77777777" w:rsidR="002C0FAF" w:rsidRPr="00C56025" w:rsidRDefault="002C0FAF" w:rsidP="00A06BAD">
            <w:pPr>
              <w:pStyle w:val="TAC"/>
              <w:rPr>
                <w:rFonts w:eastAsiaTheme="minorEastAsia" w:cs="Arial"/>
                <w:bCs/>
                <w:szCs w:val="18"/>
                <w:lang w:eastAsia="zh-CN"/>
              </w:rPr>
            </w:pPr>
            <w:r w:rsidRPr="00C56025">
              <w:rPr>
                <w:rFonts w:eastAsiaTheme="minorEastAsia" w:cs="Arial" w:hint="eastAsia"/>
                <w:bCs/>
                <w:szCs w:val="18"/>
                <w:lang w:eastAsia="zh-CN"/>
              </w:rPr>
              <w:t>1</w:t>
            </w:r>
            <w:r w:rsidRPr="00C56025">
              <w:rPr>
                <w:rFonts w:eastAsiaTheme="minorEastAsia"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BF5F5D0" w14:textId="77777777" w:rsidR="002C0FAF" w:rsidRPr="00C56025" w:rsidRDefault="002C0FAF" w:rsidP="00A06BAD">
            <w:pPr>
              <w:pStyle w:val="TAC"/>
              <w:rPr>
                <w:rFonts w:eastAsiaTheme="minorEastAsia" w:cs="Arial"/>
                <w:bCs/>
                <w:szCs w:val="18"/>
                <w:lang w:eastAsia="zh-CN"/>
              </w:rPr>
            </w:pPr>
            <w:r w:rsidRPr="00C56025">
              <w:rPr>
                <w:rFonts w:eastAsiaTheme="minorEastAsia"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5E3FF35" w14:textId="77777777" w:rsidR="002C0FAF" w:rsidRPr="00C56025" w:rsidRDefault="002C0FAF" w:rsidP="00A06BAD">
            <w:pPr>
              <w:pStyle w:val="TAC"/>
              <w:rPr>
                <w:rFonts w:eastAsiaTheme="minorEastAsia" w:cs="Arial"/>
                <w:color w:val="000000"/>
                <w:szCs w:val="18"/>
                <w:lang w:eastAsia="zh-CN"/>
              </w:rPr>
            </w:pPr>
            <w:r w:rsidRPr="00C56025">
              <w:rPr>
                <w:rFonts w:eastAsiaTheme="minorEastAsia"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6C27B81" w14:textId="77777777" w:rsidR="002C0FAF" w:rsidRPr="00C56025" w:rsidRDefault="002C0FAF" w:rsidP="00A06BAD">
            <w:pPr>
              <w:pStyle w:val="TAC"/>
              <w:rPr>
                <w:rFonts w:eastAsiaTheme="minorEastAsia" w:cs="Arial"/>
                <w:bCs/>
                <w:color w:val="000000"/>
                <w:szCs w:val="18"/>
                <w:lang w:eastAsia="zh-CN"/>
              </w:rPr>
            </w:pPr>
            <w:r w:rsidRPr="00C56025">
              <w:rPr>
                <w:rFonts w:eastAsiaTheme="minorEastAsia"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1E08E93E" w14:textId="77777777" w:rsidR="002C0FAF" w:rsidRPr="00C56025" w:rsidRDefault="002C0FAF" w:rsidP="00A06BAD">
            <w:pPr>
              <w:pStyle w:val="TAC"/>
              <w:rPr>
                <w:rFonts w:eastAsiaTheme="minorEastAsia" w:cs="Arial"/>
                <w:bCs/>
                <w:color w:val="000000"/>
                <w:szCs w:val="18"/>
                <w:lang w:eastAsia="zh-CN"/>
              </w:rPr>
            </w:pPr>
            <w:r w:rsidRPr="00C56025">
              <w:rPr>
                <w:rFonts w:eastAsiaTheme="minorEastAsia"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6E8C038" w14:textId="77777777" w:rsidR="002C0FAF" w:rsidRPr="00C56025" w:rsidRDefault="002C0FAF" w:rsidP="00A06BAD">
            <w:pPr>
              <w:pStyle w:val="TAC"/>
              <w:rPr>
                <w:rFonts w:eastAsiaTheme="minorEastAsia" w:cs="Arial"/>
                <w:bCs/>
                <w:color w:val="000000"/>
                <w:szCs w:val="18"/>
                <w:lang w:eastAsia="zh-CN"/>
              </w:rPr>
            </w:pPr>
            <w:r w:rsidRPr="00C56025">
              <w:rPr>
                <w:rFonts w:eastAsiaTheme="minorEastAsia" w:cs="Arial"/>
                <w:bCs/>
                <w:color w:val="000000"/>
                <w:szCs w:val="18"/>
                <w:lang w:eastAsia="zh-CN"/>
              </w:rPr>
              <w:t>UL1/DL5</w:t>
            </w:r>
          </w:p>
        </w:tc>
      </w:tr>
      <w:tr w:rsidR="002C0FAF" w:rsidRPr="00C56025" w14:paraId="2EAE1DEF"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F18D93B" w14:textId="77777777" w:rsidR="002C0FAF" w:rsidRPr="00C56025" w:rsidRDefault="002C0FAF" w:rsidP="00A06BAD">
            <w:pPr>
              <w:pStyle w:val="TAC"/>
              <w:rPr>
                <w:rFonts w:eastAsiaTheme="minorEastAsia" w:cs="Arial"/>
                <w:szCs w:val="18"/>
                <w:lang w:eastAsia="zh-CN"/>
              </w:rPr>
            </w:pPr>
            <w:r w:rsidRPr="00C56025">
              <w:rPr>
                <w:rFonts w:eastAsiaTheme="minorEastAsia"/>
              </w:rPr>
              <w:t>n77</w:t>
            </w:r>
            <w:r w:rsidRPr="00BC532A">
              <w:rPr>
                <w:rFonts w:eastAsiaTheme="minorEastAsia"/>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75299AE" w14:textId="77777777" w:rsidR="002C0FAF" w:rsidRPr="00C56025" w:rsidRDefault="002C0FAF" w:rsidP="00A06BAD">
            <w:pPr>
              <w:pStyle w:val="TAC"/>
              <w:rPr>
                <w:rFonts w:eastAsiaTheme="minorEastAsia" w:cs="Arial"/>
                <w:szCs w:val="18"/>
                <w:lang w:eastAsia="zh-CN"/>
              </w:rPr>
            </w:pPr>
            <w:r w:rsidRPr="00C56025">
              <w:rPr>
                <w:rFonts w:eastAsiaTheme="minorEastAsia"/>
              </w:rPr>
              <w:t>n</w:t>
            </w:r>
            <w:r w:rsidRPr="00C56025">
              <w:rPr>
                <w:rFonts w:eastAsiaTheme="minorEastAsia"/>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26DE7BC2" w14:textId="77777777" w:rsidR="002C0FAF" w:rsidRPr="00C56025" w:rsidRDefault="002C0FAF" w:rsidP="00A06BAD">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03E8942" w14:textId="77777777" w:rsidR="002C0FAF" w:rsidRPr="00C56025" w:rsidRDefault="002C0FAF" w:rsidP="00A06BAD">
            <w:pPr>
              <w:pStyle w:val="TAC"/>
              <w:rPr>
                <w:rFonts w:eastAsiaTheme="minorEastAsia" w:cs="Arial"/>
                <w:bCs/>
                <w:szCs w:val="18"/>
                <w:lang w:eastAsia="zh-CN"/>
              </w:rPr>
            </w:pPr>
            <w:r w:rsidRPr="00C56025">
              <w:rPr>
                <w:rFonts w:eastAsiaTheme="minorEastAsia"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A248344" w14:textId="77777777" w:rsidR="002C0FAF" w:rsidRPr="00C56025" w:rsidRDefault="002C0FAF" w:rsidP="00A06BAD">
            <w:pPr>
              <w:pStyle w:val="TAC"/>
              <w:rPr>
                <w:rFonts w:eastAsiaTheme="minorEastAsia" w:cs="Arial"/>
                <w:bCs/>
                <w:szCs w:val="18"/>
                <w:lang w:eastAsia="zh-CN"/>
              </w:rPr>
            </w:pPr>
            <w:r w:rsidRPr="00C56025">
              <w:rPr>
                <w:rFonts w:eastAsiaTheme="minorEastAsia"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5CC9CD3" w14:textId="77777777" w:rsidR="002C0FAF" w:rsidRPr="00C56025" w:rsidRDefault="002C0FAF" w:rsidP="00A06BAD">
            <w:pPr>
              <w:pStyle w:val="TAC"/>
              <w:rPr>
                <w:rFonts w:eastAsiaTheme="minorEastAsia" w:cs="Arial"/>
                <w:color w:val="000000"/>
                <w:szCs w:val="18"/>
                <w:lang w:eastAsia="zh-CN"/>
              </w:rPr>
            </w:pPr>
            <w:r w:rsidRPr="00C56025">
              <w:rPr>
                <w:rFonts w:eastAsiaTheme="minorEastAsia"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5A90B51" w14:textId="77777777" w:rsidR="002C0FAF" w:rsidRPr="00C56025" w:rsidRDefault="002C0FAF" w:rsidP="00A06BAD">
            <w:pPr>
              <w:pStyle w:val="TAC"/>
              <w:rPr>
                <w:rFonts w:eastAsiaTheme="minorEastAsia" w:cs="Arial"/>
                <w:bCs/>
                <w:color w:val="000000"/>
                <w:szCs w:val="18"/>
                <w:lang w:eastAsia="zh-CN"/>
              </w:rPr>
            </w:pPr>
            <w:r w:rsidRPr="00C56025">
              <w:rPr>
                <w:rFonts w:eastAsiaTheme="minorEastAsia"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3123F2E6" w14:textId="77777777" w:rsidR="002C0FAF" w:rsidRPr="00C56025" w:rsidRDefault="002C0FAF" w:rsidP="00A06BAD">
            <w:pPr>
              <w:pStyle w:val="TAC"/>
              <w:rPr>
                <w:rFonts w:eastAsiaTheme="minorEastAsia" w:cs="Arial"/>
                <w:bCs/>
                <w:color w:val="000000"/>
                <w:szCs w:val="18"/>
                <w:lang w:eastAsia="zh-CN"/>
              </w:rPr>
            </w:pPr>
            <w:r w:rsidRPr="00C56025">
              <w:rPr>
                <w:rFonts w:eastAsiaTheme="minorEastAsia"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B2A3E8A" w14:textId="77777777" w:rsidR="002C0FAF" w:rsidRPr="00C56025" w:rsidRDefault="002C0FAF" w:rsidP="00A06BAD">
            <w:pPr>
              <w:pStyle w:val="TAC"/>
              <w:rPr>
                <w:rFonts w:eastAsiaTheme="minorEastAsia" w:cs="Arial"/>
                <w:bCs/>
                <w:color w:val="000000"/>
                <w:szCs w:val="18"/>
                <w:lang w:eastAsia="zh-CN"/>
              </w:rPr>
            </w:pPr>
            <w:r w:rsidRPr="00C56025">
              <w:rPr>
                <w:rFonts w:eastAsiaTheme="minorEastAsia" w:cs="Arial"/>
                <w:bCs/>
                <w:color w:val="000000"/>
                <w:szCs w:val="18"/>
                <w:lang w:eastAsia="zh-CN"/>
              </w:rPr>
              <w:t>UL1/DL5</w:t>
            </w:r>
          </w:p>
        </w:tc>
      </w:tr>
      <w:tr w:rsidR="002C0FAF" w:rsidRPr="00C56025" w14:paraId="21DB6F5A"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8BF1F95" w14:textId="77777777" w:rsidR="002C0FAF" w:rsidRPr="00C56025" w:rsidRDefault="002C0FAF" w:rsidP="00A06BAD">
            <w:pPr>
              <w:pStyle w:val="TAC"/>
              <w:rPr>
                <w:rFonts w:eastAsiaTheme="minorEastAsia"/>
              </w:rPr>
            </w:pPr>
            <w:r w:rsidRPr="00C56025">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072B7518" w14:textId="77777777" w:rsidR="002C0FAF" w:rsidRPr="00C56025" w:rsidRDefault="002C0FAF" w:rsidP="00A06BAD">
            <w:pPr>
              <w:pStyle w:val="TAC"/>
              <w:rPr>
                <w:rFonts w:eastAsiaTheme="minorEastAsia"/>
              </w:rPr>
            </w:pPr>
            <w:r w:rsidRPr="00C56025">
              <w:rPr>
                <w:rFonts w:eastAsiaTheme="minorEastAsia"/>
              </w:rPr>
              <w:t>n</w:t>
            </w:r>
            <w:r w:rsidRPr="00C56025">
              <w:rPr>
                <w:rFonts w:eastAsiaTheme="minorEastAsia"/>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937C4A8" w14:textId="77777777" w:rsidR="002C0FAF" w:rsidRPr="00C56025" w:rsidRDefault="002C0FAF" w:rsidP="00A06BAD">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B801794" w14:textId="77777777" w:rsidR="002C0FAF" w:rsidRPr="00C56025" w:rsidRDefault="002C0FAF" w:rsidP="00A06BAD">
            <w:pPr>
              <w:pStyle w:val="TAC"/>
              <w:rPr>
                <w:rFonts w:eastAsiaTheme="minorEastAsia" w:cs="Arial"/>
                <w:bCs/>
                <w:szCs w:val="18"/>
                <w:lang w:eastAsia="zh-CN"/>
              </w:rPr>
            </w:pPr>
            <w:r w:rsidRPr="00C56025">
              <w:rPr>
                <w:rFonts w:eastAsiaTheme="minorEastAsia" w:cs="Arial" w:hint="eastAsia"/>
                <w:bCs/>
                <w:szCs w:val="18"/>
                <w:lang w:eastAsia="zh-CN"/>
              </w:rPr>
              <w:t>1</w:t>
            </w:r>
            <w:r w:rsidRPr="00C56025">
              <w:rPr>
                <w:rFonts w:eastAsiaTheme="minorEastAsia"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C156B98" w14:textId="77777777" w:rsidR="002C0FAF" w:rsidRPr="00C56025" w:rsidRDefault="002C0FAF" w:rsidP="00A06BAD">
            <w:pPr>
              <w:pStyle w:val="TAC"/>
              <w:rPr>
                <w:rFonts w:eastAsiaTheme="minorEastAsia" w:cs="Arial"/>
                <w:bCs/>
                <w:szCs w:val="18"/>
                <w:lang w:eastAsia="zh-CN"/>
              </w:rPr>
            </w:pPr>
            <w:r w:rsidRPr="00C56025">
              <w:rPr>
                <w:rFonts w:eastAsiaTheme="minorEastAsia" w:cs="Arial"/>
                <w:bCs/>
                <w:szCs w:val="18"/>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CCD9676" w14:textId="77777777" w:rsidR="002C0FAF" w:rsidRPr="00C56025" w:rsidRDefault="002C0FAF" w:rsidP="00A06BAD">
            <w:pPr>
              <w:pStyle w:val="TAC"/>
              <w:rPr>
                <w:rFonts w:eastAsiaTheme="minorEastAsia" w:cs="Arial"/>
                <w:color w:val="000000"/>
                <w:szCs w:val="18"/>
                <w:lang w:eastAsia="zh-CN"/>
              </w:rPr>
            </w:pPr>
            <w:r w:rsidRPr="00C56025">
              <w:rPr>
                <w:rFonts w:eastAsiaTheme="minorEastAsia"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6120A74" w14:textId="77777777" w:rsidR="002C0FAF" w:rsidRPr="00C56025" w:rsidRDefault="002C0FAF" w:rsidP="00A06BAD">
            <w:pPr>
              <w:pStyle w:val="TAC"/>
              <w:rPr>
                <w:rFonts w:eastAsiaTheme="minorEastAsia" w:cs="Arial"/>
                <w:color w:val="000000"/>
                <w:szCs w:val="18"/>
                <w:lang w:eastAsia="zh-CN"/>
              </w:rPr>
            </w:pPr>
            <w:r w:rsidRPr="00C56025">
              <w:rPr>
                <w:rFonts w:eastAsiaTheme="minorEastAsia" w:cs="Arial"/>
                <w:color w:val="000000"/>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tcPr>
          <w:p w14:paraId="6D27D8F5" w14:textId="77777777" w:rsidR="002C0FAF" w:rsidRPr="00C56025" w:rsidRDefault="002C0FAF" w:rsidP="00A06BAD">
            <w:pPr>
              <w:pStyle w:val="TAC"/>
              <w:rPr>
                <w:rFonts w:eastAsiaTheme="minorEastAsia" w:cs="Arial"/>
                <w:bCs/>
                <w:color w:val="000000"/>
                <w:szCs w:val="18"/>
                <w:lang w:eastAsia="zh-CN"/>
              </w:rPr>
            </w:pPr>
            <w:r w:rsidRPr="00C56025">
              <w:rPr>
                <w:rFonts w:eastAsiaTheme="minorEastAsia" w:cs="Arial"/>
                <w:bCs/>
                <w:color w:val="000000"/>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2CBB2086" w14:textId="77777777" w:rsidR="002C0FAF" w:rsidRPr="00C56025" w:rsidRDefault="002C0FAF" w:rsidP="00A06BAD">
            <w:pPr>
              <w:pStyle w:val="TAC"/>
              <w:rPr>
                <w:rFonts w:eastAsiaTheme="minorEastAsia" w:cs="Arial"/>
                <w:bCs/>
                <w:color w:val="000000"/>
                <w:szCs w:val="18"/>
                <w:lang w:eastAsia="zh-CN"/>
              </w:rPr>
            </w:pPr>
            <w:r w:rsidRPr="00C56025">
              <w:rPr>
                <w:rFonts w:eastAsiaTheme="minorEastAsia" w:cs="Arial"/>
                <w:bCs/>
                <w:color w:val="000000"/>
                <w:szCs w:val="18"/>
                <w:lang w:eastAsia="zh-CN"/>
              </w:rPr>
              <w:t>UL2/DL3</w:t>
            </w:r>
          </w:p>
        </w:tc>
      </w:tr>
      <w:tr w:rsidR="002C0FAF" w:rsidRPr="00C56025" w14:paraId="719008C1"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A4B8BC9" w14:textId="77777777" w:rsidR="002C0FAF" w:rsidRPr="00C56025" w:rsidRDefault="002C0FAF" w:rsidP="00A06BAD">
            <w:pPr>
              <w:pStyle w:val="TAC"/>
              <w:rPr>
                <w:rFonts w:eastAsiaTheme="minorEastAsia"/>
              </w:rPr>
            </w:pPr>
            <w:r w:rsidRPr="00C56025">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3F3E91C9" w14:textId="77777777" w:rsidR="002C0FAF" w:rsidRPr="00C56025" w:rsidRDefault="002C0FAF" w:rsidP="00A06BAD">
            <w:pPr>
              <w:pStyle w:val="TAC"/>
              <w:rPr>
                <w:rFonts w:eastAsiaTheme="minorEastAsia"/>
              </w:rPr>
            </w:pPr>
            <w:r w:rsidRPr="00C56025">
              <w:rPr>
                <w:rFonts w:eastAsiaTheme="minorEastAsia"/>
              </w:rPr>
              <w:t>n</w:t>
            </w:r>
            <w:r w:rsidRPr="00C56025">
              <w:rPr>
                <w:rFonts w:eastAsiaTheme="minorEastAsia"/>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E6B97EC" w14:textId="77777777" w:rsidR="002C0FAF" w:rsidRPr="00C56025" w:rsidRDefault="002C0FAF" w:rsidP="00A06BAD">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0B012A6" w14:textId="77777777" w:rsidR="002C0FAF" w:rsidRPr="00C56025" w:rsidRDefault="002C0FAF" w:rsidP="00A06BAD">
            <w:pPr>
              <w:pStyle w:val="TAC"/>
              <w:rPr>
                <w:rFonts w:eastAsiaTheme="minorEastAsia" w:cs="Arial"/>
                <w:bCs/>
                <w:szCs w:val="18"/>
                <w:lang w:eastAsia="zh-CN"/>
              </w:rPr>
            </w:pPr>
            <w:r w:rsidRPr="00C56025">
              <w:rPr>
                <w:rFonts w:eastAsiaTheme="minorEastAsia"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DC842F2" w14:textId="77777777" w:rsidR="002C0FAF" w:rsidRPr="00C56025" w:rsidRDefault="002C0FAF" w:rsidP="00A06BAD">
            <w:pPr>
              <w:pStyle w:val="TAC"/>
              <w:rPr>
                <w:rFonts w:eastAsiaTheme="minorEastAsia" w:cs="Arial"/>
                <w:bCs/>
                <w:szCs w:val="18"/>
                <w:lang w:eastAsia="zh-CN"/>
              </w:rPr>
            </w:pPr>
            <w:r w:rsidRPr="00C56025">
              <w:rPr>
                <w:rFonts w:eastAsiaTheme="minorEastAsia"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6BD132E" w14:textId="77777777" w:rsidR="002C0FAF" w:rsidRPr="00C56025" w:rsidRDefault="002C0FAF" w:rsidP="00A06BAD">
            <w:pPr>
              <w:pStyle w:val="TAC"/>
              <w:rPr>
                <w:rFonts w:eastAsiaTheme="minorEastAsia" w:cs="Arial"/>
                <w:color w:val="000000"/>
                <w:szCs w:val="18"/>
                <w:lang w:eastAsia="zh-CN"/>
              </w:rPr>
            </w:pPr>
            <w:r w:rsidRPr="00C56025">
              <w:rPr>
                <w:rFonts w:eastAsiaTheme="minorEastAsia"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E95C0AC" w14:textId="77777777" w:rsidR="002C0FAF" w:rsidRPr="00C56025" w:rsidRDefault="002C0FAF" w:rsidP="00A06BAD">
            <w:pPr>
              <w:pStyle w:val="TAC"/>
              <w:rPr>
                <w:rFonts w:eastAsiaTheme="minorEastAsia" w:cs="Arial"/>
                <w:color w:val="000000"/>
                <w:szCs w:val="18"/>
                <w:lang w:eastAsia="zh-CN"/>
              </w:rPr>
            </w:pPr>
            <w:r w:rsidRPr="00C56025">
              <w:rPr>
                <w:rFonts w:eastAsiaTheme="minorEastAsia" w:cs="Arial"/>
                <w:color w:val="000000"/>
                <w:szCs w:val="18"/>
                <w:lang w:eastAsia="zh-CN"/>
              </w:rPr>
              <w:t>13.5</w:t>
            </w:r>
          </w:p>
        </w:tc>
        <w:tc>
          <w:tcPr>
            <w:tcW w:w="0" w:type="auto"/>
            <w:tcBorders>
              <w:top w:val="single" w:sz="4" w:space="0" w:color="auto"/>
              <w:left w:val="single" w:sz="4" w:space="0" w:color="auto"/>
              <w:bottom w:val="single" w:sz="4" w:space="0" w:color="auto"/>
              <w:right w:val="single" w:sz="4" w:space="0" w:color="auto"/>
            </w:tcBorders>
            <w:vAlign w:val="center"/>
          </w:tcPr>
          <w:p w14:paraId="520D7514" w14:textId="77777777" w:rsidR="002C0FAF" w:rsidRPr="00C56025" w:rsidRDefault="002C0FAF" w:rsidP="00A06BAD">
            <w:pPr>
              <w:pStyle w:val="TAC"/>
              <w:rPr>
                <w:rFonts w:eastAsiaTheme="minorEastAsia" w:cs="Arial"/>
                <w:bCs/>
                <w:color w:val="000000"/>
                <w:szCs w:val="18"/>
                <w:lang w:eastAsia="zh-CN"/>
              </w:rPr>
            </w:pPr>
            <w:r w:rsidRPr="00C56025">
              <w:rPr>
                <w:rFonts w:eastAsiaTheme="minorEastAsia" w:cs="Arial"/>
                <w:bCs/>
                <w:color w:val="000000"/>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69515E00" w14:textId="77777777" w:rsidR="002C0FAF" w:rsidRPr="00C56025" w:rsidRDefault="002C0FAF" w:rsidP="00A06BAD">
            <w:pPr>
              <w:pStyle w:val="TAC"/>
              <w:rPr>
                <w:rFonts w:eastAsiaTheme="minorEastAsia" w:cs="Arial"/>
                <w:bCs/>
                <w:color w:val="000000"/>
                <w:szCs w:val="18"/>
                <w:lang w:eastAsia="zh-CN"/>
              </w:rPr>
            </w:pPr>
            <w:r w:rsidRPr="00C56025">
              <w:rPr>
                <w:rFonts w:eastAsiaTheme="minorEastAsia" w:cs="Arial"/>
                <w:bCs/>
                <w:color w:val="000000"/>
                <w:szCs w:val="18"/>
                <w:lang w:eastAsia="zh-CN"/>
              </w:rPr>
              <w:t>UL2/DL3</w:t>
            </w:r>
          </w:p>
        </w:tc>
      </w:tr>
      <w:tr w:rsidR="002C0FAF" w:rsidRPr="00C56025" w14:paraId="0A6F948D"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ACBD63" w14:textId="77777777" w:rsidR="002C0FAF" w:rsidRPr="00C56025" w:rsidRDefault="002C0FAF" w:rsidP="00A06BAD">
            <w:pPr>
              <w:pStyle w:val="TAC"/>
              <w:rPr>
                <w:rFonts w:eastAsiaTheme="minorEastAsia" w:cs="Arial"/>
                <w:szCs w:val="18"/>
                <w:lang w:eastAsia="zh-CN"/>
              </w:rPr>
            </w:pPr>
            <w:r w:rsidRPr="00C56025">
              <w:rPr>
                <w:rFonts w:eastAsiaTheme="minorEastAsia"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6EA60C0" w14:textId="77777777" w:rsidR="002C0FAF" w:rsidRPr="00C56025" w:rsidRDefault="002C0FAF" w:rsidP="00A06BAD">
            <w:pPr>
              <w:pStyle w:val="TAC"/>
              <w:rPr>
                <w:rFonts w:eastAsiaTheme="minorEastAsia" w:cs="Arial"/>
                <w:szCs w:val="18"/>
                <w:vertAlign w:val="superscript"/>
                <w:lang w:eastAsia="zh-CN"/>
              </w:rPr>
            </w:pPr>
            <w:r w:rsidRPr="00C56025">
              <w:rPr>
                <w:rFonts w:eastAsiaTheme="minorEastAsia" w:cs="Arial"/>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8E5ACE" w14:textId="77777777" w:rsidR="002C0FAF" w:rsidRPr="00C56025" w:rsidRDefault="002C0FAF" w:rsidP="00A06BAD">
            <w:pPr>
              <w:pStyle w:val="TAC"/>
              <w:rPr>
                <w:rFonts w:eastAsiaTheme="minorEastAsia" w:cs="Arial"/>
                <w:bCs/>
                <w:szCs w:val="18"/>
                <w:lang w:eastAsia="zh-CN"/>
              </w:rPr>
            </w:pPr>
            <w:r w:rsidRPr="00C56025">
              <w:rPr>
                <w:rFonts w:eastAsiaTheme="minorEastAsia"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3E3506" w14:textId="77777777" w:rsidR="002C0FAF" w:rsidRPr="00C56025" w:rsidRDefault="002C0FAF" w:rsidP="00A06BAD">
            <w:pPr>
              <w:pStyle w:val="TAC"/>
              <w:rPr>
                <w:rFonts w:eastAsiaTheme="minorEastAsia" w:cs="Arial"/>
                <w:bCs/>
                <w:szCs w:val="18"/>
                <w:lang w:eastAsia="zh-CN"/>
              </w:rPr>
            </w:pPr>
            <w:r w:rsidRPr="00C56025">
              <w:rPr>
                <w:rFonts w:eastAsiaTheme="minorEastAsia" w:cs="Arial"/>
                <w:bCs/>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851D1D" w14:textId="77777777" w:rsidR="002C0FAF" w:rsidRPr="00C56025" w:rsidRDefault="002C0FAF" w:rsidP="00A06BAD">
            <w:pPr>
              <w:pStyle w:val="TAC"/>
              <w:rPr>
                <w:rFonts w:eastAsiaTheme="minorEastAsia" w:cs="Arial"/>
                <w:bCs/>
                <w:szCs w:val="18"/>
                <w:lang w:eastAsia="zh-CN"/>
              </w:rPr>
            </w:pPr>
            <w:r w:rsidRPr="00C56025">
              <w:rPr>
                <w:rFonts w:eastAsiaTheme="minorEastAsia"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BADDFE" w14:textId="77777777" w:rsidR="002C0FAF" w:rsidRPr="00C56025" w:rsidRDefault="002C0FAF" w:rsidP="00A06BAD">
            <w:pPr>
              <w:pStyle w:val="TAC"/>
              <w:rPr>
                <w:rFonts w:eastAsiaTheme="minorEastAsia" w:cs="Arial"/>
                <w:color w:val="000000"/>
                <w:szCs w:val="18"/>
                <w:lang w:eastAsia="zh-CN"/>
              </w:rPr>
            </w:pPr>
            <w:r w:rsidRPr="00C56025">
              <w:rPr>
                <w:rFonts w:eastAsiaTheme="minorEastAsia"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E327CD" w14:textId="77777777" w:rsidR="002C0FAF" w:rsidRPr="00C56025" w:rsidRDefault="002C0FAF" w:rsidP="00A06BAD">
            <w:pPr>
              <w:pStyle w:val="TAC"/>
              <w:rPr>
                <w:rFonts w:eastAsiaTheme="minorEastAsia" w:cs="Arial"/>
                <w:bCs/>
                <w:color w:val="000000"/>
                <w:szCs w:val="18"/>
                <w:lang w:eastAsia="zh-CN"/>
              </w:rPr>
            </w:pPr>
            <w:r w:rsidRPr="00C56025">
              <w:rPr>
                <w:rFonts w:eastAsiaTheme="minorEastAsia" w:cs="Arial"/>
                <w:color w:val="000000"/>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tcPr>
          <w:p w14:paraId="227AA4BD" w14:textId="77777777" w:rsidR="002C0FAF" w:rsidRPr="00C56025" w:rsidRDefault="002C0FAF" w:rsidP="00A06BAD">
            <w:pPr>
              <w:pStyle w:val="TAC"/>
              <w:rPr>
                <w:rFonts w:eastAsiaTheme="minorEastAsia" w:cs="Arial"/>
                <w:bCs/>
                <w:color w:val="000000"/>
                <w:szCs w:val="18"/>
                <w:lang w:eastAsia="zh-CN"/>
              </w:rPr>
            </w:pPr>
            <w:r w:rsidRPr="00C56025">
              <w:rPr>
                <w:rFonts w:eastAsiaTheme="minorEastAsia" w:cs="Arial"/>
                <w:bCs/>
                <w:szCs w:val="18"/>
                <w:lang w:eastAsia="zh-CN"/>
              </w:rPr>
              <w:t xml:space="preserve">NOTE </w:t>
            </w:r>
            <w:r w:rsidRPr="00C56025">
              <w:rPr>
                <w:rFonts w:eastAsiaTheme="minorEastAsia"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60EA227" w14:textId="77777777" w:rsidR="002C0FAF" w:rsidRPr="00C56025" w:rsidRDefault="002C0FAF" w:rsidP="00A06BAD">
            <w:pPr>
              <w:pStyle w:val="TAC"/>
              <w:rPr>
                <w:rFonts w:eastAsiaTheme="minorEastAsia" w:cs="Arial"/>
                <w:bCs/>
                <w:color w:val="000000"/>
                <w:szCs w:val="18"/>
                <w:lang w:eastAsia="zh-CN"/>
              </w:rPr>
            </w:pPr>
            <w:r w:rsidRPr="00C56025">
              <w:rPr>
                <w:rFonts w:eastAsiaTheme="minorEastAsia" w:cs="Arial"/>
                <w:bCs/>
                <w:szCs w:val="18"/>
                <w:lang w:eastAsia="zh-CN"/>
              </w:rPr>
              <w:t>UL2/DL3</w:t>
            </w:r>
          </w:p>
        </w:tc>
      </w:tr>
      <w:tr w:rsidR="002C0FAF" w:rsidRPr="00C56025" w14:paraId="507E8D4E"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A2ABA7" w14:textId="77777777" w:rsidR="002C0FAF" w:rsidRPr="00C56025" w:rsidRDefault="002C0FAF" w:rsidP="00A06BAD">
            <w:pPr>
              <w:pStyle w:val="TAC"/>
              <w:rPr>
                <w:rFonts w:eastAsiaTheme="minorEastAsia" w:cs="Arial"/>
                <w:szCs w:val="18"/>
                <w:lang w:eastAsia="zh-CN"/>
              </w:rPr>
            </w:pPr>
            <w:r w:rsidRPr="00C56025">
              <w:rPr>
                <w:rFonts w:eastAsiaTheme="minorEastAsia"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CA01BFA" w14:textId="77777777" w:rsidR="002C0FAF" w:rsidRPr="00C56025" w:rsidRDefault="002C0FAF" w:rsidP="00A06BAD">
            <w:pPr>
              <w:pStyle w:val="TAC"/>
              <w:rPr>
                <w:rFonts w:eastAsiaTheme="minorEastAsia" w:cs="Arial"/>
                <w:szCs w:val="18"/>
                <w:vertAlign w:val="superscript"/>
                <w:lang w:eastAsia="zh-CN"/>
              </w:rPr>
            </w:pPr>
            <w:r w:rsidRPr="00C56025">
              <w:rPr>
                <w:rFonts w:eastAsiaTheme="minorEastAsia" w:cs="Arial"/>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5E3ED5" w14:textId="77777777" w:rsidR="002C0FAF" w:rsidRPr="00C56025" w:rsidRDefault="002C0FAF" w:rsidP="00A06BAD">
            <w:pPr>
              <w:pStyle w:val="TAC"/>
              <w:rPr>
                <w:rFonts w:eastAsiaTheme="minorEastAsia" w:cs="Arial"/>
                <w:bCs/>
                <w:szCs w:val="18"/>
                <w:lang w:eastAsia="zh-CN"/>
              </w:rPr>
            </w:pPr>
            <w:r w:rsidRPr="00C56025">
              <w:rPr>
                <w:rFonts w:eastAsiaTheme="minorEastAsia"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B9D3258" w14:textId="77777777" w:rsidR="002C0FAF" w:rsidRPr="00C56025" w:rsidRDefault="002C0FAF" w:rsidP="00A06BAD">
            <w:pPr>
              <w:pStyle w:val="TAC"/>
              <w:rPr>
                <w:rFonts w:eastAsiaTheme="minorEastAsia" w:cs="Arial"/>
                <w:bCs/>
                <w:szCs w:val="18"/>
                <w:lang w:eastAsia="zh-CN"/>
              </w:rPr>
            </w:pPr>
            <w:r w:rsidRPr="00C56025">
              <w:rPr>
                <w:rFonts w:eastAsiaTheme="minorEastAsia" w:cs="Arial"/>
                <w:bCs/>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A11FF4" w14:textId="77777777" w:rsidR="002C0FAF" w:rsidRPr="00C56025" w:rsidRDefault="002C0FAF" w:rsidP="00A06BAD">
            <w:pPr>
              <w:pStyle w:val="TAC"/>
              <w:rPr>
                <w:rFonts w:eastAsiaTheme="minorEastAsia" w:cs="Arial"/>
                <w:bCs/>
                <w:szCs w:val="18"/>
                <w:lang w:eastAsia="zh-CN"/>
              </w:rPr>
            </w:pPr>
            <w:r w:rsidRPr="00C56025">
              <w:rPr>
                <w:rFonts w:eastAsiaTheme="minorEastAsia"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53A024" w14:textId="77777777" w:rsidR="002C0FAF" w:rsidRPr="00C56025" w:rsidRDefault="002C0FAF" w:rsidP="00A06BAD">
            <w:pPr>
              <w:pStyle w:val="TAC"/>
              <w:rPr>
                <w:rFonts w:eastAsiaTheme="minorEastAsia" w:cs="Arial"/>
                <w:color w:val="000000"/>
                <w:szCs w:val="18"/>
                <w:lang w:eastAsia="zh-CN"/>
              </w:rPr>
            </w:pPr>
            <w:r w:rsidRPr="00C56025">
              <w:rPr>
                <w:rFonts w:eastAsiaTheme="minorEastAsia" w:cs="Arial"/>
                <w:color w:val="000000"/>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337060" w14:textId="77777777" w:rsidR="002C0FAF" w:rsidRPr="00C56025" w:rsidRDefault="002C0FAF" w:rsidP="00A06BAD">
            <w:pPr>
              <w:pStyle w:val="TAC"/>
              <w:rPr>
                <w:rFonts w:eastAsiaTheme="minorEastAsia" w:cs="Arial"/>
                <w:bCs/>
                <w:color w:val="000000"/>
                <w:szCs w:val="18"/>
                <w:lang w:eastAsia="zh-CN"/>
              </w:rPr>
            </w:pPr>
            <w:r w:rsidRPr="00C56025">
              <w:rPr>
                <w:rFonts w:eastAsiaTheme="minorEastAsia" w:cs="Arial"/>
                <w:bCs/>
                <w:color w:val="000000"/>
                <w:szCs w:val="18"/>
                <w:lang w:eastAsia="zh-CN"/>
              </w:rPr>
              <w:t>11.5</w:t>
            </w:r>
          </w:p>
        </w:tc>
        <w:tc>
          <w:tcPr>
            <w:tcW w:w="0" w:type="auto"/>
            <w:tcBorders>
              <w:top w:val="single" w:sz="4" w:space="0" w:color="auto"/>
              <w:left w:val="single" w:sz="4" w:space="0" w:color="auto"/>
              <w:bottom w:val="single" w:sz="4" w:space="0" w:color="auto"/>
              <w:right w:val="single" w:sz="4" w:space="0" w:color="auto"/>
            </w:tcBorders>
            <w:vAlign w:val="center"/>
          </w:tcPr>
          <w:p w14:paraId="2F6AF0E9" w14:textId="77777777" w:rsidR="002C0FAF" w:rsidRPr="00C56025" w:rsidRDefault="002C0FAF" w:rsidP="00A06BAD">
            <w:pPr>
              <w:pStyle w:val="TAC"/>
              <w:rPr>
                <w:rFonts w:eastAsiaTheme="minorEastAsia" w:cs="Arial"/>
                <w:bCs/>
                <w:color w:val="000000"/>
                <w:szCs w:val="18"/>
                <w:lang w:eastAsia="zh-CN"/>
              </w:rPr>
            </w:pPr>
            <w:r w:rsidRPr="00C56025">
              <w:rPr>
                <w:rFonts w:eastAsiaTheme="minorEastAsia" w:cs="Arial"/>
                <w:bCs/>
                <w:szCs w:val="18"/>
                <w:lang w:eastAsia="zh-CN"/>
              </w:rPr>
              <w:t xml:space="preserve">NOTE </w:t>
            </w:r>
            <w:r w:rsidRPr="00C56025">
              <w:rPr>
                <w:rFonts w:eastAsiaTheme="minorEastAsia"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4A8F2FC" w14:textId="77777777" w:rsidR="002C0FAF" w:rsidRPr="00C56025" w:rsidRDefault="002C0FAF" w:rsidP="00A06BAD">
            <w:pPr>
              <w:pStyle w:val="TAC"/>
              <w:rPr>
                <w:rFonts w:eastAsiaTheme="minorEastAsia" w:cs="Arial"/>
                <w:bCs/>
                <w:color w:val="000000"/>
                <w:szCs w:val="18"/>
                <w:lang w:eastAsia="zh-CN"/>
              </w:rPr>
            </w:pPr>
            <w:r w:rsidRPr="00C56025">
              <w:rPr>
                <w:rFonts w:eastAsiaTheme="minorEastAsia" w:cs="Arial"/>
                <w:bCs/>
                <w:szCs w:val="18"/>
                <w:lang w:eastAsia="zh-CN"/>
              </w:rPr>
              <w:t>UL2/DL3</w:t>
            </w:r>
          </w:p>
        </w:tc>
      </w:tr>
      <w:tr w:rsidR="002C0FAF" w:rsidRPr="00C56025" w14:paraId="71D84E52"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1FFC86C" w14:textId="77777777" w:rsidR="002C0FAF" w:rsidRPr="00C56025" w:rsidRDefault="002C0FAF" w:rsidP="00A06BAD">
            <w:pPr>
              <w:pStyle w:val="TAC"/>
              <w:rPr>
                <w:rFonts w:eastAsiaTheme="minorEastAsia"/>
              </w:rPr>
            </w:pPr>
            <w:r w:rsidRPr="00E60971">
              <w:rPr>
                <w:rFonts w:eastAsia="DengXian"/>
                <w:lang w:eastAsia="zh-CN"/>
              </w:rPr>
              <w:t>n7</w:t>
            </w:r>
            <w:r>
              <w:rPr>
                <w:rFonts w:eastAsia="DengXian"/>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6CB89DF7" w14:textId="77777777" w:rsidR="002C0FAF" w:rsidRPr="00C56025" w:rsidRDefault="002C0FAF" w:rsidP="00A06BAD">
            <w:pPr>
              <w:pStyle w:val="TAC"/>
              <w:rPr>
                <w:rFonts w:eastAsiaTheme="minorEastAsia"/>
              </w:rPr>
            </w:pPr>
            <w:r w:rsidRPr="00E60971">
              <w:rPr>
                <w:rFonts w:eastAsia="DengXian"/>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0190F88E" w14:textId="77777777" w:rsidR="002C0FAF" w:rsidRPr="00C56025" w:rsidRDefault="002C0FAF" w:rsidP="00A06BAD">
            <w:pPr>
              <w:pStyle w:val="TAC"/>
              <w:rPr>
                <w:rFonts w:eastAsiaTheme="minorEastAsia"/>
              </w:rPr>
            </w:pPr>
            <w:r w:rsidRPr="00E60971">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19C21C0" w14:textId="77777777" w:rsidR="002C0FAF" w:rsidRPr="00C56025" w:rsidRDefault="002C0FAF" w:rsidP="00A06BAD">
            <w:pPr>
              <w:pStyle w:val="TAC"/>
              <w:rPr>
                <w:rFonts w:eastAsiaTheme="minorEastAsia"/>
              </w:rPr>
            </w:pPr>
            <w:r w:rsidRPr="00E60971">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DC78523" w14:textId="77777777" w:rsidR="002C0FAF" w:rsidRPr="00C56025" w:rsidRDefault="002C0FAF" w:rsidP="00A06BAD">
            <w:pPr>
              <w:pStyle w:val="TAC"/>
              <w:rPr>
                <w:rFonts w:eastAsiaTheme="minorEastAsia"/>
              </w:rPr>
            </w:pPr>
            <w:r w:rsidRPr="00E60971">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A4B7281" w14:textId="77777777" w:rsidR="002C0FAF" w:rsidRPr="00C56025" w:rsidRDefault="002C0FAF" w:rsidP="00A06BAD">
            <w:pPr>
              <w:pStyle w:val="TAC"/>
              <w:rPr>
                <w:rFonts w:eastAsiaTheme="minorEastAsia"/>
              </w:rPr>
            </w:pPr>
            <w:r w:rsidRPr="00E60971">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B74BED7" w14:textId="77777777" w:rsidR="002C0FAF" w:rsidRPr="00C56025" w:rsidRDefault="002C0FAF" w:rsidP="00A06BAD">
            <w:pPr>
              <w:pStyle w:val="TAC"/>
              <w:rPr>
                <w:rFonts w:eastAsiaTheme="minorEastAsia"/>
              </w:rPr>
            </w:pPr>
            <w:r w:rsidRPr="00E60971">
              <w:rPr>
                <w:color w:val="000000"/>
                <w:lang w:eastAsia="zh-CN"/>
              </w:rPr>
              <w:t>11.1</w:t>
            </w:r>
          </w:p>
        </w:tc>
        <w:tc>
          <w:tcPr>
            <w:tcW w:w="0" w:type="auto"/>
            <w:tcBorders>
              <w:top w:val="single" w:sz="4" w:space="0" w:color="auto"/>
              <w:left w:val="single" w:sz="4" w:space="0" w:color="auto"/>
              <w:bottom w:val="single" w:sz="4" w:space="0" w:color="auto"/>
              <w:right w:val="single" w:sz="4" w:space="0" w:color="auto"/>
            </w:tcBorders>
            <w:vAlign w:val="center"/>
          </w:tcPr>
          <w:p w14:paraId="08CA213D" w14:textId="77777777" w:rsidR="002C0FAF" w:rsidRPr="00C56025" w:rsidRDefault="002C0FAF" w:rsidP="00A06BAD">
            <w:pPr>
              <w:pStyle w:val="TAC"/>
              <w:rPr>
                <w:rFonts w:eastAsiaTheme="minorEastAsia"/>
              </w:rPr>
            </w:pPr>
            <w:r w:rsidRPr="00E60971">
              <w:rPr>
                <w:rFonts w:cs="Arial"/>
                <w:bCs/>
                <w:szCs w:val="18"/>
                <w:lang w:eastAsia="zh-CN"/>
              </w:rPr>
              <w:t xml:space="preserve">NOTE </w:t>
            </w:r>
            <w:r w:rsidRPr="00E60971">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D69E08D" w14:textId="77777777" w:rsidR="002C0FAF" w:rsidRPr="00C56025" w:rsidRDefault="002C0FAF" w:rsidP="00A06BAD">
            <w:pPr>
              <w:pStyle w:val="TAC"/>
              <w:rPr>
                <w:rFonts w:eastAsiaTheme="minorEastAsia"/>
              </w:rPr>
            </w:pPr>
            <w:r w:rsidRPr="00E60971">
              <w:rPr>
                <w:rFonts w:cs="Arial" w:hint="eastAsia"/>
                <w:bCs/>
                <w:szCs w:val="18"/>
                <w:lang w:val="en-US" w:eastAsia="zh-CN"/>
              </w:rPr>
              <w:t>UL1/DL2</w:t>
            </w:r>
          </w:p>
        </w:tc>
      </w:tr>
      <w:tr w:rsidR="002C0FAF" w:rsidRPr="00C56025" w14:paraId="5C6139AA"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2419C79" w14:textId="77777777" w:rsidR="002C0FAF" w:rsidRPr="00C56025" w:rsidRDefault="002C0FAF" w:rsidP="00A06BAD">
            <w:pPr>
              <w:pStyle w:val="TAC"/>
              <w:rPr>
                <w:rFonts w:eastAsiaTheme="minorEastAsia"/>
              </w:rPr>
            </w:pPr>
            <w:r w:rsidRPr="00E60971">
              <w:rPr>
                <w:rFonts w:eastAsia="DengXian"/>
                <w:lang w:eastAsia="zh-CN"/>
              </w:rPr>
              <w:t>n7</w:t>
            </w:r>
            <w:r>
              <w:rPr>
                <w:rFonts w:eastAsia="DengXian"/>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7A1C8B05" w14:textId="77777777" w:rsidR="002C0FAF" w:rsidRPr="00C56025" w:rsidRDefault="002C0FAF" w:rsidP="00A06BAD">
            <w:pPr>
              <w:pStyle w:val="TAC"/>
              <w:rPr>
                <w:rFonts w:eastAsiaTheme="minorEastAsia"/>
              </w:rPr>
            </w:pPr>
            <w:r w:rsidRPr="00E60971">
              <w:rPr>
                <w:rFonts w:eastAsia="DengXian"/>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340E4072" w14:textId="77777777" w:rsidR="002C0FAF" w:rsidRPr="00C56025" w:rsidRDefault="002C0FAF" w:rsidP="00A06BAD">
            <w:pPr>
              <w:pStyle w:val="TAC"/>
              <w:rPr>
                <w:rFonts w:eastAsiaTheme="minorEastAsia"/>
              </w:rPr>
            </w:pPr>
            <w:r w:rsidRPr="00E60971">
              <w:rPr>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21CB122F" w14:textId="77777777" w:rsidR="002C0FAF" w:rsidRPr="00C56025" w:rsidRDefault="002C0FAF" w:rsidP="00A06BAD">
            <w:pPr>
              <w:pStyle w:val="TAC"/>
              <w:rPr>
                <w:rFonts w:eastAsiaTheme="minorEastAsia"/>
              </w:rPr>
            </w:pPr>
            <w:r w:rsidRPr="00E60971">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6855478" w14:textId="77777777" w:rsidR="002C0FAF" w:rsidRPr="00C56025" w:rsidRDefault="002C0FAF" w:rsidP="00A06BAD">
            <w:pPr>
              <w:pStyle w:val="TAC"/>
              <w:rPr>
                <w:rFonts w:eastAsiaTheme="minorEastAsia"/>
              </w:rPr>
            </w:pPr>
            <w:r w:rsidRPr="00E60971">
              <w:rPr>
                <w:bCs/>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4062655" w14:textId="77777777" w:rsidR="002C0FAF" w:rsidRPr="00C56025" w:rsidRDefault="002C0FAF" w:rsidP="00A06BAD">
            <w:pPr>
              <w:pStyle w:val="TAC"/>
              <w:rPr>
                <w:rFonts w:eastAsiaTheme="minorEastAsia"/>
              </w:rPr>
            </w:pPr>
            <w:r w:rsidRPr="00E60971">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3AF96132" w14:textId="77777777" w:rsidR="002C0FAF" w:rsidRPr="00C56025" w:rsidRDefault="002C0FAF" w:rsidP="00A06BAD">
            <w:pPr>
              <w:pStyle w:val="TAC"/>
              <w:rPr>
                <w:rFonts w:eastAsiaTheme="minorEastAsia"/>
              </w:rPr>
            </w:pPr>
            <w:r w:rsidRPr="00E60971">
              <w:rPr>
                <w:bCs/>
                <w:color w:val="000000"/>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C129E99" w14:textId="77777777" w:rsidR="002C0FAF" w:rsidRPr="00C56025" w:rsidRDefault="002C0FAF" w:rsidP="00A06BAD">
            <w:pPr>
              <w:pStyle w:val="TAC"/>
              <w:rPr>
                <w:rFonts w:eastAsiaTheme="minorEastAsia"/>
              </w:rPr>
            </w:pPr>
            <w:r w:rsidRPr="00E60971">
              <w:rPr>
                <w:rFonts w:cs="Arial"/>
                <w:bCs/>
                <w:szCs w:val="18"/>
                <w:lang w:eastAsia="zh-CN"/>
              </w:rPr>
              <w:t xml:space="preserve">NOTE </w:t>
            </w:r>
            <w:r w:rsidRPr="00E60971">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15B087B" w14:textId="77777777" w:rsidR="002C0FAF" w:rsidRPr="00C56025" w:rsidRDefault="002C0FAF" w:rsidP="00A06BAD">
            <w:pPr>
              <w:pStyle w:val="TAC"/>
              <w:rPr>
                <w:rFonts w:eastAsiaTheme="minorEastAsia"/>
              </w:rPr>
            </w:pPr>
            <w:r w:rsidRPr="00E60971">
              <w:rPr>
                <w:rFonts w:cs="Arial" w:hint="eastAsia"/>
                <w:bCs/>
                <w:szCs w:val="18"/>
                <w:lang w:val="en-US" w:eastAsia="zh-CN"/>
              </w:rPr>
              <w:t>UL1/DL2</w:t>
            </w:r>
          </w:p>
        </w:tc>
      </w:tr>
      <w:tr w:rsidR="002C0FAF" w:rsidRPr="00C56025" w14:paraId="082791C4"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8EE0694" w14:textId="77777777" w:rsidR="002C0FAF" w:rsidRPr="00C56025" w:rsidRDefault="002C0FAF" w:rsidP="00A06BAD">
            <w:pPr>
              <w:pStyle w:val="TAC"/>
              <w:rPr>
                <w:rFonts w:eastAsiaTheme="minorEastAsia"/>
              </w:rPr>
            </w:pPr>
            <w:r w:rsidRPr="00E60971">
              <w:rPr>
                <w:rFonts w:eastAsia="DengXian"/>
                <w:lang w:eastAsia="zh-CN"/>
              </w:rPr>
              <w:t>n7</w:t>
            </w:r>
            <w:r>
              <w:rPr>
                <w:rFonts w:eastAsia="DengXian"/>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7E7F0ABE" w14:textId="77777777" w:rsidR="002C0FAF" w:rsidRPr="00C56025" w:rsidRDefault="002C0FAF" w:rsidP="00A06BAD">
            <w:pPr>
              <w:pStyle w:val="TAC"/>
              <w:rPr>
                <w:rFonts w:eastAsiaTheme="minorEastAsia"/>
              </w:rPr>
            </w:pPr>
            <w:r>
              <w:rPr>
                <w:rFonts w:eastAsia="DengXian"/>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6ACC16F4" w14:textId="77777777" w:rsidR="002C0FAF" w:rsidRPr="00C56025" w:rsidRDefault="002C0FAF" w:rsidP="00A06BAD">
            <w:pPr>
              <w:pStyle w:val="TAC"/>
              <w:rPr>
                <w:rFonts w:eastAsiaTheme="minorEastAsia"/>
              </w:rPr>
            </w:pPr>
            <w:r w:rsidRPr="00E60971">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2997944" w14:textId="77777777" w:rsidR="002C0FAF" w:rsidRPr="00C56025" w:rsidRDefault="002C0FAF" w:rsidP="00A06BAD">
            <w:pPr>
              <w:pStyle w:val="TAC"/>
              <w:rPr>
                <w:rFonts w:eastAsiaTheme="minorEastAsia"/>
              </w:rPr>
            </w:pPr>
            <w:r w:rsidRPr="00E60971">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4CDEB76" w14:textId="77777777" w:rsidR="002C0FAF" w:rsidRPr="00C56025" w:rsidRDefault="002C0FAF" w:rsidP="00A06BAD">
            <w:pPr>
              <w:pStyle w:val="TAC"/>
              <w:rPr>
                <w:rFonts w:eastAsiaTheme="minorEastAsia"/>
              </w:rPr>
            </w:pPr>
            <w:r w:rsidRPr="00E60971">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ACEEBD4" w14:textId="77777777" w:rsidR="002C0FAF" w:rsidRPr="00C56025" w:rsidRDefault="002C0FAF" w:rsidP="00A06BAD">
            <w:pPr>
              <w:pStyle w:val="TAC"/>
              <w:rPr>
                <w:rFonts w:eastAsiaTheme="minorEastAsia"/>
              </w:rPr>
            </w:pPr>
            <w:r w:rsidRPr="00E60971">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F39F550" w14:textId="77777777" w:rsidR="002C0FAF" w:rsidRPr="00C56025" w:rsidRDefault="002C0FAF" w:rsidP="00A06BAD">
            <w:pPr>
              <w:pStyle w:val="TAC"/>
              <w:rPr>
                <w:rFonts w:eastAsiaTheme="minorEastAsia"/>
              </w:rPr>
            </w:pPr>
            <w:r>
              <w:rPr>
                <w:rFonts w:hint="eastAsia"/>
                <w:bCs/>
                <w:color w:val="000000"/>
                <w:lang w:eastAsia="ja-JP"/>
              </w:rPr>
              <w:t>3</w:t>
            </w:r>
            <w:r>
              <w:rPr>
                <w:bCs/>
                <w:color w:val="000000"/>
                <w:lang w:eastAsia="ja-JP"/>
              </w:rPr>
              <w:t>4</w:t>
            </w:r>
          </w:p>
        </w:tc>
        <w:tc>
          <w:tcPr>
            <w:tcW w:w="0" w:type="auto"/>
            <w:tcBorders>
              <w:top w:val="single" w:sz="4" w:space="0" w:color="auto"/>
              <w:left w:val="single" w:sz="4" w:space="0" w:color="auto"/>
              <w:bottom w:val="single" w:sz="4" w:space="0" w:color="auto"/>
              <w:right w:val="single" w:sz="4" w:space="0" w:color="auto"/>
            </w:tcBorders>
            <w:vAlign w:val="center"/>
          </w:tcPr>
          <w:p w14:paraId="4D84DAF9" w14:textId="77777777" w:rsidR="002C0FAF" w:rsidRPr="00C56025" w:rsidRDefault="002C0FAF" w:rsidP="00A06BAD">
            <w:pPr>
              <w:pStyle w:val="TAC"/>
              <w:rPr>
                <w:rFonts w:eastAsiaTheme="minorEastAsia"/>
              </w:rPr>
            </w:pPr>
            <w:r w:rsidRPr="00E60971">
              <w:rPr>
                <w:rFonts w:cs="Arial"/>
                <w:bCs/>
                <w:szCs w:val="18"/>
                <w:lang w:eastAsia="zh-CN"/>
              </w:rPr>
              <w:t xml:space="preserve">NOTE </w:t>
            </w:r>
            <w:r>
              <w:rPr>
                <w:rFonts w:cs="Arial"/>
                <w:bCs/>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CD16549" w14:textId="77777777" w:rsidR="002C0FAF" w:rsidRPr="00C56025" w:rsidRDefault="002C0FAF" w:rsidP="00A06BAD">
            <w:pPr>
              <w:pStyle w:val="TAC"/>
              <w:rPr>
                <w:rFonts w:eastAsiaTheme="minorEastAsia"/>
              </w:rPr>
            </w:pPr>
            <w:r w:rsidRPr="00E60971">
              <w:rPr>
                <w:rFonts w:cs="Arial" w:hint="eastAsia"/>
                <w:bCs/>
                <w:szCs w:val="18"/>
                <w:lang w:val="en-US" w:eastAsia="zh-CN"/>
              </w:rPr>
              <w:t>UL1/DL</w:t>
            </w:r>
            <w:r>
              <w:rPr>
                <w:rFonts w:cs="Arial"/>
                <w:bCs/>
                <w:szCs w:val="18"/>
                <w:lang w:val="en-US" w:eastAsia="zh-CN"/>
              </w:rPr>
              <w:t>5</w:t>
            </w:r>
          </w:p>
        </w:tc>
      </w:tr>
      <w:tr w:rsidR="002C0FAF" w:rsidRPr="00C56025" w14:paraId="585D1F34"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10FC393" w14:textId="77777777" w:rsidR="002C0FAF" w:rsidRPr="00C56025" w:rsidRDefault="002C0FAF" w:rsidP="00A06BAD">
            <w:pPr>
              <w:pStyle w:val="TAC"/>
              <w:rPr>
                <w:rFonts w:eastAsiaTheme="minorEastAsia"/>
              </w:rPr>
            </w:pPr>
            <w:r w:rsidRPr="00E60971">
              <w:rPr>
                <w:rFonts w:eastAsia="DengXian"/>
                <w:lang w:eastAsia="zh-CN"/>
              </w:rPr>
              <w:t>n7</w:t>
            </w:r>
            <w:r>
              <w:rPr>
                <w:rFonts w:eastAsia="DengXian"/>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04CEC129" w14:textId="77777777" w:rsidR="002C0FAF" w:rsidRPr="00C56025" w:rsidRDefault="002C0FAF" w:rsidP="00A06BAD">
            <w:pPr>
              <w:pStyle w:val="TAC"/>
              <w:rPr>
                <w:rFonts w:eastAsiaTheme="minorEastAsia"/>
              </w:rPr>
            </w:pPr>
            <w:r w:rsidRPr="00E60971">
              <w:rPr>
                <w:rFonts w:eastAsia="DengXian"/>
                <w:lang w:eastAsia="zh-CN"/>
              </w:rPr>
              <w:t>n</w:t>
            </w:r>
            <w:r>
              <w:rPr>
                <w:rFonts w:eastAsia="DengXian"/>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0AD504F5" w14:textId="77777777" w:rsidR="002C0FAF" w:rsidRPr="00C56025" w:rsidRDefault="002C0FAF" w:rsidP="00A06BAD">
            <w:pPr>
              <w:pStyle w:val="TAC"/>
              <w:rPr>
                <w:rFonts w:eastAsiaTheme="minorEastAsia"/>
              </w:rPr>
            </w:pPr>
            <w:r>
              <w:rPr>
                <w:rFonts w:hint="eastAsia"/>
                <w:bCs/>
                <w:lang w:eastAsia="ja-JP"/>
              </w:rPr>
              <w:t>3</w:t>
            </w:r>
            <w:r>
              <w:rPr>
                <w:bCs/>
                <w:lang w:eastAsia="ja-JP"/>
              </w:rPr>
              <w:t>0</w:t>
            </w:r>
          </w:p>
        </w:tc>
        <w:tc>
          <w:tcPr>
            <w:tcW w:w="0" w:type="auto"/>
            <w:tcBorders>
              <w:top w:val="single" w:sz="4" w:space="0" w:color="auto"/>
              <w:left w:val="single" w:sz="4" w:space="0" w:color="auto"/>
              <w:bottom w:val="single" w:sz="4" w:space="0" w:color="auto"/>
              <w:right w:val="single" w:sz="4" w:space="0" w:color="auto"/>
            </w:tcBorders>
            <w:vAlign w:val="center"/>
          </w:tcPr>
          <w:p w14:paraId="292BF449" w14:textId="77777777" w:rsidR="002C0FAF" w:rsidRPr="00C56025" w:rsidRDefault="002C0FAF" w:rsidP="00A06BAD">
            <w:pPr>
              <w:pStyle w:val="TAC"/>
              <w:rPr>
                <w:rFonts w:eastAsiaTheme="minorEastAsia"/>
              </w:rPr>
            </w:pPr>
            <w:r w:rsidRPr="00E60971">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64760B9" w14:textId="77777777" w:rsidR="002C0FAF" w:rsidRPr="00C56025" w:rsidRDefault="002C0FAF" w:rsidP="00A06BAD">
            <w:pPr>
              <w:pStyle w:val="TAC"/>
              <w:rPr>
                <w:rFonts w:eastAsiaTheme="minorEastAsia"/>
              </w:rPr>
            </w:pPr>
            <w:r>
              <w:rPr>
                <w:bCs/>
                <w:lang w:eastAsia="zh-CN"/>
              </w:rPr>
              <w:t>160</w:t>
            </w:r>
            <w:r w:rsidRPr="00E60971">
              <w:rPr>
                <w:bCs/>
                <w:lang w:eastAsia="zh-CN"/>
              </w:rPr>
              <w:t xml:space="preserve">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B5668A1" w14:textId="77777777" w:rsidR="002C0FAF" w:rsidRPr="00C56025" w:rsidRDefault="002C0FAF" w:rsidP="00A06BAD">
            <w:pPr>
              <w:pStyle w:val="TAC"/>
              <w:rPr>
                <w:rFonts w:eastAsiaTheme="minorEastAsia"/>
              </w:rPr>
            </w:pPr>
            <w:r>
              <w:rPr>
                <w:color w:val="000000"/>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CF8D702" w14:textId="77777777" w:rsidR="002C0FAF" w:rsidRPr="00C56025" w:rsidRDefault="002C0FAF" w:rsidP="00A06BAD">
            <w:pPr>
              <w:pStyle w:val="TAC"/>
              <w:rPr>
                <w:rFonts w:eastAsiaTheme="minorEastAsia"/>
              </w:rPr>
            </w:pPr>
            <w:r>
              <w:rPr>
                <w:rFonts w:hint="eastAsia"/>
                <w:bCs/>
                <w:color w:val="000000"/>
                <w:lang w:eastAsia="ja-JP"/>
              </w:rPr>
              <w:t>1</w:t>
            </w:r>
            <w:r>
              <w:rPr>
                <w:bCs/>
                <w:color w:val="000000"/>
                <w:lang w:eastAsia="ja-JP"/>
              </w:rPr>
              <w:t>4.7</w:t>
            </w:r>
          </w:p>
        </w:tc>
        <w:tc>
          <w:tcPr>
            <w:tcW w:w="0" w:type="auto"/>
            <w:tcBorders>
              <w:top w:val="single" w:sz="4" w:space="0" w:color="auto"/>
              <w:left w:val="single" w:sz="4" w:space="0" w:color="auto"/>
              <w:bottom w:val="single" w:sz="4" w:space="0" w:color="auto"/>
              <w:right w:val="single" w:sz="4" w:space="0" w:color="auto"/>
            </w:tcBorders>
            <w:vAlign w:val="center"/>
          </w:tcPr>
          <w:p w14:paraId="015D3E7F" w14:textId="77777777" w:rsidR="002C0FAF" w:rsidRPr="00C56025" w:rsidRDefault="002C0FAF" w:rsidP="00A06BAD">
            <w:pPr>
              <w:pStyle w:val="TAC"/>
              <w:rPr>
                <w:rFonts w:eastAsiaTheme="minorEastAsia"/>
              </w:rPr>
            </w:pPr>
            <w:r w:rsidRPr="00E60971">
              <w:rPr>
                <w:rFonts w:cs="Arial"/>
                <w:bCs/>
                <w:szCs w:val="18"/>
                <w:lang w:eastAsia="zh-CN"/>
              </w:rPr>
              <w:t xml:space="preserve">NOTE </w:t>
            </w:r>
            <w:r>
              <w:rPr>
                <w:rFonts w:cs="Arial"/>
                <w:bCs/>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1334EA6" w14:textId="77777777" w:rsidR="002C0FAF" w:rsidRPr="00C56025" w:rsidRDefault="002C0FAF" w:rsidP="00A06BAD">
            <w:pPr>
              <w:pStyle w:val="TAC"/>
              <w:rPr>
                <w:rFonts w:eastAsiaTheme="minorEastAsia"/>
              </w:rPr>
            </w:pPr>
            <w:r w:rsidRPr="00E60971">
              <w:rPr>
                <w:rFonts w:cs="Arial" w:hint="eastAsia"/>
                <w:bCs/>
                <w:szCs w:val="18"/>
                <w:lang w:val="en-US" w:eastAsia="zh-CN"/>
              </w:rPr>
              <w:t>UL1/DL</w:t>
            </w:r>
            <w:r>
              <w:rPr>
                <w:rFonts w:cs="Arial"/>
                <w:bCs/>
                <w:szCs w:val="18"/>
                <w:lang w:val="en-US" w:eastAsia="zh-CN"/>
              </w:rPr>
              <w:t>5</w:t>
            </w:r>
          </w:p>
        </w:tc>
      </w:tr>
      <w:tr w:rsidR="002C0FAF" w:rsidRPr="00C56025" w14:paraId="5A44C3D4"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0782FEA9" w14:textId="77777777" w:rsidR="002C0FAF" w:rsidRPr="00C56025" w:rsidRDefault="002C0FAF" w:rsidP="00A06BAD">
            <w:pPr>
              <w:pStyle w:val="TAC"/>
              <w:rPr>
                <w:rFonts w:eastAsiaTheme="minorEastAsia" w:cs="Arial"/>
                <w:szCs w:val="18"/>
                <w:lang w:eastAsia="zh-CN"/>
              </w:rPr>
            </w:pPr>
            <w:r w:rsidRPr="00C56025">
              <w:rPr>
                <w:rFonts w:eastAsiaTheme="minorEastAsia"/>
              </w:rPr>
              <w:t>n79</w:t>
            </w:r>
          </w:p>
        </w:tc>
        <w:tc>
          <w:tcPr>
            <w:tcW w:w="0" w:type="auto"/>
            <w:tcBorders>
              <w:top w:val="single" w:sz="4" w:space="0" w:color="auto"/>
              <w:left w:val="single" w:sz="4" w:space="0" w:color="auto"/>
              <w:bottom w:val="single" w:sz="4" w:space="0" w:color="auto"/>
              <w:right w:val="single" w:sz="4" w:space="0" w:color="auto"/>
            </w:tcBorders>
          </w:tcPr>
          <w:p w14:paraId="47705B08" w14:textId="77777777" w:rsidR="002C0FAF" w:rsidRPr="00C56025" w:rsidRDefault="002C0FAF" w:rsidP="00A06BAD">
            <w:pPr>
              <w:pStyle w:val="TAC"/>
              <w:rPr>
                <w:rFonts w:eastAsiaTheme="minorEastAsia" w:cs="Arial"/>
                <w:szCs w:val="18"/>
                <w:lang w:eastAsia="zh-CN"/>
              </w:rPr>
            </w:pPr>
            <w:r w:rsidRPr="00C56025">
              <w:rPr>
                <w:rFonts w:eastAsiaTheme="minorEastAsia"/>
              </w:rPr>
              <w:t>n8</w:t>
            </w:r>
          </w:p>
        </w:tc>
        <w:tc>
          <w:tcPr>
            <w:tcW w:w="0" w:type="auto"/>
            <w:tcBorders>
              <w:top w:val="single" w:sz="4" w:space="0" w:color="auto"/>
              <w:left w:val="single" w:sz="4" w:space="0" w:color="auto"/>
              <w:bottom w:val="single" w:sz="4" w:space="0" w:color="auto"/>
              <w:right w:val="single" w:sz="4" w:space="0" w:color="auto"/>
            </w:tcBorders>
            <w:noWrap/>
          </w:tcPr>
          <w:p w14:paraId="3C61203E" w14:textId="77777777" w:rsidR="002C0FAF" w:rsidRPr="00C56025" w:rsidRDefault="002C0FAF" w:rsidP="00A06BAD">
            <w:pPr>
              <w:pStyle w:val="TAC"/>
              <w:rPr>
                <w:rFonts w:eastAsiaTheme="minorEastAsia" w:cs="Arial"/>
                <w:bCs/>
                <w:szCs w:val="18"/>
                <w:lang w:eastAsia="zh-CN"/>
              </w:rPr>
            </w:pPr>
            <w:r w:rsidRPr="00C56025">
              <w:rPr>
                <w:rFonts w:eastAsiaTheme="minorEastAsia"/>
              </w:rPr>
              <w:t>10</w:t>
            </w:r>
          </w:p>
        </w:tc>
        <w:tc>
          <w:tcPr>
            <w:tcW w:w="0" w:type="auto"/>
            <w:tcBorders>
              <w:top w:val="single" w:sz="4" w:space="0" w:color="auto"/>
              <w:left w:val="single" w:sz="4" w:space="0" w:color="auto"/>
              <w:bottom w:val="single" w:sz="4" w:space="0" w:color="auto"/>
              <w:right w:val="single" w:sz="4" w:space="0" w:color="auto"/>
            </w:tcBorders>
          </w:tcPr>
          <w:p w14:paraId="751EB84C" w14:textId="77777777" w:rsidR="002C0FAF" w:rsidRPr="00C56025" w:rsidRDefault="002C0FAF" w:rsidP="00A06BAD">
            <w:pPr>
              <w:pStyle w:val="TAC"/>
              <w:rPr>
                <w:rFonts w:eastAsiaTheme="minorEastAsia" w:cs="Arial"/>
                <w:bCs/>
                <w:szCs w:val="18"/>
                <w:lang w:eastAsia="zh-CN"/>
              </w:rPr>
            </w:pPr>
            <w:r w:rsidRPr="00C56025">
              <w:rPr>
                <w:rFonts w:eastAsiaTheme="minorEastAsia"/>
              </w:rPr>
              <w:t>15</w:t>
            </w:r>
          </w:p>
        </w:tc>
        <w:tc>
          <w:tcPr>
            <w:tcW w:w="0" w:type="auto"/>
            <w:tcBorders>
              <w:top w:val="single" w:sz="4" w:space="0" w:color="auto"/>
              <w:left w:val="single" w:sz="4" w:space="0" w:color="auto"/>
              <w:bottom w:val="single" w:sz="4" w:space="0" w:color="auto"/>
              <w:right w:val="single" w:sz="4" w:space="0" w:color="auto"/>
            </w:tcBorders>
            <w:noWrap/>
          </w:tcPr>
          <w:p w14:paraId="36912A48" w14:textId="77777777" w:rsidR="002C0FAF" w:rsidRPr="00C56025" w:rsidRDefault="002C0FAF" w:rsidP="00A06BAD">
            <w:pPr>
              <w:pStyle w:val="TAC"/>
              <w:rPr>
                <w:rFonts w:eastAsiaTheme="minorEastAsia" w:cs="Arial"/>
                <w:bCs/>
                <w:szCs w:val="18"/>
                <w:lang w:eastAsia="zh-CN"/>
              </w:rPr>
            </w:pPr>
            <w:r w:rsidRPr="00C56025">
              <w:rPr>
                <w:rFonts w:eastAsiaTheme="minorEastAsia"/>
              </w:rPr>
              <w:t>25 (RBstart=0)</w:t>
            </w:r>
          </w:p>
        </w:tc>
        <w:tc>
          <w:tcPr>
            <w:tcW w:w="0" w:type="auto"/>
            <w:tcBorders>
              <w:top w:val="single" w:sz="4" w:space="0" w:color="auto"/>
              <w:left w:val="single" w:sz="4" w:space="0" w:color="auto"/>
              <w:bottom w:val="single" w:sz="4" w:space="0" w:color="auto"/>
              <w:right w:val="single" w:sz="4" w:space="0" w:color="auto"/>
            </w:tcBorders>
            <w:noWrap/>
          </w:tcPr>
          <w:p w14:paraId="7A0FCA91" w14:textId="77777777" w:rsidR="002C0FAF" w:rsidRPr="00C56025" w:rsidRDefault="002C0FAF" w:rsidP="00A06BAD">
            <w:pPr>
              <w:pStyle w:val="TAC"/>
              <w:rPr>
                <w:rFonts w:eastAsiaTheme="minorEastAsia" w:cs="Arial"/>
                <w:color w:val="000000"/>
                <w:szCs w:val="18"/>
                <w:lang w:eastAsia="zh-CN"/>
              </w:rPr>
            </w:pPr>
            <w:r w:rsidRPr="00C56025">
              <w:rPr>
                <w:rFonts w:eastAsiaTheme="minorEastAsia"/>
              </w:rPr>
              <w:t>5</w:t>
            </w:r>
          </w:p>
        </w:tc>
        <w:tc>
          <w:tcPr>
            <w:tcW w:w="0" w:type="auto"/>
            <w:tcBorders>
              <w:top w:val="single" w:sz="4" w:space="0" w:color="auto"/>
              <w:left w:val="single" w:sz="4" w:space="0" w:color="auto"/>
              <w:bottom w:val="single" w:sz="4" w:space="0" w:color="auto"/>
              <w:right w:val="single" w:sz="4" w:space="0" w:color="auto"/>
            </w:tcBorders>
            <w:noWrap/>
          </w:tcPr>
          <w:p w14:paraId="4ADB28A4" w14:textId="77777777" w:rsidR="002C0FAF" w:rsidRPr="00C56025" w:rsidRDefault="002C0FAF" w:rsidP="00A06BAD">
            <w:pPr>
              <w:pStyle w:val="TAC"/>
              <w:rPr>
                <w:rFonts w:eastAsiaTheme="minorEastAsia" w:cs="Arial"/>
                <w:bCs/>
                <w:color w:val="000000"/>
                <w:szCs w:val="18"/>
                <w:lang w:eastAsia="zh-CN"/>
              </w:rPr>
            </w:pPr>
            <w:r w:rsidRPr="00C56025">
              <w:rPr>
                <w:rFonts w:eastAsiaTheme="minorEastAsia"/>
              </w:rPr>
              <w:t>31.0</w:t>
            </w:r>
          </w:p>
        </w:tc>
        <w:tc>
          <w:tcPr>
            <w:tcW w:w="0" w:type="auto"/>
            <w:tcBorders>
              <w:top w:val="single" w:sz="4" w:space="0" w:color="auto"/>
              <w:left w:val="single" w:sz="4" w:space="0" w:color="auto"/>
              <w:bottom w:val="single" w:sz="4" w:space="0" w:color="auto"/>
              <w:right w:val="single" w:sz="4" w:space="0" w:color="auto"/>
            </w:tcBorders>
          </w:tcPr>
          <w:p w14:paraId="54B3011B" w14:textId="77777777" w:rsidR="002C0FAF" w:rsidRPr="00C56025" w:rsidRDefault="002C0FAF" w:rsidP="00A06BAD">
            <w:pPr>
              <w:pStyle w:val="TAC"/>
              <w:rPr>
                <w:rFonts w:eastAsiaTheme="minorEastAsia" w:cs="Arial"/>
                <w:bCs/>
                <w:szCs w:val="18"/>
                <w:lang w:eastAsia="zh-CN"/>
              </w:rPr>
            </w:pPr>
            <w:r w:rsidRPr="00C56025">
              <w:rPr>
                <w:rFonts w:eastAsiaTheme="minorEastAsia"/>
              </w:rPr>
              <w:t>NOTE 1</w:t>
            </w:r>
          </w:p>
        </w:tc>
        <w:tc>
          <w:tcPr>
            <w:tcW w:w="0" w:type="auto"/>
            <w:tcBorders>
              <w:top w:val="single" w:sz="4" w:space="0" w:color="auto"/>
              <w:left w:val="single" w:sz="4" w:space="0" w:color="auto"/>
              <w:bottom w:val="single" w:sz="4" w:space="0" w:color="auto"/>
              <w:right w:val="single" w:sz="4" w:space="0" w:color="auto"/>
            </w:tcBorders>
          </w:tcPr>
          <w:p w14:paraId="723E475E" w14:textId="77777777" w:rsidR="002C0FAF" w:rsidRPr="00C56025" w:rsidRDefault="002C0FAF" w:rsidP="00A06BAD">
            <w:pPr>
              <w:pStyle w:val="TAC"/>
              <w:rPr>
                <w:rFonts w:eastAsiaTheme="minorEastAsia" w:cs="Arial"/>
                <w:bCs/>
                <w:szCs w:val="18"/>
                <w:lang w:eastAsia="zh-CN"/>
              </w:rPr>
            </w:pPr>
            <w:r w:rsidRPr="00C56025">
              <w:rPr>
                <w:rFonts w:eastAsiaTheme="minorEastAsia"/>
              </w:rPr>
              <w:t>UL1/DL5</w:t>
            </w:r>
          </w:p>
        </w:tc>
      </w:tr>
      <w:tr w:rsidR="002C0FAF" w:rsidRPr="00C56025" w14:paraId="19DEB016" w14:textId="77777777" w:rsidTr="00A06BAD">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1B197E66" w14:textId="77777777" w:rsidR="002C0FAF" w:rsidRPr="00C56025" w:rsidRDefault="002C0FAF" w:rsidP="00A06BAD">
            <w:pPr>
              <w:pStyle w:val="TAN"/>
              <w:rPr>
                <w:rFonts w:eastAsiaTheme="minorEastAsia"/>
                <w:lang w:eastAsia="zh-CN"/>
              </w:rPr>
            </w:pPr>
            <w:r w:rsidRPr="00C56025">
              <w:rPr>
                <w:rFonts w:eastAsiaTheme="minorEastAsia"/>
                <w:lang w:eastAsia="ja-JP"/>
              </w:rPr>
              <w:t xml:space="preserve">NOTE </w:t>
            </w:r>
            <w:r w:rsidRPr="00C56025">
              <w:rPr>
                <w:rFonts w:eastAsiaTheme="minorEastAsia" w:hint="eastAsia"/>
                <w:lang w:eastAsia="zh-CN"/>
              </w:rPr>
              <w:t>1</w:t>
            </w:r>
            <w:r w:rsidRPr="00C56025">
              <w:rPr>
                <w:rFonts w:eastAsiaTheme="minorEastAsia"/>
                <w:lang w:eastAsia="ja-JP"/>
              </w:rPr>
              <w:t>:</w:t>
            </w:r>
            <w:r w:rsidRPr="00C56025">
              <w:rPr>
                <w:rFonts w:eastAsiaTheme="minorEastAsia"/>
                <w:lang w:eastAsia="ja-JP"/>
              </w:rPr>
              <w:tab/>
              <w:t xml:space="preserve">The requirements should be verified for DL NR-ARFCN of the victim (lower) band (superscript LB) such that </w:t>
            </w:r>
            <w:r w:rsidRPr="00C56025">
              <w:rPr>
                <w:rFonts w:eastAsiaTheme="minorEastAsia"/>
                <w:lang w:eastAsia="ja-JP"/>
              </w:rPr>
              <w:object w:dxaOrig="1545" w:dyaOrig="285" w14:anchorId="7853F9CD">
                <v:shape id="_x0000_i1070" type="#_x0000_t75" style="width:77.5pt;height:15.5pt" o:ole="">
                  <v:imagedata r:id="rId54" o:title=""/>
                </v:shape>
                <o:OLEObject Type="Embed" ProgID="Equation.3" ShapeID="_x0000_i1070" DrawAspect="Content" ObjectID="_1769883188" r:id="rId82"/>
              </w:object>
            </w:r>
            <w:r w:rsidRPr="00C56025">
              <w:rPr>
                <w:rFonts w:eastAsiaTheme="minorEastAsia"/>
                <w:lang w:eastAsia="ja-JP"/>
              </w:rPr>
              <w:t xml:space="preserve">  with </w:t>
            </w:r>
            <w:r w:rsidRPr="00C56025">
              <w:rPr>
                <w:rFonts w:eastAsiaTheme="minorEastAsia"/>
                <w:lang w:eastAsia="ja-JP"/>
              </w:rPr>
              <w:object w:dxaOrig="285" w:dyaOrig="285" w14:anchorId="48A32309">
                <v:shape id="_x0000_i1071" type="#_x0000_t75" style="width:15.5pt;height:15.5pt" o:ole="">
                  <v:imagedata r:id="rId56" o:title=""/>
                </v:shape>
                <o:OLEObject Type="Embed" ProgID="Equation.3" ShapeID="_x0000_i1071" DrawAspect="Content" ObjectID="_1769883189" r:id="rId83"/>
              </w:object>
            </w:r>
            <w:r w:rsidRPr="00C56025">
              <w:rPr>
                <w:rFonts w:eastAsiaTheme="minorEastAsia"/>
                <w:lang w:eastAsia="ja-JP"/>
              </w:rPr>
              <w:t xml:space="preserve"> the DL carrier frequency in the lower band and </w:t>
            </w:r>
            <m:oMath>
              <m:sSubSup>
                <m:sSubSupPr>
                  <m:ctrlPr>
                    <w:rPr>
                      <w:rFonts w:ascii="Cambria Math" w:eastAsiaTheme="minorEastAsia" w:hAnsi="Cambria Math"/>
                      <w:lang w:eastAsia="ja-JP"/>
                    </w:rPr>
                  </m:ctrlPr>
                </m:sSubSupPr>
                <m:e>
                  <m:r>
                    <w:rPr>
                      <w:rFonts w:ascii="Cambria Math" w:eastAsiaTheme="minorEastAsia" w:hAnsi="Cambria Math"/>
                      <w:lang w:eastAsia="ja-JP"/>
                    </w:rPr>
                    <m:t>f</m:t>
                  </m:r>
                </m:e>
                <m:sub>
                  <m:r>
                    <w:rPr>
                      <w:rFonts w:ascii="Cambria Math" w:eastAsiaTheme="minorEastAsia" w:hAnsi="Cambria Math"/>
                      <w:lang w:eastAsia="ja-JP"/>
                    </w:rPr>
                    <m:t>UL</m:t>
                  </m:r>
                </m:sub>
                <m:sup>
                  <m:r>
                    <w:rPr>
                      <w:rFonts w:ascii="Cambria Math" w:eastAsiaTheme="minorEastAsia" w:hAnsi="Cambria Math"/>
                      <w:lang w:eastAsia="ja-JP"/>
                    </w:rPr>
                    <m:t>HB</m:t>
                  </m:r>
                </m:sup>
              </m:sSubSup>
            </m:oMath>
            <w:r w:rsidRPr="00C56025">
              <w:rPr>
                <w:rFonts w:eastAsiaTheme="minorEastAsia"/>
                <w:lang w:eastAsia="ja-JP"/>
              </w:rPr>
              <w:t xml:space="preserve"> the UL carrier frequency in the higher band, both in MHz.</w:t>
            </w:r>
          </w:p>
          <w:p w14:paraId="3C12D57D" w14:textId="77777777" w:rsidR="002C0FAF" w:rsidRPr="00C56025" w:rsidRDefault="002C0FAF" w:rsidP="00A06BAD">
            <w:pPr>
              <w:pStyle w:val="TAN"/>
              <w:rPr>
                <w:rFonts w:eastAsiaTheme="minorEastAsia"/>
                <w:lang w:eastAsia="zh-CN"/>
              </w:rPr>
            </w:pPr>
            <w:r w:rsidRPr="00C56025">
              <w:rPr>
                <w:rFonts w:eastAsiaTheme="minorEastAsia"/>
                <w:lang w:eastAsia="ja-JP"/>
              </w:rPr>
              <w:t xml:space="preserve">NOTE </w:t>
            </w:r>
            <w:r w:rsidRPr="00C56025">
              <w:rPr>
                <w:rFonts w:eastAsiaTheme="minorEastAsia" w:hint="eastAsia"/>
                <w:lang w:eastAsia="zh-CN"/>
              </w:rPr>
              <w:t>2</w:t>
            </w:r>
            <w:r w:rsidRPr="00C56025">
              <w:rPr>
                <w:rFonts w:eastAsiaTheme="minorEastAsia"/>
                <w:lang w:eastAsia="ja-JP"/>
              </w:rPr>
              <w:t>:</w:t>
            </w:r>
            <w:r w:rsidRPr="00C56025">
              <w:rPr>
                <w:rFonts w:eastAsiaTheme="minorEastAsia"/>
                <w:lang w:eastAsia="ja-JP"/>
              </w:rPr>
              <w:tab/>
            </w:r>
            <w:r w:rsidRPr="00C56025">
              <w:rPr>
                <w:rFonts w:eastAsiaTheme="minorEastAsia"/>
              </w:rPr>
              <w:t>For a UE which supports this band combination only when the Band n77 frequency range restriction defined in NOTE 12 of Table 5.2-1 from TS 38.101-1 applies, the MSD test point(s) cannot be verified for the band combination and the test point(s) can be skipped.</w:t>
            </w:r>
          </w:p>
          <w:p w14:paraId="3994EC5C" w14:textId="77777777" w:rsidR="002C0FAF" w:rsidRPr="00C56025" w:rsidRDefault="002C0FAF" w:rsidP="00A06BAD">
            <w:pPr>
              <w:pStyle w:val="TAN"/>
              <w:rPr>
                <w:rFonts w:eastAsiaTheme="minorEastAsia"/>
                <w:snapToGrid w:val="0"/>
                <w:lang w:eastAsia="ja-JP"/>
              </w:rPr>
            </w:pPr>
            <w:r w:rsidRPr="00C56025">
              <w:rPr>
                <w:rFonts w:eastAsiaTheme="minorEastAsia"/>
                <w:lang w:eastAsia="ja-JP"/>
              </w:rPr>
              <w:t xml:space="preserve">NOTE </w:t>
            </w:r>
            <w:r w:rsidRPr="00C56025">
              <w:rPr>
                <w:rFonts w:eastAsiaTheme="minorEastAsia" w:hint="eastAsia"/>
                <w:lang w:eastAsia="zh-CN"/>
              </w:rPr>
              <w:t>3</w:t>
            </w:r>
            <w:r w:rsidRPr="00C56025">
              <w:rPr>
                <w:rFonts w:eastAsiaTheme="minorEastAsia"/>
                <w:lang w:eastAsia="ja-JP"/>
              </w:rPr>
              <w:t>:</w:t>
            </w:r>
            <w:r w:rsidRPr="00C56025">
              <w:rPr>
                <w:rFonts w:eastAsiaTheme="minorEastAsia"/>
                <w:lang w:eastAsia="ja-JP"/>
              </w:rPr>
              <w:tab/>
              <w:t xml:space="preserve">The requirements should be verified for UL NR-ARFCN of the aggressor (high) band (superscript HB) such that </w:t>
            </w:r>
            <w:r w:rsidRPr="00C56025">
              <w:rPr>
                <w:rFonts w:eastAsia="MS Mincho"/>
                <w:lang w:eastAsia="ja-JP"/>
              </w:rPr>
              <w:object w:dxaOrig="1545" w:dyaOrig="225" w14:anchorId="3583E9F6">
                <v:shape id="_x0000_i1072" type="#_x0000_t75" style="width:77.5pt;height:10pt;mso-wrap-style:square;mso-position-horizontal-relative:page;mso-position-vertical-relative:page" o:ole="">
                  <v:imagedata r:id="rId36" o:title=""/>
                </v:shape>
                <o:OLEObject Type="Embed" ProgID="Equation.3" ShapeID="_x0000_i1072" DrawAspect="Content" ObjectID="_1769883190" r:id="rId84"/>
              </w:object>
            </w:r>
            <w:r w:rsidRPr="00C56025">
              <w:rPr>
                <w:rFonts w:eastAsiaTheme="minorEastAsia"/>
                <w:lang w:eastAsia="ja-JP"/>
              </w:rPr>
              <w:t xml:space="preserve">in MHz and </w:t>
            </w:r>
            <w:r w:rsidRPr="00C56025">
              <w:rPr>
                <w:rFonts w:eastAsia="MS Mincho"/>
                <w:lang w:eastAsia="ja-JP"/>
              </w:rPr>
              <w:object w:dxaOrig="4110" w:dyaOrig="240" w14:anchorId="20B3461B">
                <v:shape id="_x0000_i1073" type="#_x0000_t75" style="width:206pt;height:10pt;mso-wrap-style:square;mso-position-horizontal-relative:page;mso-position-vertical-relative:page" o:ole="">
                  <v:imagedata r:id="rId38" o:title=""/>
                </v:shape>
                <o:OLEObject Type="Embed" ProgID="Equation.3" ShapeID="_x0000_i1073" DrawAspect="Content" ObjectID="_1769883191" r:id="rId85"/>
              </w:object>
            </w:r>
            <w:r w:rsidRPr="00C56025">
              <w:rPr>
                <w:rFonts w:eastAsiaTheme="minorEastAsia"/>
                <w:lang w:eastAsia="ja-JP"/>
              </w:rPr>
              <w:t xml:space="preserve"> with</w:t>
            </w:r>
            <w:r w:rsidRPr="00C56025">
              <w:rPr>
                <w:rFonts w:eastAsia="MS Mincho"/>
                <w:lang w:eastAsia="ja-JP"/>
              </w:rPr>
              <w:object w:dxaOrig="240" w:dyaOrig="240" w14:anchorId="18953514">
                <v:shape id="_x0000_i1074" type="#_x0000_t75" style="width:10pt;height:10pt;mso-wrap-style:square;mso-position-horizontal-relative:page;mso-position-vertical-relative:page" o:ole="">
                  <v:imagedata r:id="rId40" o:title=""/>
                </v:shape>
                <o:OLEObject Type="Embed" ProgID="Equation.3" ShapeID="_x0000_i1074" DrawAspect="Content" ObjectID="_1769883192" r:id="rId86"/>
              </w:object>
            </w:r>
            <w:r w:rsidRPr="00C56025">
              <w:rPr>
                <w:rFonts w:eastAsiaTheme="minorEastAsia"/>
                <w:lang w:eastAsia="ja-JP"/>
              </w:rPr>
              <w:t xml:space="preserve"> carrier frequency in the victim (lower) band in MHz and </w:t>
            </w:r>
            <w:r w:rsidRPr="00C56025">
              <w:rPr>
                <w:rFonts w:eastAsia="MS Mincho"/>
                <w:lang w:eastAsia="ja-JP"/>
              </w:rPr>
              <w:object w:dxaOrig="735" w:dyaOrig="225" w14:anchorId="2F220DBE">
                <v:shape id="_x0000_i1075" type="#_x0000_t75" style="width:36pt;height:10pt;mso-wrap-style:square;mso-position-horizontal-relative:page;mso-position-vertical-relative:page" o:ole="">
                  <v:imagedata r:id="rId42" o:title=""/>
                </v:shape>
                <o:OLEObject Type="Embed" ProgID="Equation.3" ShapeID="_x0000_i1075" DrawAspect="Content" ObjectID="_1769883193" r:id="rId87"/>
              </w:object>
            </w:r>
            <w:r w:rsidRPr="00C56025">
              <w:rPr>
                <w:rFonts w:eastAsiaTheme="minorEastAsia"/>
                <w:lang w:eastAsia="ja-JP"/>
              </w:rPr>
              <w:t xml:space="preserve"> the channel bandwidth configured in the higher band</w:t>
            </w:r>
            <w:r w:rsidRPr="00C56025">
              <w:rPr>
                <w:rFonts w:eastAsiaTheme="minorEastAsia"/>
                <w:snapToGrid w:val="0"/>
                <w:lang w:eastAsia="ja-JP"/>
              </w:rPr>
              <w:t>.</w:t>
            </w:r>
          </w:p>
          <w:p w14:paraId="213C57FF" w14:textId="77777777" w:rsidR="002C0FAF" w:rsidRPr="00C56025" w:rsidRDefault="002C0FAF" w:rsidP="00A06BAD">
            <w:pPr>
              <w:pStyle w:val="TAN"/>
              <w:rPr>
                <w:rFonts w:eastAsiaTheme="minorEastAsia"/>
                <w:snapToGrid w:val="0"/>
                <w:lang w:eastAsia="ja-JP"/>
              </w:rPr>
            </w:pPr>
            <w:r w:rsidRPr="00C56025">
              <w:rPr>
                <w:rFonts w:eastAsiaTheme="minorEastAsia" w:cs="Arial"/>
              </w:rPr>
              <w:t xml:space="preserve">NOTE </w:t>
            </w:r>
            <w:r w:rsidRPr="00C56025">
              <w:rPr>
                <w:rFonts w:eastAsia="SimSun" w:cs="Arial" w:hint="eastAsia"/>
                <w:lang w:val="en-US" w:eastAsia="zh-CN"/>
              </w:rPr>
              <w:t>4</w:t>
            </w:r>
            <w:r w:rsidRPr="00C56025">
              <w:rPr>
                <w:rFonts w:eastAsiaTheme="minorEastAsia" w:cs="Arial"/>
              </w:rPr>
              <w:t>:</w:t>
            </w:r>
            <w:r w:rsidRPr="00C56025">
              <w:rPr>
                <w:rFonts w:eastAsiaTheme="minorEastAsia" w:cs="Arial"/>
              </w:rPr>
              <w:tab/>
              <w:t xml:space="preserve">The requirements should be verified for UL </w:t>
            </w:r>
            <w:r w:rsidRPr="00C56025">
              <w:rPr>
                <w:rFonts w:eastAsiaTheme="minorEastAsia" w:cs="Arial" w:hint="eastAsia"/>
                <w:lang w:val="en-US" w:eastAsia="zh-CN"/>
              </w:rPr>
              <w:t>NR-</w:t>
            </w:r>
            <w:r w:rsidRPr="00C56025">
              <w:rPr>
                <w:rFonts w:eastAsiaTheme="minorEastAsia" w:cs="Arial"/>
              </w:rPr>
              <w:t>ARFCN of the aggressor (higher) band (superscript HB)</w:t>
            </w:r>
            <w:r w:rsidRPr="00C56025">
              <w:rPr>
                <w:rFonts w:eastAsiaTheme="minorEastAsia"/>
                <w:lang w:eastAsia="ja-JP"/>
              </w:rPr>
              <w:t xml:space="preserve"> such that </w:t>
            </w:r>
            <w:r w:rsidRPr="00C56025">
              <w:rPr>
                <w:rFonts w:eastAsia="SimSun"/>
                <w:snapToGrid w:val="0"/>
                <w:position w:val="-12"/>
                <w:lang w:eastAsia="ja-JP"/>
              </w:rPr>
              <w:object w:dxaOrig="1507" w:dyaOrig="312" w14:anchorId="487604D2">
                <v:shape id="_x0000_i1076" type="#_x0000_t75" style="width:77.5pt;height:15.5pt" o:ole="">
                  <v:imagedata r:id="rId58" o:title=""/>
                </v:shape>
                <o:OLEObject Type="Embed" ProgID="Equation.3" ShapeID="_x0000_i1076" DrawAspect="Content" ObjectID="_1769883194" r:id="rId88"/>
              </w:object>
            </w:r>
            <w:r w:rsidRPr="00C56025">
              <w:rPr>
                <w:rFonts w:eastAsiaTheme="minorEastAsia"/>
                <w:snapToGrid w:val="0"/>
                <w:lang w:eastAsia="ja-JP"/>
              </w:rPr>
              <w:t xml:space="preserve">  </w:t>
            </w:r>
            <w:r w:rsidRPr="00C56025">
              <w:rPr>
                <w:rFonts w:eastAsiaTheme="minorEastAsia" w:cs="Arial"/>
              </w:rPr>
              <w:t>in MHz a</w:t>
            </w:r>
            <w:r w:rsidRPr="00C56025">
              <w:rPr>
                <w:rFonts w:eastAsiaTheme="minorEastAsia" w:cs="Arial"/>
                <w:lang w:eastAsia="zh-CN"/>
              </w:rPr>
              <w:t xml:space="preserve">nd </w:t>
            </w:r>
            <w:r w:rsidRPr="00C56025">
              <w:rPr>
                <w:rFonts w:eastAsiaTheme="minorEastAsia" w:cs="Arial"/>
                <w:position w:val="-14"/>
                <w:lang w:eastAsia="zh-CN"/>
              </w:rPr>
              <w:object w:dxaOrig="4079" w:dyaOrig="216" w14:anchorId="72A3BB1C">
                <v:shape id="_x0000_i1077" type="#_x0000_t75" style="width:206pt;height:10pt" o:ole="">
                  <v:imagedata r:id="rId16" o:title=""/>
                </v:shape>
                <o:OLEObject Type="Embed" ProgID="Equation.DSMT4" ShapeID="_x0000_i1077" DrawAspect="Content" ObjectID="_1769883195" r:id="rId89"/>
              </w:object>
            </w:r>
            <w:r w:rsidRPr="00C56025">
              <w:rPr>
                <w:rFonts w:eastAsiaTheme="minorEastAsia" w:cs="Arial"/>
                <w:position w:val="-14"/>
                <w:lang w:eastAsia="zh-CN"/>
              </w:rPr>
              <w:t xml:space="preserve"> </w:t>
            </w:r>
            <w:r w:rsidRPr="00C56025">
              <w:rPr>
                <w:rFonts w:eastAsiaTheme="minorEastAsia" w:cs="Arial"/>
              </w:rPr>
              <w:t xml:space="preserve">with </w:t>
            </w:r>
            <w:r w:rsidRPr="00C56025">
              <w:rPr>
                <w:rFonts w:eastAsiaTheme="minorEastAsia" w:cs="Arial"/>
                <w:noProof/>
                <w:position w:val="-10"/>
                <w:lang w:val="en-US" w:eastAsia="zh-CN"/>
              </w:rPr>
              <w:drawing>
                <wp:inline distT="0" distB="0" distL="0" distR="0" wp14:anchorId="7303F813" wp14:editId="7A50E424">
                  <wp:extent cx="266700" cy="228600"/>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C56025">
              <w:rPr>
                <w:rFonts w:eastAsiaTheme="minorEastAsia" w:cs="Arial"/>
              </w:rPr>
              <w:t xml:space="preserve"> the carrier frequency in the victim (lower) band and </w:t>
            </w:r>
            <w:r w:rsidRPr="00C56025">
              <w:rPr>
                <w:rFonts w:eastAsiaTheme="minorEastAsia" w:cs="Arial"/>
                <w:noProof/>
                <w:position w:val="-12"/>
                <w:lang w:val="en-US" w:eastAsia="zh-CN"/>
              </w:rPr>
              <w:drawing>
                <wp:inline distT="0" distB="0" distL="0" distR="0" wp14:anchorId="0C4D2102" wp14:editId="05F7FACF">
                  <wp:extent cx="571500" cy="238125"/>
                  <wp:effectExtent l="0" t="0" r="7620" b="508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2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C56025">
              <w:rPr>
                <w:rFonts w:eastAsiaTheme="minorEastAsia" w:cs="Arial"/>
              </w:rPr>
              <w:t> the channel bandwidth configured in the higher band</w:t>
            </w:r>
            <w:r w:rsidRPr="00C56025">
              <w:rPr>
                <w:rFonts w:eastAsiaTheme="minorEastAsia"/>
                <w:snapToGrid w:val="0"/>
                <w:lang w:eastAsia="ja-JP"/>
              </w:rPr>
              <w:t>.</w:t>
            </w:r>
          </w:p>
          <w:p w14:paraId="23088B8F" w14:textId="77777777" w:rsidR="002C0FAF" w:rsidRPr="00C56025" w:rsidRDefault="002C0FAF" w:rsidP="00A06BAD">
            <w:pPr>
              <w:pStyle w:val="TAN"/>
              <w:rPr>
                <w:rFonts w:eastAsiaTheme="minorEastAsia"/>
                <w:snapToGrid w:val="0"/>
                <w:lang w:eastAsia="zh-CN"/>
              </w:rPr>
            </w:pPr>
            <w:r w:rsidRPr="00C56025">
              <w:rPr>
                <w:rFonts w:eastAsiaTheme="minorEastAsia" w:cs="Arial"/>
              </w:rPr>
              <w:t xml:space="preserve">NOTE </w:t>
            </w:r>
            <w:r w:rsidRPr="00C56025">
              <w:rPr>
                <w:rFonts w:eastAsia="SimSun" w:cs="Arial" w:hint="eastAsia"/>
                <w:lang w:val="en-US" w:eastAsia="zh-CN"/>
              </w:rPr>
              <w:t>5</w:t>
            </w:r>
            <w:r w:rsidRPr="00C56025">
              <w:rPr>
                <w:rFonts w:eastAsiaTheme="minorEastAsia" w:cs="Arial"/>
              </w:rPr>
              <w:t>:</w:t>
            </w:r>
            <w:r w:rsidRPr="00C56025">
              <w:rPr>
                <w:rFonts w:eastAsiaTheme="minorEastAsia" w:cs="Arial"/>
              </w:rPr>
              <w:tab/>
              <w:t xml:space="preserve">The requirements should be verified for UL </w:t>
            </w:r>
            <w:r w:rsidRPr="00C56025">
              <w:rPr>
                <w:rFonts w:eastAsiaTheme="minorEastAsia" w:cs="Arial" w:hint="eastAsia"/>
                <w:lang w:val="en-US" w:eastAsia="zh-CN"/>
              </w:rPr>
              <w:t>NR-</w:t>
            </w:r>
            <w:r w:rsidRPr="00C56025">
              <w:rPr>
                <w:rFonts w:eastAsiaTheme="minorEastAsia" w:cs="Arial"/>
              </w:rPr>
              <w:t>ARFCN of the aggressor (higher) band (superscript HB)</w:t>
            </w:r>
            <w:r w:rsidRPr="00C56025">
              <w:rPr>
                <w:rFonts w:eastAsiaTheme="minorEastAsia"/>
                <w:lang w:eastAsia="ja-JP"/>
              </w:rPr>
              <w:t xml:space="preserve"> such that </w:t>
            </w:r>
            <w:r w:rsidRPr="00C56025">
              <w:rPr>
                <w:rFonts w:eastAsia="SimSun"/>
                <w:snapToGrid w:val="0"/>
                <w:position w:val="-12"/>
                <w:lang w:eastAsia="ja-JP"/>
              </w:rPr>
              <w:object w:dxaOrig="1507" w:dyaOrig="312" w14:anchorId="0E4E24AD">
                <v:shape id="_x0000_i1078" type="#_x0000_t75" style="width:77.5pt;height:15.5pt" o:ole="">
                  <v:imagedata r:id="rId61" o:title=""/>
                </v:shape>
                <o:OLEObject Type="Embed" ProgID="Equation.3" ShapeID="_x0000_i1078" DrawAspect="Content" ObjectID="_1769883196" r:id="rId90"/>
              </w:object>
            </w:r>
            <w:r w:rsidRPr="00C56025">
              <w:rPr>
                <w:rFonts w:eastAsiaTheme="minorEastAsia"/>
                <w:snapToGrid w:val="0"/>
                <w:lang w:eastAsia="ja-JP"/>
              </w:rPr>
              <w:t xml:space="preserve">  </w:t>
            </w:r>
            <w:r w:rsidRPr="00C56025">
              <w:rPr>
                <w:rFonts w:eastAsiaTheme="minorEastAsia" w:cs="Arial"/>
              </w:rPr>
              <w:t>in MHz a</w:t>
            </w:r>
            <w:r w:rsidRPr="00C56025">
              <w:rPr>
                <w:rFonts w:eastAsiaTheme="minorEastAsia" w:cs="Arial"/>
                <w:lang w:eastAsia="zh-CN"/>
              </w:rPr>
              <w:t xml:space="preserve">nd </w:t>
            </w:r>
            <w:r w:rsidRPr="00C56025">
              <w:rPr>
                <w:rFonts w:eastAsiaTheme="minorEastAsia" w:cs="Arial"/>
                <w:position w:val="-14"/>
                <w:lang w:eastAsia="zh-CN"/>
              </w:rPr>
              <w:object w:dxaOrig="4079" w:dyaOrig="216" w14:anchorId="66E1ABEE">
                <v:shape id="_x0000_i1079" type="#_x0000_t75" style="width:206pt;height:10pt" o:ole="">
                  <v:imagedata r:id="rId16" o:title=""/>
                </v:shape>
                <o:OLEObject Type="Embed" ProgID="Equation.DSMT4" ShapeID="_x0000_i1079" DrawAspect="Content" ObjectID="_1769883197" r:id="rId91"/>
              </w:object>
            </w:r>
            <w:r w:rsidRPr="00C56025">
              <w:rPr>
                <w:rFonts w:eastAsiaTheme="minorEastAsia" w:cs="Arial"/>
                <w:position w:val="-14"/>
                <w:lang w:eastAsia="zh-CN"/>
              </w:rPr>
              <w:t xml:space="preserve"> </w:t>
            </w:r>
            <w:r w:rsidRPr="00C56025">
              <w:rPr>
                <w:rFonts w:eastAsiaTheme="minorEastAsia" w:cs="Arial"/>
              </w:rPr>
              <w:t xml:space="preserve">with </w:t>
            </w:r>
            <w:r w:rsidRPr="00C56025">
              <w:rPr>
                <w:rFonts w:eastAsiaTheme="minorEastAsia" w:cs="Arial"/>
                <w:noProof/>
                <w:position w:val="-10"/>
                <w:lang w:val="en-US" w:eastAsia="zh-CN"/>
              </w:rPr>
              <w:drawing>
                <wp:inline distT="0" distB="0" distL="0" distR="0" wp14:anchorId="155D89B4" wp14:editId="40788233">
                  <wp:extent cx="266700" cy="228600"/>
                  <wp:effectExtent l="0" t="0" r="0"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2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C56025">
              <w:rPr>
                <w:rFonts w:eastAsiaTheme="minorEastAsia" w:cs="Arial"/>
              </w:rPr>
              <w:t xml:space="preserve"> the carrier frequency in the victim (lower) band and </w:t>
            </w:r>
            <w:r w:rsidRPr="00C56025">
              <w:rPr>
                <w:rFonts w:eastAsiaTheme="minorEastAsia" w:cs="Arial"/>
                <w:noProof/>
                <w:position w:val="-12"/>
                <w:lang w:val="en-US" w:eastAsia="zh-CN"/>
              </w:rPr>
              <w:drawing>
                <wp:inline distT="0" distB="0" distL="0" distR="0" wp14:anchorId="6A27C720" wp14:editId="130F0659">
                  <wp:extent cx="571500" cy="238125"/>
                  <wp:effectExtent l="0" t="0" r="7620" b="508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2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C56025">
              <w:rPr>
                <w:rFonts w:eastAsiaTheme="minorEastAsia" w:cs="Arial"/>
              </w:rPr>
              <w:t> the channel bandwidth configured in the higher band</w:t>
            </w:r>
            <w:r w:rsidRPr="00C56025">
              <w:rPr>
                <w:rFonts w:eastAsiaTheme="minorEastAsia"/>
                <w:snapToGrid w:val="0"/>
                <w:lang w:eastAsia="ja-JP"/>
              </w:rPr>
              <w:t>.</w:t>
            </w:r>
          </w:p>
        </w:tc>
      </w:tr>
    </w:tbl>
    <w:p w14:paraId="0F160C3E" w14:textId="77777777" w:rsidR="002C0FAF" w:rsidRDefault="002C0FAF" w:rsidP="002C0FAF"/>
    <w:p w14:paraId="5BE06E9A" w14:textId="77777777" w:rsidR="002C0FAF" w:rsidRDefault="002C0FAF" w:rsidP="002C0FAF">
      <w:r>
        <w:t>The reference sensitivity for the shared access band does not apply when there is at least one individual RE within the shared access downlink transmission bandwidth which falls into the reference sensitivity exclusion region as specified in Table 7.3A.4-1</w:t>
      </w:r>
      <w:r>
        <w:rPr>
          <w:rFonts w:eastAsia="SimSun" w:hint="eastAsia"/>
          <w:lang w:val="en-US" w:eastAsia="zh-CN"/>
        </w:rPr>
        <w:t>c</w:t>
      </w:r>
      <w:r>
        <w:t>.</w:t>
      </w:r>
    </w:p>
    <w:p w14:paraId="4C00001B" w14:textId="77777777" w:rsidR="002C0FAF" w:rsidRDefault="002C0FAF" w:rsidP="002C0FAF">
      <w:pPr>
        <w:pStyle w:val="TH"/>
      </w:pPr>
      <w:r>
        <w:rPr>
          <w:lang w:eastAsia="ja-JP"/>
        </w:rPr>
        <w:lastRenderedPageBreak/>
        <w:t>Table 7.3A.</w:t>
      </w:r>
      <w:r>
        <w:rPr>
          <w:rFonts w:eastAsia="SimSun"/>
          <w:lang w:eastAsia="zh-CN"/>
        </w:rPr>
        <w:t>4</w:t>
      </w:r>
      <w:r>
        <w:rPr>
          <w:lang w:eastAsia="ja-JP"/>
        </w:rPr>
        <w:t>-4</w:t>
      </w:r>
      <w:r>
        <w:rPr>
          <w:rFonts w:eastAsia="SimSun" w:hint="eastAsia"/>
          <w:lang w:val="en-US" w:eastAsia="zh-CN"/>
        </w:rPr>
        <w:t>c</w:t>
      </w:r>
      <w:r>
        <w:rPr>
          <w:lang w:eastAsia="ja-JP"/>
        </w:rPr>
        <w:t xml:space="preserve">: </w:t>
      </w:r>
      <w:r>
        <w:t>NR-U reference sensitivity measurement exclusion region in MHz.</w:t>
      </w:r>
    </w:p>
    <w:tbl>
      <w:tblPr>
        <w:tblW w:w="5076" w:type="pct"/>
        <w:tblCellMar>
          <w:left w:w="0" w:type="dxa"/>
          <w:right w:w="0" w:type="dxa"/>
        </w:tblCellMar>
        <w:tblLook w:val="04A0" w:firstRow="1" w:lastRow="0" w:firstColumn="1" w:lastColumn="0" w:noHBand="0" w:noVBand="1"/>
      </w:tblPr>
      <w:tblGrid>
        <w:gridCol w:w="666"/>
        <w:gridCol w:w="1047"/>
        <w:gridCol w:w="460"/>
        <w:gridCol w:w="570"/>
        <w:gridCol w:w="571"/>
        <w:gridCol w:w="571"/>
        <w:gridCol w:w="571"/>
        <w:gridCol w:w="571"/>
        <w:gridCol w:w="571"/>
        <w:gridCol w:w="571"/>
        <w:gridCol w:w="571"/>
        <w:gridCol w:w="571"/>
        <w:gridCol w:w="571"/>
        <w:gridCol w:w="573"/>
        <w:gridCol w:w="573"/>
        <w:gridCol w:w="747"/>
      </w:tblGrid>
      <w:tr w:rsidR="002C0FAF" w14:paraId="20D9255D" w14:textId="77777777" w:rsidTr="00A06BAD">
        <w:trPr>
          <w:trHeight w:val="188"/>
        </w:trPr>
        <w:tc>
          <w:tcPr>
            <w:tcW w:w="5000" w:type="pct"/>
            <w:gridSpan w:val="16"/>
            <w:tcBorders>
              <w:top w:val="single" w:sz="4" w:space="0" w:color="auto"/>
              <w:left w:val="single" w:sz="4" w:space="0" w:color="auto"/>
              <w:bottom w:val="single" w:sz="4" w:space="0" w:color="auto"/>
              <w:right w:val="single" w:sz="4" w:space="0" w:color="auto"/>
            </w:tcBorders>
          </w:tcPr>
          <w:p w14:paraId="3710F6CF" w14:textId="77777777" w:rsidR="002C0FAF" w:rsidRDefault="002C0FAF" w:rsidP="00A06BAD">
            <w:pPr>
              <w:pStyle w:val="TAH"/>
              <w:spacing w:line="252" w:lineRule="auto"/>
              <w:rPr>
                <w:lang w:eastAsia="ja-JP"/>
              </w:rPr>
            </w:pPr>
            <w:r>
              <w:rPr>
                <w:lang w:eastAsia="ja-JP"/>
              </w:rPr>
              <w:t>NR Band / Harmonic order / Channel BW (MHz) in UL</w:t>
            </w:r>
          </w:p>
        </w:tc>
      </w:tr>
      <w:tr w:rsidR="002C0FAF" w14:paraId="5DC44911" w14:textId="77777777" w:rsidTr="00A06BAD">
        <w:trPr>
          <w:trHeight w:val="188"/>
        </w:trPr>
        <w:tc>
          <w:tcPr>
            <w:tcW w:w="3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B232C" w14:textId="77777777" w:rsidR="002C0FAF" w:rsidRDefault="002C0FAF" w:rsidP="00A06BAD">
            <w:pPr>
              <w:pStyle w:val="TAH"/>
              <w:spacing w:line="252" w:lineRule="auto"/>
              <w:rPr>
                <w:lang w:eastAsia="ja-JP"/>
              </w:rPr>
            </w:pPr>
            <w:r>
              <w:rPr>
                <w:lang w:eastAsia="ja-JP"/>
              </w:rPr>
              <w:t>UL</w:t>
            </w:r>
          </w:p>
          <w:p w14:paraId="20012647" w14:textId="77777777" w:rsidR="002C0FAF" w:rsidRDefault="002C0FAF" w:rsidP="00A06BAD">
            <w:pPr>
              <w:pStyle w:val="TAH"/>
              <w:spacing w:line="252" w:lineRule="auto"/>
              <w:rPr>
                <w:sz w:val="20"/>
              </w:rPr>
            </w:pPr>
            <w:r>
              <w:rPr>
                <w:lang w:eastAsia="ja-JP"/>
              </w:rPr>
              <w:t>Band</w:t>
            </w:r>
          </w:p>
        </w:tc>
        <w:tc>
          <w:tcPr>
            <w:tcW w:w="5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63CB8" w14:textId="77777777" w:rsidR="002C0FAF" w:rsidRDefault="002C0FAF" w:rsidP="00A06BAD">
            <w:pPr>
              <w:pStyle w:val="TAH"/>
              <w:spacing w:line="252" w:lineRule="auto"/>
              <w:rPr>
                <w:lang w:eastAsia="ja-JP"/>
              </w:rPr>
            </w:pPr>
            <w:r>
              <w:rPr>
                <w:lang w:eastAsia="ja-JP"/>
              </w:rPr>
              <w:t xml:space="preserve">UL/DL </w:t>
            </w:r>
          </w:p>
          <w:p w14:paraId="40F45142" w14:textId="77777777" w:rsidR="002C0FAF" w:rsidRDefault="002C0FAF" w:rsidP="00A06BAD">
            <w:pPr>
              <w:pStyle w:val="TAH"/>
              <w:spacing w:line="252" w:lineRule="auto"/>
              <w:rPr>
                <w:lang w:eastAsia="ja-JP"/>
              </w:rPr>
            </w:pPr>
            <w:r>
              <w:rPr>
                <w:lang w:eastAsia="ja-JP"/>
              </w:rPr>
              <w:t xml:space="preserve">Harmonic </w:t>
            </w:r>
          </w:p>
          <w:p w14:paraId="77DE38D3" w14:textId="77777777" w:rsidR="002C0FAF" w:rsidRDefault="002C0FAF" w:rsidP="00A06BAD">
            <w:pPr>
              <w:pStyle w:val="TAH"/>
              <w:spacing w:line="252" w:lineRule="auto"/>
              <w:rPr>
                <w:lang w:eastAsia="ja-JP"/>
              </w:rPr>
            </w:pPr>
            <w:r>
              <w:rPr>
                <w:lang w:eastAsia="ja-JP"/>
              </w:rPr>
              <w:t>Order</w:t>
            </w:r>
          </w:p>
        </w:tc>
        <w:tc>
          <w:tcPr>
            <w:tcW w:w="235" w:type="pct"/>
            <w:tcBorders>
              <w:top w:val="single" w:sz="4" w:space="0" w:color="auto"/>
              <w:left w:val="single" w:sz="4" w:space="0" w:color="auto"/>
              <w:bottom w:val="single" w:sz="4" w:space="0" w:color="auto"/>
              <w:right w:val="single" w:sz="4" w:space="0" w:color="auto"/>
            </w:tcBorders>
          </w:tcPr>
          <w:p w14:paraId="2336ED6A" w14:textId="77777777" w:rsidR="002C0FAF" w:rsidRDefault="002C0FAF" w:rsidP="00A06BAD">
            <w:pPr>
              <w:pStyle w:val="TAH"/>
              <w:spacing w:line="252" w:lineRule="auto"/>
              <w:rPr>
                <w:lang w:eastAsia="ja-JP"/>
              </w:rPr>
            </w:pPr>
            <w:r>
              <w:rPr>
                <w:lang w:eastAsia="ja-JP"/>
              </w:rPr>
              <w:t>DL</w:t>
            </w:r>
          </w:p>
          <w:p w14:paraId="0D3ED19B" w14:textId="77777777" w:rsidR="002C0FAF" w:rsidRDefault="002C0FAF" w:rsidP="00A06BAD">
            <w:pPr>
              <w:pStyle w:val="TAH"/>
              <w:spacing w:line="252" w:lineRule="auto"/>
              <w:rPr>
                <w:lang w:eastAsia="ja-JP"/>
              </w:rPr>
            </w:pPr>
            <w:r>
              <w:rPr>
                <w:lang w:eastAsia="ja-JP"/>
              </w:rPr>
              <w:t>Band</w:t>
            </w:r>
          </w:p>
        </w:tc>
        <w:tc>
          <w:tcPr>
            <w:tcW w:w="292" w:type="pct"/>
            <w:tcBorders>
              <w:top w:val="single" w:sz="4" w:space="0" w:color="auto"/>
              <w:left w:val="single" w:sz="4" w:space="0" w:color="auto"/>
              <w:bottom w:val="single" w:sz="4" w:space="0" w:color="auto"/>
              <w:right w:val="single" w:sz="4" w:space="0" w:color="auto"/>
            </w:tcBorders>
          </w:tcPr>
          <w:p w14:paraId="3DFBCF78" w14:textId="77777777" w:rsidR="002C0FAF" w:rsidRDefault="002C0FAF" w:rsidP="00A06BAD">
            <w:pPr>
              <w:pStyle w:val="TAH"/>
              <w:spacing w:line="252" w:lineRule="auto"/>
              <w:rPr>
                <w:lang w:eastAsia="ja-JP"/>
              </w:rPr>
            </w:pPr>
            <w:r>
              <w:rPr>
                <w:lang w:eastAsia="ja-JP"/>
              </w:rPr>
              <w:t>5</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31639" w14:textId="77777777" w:rsidR="002C0FAF" w:rsidRDefault="002C0FAF" w:rsidP="00A06BAD">
            <w:pPr>
              <w:pStyle w:val="TAH"/>
              <w:spacing w:line="252" w:lineRule="auto"/>
              <w:rPr>
                <w:lang w:eastAsia="ja-JP"/>
              </w:rPr>
            </w:pPr>
            <w:r>
              <w:rPr>
                <w:lang w:eastAsia="ja-JP"/>
              </w:rPr>
              <w:t>10</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84434" w14:textId="77777777" w:rsidR="002C0FAF" w:rsidRDefault="002C0FAF" w:rsidP="00A06BAD">
            <w:pPr>
              <w:pStyle w:val="TAH"/>
              <w:spacing w:line="252" w:lineRule="auto"/>
              <w:rPr>
                <w:lang w:eastAsia="ja-JP"/>
              </w:rPr>
            </w:pPr>
            <w:r>
              <w:rPr>
                <w:lang w:eastAsia="ja-JP"/>
              </w:rPr>
              <w:t>15</w:t>
            </w:r>
          </w:p>
        </w:tc>
        <w:tc>
          <w:tcPr>
            <w:tcW w:w="292" w:type="pct"/>
            <w:tcBorders>
              <w:top w:val="single" w:sz="4" w:space="0" w:color="auto"/>
              <w:left w:val="single" w:sz="4" w:space="0" w:color="auto"/>
              <w:bottom w:val="single" w:sz="4" w:space="0" w:color="auto"/>
              <w:right w:val="single" w:sz="4" w:space="0" w:color="auto"/>
            </w:tcBorders>
          </w:tcPr>
          <w:p w14:paraId="1CAD3AEA" w14:textId="77777777" w:rsidR="002C0FAF" w:rsidRDefault="002C0FAF" w:rsidP="00A06BAD">
            <w:pPr>
              <w:pStyle w:val="TAH"/>
              <w:spacing w:line="252" w:lineRule="auto"/>
              <w:rPr>
                <w:lang w:eastAsia="ja-JP"/>
              </w:rPr>
            </w:pPr>
            <w:r>
              <w:rPr>
                <w:lang w:eastAsia="ja-JP"/>
              </w:rPr>
              <w:t>20</w:t>
            </w:r>
          </w:p>
        </w:tc>
        <w:tc>
          <w:tcPr>
            <w:tcW w:w="292" w:type="pct"/>
            <w:tcBorders>
              <w:top w:val="single" w:sz="4" w:space="0" w:color="auto"/>
              <w:left w:val="single" w:sz="4" w:space="0" w:color="auto"/>
              <w:bottom w:val="single" w:sz="4" w:space="0" w:color="auto"/>
              <w:right w:val="single" w:sz="4" w:space="0" w:color="auto"/>
            </w:tcBorders>
          </w:tcPr>
          <w:p w14:paraId="3CB9D172" w14:textId="77777777" w:rsidR="002C0FAF" w:rsidRDefault="002C0FAF" w:rsidP="00A06BAD">
            <w:pPr>
              <w:pStyle w:val="TAH"/>
              <w:spacing w:line="252" w:lineRule="auto"/>
              <w:rPr>
                <w:lang w:eastAsia="ja-JP"/>
              </w:rPr>
            </w:pPr>
            <w:r>
              <w:rPr>
                <w:lang w:eastAsia="ja-JP"/>
              </w:rPr>
              <w:t>25</w:t>
            </w:r>
          </w:p>
        </w:tc>
        <w:tc>
          <w:tcPr>
            <w:tcW w:w="292" w:type="pct"/>
            <w:tcBorders>
              <w:top w:val="single" w:sz="4" w:space="0" w:color="auto"/>
              <w:left w:val="single" w:sz="4" w:space="0" w:color="auto"/>
              <w:bottom w:val="single" w:sz="4" w:space="0" w:color="auto"/>
              <w:right w:val="single" w:sz="4" w:space="0" w:color="auto"/>
            </w:tcBorders>
          </w:tcPr>
          <w:p w14:paraId="3FA4D56F" w14:textId="77777777" w:rsidR="002C0FAF" w:rsidRDefault="002C0FAF" w:rsidP="00A06BAD">
            <w:pPr>
              <w:pStyle w:val="TAH"/>
              <w:spacing w:line="252" w:lineRule="auto"/>
              <w:rPr>
                <w:lang w:eastAsia="ja-JP"/>
              </w:rPr>
            </w:pPr>
            <w:r>
              <w:rPr>
                <w:lang w:eastAsia="ja-JP"/>
              </w:rPr>
              <w:t>30</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CE70E" w14:textId="77777777" w:rsidR="002C0FAF" w:rsidRDefault="002C0FAF" w:rsidP="00A06BAD">
            <w:pPr>
              <w:pStyle w:val="TAH"/>
              <w:spacing w:line="252" w:lineRule="auto"/>
              <w:rPr>
                <w:lang w:eastAsia="ja-JP"/>
              </w:rPr>
            </w:pPr>
            <w:r>
              <w:rPr>
                <w:lang w:eastAsia="ja-JP"/>
              </w:rPr>
              <w:t>40</w:t>
            </w:r>
          </w:p>
        </w:tc>
        <w:tc>
          <w:tcPr>
            <w:tcW w:w="292" w:type="pct"/>
            <w:tcBorders>
              <w:top w:val="single" w:sz="4" w:space="0" w:color="auto"/>
              <w:left w:val="single" w:sz="4" w:space="0" w:color="auto"/>
              <w:bottom w:val="single" w:sz="4" w:space="0" w:color="auto"/>
              <w:right w:val="single" w:sz="4" w:space="0" w:color="auto"/>
            </w:tcBorders>
          </w:tcPr>
          <w:p w14:paraId="6B58D4DB" w14:textId="77777777" w:rsidR="002C0FAF" w:rsidRDefault="002C0FAF" w:rsidP="00A06BAD">
            <w:pPr>
              <w:pStyle w:val="TAH"/>
              <w:spacing w:line="252" w:lineRule="auto"/>
              <w:rPr>
                <w:lang w:eastAsia="ja-JP"/>
              </w:rPr>
            </w:pPr>
            <w:r>
              <w:rPr>
                <w:lang w:eastAsia="ja-JP"/>
              </w:rPr>
              <w:t>50</w:t>
            </w:r>
          </w:p>
        </w:tc>
        <w:tc>
          <w:tcPr>
            <w:tcW w:w="292" w:type="pct"/>
            <w:tcBorders>
              <w:top w:val="single" w:sz="4" w:space="0" w:color="auto"/>
              <w:left w:val="single" w:sz="4" w:space="0" w:color="auto"/>
              <w:bottom w:val="single" w:sz="4" w:space="0" w:color="auto"/>
              <w:right w:val="single" w:sz="4" w:space="0" w:color="auto"/>
            </w:tcBorders>
          </w:tcPr>
          <w:p w14:paraId="49EACE6B" w14:textId="77777777" w:rsidR="002C0FAF" w:rsidRDefault="002C0FAF" w:rsidP="00A06BAD">
            <w:pPr>
              <w:pStyle w:val="TAH"/>
              <w:spacing w:line="252" w:lineRule="auto"/>
              <w:rPr>
                <w:lang w:eastAsia="ja-JP"/>
              </w:rPr>
            </w:pPr>
            <w:r>
              <w:rPr>
                <w:lang w:eastAsia="ja-JP"/>
              </w:rPr>
              <w:t>60</w:t>
            </w:r>
          </w:p>
        </w:tc>
        <w:tc>
          <w:tcPr>
            <w:tcW w:w="292" w:type="pct"/>
            <w:tcBorders>
              <w:top w:val="single" w:sz="4" w:space="0" w:color="auto"/>
              <w:left w:val="single" w:sz="4" w:space="0" w:color="auto"/>
              <w:bottom w:val="single" w:sz="4" w:space="0" w:color="auto"/>
              <w:right w:val="single" w:sz="4" w:space="0" w:color="auto"/>
            </w:tcBorders>
          </w:tcPr>
          <w:p w14:paraId="4FFDB843" w14:textId="77777777" w:rsidR="002C0FAF" w:rsidRDefault="002C0FAF" w:rsidP="00A06BAD">
            <w:pPr>
              <w:pStyle w:val="TAH"/>
              <w:spacing w:line="252" w:lineRule="auto"/>
              <w:rPr>
                <w:lang w:eastAsia="ja-JP"/>
              </w:rPr>
            </w:pPr>
            <w:r>
              <w:rPr>
                <w:lang w:eastAsia="ja-JP"/>
              </w:rPr>
              <w:t>70</w:t>
            </w:r>
          </w:p>
        </w:tc>
        <w:tc>
          <w:tcPr>
            <w:tcW w:w="293" w:type="pct"/>
            <w:tcBorders>
              <w:top w:val="single" w:sz="4" w:space="0" w:color="auto"/>
              <w:left w:val="single" w:sz="4" w:space="0" w:color="auto"/>
              <w:bottom w:val="single" w:sz="4" w:space="0" w:color="auto"/>
              <w:right w:val="single" w:sz="4" w:space="0" w:color="auto"/>
            </w:tcBorders>
          </w:tcPr>
          <w:p w14:paraId="5392B090" w14:textId="77777777" w:rsidR="002C0FAF" w:rsidRDefault="002C0FAF" w:rsidP="00A06BAD">
            <w:pPr>
              <w:pStyle w:val="TAH"/>
              <w:spacing w:line="252" w:lineRule="auto"/>
              <w:rPr>
                <w:lang w:eastAsia="ja-JP"/>
              </w:rPr>
            </w:pPr>
            <w:r>
              <w:rPr>
                <w:lang w:eastAsia="ja-JP"/>
              </w:rPr>
              <w:t>80</w:t>
            </w:r>
          </w:p>
        </w:tc>
        <w:tc>
          <w:tcPr>
            <w:tcW w:w="293" w:type="pct"/>
            <w:tcBorders>
              <w:top w:val="single" w:sz="4" w:space="0" w:color="auto"/>
              <w:left w:val="single" w:sz="4" w:space="0" w:color="auto"/>
              <w:bottom w:val="single" w:sz="4" w:space="0" w:color="auto"/>
              <w:right w:val="single" w:sz="4" w:space="0" w:color="auto"/>
            </w:tcBorders>
          </w:tcPr>
          <w:p w14:paraId="3D8C766E" w14:textId="77777777" w:rsidR="002C0FAF" w:rsidRDefault="002C0FAF" w:rsidP="00A06BAD">
            <w:pPr>
              <w:pStyle w:val="TAH"/>
              <w:spacing w:line="252" w:lineRule="auto"/>
              <w:rPr>
                <w:lang w:eastAsia="ja-JP"/>
              </w:rPr>
            </w:pPr>
            <w:r>
              <w:rPr>
                <w:lang w:eastAsia="ja-JP"/>
              </w:rPr>
              <w:t>90</w:t>
            </w:r>
          </w:p>
        </w:tc>
        <w:tc>
          <w:tcPr>
            <w:tcW w:w="382" w:type="pct"/>
            <w:tcBorders>
              <w:top w:val="single" w:sz="4" w:space="0" w:color="auto"/>
              <w:left w:val="single" w:sz="4" w:space="0" w:color="auto"/>
              <w:bottom w:val="single" w:sz="4" w:space="0" w:color="auto"/>
              <w:right w:val="single" w:sz="4" w:space="0" w:color="auto"/>
            </w:tcBorders>
          </w:tcPr>
          <w:p w14:paraId="50A825F0" w14:textId="77777777" w:rsidR="002C0FAF" w:rsidRDefault="002C0FAF" w:rsidP="00A06BAD">
            <w:pPr>
              <w:pStyle w:val="TAH"/>
              <w:spacing w:line="252" w:lineRule="auto"/>
              <w:rPr>
                <w:lang w:eastAsia="ja-JP"/>
              </w:rPr>
            </w:pPr>
            <w:r>
              <w:rPr>
                <w:lang w:eastAsia="ja-JP"/>
              </w:rPr>
              <w:t>100</w:t>
            </w:r>
          </w:p>
        </w:tc>
      </w:tr>
      <w:tr w:rsidR="002C0FAF" w14:paraId="5860DFF6" w14:textId="77777777" w:rsidTr="00A06BAD">
        <w:trPr>
          <w:trHeight w:val="188"/>
        </w:trPr>
        <w:tc>
          <w:tcPr>
            <w:tcW w:w="3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40C0F" w14:textId="77777777" w:rsidR="002C0FAF" w:rsidRDefault="002C0FAF" w:rsidP="00A06BAD">
            <w:pPr>
              <w:pStyle w:val="TAC"/>
              <w:spacing w:line="252" w:lineRule="auto"/>
              <w:rPr>
                <w:lang w:val="en-US" w:eastAsia="ja-JP"/>
              </w:rPr>
            </w:pPr>
            <w:r>
              <w:rPr>
                <w:lang w:val="en-US" w:eastAsia="ja-JP"/>
              </w:rPr>
              <w:t>n78</w:t>
            </w:r>
          </w:p>
        </w:tc>
        <w:tc>
          <w:tcPr>
            <w:tcW w:w="5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F7118" w14:textId="77777777" w:rsidR="002C0FAF" w:rsidRDefault="002C0FAF" w:rsidP="00A06BAD">
            <w:pPr>
              <w:pStyle w:val="TAC"/>
              <w:spacing w:line="252" w:lineRule="auto"/>
              <w:rPr>
                <w:lang w:eastAsia="ja-JP"/>
              </w:rPr>
            </w:pPr>
            <w:r>
              <w:rPr>
                <w:lang w:eastAsia="ja-JP"/>
              </w:rPr>
              <w:t>UL3/DL2</w:t>
            </w:r>
          </w:p>
        </w:tc>
        <w:tc>
          <w:tcPr>
            <w:tcW w:w="235" w:type="pct"/>
            <w:tcBorders>
              <w:top w:val="single" w:sz="4" w:space="0" w:color="auto"/>
              <w:left w:val="single" w:sz="4" w:space="0" w:color="auto"/>
              <w:bottom w:val="single" w:sz="4" w:space="0" w:color="auto"/>
              <w:right w:val="single" w:sz="4" w:space="0" w:color="auto"/>
            </w:tcBorders>
          </w:tcPr>
          <w:p w14:paraId="746270CB" w14:textId="77777777" w:rsidR="002C0FAF" w:rsidRDefault="002C0FAF" w:rsidP="00A06BAD">
            <w:pPr>
              <w:pStyle w:val="TAC"/>
              <w:spacing w:line="252" w:lineRule="auto"/>
              <w:rPr>
                <w:lang w:eastAsia="ja-JP"/>
              </w:rPr>
            </w:pPr>
            <w:r>
              <w:rPr>
                <w:lang w:eastAsia="ja-JP"/>
              </w:rPr>
              <w:t>n46</w:t>
            </w:r>
          </w:p>
        </w:tc>
        <w:tc>
          <w:tcPr>
            <w:tcW w:w="292" w:type="pct"/>
            <w:tcBorders>
              <w:top w:val="single" w:sz="4" w:space="0" w:color="auto"/>
              <w:left w:val="single" w:sz="4" w:space="0" w:color="auto"/>
              <w:bottom w:val="single" w:sz="4" w:space="0" w:color="auto"/>
              <w:right w:val="single" w:sz="4" w:space="0" w:color="auto"/>
            </w:tcBorders>
          </w:tcPr>
          <w:p w14:paraId="7F8E1C18" w14:textId="77777777" w:rsidR="002C0FAF" w:rsidRDefault="002C0FAF" w:rsidP="00A06BAD">
            <w:pPr>
              <w:pStyle w:val="TAC"/>
              <w:spacing w:line="252" w:lineRule="auto"/>
              <w:rPr>
                <w:lang w:eastAsia="ja-JP"/>
              </w:rPr>
            </w:pP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8CAC5" w14:textId="77777777" w:rsidR="002C0FAF" w:rsidRDefault="002C0FAF" w:rsidP="00A06BAD">
            <w:pPr>
              <w:pStyle w:val="TAC"/>
              <w:spacing w:line="252" w:lineRule="auto"/>
              <w:rPr>
                <w:lang w:eastAsia="ja-JP"/>
              </w:rPr>
            </w:pPr>
            <w:r>
              <w:rPr>
                <w:rFonts w:cs="Arial"/>
                <w:lang w:eastAsia="ja-JP"/>
              </w:rPr>
              <w:t>+/-</w:t>
            </w:r>
            <w:r>
              <w:rPr>
                <w:lang w:eastAsia="ja-JP"/>
              </w:rPr>
              <w:t>23</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79964" w14:textId="77777777" w:rsidR="002C0FAF" w:rsidRDefault="002C0FAF" w:rsidP="00A06BAD">
            <w:pPr>
              <w:pStyle w:val="TAC"/>
              <w:spacing w:line="252" w:lineRule="auto"/>
              <w:rPr>
                <w:lang w:eastAsia="ja-JP"/>
              </w:rPr>
            </w:pPr>
            <w:r>
              <w:rPr>
                <w:rFonts w:cs="Arial"/>
                <w:lang w:eastAsia="ja-JP"/>
              </w:rPr>
              <w:t>+/-</w:t>
            </w:r>
            <w:r>
              <w:rPr>
                <w:lang w:eastAsia="ja-JP"/>
              </w:rPr>
              <w:t>35</w:t>
            </w:r>
          </w:p>
        </w:tc>
        <w:tc>
          <w:tcPr>
            <w:tcW w:w="292" w:type="pct"/>
            <w:tcBorders>
              <w:top w:val="single" w:sz="4" w:space="0" w:color="auto"/>
              <w:left w:val="single" w:sz="4" w:space="0" w:color="auto"/>
              <w:bottom w:val="single" w:sz="4" w:space="0" w:color="auto"/>
              <w:right w:val="single" w:sz="4" w:space="0" w:color="auto"/>
            </w:tcBorders>
          </w:tcPr>
          <w:p w14:paraId="3BF48984" w14:textId="77777777" w:rsidR="002C0FAF" w:rsidRDefault="002C0FAF" w:rsidP="00A06BAD">
            <w:pPr>
              <w:pStyle w:val="TAC"/>
              <w:spacing w:line="252" w:lineRule="auto"/>
              <w:rPr>
                <w:lang w:eastAsia="ja-JP"/>
              </w:rPr>
            </w:pPr>
            <w:r>
              <w:rPr>
                <w:rFonts w:cs="Arial"/>
                <w:lang w:eastAsia="ja-JP"/>
              </w:rPr>
              <w:t>+/-</w:t>
            </w:r>
            <w:r>
              <w:rPr>
                <w:lang w:eastAsia="ja-JP"/>
              </w:rPr>
              <w:t>45</w:t>
            </w:r>
          </w:p>
        </w:tc>
        <w:tc>
          <w:tcPr>
            <w:tcW w:w="292" w:type="pct"/>
            <w:tcBorders>
              <w:top w:val="single" w:sz="4" w:space="0" w:color="auto"/>
              <w:left w:val="single" w:sz="4" w:space="0" w:color="auto"/>
              <w:bottom w:val="single" w:sz="4" w:space="0" w:color="auto"/>
              <w:right w:val="single" w:sz="4" w:space="0" w:color="auto"/>
            </w:tcBorders>
          </w:tcPr>
          <w:p w14:paraId="2F4C4DEB" w14:textId="77777777" w:rsidR="002C0FAF" w:rsidRDefault="002C0FAF" w:rsidP="00A06BAD">
            <w:pPr>
              <w:pStyle w:val="TAC"/>
              <w:spacing w:line="252" w:lineRule="auto"/>
            </w:pPr>
            <w:r>
              <w:rPr>
                <w:rFonts w:cs="Arial"/>
                <w:lang w:eastAsia="ja-JP"/>
              </w:rPr>
              <w:t>+/-</w:t>
            </w:r>
            <w:r>
              <w:rPr>
                <w:rFonts w:cs="Arial"/>
                <w:szCs w:val="18"/>
                <w:lang w:eastAsia="ja-JP"/>
              </w:rPr>
              <w:t>60</w:t>
            </w:r>
          </w:p>
        </w:tc>
        <w:tc>
          <w:tcPr>
            <w:tcW w:w="292" w:type="pct"/>
            <w:tcBorders>
              <w:top w:val="single" w:sz="4" w:space="0" w:color="auto"/>
              <w:left w:val="single" w:sz="4" w:space="0" w:color="auto"/>
              <w:bottom w:val="single" w:sz="4" w:space="0" w:color="auto"/>
              <w:right w:val="single" w:sz="4" w:space="0" w:color="auto"/>
            </w:tcBorders>
          </w:tcPr>
          <w:p w14:paraId="1D55F65B" w14:textId="77777777" w:rsidR="002C0FAF" w:rsidRDefault="002C0FAF" w:rsidP="00A06BAD">
            <w:pPr>
              <w:pStyle w:val="TAC"/>
              <w:spacing w:line="252" w:lineRule="auto"/>
            </w:pPr>
            <w:r>
              <w:rPr>
                <w:rFonts w:cs="Arial"/>
                <w:lang w:eastAsia="ja-JP"/>
              </w:rPr>
              <w:t>+/-</w:t>
            </w:r>
            <w:r>
              <w:rPr>
                <w:rFonts w:cs="Arial"/>
                <w:szCs w:val="18"/>
              </w:rPr>
              <w:t>70</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8CD90" w14:textId="77777777" w:rsidR="002C0FAF" w:rsidRDefault="002C0FAF" w:rsidP="00A06BAD">
            <w:pPr>
              <w:pStyle w:val="TAC"/>
              <w:spacing w:line="252" w:lineRule="auto"/>
              <w:rPr>
                <w:lang w:eastAsia="ja-JP"/>
              </w:rPr>
            </w:pPr>
            <w:r>
              <w:rPr>
                <w:rFonts w:cs="Arial"/>
                <w:lang w:eastAsia="ja-JP"/>
              </w:rPr>
              <w:t>+/-</w:t>
            </w:r>
            <w:r>
              <w:t>90</w:t>
            </w:r>
          </w:p>
        </w:tc>
        <w:tc>
          <w:tcPr>
            <w:tcW w:w="292" w:type="pct"/>
            <w:tcBorders>
              <w:top w:val="single" w:sz="4" w:space="0" w:color="auto"/>
              <w:left w:val="single" w:sz="4" w:space="0" w:color="auto"/>
              <w:bottom w:val="single" w:sz="4" w:space="0" w:color="auto"/>
              <w:right w:val="single" w:sz="4" w:space="0" w:color="auto"/>
            </w:tcBorders>
          </w:tcPr>
          <w:p w14:paraId="6952D23F" w14:textId="77777777" w:rsidR="002C0FAF" w:rsidRDefault="002C0FAF" w:rsidP="00A06BAD">
            <w:pPr>
              <w:pStyle w:val="TAC"/>
              <w:spacing w:line="252" w:lineRule="auto"/>
            </w:pPr>
            <w:r>
              <w:rPr>
                <w:rFonts w:cs="Arial"/>
                <w:lang w:eastAsia="ja-JP"/>
              </w:rPr>
              <w:t>+/-</w:t>
            </w:r>
            <w:r>
              <w:t>115</w:t>
            </w:r>
          </w:p>
        </w:tc>
        <w:tc>
          <w:tcPr>
            <w:tcW w:w="292" w:type="pct"/>
            <w:tcBorders>
              <w:top w:val="single" w:sz="4" w:space="0" w:color="auto"/>
              <w:left w:val="single" w:sz="4" w:space="0" w:color="auto"/>
              <w:bottom w:val="single" w:sz="4" w:space="0" w:color="auto"/>
              <w:right w:val="single" w:sz="4" w:space="0" w:color="auto"/>
            </w:tcBorders>
          </w:tcPr>
          <w:p w14:paraId="295898EC" w14:textId="77777777" w:rsidR="002C0FAF" w:rsidRDefault="002C0FAF" w:rsidP="00A06BAD">
            <w:pPr>
              <w:pStyle w:val="TAC"/>
              <w:spacing w:line="252" w:lineRule="auto"/>
              <w:rPr>
                <w:rFonts w:cs="Arial"/>
                <w:lang w:eastAsia="ja-JP"/>
              </w:rPr>
            </w:pPr>
            <w:r>
              <w:rPr>
                <w:rFonts w:cs="Arial"/>
                <w:lang w:eastAsia="ja-JP"/>
              </w:rPr>
              <w:t>+/-140</w:t>
            </w:r>
          </w:p>
        </w:tc>
        <w:tc>
          <w:tcPr>
            <w:tcW w:w="292" w:type="pct"/>
            <w:tcBorders>
              <w:top w:val="single" w:sz="4" w:space="0" w:color="auto"/>
              <w:left w:val="single" w:sz="4" w:space="0" w:color="auto"/>
              <w:bottom w:val="single" w:sz="4" w:space="0" w:color="auto"/>
              <w:right w:val="single" w:sz="4" w:space="0" w:color="auto"/>
            </w:tcBorders>
          </w:tcPr>
          <w:p w14:paraId="46EF6E00" w14:textId="77777777" w:rsidR="002C0FAF" w:rsidRDefault="002C0FAF" w:rsidP="00A06BAD">
            <w:pPr>
              <w:pStyle w:val="TAC"/>
              <w:spacing w:line="252" w:lineRule="auto"/>
              <w:rPr>
                <w:rFonts w:cs="Arial"/>
                <w:lang w:eastAsia="ja-JP"/>
              </w:rPr>
            </w:pPr>
            <w:r>
              <w:rPr>
                <w:rFonts w:cs="Arial"/>
                <w:lang w:eastAsia="ja-JP"/>
              </w:rPr>
              <w:t>+/-160</w:t>
            </w:r>
          </w:p>
        </w:tc>
        <w:tc>
          <w:tcPr>
            <w:tcW w:w="293" w:type="pct"/>
            <w:tcBorders>
              <w:top w:val="single" w:sz="4" w:space="0" w:color="auto"/>
              <w:left w:val="single" w:sz="4" w:space="0" w:color="auto"/>
              <w:bottom w:val="single" w:sz="4" w:space="0" w:color="auto"/>
              <w:right w:val="single" w:sz="4" w:space="0" w:color="auto"/>
            </w:tcBorders>
          </w:tcPr>
          <w:p w14:paraId="6A5BCECA" w14:textId="77777777" w:rsidR="002C0FAF" w:rsidRDefault="002C0FAF" w:rsidP="00A06BAD">
            <w:pPr>
              <w:pStyle w:val="TAC"/>
              <w:spacing w:line="252" w:lineRule="auto"/>
              <w:rPr>
                <w:rFonts w:cs="Arial"/>
                <w:lang w:eastAsia="ja-JP"/>
              </w:rPr>
            </w:pPr>
            <w:r>
              <w:rPr>
                <w:rFonts w:cs="Arial"/>
                <w:lang w:eastAsia="ja-JP"/>
              </w:rPr>
              <w:t>+/-180</w:t>
            </w:r>
          </w:p>
        </w:tc>
        <w:tc>
          <w:tcPr>
            <w:tcW w:w="293" w:type="pct"/>
            <w:tcBorders>
              <w:top w:val="single" w:sz="4" w:space="0" w:color="auto"/>
              <w:left w:val="single" w:sz="4" w:space="0" w:color="auto"/>
              <w:bottom w:val="single" w:sz="4" w:space="0" w:color="auto"/>
              <w:right w:val="single" w:sz="4" w:space="0" w:color="auto"/>
            </w:tcBorders>
          </w:tcPr>
          <w:p w14:paraId="5F18FE96" w14:textId="77777777" w:rsidR="002C0FAF" w:rsidRDefault="002C0FAF" w:rsidP="00A06BAD">
            <w:pPr>
              <w:pStyle w:val="TAC"/>
              <w:spacing w:line="252" w:lineRule="auto"/>
              <w:rPr>
                <w:rFonts w:cs="Arial"/>
                <w:lang w:eastAsia="ja-JP"/>
              </w:rPr>
            </w:pPr>
            <w:r>
              <w:rPr>
                <w:rFonts w:cs="Arial"/>
                <w:lang w:eastAsia="ja-JP"/>
              </w:rPr>
              <w:t>+/-210</w:t>
            </w:r>
          </w:p>
        </w:tc>
        <w:tc>
          <w:tcPr>
            <w:tcW w:w="382" w:type="pct"/>
            <w:tcBorders>
              <w:top w:val="single" w:sz="4" w:space="0" w:color="auto"/>
              <w:left w:val="single" w:sz="4" w:space="0" w:color="auto"/>
              <w:bottom w:val="single" w:sz="4" w:space="0" w:color="auto"/>
              <w:right w:val="single" w:sz="4" w:space="0" w:color="auto"/>
            </w:tcBorders>
          </w:tcPr>
          <w:p w14:paraId="5CEBAD36" w14:textId="77777777" w:rsidR="002C0FAF" w:rsidRDefault="002C0FAF" w:rsidP="00A06BAD">
            <w:pPr>
              <w:pStyle w:val="TAC"/>
              <w:spacing w:line="252" w:lineRule="auto"/>
              <w:rPr>
                <w:rFonts w:cs="Arial"/>
                <w:lang w:eastAsia="ja-JP"/>
              </w:rPr>
            </w:pPr>
            <w:r>
              <w:rPr>
                <w:rFonts w:cs="Arial"/>
                <w:lang w:eastAsia="ja-JP"/>
              </w:rPr>
              <w:t>+/-230</w:t>
            </w:r>
          </w:p>
        </w:tc>
      </w:tr>
      <w:tr w:rsidR="002C0FAF" w14:paraId="5B3E0F96" w14:textId="77777777" w:rsidTr="00A06BAD">
        <w:trPr>
          <w:trHeight w:val="188"/>
        </w:trPr>
        <w:tc>
          <w:tcPr>
            <w:tcW w:w="3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7CB710" w14:textId="77777777" w:rsidR="002C0FAF" w:rsidRDefault="002C0FAF" w:rsidP="00A06BAD">
            <w:pPr>
              <w:pStyle w:val="TAC"/>
              <w:spacing w:line="252" w:lineRule="auto"/>
              <w:rPr>
                <w:lang w:val="en-US" w:eastAsia="ja-JP"/>
              </w:rPr>
            </w:pPr>
            <w:r>
              <w:rPr>
                <w:lang w:val="en-US" w:eastAsia="ja-JP"/>
              </w:rPr>
              <w:t>n77</w:t>
            </w:r>
          </w:p>
        </w:tc>
        <w:tc>
          <w:tcPr>
            <w:tcW w:w="5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879A5C" w14:textId="77777777" w:rsidR="002C0FAF" w:rsidRDefault="002C0FAF" w:rsidP="00A06BAD">
            <w:pPr>
              <w:pStyle w:val="TAC"/>
              <w:spacing w:line="252" w:lineRule="auto"/>
              <w:rPr>
                <w:lang w:eastAsia="ja-JP"/>
              </w:rPr>
            </w:pPr>
            <w:r>
              <w:rPr>
                <w:lang w:eastAsia="ja-JP"/>
              </w:rPr>
              <w:t>UL3/DL2</w:t>
            </w:r>
          </w:p>
        </w:tc>
        <w:tc>
          <w:tcPr>
            <w:tcW w:w="235" w:type="pct"/>
            <w:tcBorders>
              <w:top w:val="single" w:sz="4" w:space="0" w:color="auto"/>
              <w:left w:val="single" w:sz="4" w:space="0" w:color="auto"/>
              <w:bottom w:val="single" w:sz="4" w:space="0" w:color="auto"/>
              <w:right w:val="single" w:sz="4" w:space="0" w:color="auto"/>
            </w:tcBorders>
          </w:tcPr>
          <w:p w14:paraId="3B398214" w14:textId="77777777" w:rsidR="002C0FAF" w:rsidRDefault="002C0FAF" w:rsidP="00A06BAD">
            <w:pPr>
              <w:pStyle w:val="TAC"/>
              <w:spacing w:line="252" w:lineRule="auto"/>
              <w:rPr>
                <w:lang w:eastAsia="ja-JP"/>
              </w:rPr>
            </w:pPr>
            <w:r>
              <w:rPr>
                <w:lang w:eastAsia="ja-JP"/>
              </w:rPr>
              <w:t>n46</w:t>
            </w:r>
          </w:p>
        </w:tc>
        <w:tc>
          <w:tcPr>
            <w:tcW w:w="292" w:type="pct"/>
            <w:tcBorders>
              <w:top w:val="single" w:sz="4" w:space="0" w:color="auto"/>
              <w:left w:val="single" w:sz="4" w:space="0" w:color="auto"/>
              <w:bottom w:val="single" w:sz="4" w:space="0" w:color="auto"/>
              <w:right w:val="single" w:sz="4" w:space="0" w:color="auto"/>
            </w:tcBorders>
          </w:tcPr>
          <w:p w14:paraId="28401E1F" w14:textId="77777777" w:rsidR="002C0FAF" w:rsidRDefault="002C0FAF" w:rsidP="00A06BAD">
            <w:pPr>
              <w:pStyle w:val="TAC"/>
              <w:spacing w:line="252" w:lineRule="auto"/>
              <w:rPr>
                <w:lang w:eastAsia="ja-JP"/>
              </w:rPr>
            </w:pP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D05178" w14:textId="77777777" w:rsidR="002C0FAF" w:rsidRDefault="002C0FAF" w:rsidP="00A06BAD">
            <w:pPr>
              <w:pStyle w:val="TAC"/>
              <w:spacing w:line="252" w:lineRule="auto"/>
              <w:rPr>
                <w:rFonts w:cs="Arial"/>
                <w:lang w:eastAsia="ja-JP"/>
              </w:rPr>
            </w:pPr>
            <w:r>
              <w:rPr>
                <w:rFonts w:cs="Arial"/>
                <w:lang w:eastAsia="ja-JP"/>
              </w:rPr>
              <w:t>+/-</w:t>
            </w:r>
            <w:r>
              <w:rPr>
                <w:lang w:eastAsia="ja-JP"/>
              </w:rPr>
              <w:t>23</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D24A00" w14:textId="77777777" w:rsidR="002C0FAF" w:rsidRDefault="002C0FAF" w:rsidP="00A06BAD">
            <w:pPr>
              <w:pStyle w:val="TAC"/>
              <w:spacing w:line="252" w:lineRule="auto"/>
              <w:rPr>
                <w:rFonts w:cs="Arial"/>
                <w:lang w:eastAsia="ja-JP"/>
              </w:rPr>
            </w:pPr>
            <w:r>
              <w:rPr>
                <w:rFonts w:cs="Arial"/>
                <w:lang w:eastAsia="ja-JP"/>
              </w:rPr>
              <w:t>+/-</w:t>
            </w:r>
            <w:r>
              <w:rPr>
                <w:lang w:eastAsia="ja-JP"/>
              </w:rPr>
              <w:t>35</w:t>
            </w:r>
          </w:p>
        </w:tc>
        <w:tc>
          <w:tcPr>
            <w:tcW w:w="292" w:type="pct"/>
            <w:tcBorders>
              <w:top w:val="single" w:sz="4" w:space="0" w:color="auto"/>
              <w:left w:val="single" w:sz="4" w:space="0" w:color="auto"/>
              <w:bottom w:val="single" w:sz="4" w:space="0" w:color="auto"/>
              <w:right w:val="single" w:sz="4" w:space="0" w:color="auto"/>
            </w:tcBorders>
            <w:vAlign w:val="center"/>
          </w:tcPr>
          <w:p w14:paraId="166DC0F0" w14:textId="77777777" w:rsidR="002C0FAF" w:rsidRDefault="002C0FAF" w:rsidP="00A06BAD">
            <w:pPr>
              <w:pStyle w:val="TAC"/>
              <w:spacing w:line="252" w:lineRule="auto"/>
              <w:rPr>
                <w:rFonts w:cs="Arial"/>
                <w:lang w:eastAsia="ja-JP"/>
              </w:rPr>
            </w:pPr>
            <w:r>
              <w:rPr>
                <w:rFonts w:cs="Arial"/>
                <w:lang w:eastAsia="ja-JP"/>
              </w:rPr>
              <w:t>+/-</w:t>
            </w:r>
            <w:r>
              <w:rPr>
                <w:lang w:eastAsia="ja-JP"/>
              </w:rPr>
              <w:t>45</w:t>
            </w:r>
          </w:p>
        </w:tc>
        <w:tc>
          <w:tcPr>
            <w:tcW w:w="292" w:type="pct"/>
            <w:tcBorders>
              <w:top w:val="single" w:sz="4" w:space="0" w:color="auto"/>
              <w:left w:val="single" w:sz="4" w:space="0" w:color="auto"/>
              <w:bottom w:val="single" w:sz="4" w:space="0" w:color="auto"/>
              <w:right w:val="single" w:sz="4" w:space="0" w:color="auto"/>
            </w:tcBorders>
            <w:vAlign w:val="center"/>
          </w:tcPr>
          <w:p w14:paraId="0B8F6FFD" w14:textId="77777777" w:rsidR="002C0FAF" w:rsidRDefault="002C0FAF" w:rsidP="00A06BAD">
            <w:pPr>
              <w:pStyle w:val="TAC"/>
              <w:spacing w:line="252" w:lineRule="auto"/>
              <w:rPr>
                <w:rFonts w:cs="Arial"/>
                <w:lang w:eastAsia="ja-JP"/>
              </w:rPr>
            </w:pPr>
            <w:r>
              <w:rPr>
                <w:rFonts w:cs="Arial"/>
                <w:lang w:eastAsia="ja-JP"/>
              </w:rPr>
              <w:t>+/-</w:t>
            </w:r>
            <w:r>
              <w:rPr>
                <w:rFonts w:cs="Arial"/>
                <w:szCs w:val="18"/>
                <w:lang w:eastAsia="ja-JP"/>
              </w:rPr>
              <w:t>60</w:t>
            </w:r>
          </w:p>
        </w:tc>
        <w:tc>
          <w:tcPr>
            <w:tcW w:w="292" w:type="pct"/>
            <w:tcBorders>
              <w:top w:val="single" w:sz="4" w:space="0" w:color="auto"/>
              <w:left w:val="single" w:sz="4" w:space="0" w:color="auto"/>
              <w:bottom w:val="single" w:sz="4" w:space="0" w:color="auto"/>
              <w:right w:val="single" w:sz="4" w:space="0" w:color="auto"/>
            </w:tcBorders>
            <w:vAlign w:val="center"/>
          </w:tcPr>
          <w:p w14:paraId="18C7E440" w14:textId="77777777" w:rsidR="002C0FAF" w:rsidRDefault="002C0FAF" w:rsidP="00A06BAD">
            <w:pPr>
              <w:pStyle w:val="TAC"/>
              <w:spacing w:line="252" w:lineRule="auto"/>
              <w:rPr>
                <w:rFonts w:cs="Arial"/>
                <w:lang w:eastAsia="ja-JP"/>
              </w:rPr>
            </w:pPr>
            <w:r>
              <w:rPr>
                <w:rFonts w:cs="Arial"/>
                <w:lang w:eastAsia="ja-JP"/>
              </w:rPr>
              <w:t>+/-</w:t>
            </w:r>
            <w:r>
              <w:rPr>
                <w:rFonts w:cs="Arial"/>
                <w:szCs w:val="18"/>
              </w:rPr>
              <w:t>70</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8C2C96" w14:textId="77777777" w:rsidR="002C0FAF" w:rsidRDefault="002C0FAF" w:rsidP="00A06BAD">
            <w:pPr>
              <w:pStyle w:val="TAC"/>
              <w:spacing w:line="252" w:lineRule="auto"/>
              <w:rPr>
                <w:rFonts w:cs="Arial"/>
                <w:lang w:eastAsia="ja-JP"/>
              </w:rPr>
            </w:pPr>
            <w:r>
              <w:rPr>
                <w:rFonts w:cs="Arial"/>
                <w:lang w:eastAsia="ja-JP"/>
              </w:rPr>
              <w:t>+/-</w:t>
            </w:r>
            <w:r>
              <w:t>90</w:t>
            </w:r>
          </w:p>
        </w:tc>
        <w:tc>
          <w:tcPr>
            <w:tcW w:w="292" w:type="pct"/>
            <w:tcBorders>
              <w:top w:val="single" w:sz="4" w:space="0" w:color="auto"/>
              <w:left w:val="single" w:sz="4" w:space="0" w:color="auto"/>
              <w:bottom w:val="single" w:sz="4" w:space="0" w:color="auto"/>
              <w:right w:val="single" w:sz="4" w:space="0" w:color="auto"/>
            </w:tcBorders>
            <w:vAlign w:val="center"/>
          </w:tcPr>
          <w:p w14:paraId="67975F51" w14:textId="77777777" w:rsidR="002C0FAF" w:rsidRDefault="002C0FAF" w:rsidP="00A06BAD">
            <w:pPr>
              <w:pStyle w:val="TAC"/>
              <w:spacing w:line="252" w:lineRule="auto"/>
              <w:rPr>
                <w:rFonts w:cs="Arial"/>
                <w:lang w:eastAsia="ja-JP"/>
              </w:rPr>
            </w:pPr>
            <w:r>
              <w:rPr>
                <w:rFonts w:cs="Arial"/>
                <w:lang w:eastAsia="ja-JP"/>
              </w:rPr>
              <w:t>+/-</w:t>
            </w:r>
            <w:r>
              <w:t>115</w:t>
            </w:r>
          </w:p>
        </w:tc>
        <w:tc>
          <w:tcPr>
            <w:tcW w:w="292" w:type="pct"/>
            <w:tcBorders>
              <w:top w:val="single" w:sz="4" w:space="0" w:color="auto"/>
              <w:left w:val="single" w:sz="4" w:space="0" w:color="auto"/>
              <w:bottom w:val="single" w:sz="4" w:space="0" w:color="auto"/>
              <w:right w:val="single" w:sz="4" w:space="0" w:color="auto"/>
            </w:tcBorders>
          </w:tcPr>
          <w:p w14:paraId="353084B0" w14:textId="77777777" w:rsidR="002C0FAF" w:rsidRDefault="002C0FAF" w:rsidP="00A06BAD">
            <w:pPr>
              <w:pStyle w:val="TAC"/>
              <w:spacing w:line="252" w:lineRule="auto"/>
              <w:rPr>
                <w:rFonts w:cs="Arial"/>
                <w:lang w:eastAsia="ja-JP"/>
              </w:rPr>
            </w:pPr>
            <w:r>
              <w:rPr>
                <w:rFonts w:cs="Arial"/>
                <w:lang w:eastAsia="ja-JP"/>
              </w:rPr>
              <w:t>+/-140</w:t>
            </w:r>
          </w:p>
        </w:tc>
        <w:tc>
          <w:tcPr>
            <w:tcW w:w="292" w:type="pct"/>
            <w:tcBorders>
              <w:top w:val="single" w:sz="4" w:space="0" w:color="auto"/>
              <w:left w:val="single" w:sz="4" w:space="0" w:color="auto"/>
              <w:bottom w:val="single" w:sz="4" w:space="0" w:color="auto"/>
              <w:right w:val="single" w:sz="4" w:space="0" w:color="auto"/>
            </w:tcBorders>
          </w:tcPr>
          <w:p w14:paraId="215F1ABF" w14:textId="77777777" w:rsidR="002C0FAF" w:rsidRDefault="002C0FAF" w:rsidP="00A06BAD">
            <w:pPr>
              <w:pStyle w:val="TAC"/>
              <w:spacing w:line="252" w:lineRule="auto"/>
              <w:rPr>
                <w:rFonts w:cs="Arial"/>
                <w:lang w:eastAsia="ja-JP"/>
              </w:rPr>
            </w:pPr>
            <w:r>
              <w:rPr>
                <w:rFonts w:cs="Arial"/>
                <w:lang w:eastAsia="ja-JP"/>
              </w:rPr>
              <w:t>+/-160</w:t>
            </w:r>
          </w:p>
        </w:tc>
        <w:tc>
          <w:tcPr>
            <w:tcW w:w="293" w:type="pct"/>
            <w:tcBorders>
              <w:top w:val="single" w:sz="4" w:space="0" w:color="auto"/>
              <w:left w:val="single" w:sz="4" w:space="0" w:color="auto"/>
              <w:bottom w:val="single" w:sz="4" w:space="0" w:color="auto"/>
              <w:right w:val="single" w:sz="4" w:space="0" w:color="auto"/>
            </w:tcBorders>
          </w:tcPr>
          <w:p w14:paraId="5891DDD0" w14:textId="77777777" w:rsidR="002C0FAF" w:rsidRDefault="002C0FAF" w:rsidP="00A06BAD">
            <w:pPr>
              <w:pStyle w:val="TAC"/>
              <w:spacing w:line="252" w:lineRule="auto"/>
              <w:rPr>
                <w:rFonts w:cs="Arial"/>
                <w:lang w:eastAsia="ja-JP"/>
              </w:rPr>
            </w:pPr>
            <w:r>
              <w:rPr>
                <w:rFonts w:cs="Arial"/>
                <w:lang w:eastAsia="ja-JP"/>
              </w:rPr>
              <w:t>+/-180</w:t>
            </w:r>
          </w:p>
        </w:tc>
        <w:tc>
          <w:tcPr>
            <w:tcW w:w="293" w:type="pct"/>
            <w:tcBorders>
              <w:top w:val="single" w:sz="4" w:space="0" w:color="auto"/>
              <w:left w:val="single" w:sz="4" w:space="0" w:color="auto"/>
              <w:bottom w:val="single" w:sz="4" w:space="0" w:color="auto"/>
              <w:right w:val="single" w:sz="4" w:space="0" w:color="auto"/>
            </w:tcBorders>
          </w:tcPr>
          <w:p w14:paraId="6EF758E4" w14:textId="77777777" w:rsidR="002C0FAF" w:rsidRDefault="002C0FAF" w:rsidP="00A06BAD">
            <w:pPr>
              <w:pStyle w:val="TAC"/>
              <w:spacing w:line="252" w:lineRule="auto"/>
              <w:rPr>
                <w:rFonts w:cs="Arial"/>
                <w:lang w:eastAsia="ja-JP"/>
              </w:rPr>
            </w:pPr>
            <w:r>
              <w:rPr>
                <w:rFonts w:cs="Arial"/>
                <w:lang w:eastAsia="ja-JP"/>
              </w:rPr>
              <w:t>+/-210</w:t>
            </w:r>
          </w:p>
        </w:tc>
        <w:tc>
          <w:tcPr>
            <w:tcW w:w="382" w:type="pct"/>
            <w:tcBorders>
              <w:top w:val="single" w:sz="4" w:space="0" w:color="auto"/>
              <w:left w:val="single" w:sz="4" w:space="0" w:color="auto"/>
              <w:bottom w:val="single" w:sz="4" w:space="0" w:color="auto"/>
              <w:right w:val="single" w:sz="4" w:space="0" w:color="auto"/>
            </w:tcBorders>
          </w:tcPr>
          <w:p w14:paraId="221A04FD" w14:textId="77777777" w:rsidR="002C0FAF" w:rsidRDefault="002C0FAF" w:rsidP="00A06BAD">
            <w:pPr>
              <w:pStyle w:val="TAC"/>
              <w:spacing w:line="252" w:lineRule="auto"/>
              <w:rPr>
                <w:rFonts w:cs="Arial"/>
                <w:lang w:eastAsia="ja-JP"/>
              </w:rPr>
            </w:pPr>
            <w:r>
              <w:rPr>
                <w:rFonts w:cs="Arial"/>
                <w:lang w:eastAsia="ja-JP"/>
              </w:rPr>
              <w:t>+/-230</w:t>
            </w:r>
          </w:p>
        </w:tc>
      </w:tr>
      <w:tr w:rsidR="002C0FAF" w14:paraId="456A65BE" w14:textId="77777777" w:rsidTr="00A06BAD">
        <w:trPr>
          <w:trHeight w:val="188"/>
        </w:trPr>
        <w:tc>
          <w:tcPr>
            <w:tcW w:w="5000" w:type="pct"/>
            <w:gridSpan w:val="16"/>
            <w:tcBorders>
              <w:top w:val="single" w:sz="4" w:space="0" w:color="auto"/>
              <w:left w:val="single" w:sz="4" w:space="0" w:color="auto"/>
              <w:bottom w:val="single" w:sz="4" w:space="0" w:color="auto"/>
              <w:right w:val="single" w:sz="4" w:space="0" w:color="auto"/>
            </w:tcBorders>
          </w:tcPr>
          <w:p w14:paraId="76E8D7BD" w14:textId="77777777" w:rsidR="002C0FAF" w:rsidRDefault="002C0FAF" w:rsidP="00A06BAD">
            <w:pPr>
              <w:pStyle w:val="TAN"/>
              <w:spacing w:line="252" w:lineRule="auto"/>
              <w:ind w:right="-62"/>
              <w:rPr>
                <w:szCs w:val="18"/>
              </w:rPr>
            </w:pPr>
            <w:r>
              <w:rPr>
                <w:lang w:eastAsia="ja-JP"/>
              </w:rPr>
              <w:t>NOTE 1:</w:t>
            </w:r>
            <w:r>
              <w:rPr>
                <w:rFonts w:cs="Arial"/>
              </w:rPr>
              <w:tab/>
            </w:r>
            <w:r>
              <w:rPr>
                <w:lang w:eastAsia="ja-JP"/>
              </w:rPr>
              <w:t>Even though UL harmonic does not fall directly into NR-U band the exclusion region still applies.</w:t>
            </w:r>
          </w:p>
          <w:p w14:paraId="5DA95D3A" w14:textId="77777777" w:rsidR="002C0FAF" w:rsidRDefault="002C0FAF" w:rsidP="00A06BAD">
            <w:pPr>
              <w:pStyle w:val="TAN"/>
              <w:spacing w:line="252" w:lineRule="auto"/>
              <w:ind w:right="-62"/>
              <w:rPr>
                <w:lang w:eastAsia="ja-JP"/>
              </w:rPr>
            </w:pPr>
            <w:r>
              <w:rPr>
                <w:lang w:eastAsia="ja-JP"/>
              </w:rPr>
              <w:t>NOTE 2:</w:t>
            </w:r>
            <w:r>
              <w:rPr>
                <w:rFonts w:cs="Arial"/>
              </w:rPr>
              <w:tab/>
            </w:r>
            <w:r>
              <w:rPr>
                <w:lang w:eastAsia="ja-JP"/>
              </w:rPr>
              <w:t>The center of the exclusion region is obtained by multiplying the UL channel center frequency by the ratio of the UL harmonic order over the DL harmonic order.</w:t>
            </w:r>
          </w:p>
        </w:tc>
      </w:tr>
    </w:tbl>
    <w:p w14:paraId="1DCE048A" w14:textId="77777777" w:rsidR="002C0FAF" w:rsidRDefault="002C0FAF" w:rsidP="002C0FAF">
      <w:pPr>
        <w:rPr>
          <w:lang w:val="en-US" w:eastAsia="ja-JP"/>
        </w:rPr>
      </w:pPr>
    </w:p>
    <w:p w14:paraId="0390E5CC" w14:textId="77777777" w:rsidR="002C0FAF" w:rsidRPr="008E584D" w:rsidRDefault="002C0FAF" w:rsidP="002C0FAF">
      <w:pPr>
        <w:pStyle w:val="TH"/>
        <w:rPr>
          <w:lang w:val="en-US" w:eastAsia="ja-JP"/>
        </w:rPr>
      </w:pPr>
      <w:r w:rsidRPr="008E584D">
        <w:rPr>
          <w:lang w:val="en-US" w:eastAsia="ja-JP"/>
        </w:rPr>
        <w:t>Table 7.3A.4-4</w:t>
      </w:r>
      <w:r>
        <w:rPr>
          <w:lang w:val="en-US" w:eastAsia="ja-JP"/>
        </w:rPr>
        <w:t>d</w:t>
      </w:r>
      <w:r w:rsidRPr="008E584D">
        <w:rPr>
          <w:lang w:val="en-US" w:eastAsia="ja-JP"/>
        </w:rPr>
        <w:t xml:space="preserve">: </w:t>
      </w:r>
      <w:r>
        <w:rPr>
          <w:lang w:val="en-US" w:eastAsia="ja-JP"/>
        </w:rPr>
        <w:t>R</w:t>
      </w:r>
      <w:r w:rsidRPr="008E584D">
        <w:rPr>
          <w:lang w:val="en-US" w:eastAsia="ja-JP"/>
        </w:rPr>
        <w:t xml:space="preserve">eference sensitivity exceptions and uplink/downlink configurations due to harmonic mixing </w:t>
      </w:r>
      <w:r>
        <w:rPr>
          <w:lang w:val="en-US" w:eastAsia="ja-JP"/>
        </w:rPr>
        <w:t>from a power class 5</w:t>
      </w:r>
      <w:r w:rsidRPr="008E584D">
        <w:rPr>
          <w:lang w:val="en-US" w:eastAsia="ja-JP"/>
        </w:rPr>
        <w:t xml:space="preserve"> aggressor NR UL band for NR DL CA 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2C0FAF" w14:paraId="39C3F505" w14:textId="77777777" w:rsidTr="00A06BAD">
        <w:trPr>
          <w:trHeight w:val="732"/>
          <w:jc w:val="center"/>
        </w:trPr>
        <w:tc>
          <w:tcPr>
            <w:tcW w:w="704" w:type="dxa"/>
            <w:vMerge w:val="restart"/>
            <w:vAlign w:val="center"/>
          </w:tcPr>
          <w:p w14:paraId="68CC7768" w14:textId="77777777" w:rsidR="002C0FAF" w:rsidRDefault="002C0FAF" w:rsidP="00A06BAD">
            <w:pPr>
              <w:pStyle w:val="TAH"/>
            </w:pPr>
            <w:r>
              <w:t>UL band</w:t>
            </w:r>
          </w:p>
        </w:tc>
        <w:tc>
          <w:tcPr>
            <w:tcW w:w="709" w:type="dxa"/>
            <w:vMerge w:val="restart"/>
            <w:vAlign w:val="center"/>
          </w:tcPr>
          <w:p w14:paraId="070DC8BF" w14:textId="77777777" w:rsidR="002C0FAF" w:rsidRDefault="002C0FAF" w:rsidP="00A06BAD">
            <w:pPr>
              <w:pStyle w:val="TAH"/>
            </w:pPr>
            <w:r>
              <w:t>DL band</w:t>
            </w:r>
          </w:p>
        </w:tc>
        <w:tc>
          <w:tcPr>
            <w:tcW w:w="858" w:type="dxa"/>
            <w:vAlign w:val="center"/>
          </w:tcPr>
          <w:p w14:paraId="36DAF372" w14:textId="77777777" w:rsidR="002C0FAF" w:rsidRDefault="002C0FAF" w:rsidP="00A06BAD">
            <w:pPr>
              <w:pStyle w:val="TAH"/>
            </w:pPr>
            <w:r>
              <w:t>UL BW</w:t>
            </w:r>
          </w:p>
        </w:tc>
        <w:tc>
          <w:tcPr>
            <w:tcW w:w="843" w:type="dxa"/>
            <w:vAlign w:val="center"/>
          </w:tcPr>
          <w:p w14:paraId="08BA2EC4" w14:textId="77777777" w:rsidR="002C0FAF" w:rsidRDefault="002C0FAF" w:rsidP="00A06BAD">
            <w:pPr>
              <w:pStyle w:val="TAH"/>
              <w:rPr>
                <w:lang w:eastAsia="zh-CN"/>
              </w:rPr>
            </w:pPr>
            <w:r>
              <w:rPr>
                <w:lang w:eastAsia="zh-CN"/>
              </w:rPr>
              <w:t>SCS of UL band</w:t>
            </w:r>
          </w:p>
        </w:tc>
        <w:tc>
          <w:tcPr>
            <w:tcW w:w="1972" w:type="dxa"/>
            <w:vAlign w:val="center"/>
          </w:tcPr>
          <w:p w14:paraId="69A0BA37" w14:textId="77777777" w:rsidR="002C0FAF" w:rsidRDefault="002C0FAF" w:rsidP="00A06BAD">
            <w:pPr>
              <w:pStyle w:val="TAH"/>
            </w:pPr>
            <w:r>
              <w:t>UL RB Allocation</w:t>
            </w:r>
          </w:p>
        </w:tc>
        <w:tc>
          <w:tcPr>
            <w:tcW w:w="1047" w:type="dxa"/>
            <w:vAlign w:val="center"/>
          </w:tcPr>
          <w:p w14:paraId="5614C5D7" w14:textId="77777777" w:rsidR="002C0FAF" w:rsidRDefault="002C0FAF" w:rsidP="00A06BAD">
            <w:pPr>
              <w:pStyle w:val="TAH"/>
            </w:pPr>
            <w:r>
              <w:t>DL BW</w:t>
            </w:r>
          </w:p>
        </w:tc>
        <w:tc>
          <w:tcPr>
            <w:tcW w:w="1002" w:type="dxa"/>
            <w:vAlign w:val="center"/>
          </w:tcPr>
          <w:p w14:paraId="75F6BE97" w14:textId="77777777" w:rsidR="002C0FAF" w:rsidRDefault="002C0FAF" w:rsidP="00A06BAD">
            <w:pPr>
              <w:pStyle w:val="TAH"/>
            </w:pPr>
            <w:r>
              <w:t>MSD</w:t>
            </w:r>
          </w:p>
        </w:tc>
        <w:tc>
          <w:tcPr>
            <w:tcW w:w="1082" w:type="dxa"/>
            <w:vMerge w:val="restart"/>
            <w:vAlign w:val="center"/>
          </w:tcPr>
          <w:p w14:paraId="15FA9FDE" w14:textId="77777777" w:rsidR="002C0FAF" w:rsidRDefault="002C0FAF" w:rsidP="00A06BAD">
            <w:pPr>
              <w:pStyle w:val="TAH"/>
              <w:rPr>
                <w:lang w:eastAsia="zh-CN"/>
              </w:rPr>
            </w:pPr>
            <w:r>
              <w:rPr>
                <w:lang w:eastAsia="zh-CN"/>
              </w:rPr>
              <w:t>UL/DL fc condition</w:t>
            </w:r>
          </w:p>
        </w:tc>
        <w:tc>
          <w:tcPr>
            <w:tcW w:w="1412" w:type="dxa"/>
            <w:vMerge w:val="restart"/>
            <w:vAlign w:val="center"/>
          </w:tcPr>
          <w:p w14:paraId="4AD3C89C" w14:textId="77777777" w:rsidR="002C0FAF" w:rsidRDefault="002C0FAF" w:rsidP="00A06BAD">
            <w:pPr>
              <w:pStyle w:val="TAH"/>
              <w:rPr>
                <w:lang w:eastAsia="zh-CN"/>
              </w:rPr>
            </w:pPr>
            <w:r>
              <w:rPr>
                <w:lang w:eastAsia="zh-CN"/>
              </w:rPr>
              <w:t>UL/DL harmonic order</w:t>
            </w:r>
          </w:p>
        </w:tc>
      </w:tr>
      <w:tr w:rsidR="002C0FAF" w14:paraId="73506C15" w14:textId="77777777" w:rsidTr="00A06BAD">
        <w:trPr>
          <w:trHeight w:val="492"/>
          <w:jc w:val="center"/>
        </w:trPr>
        <w:tc>
          <w:tcPr>
            <w:tcW w:w="704" w:type="dxa"/>
            <w:vMerge/>
            <w:vAlign w:val="center"/>
          </w:tcPr>
          <w:p w14:paraId="2D9B8D52" w14:textId="77777777" w:rsidR="002C0FAF" w:rsidRDefault="002C0FAF" w:rsidP="00A06BAD">
            <w:pPr>
              <w:pStyle w:val="TAH"/>
            </w:pPr>
          </w:p>
        </w:tc>
        <w:tc>
          <w:tcPr>
            <w:tcW w:w="709" w:type="dxa"/>
            <w:vMerge/>
            <w:vAlign w:val="center"/>
          </w:tcPr>
          <w:p w14:paraId="438947B9" w14:textId="77777777" w:rsidR="002C0FAF" w:rsidRDefault="002C0FAF" w:rsidP="00A06BAD">
            <w:pPr>
              <w:pStyle w:val="TAH"/>
            </w:pPr>
          </w:p>
        </w:tc>
        <w:tc>
          <w:tcPr>
            <w:tcW w:w="858" w:type="dxa"/>
            <w:vAlign w:val="center"/>
          </w:tcPr>
          <w:p w14:paraId="0491623F" w14:textId="77777777" w:rsidR="002C0FAF" w:rsidRDefault="002C0FAF" w:rsidP="00A06BAD">
            <w:pPr>
              <w:pStyle w:val="TAH"/>
            </w:pPr>
            <w:r>
              <w:t>(MHz)</w:t>
            </w:r>
          </w:p>
        </w:tc>
        <w:tc>
          <w:tcPr>
            <w:tcW w:w="843" w:type="dxa"/>
            <w:vAlign w:val="center"/>
          </w:tcPr>
          <w:p w14:paraId="5872BCCA" w14:textId="77777777" w:rsidR="002C0FAF" w:rsidRDefault="002C0FAF" w:rsidP="00A06BAD">
            <w:pPr>
              <w:pStyle w:val="TAH"/>
              <w:rPr>
                <w:lang w:eastAsia="zh-CN"/>
              </w:rPr>
            </w:pPr>
            <w:r>
              <w:rPr>
                <w:lang w:eastAsia="zh-CN"/>
              </w:rPr>
              <w:t>(kHz)</w:t>
            </w:r>
          </w:p>
        </w:tc>
        <w:tc>
          <w:tcPr>
            <w:tcW w:w="1972" w:type="dxa"/>
            <w:vAlign w:val="center"/>
          </w:tcPr>
          <w:p w14:paraId="44C16A2C" w14:textId="77777777" w:rsidR="002C0FAF" w:rsidRDefault="002C0FAF" w:rsidP="00A06BAD">
            <w:pPr>
              <w:pStyle w:val="TAH"/>
            </w:pPr>
            <w:r>
              <w:t>L</w:t>
            </w:r>
            <w:r>
              <w:rPr>
                <w:vertAlign w:val="subscript"/>
              </w:rPr>
              <w:t>CRB</w:t>
            </w:r>
          </w:p>
        </w:tc>
        <w:tc>
          <w:tcPr>
            <w:tcW w:w="1047" w:type="dxa"/>
            <w:vAlign w:val="center"/>
          </w:tcPr>
          <w:p w14:paraId="4B12FD30" w14:textId="77777777" w:rsidR="002C0FAF" w:rsidRDefault="002C0FAF" w:rsidP="00A06BAD">
            <w:pPr>
              <w:pStyle w:val="TAH"/>
            </w:pPr>
            <w:r>
              <w:t>(MHz)</w:t>
            </w:r>
          </w:p>
        </w:tc>
        <w:tc>
          <w:tcPr>
            <w:tcW w:w="1002" w:type="dxa"/>
            <w:vAlign w:val="center"/>
          </w:tcPr>
          <w:p w14:paraId="32880729" w14:textId="77777777" w:rsidR="002C0FAF" w:rsidRDefault="002C0FAF" w:rsidP="00A06BAD">
            <w:pPr>
              <w:pStyle w:val="TAH"/>
            </w:pPr>
            <w:r>
              <w:t>(dB)</w:t>
            </w:r>
          </w:p>
        </w:tc>
        <w:tc>
          <w:tcPr>
            <w:tcW w:w="1082" w:type="dxa"/>
            <w:vMerge/>
            <w:vAlign w:val="center"/>
          </w:tcPr>
          <w:p w14:paraId="278778E0" w14:textId="77777777" w:rsidR="002C0FAF" w:rsidRDefault="002C0FAF" w:rsidP="00A06BAD">
            <w:pPr>
              <w:rPr>
                <w:rFonts w:cs="Arial"/>
                <w:b/>
                <w:bCs/>
                <w:sz w:val="18"/>
                <w:szCs w:val="18"/>
                <w:lang w:eastAsia="zh-CN"/>
              </w:rPr>
            </w:pPr>
          </w:p>
        </w:tc>
        <w:tc>
          <w:tcPr>
            <w:tcW w:w="1412" w:type="dxa"/>
            <w:vMerge/>
            <w:vAlign w:val="center"/>
          </w:tcPr>
          <w:p w14:paraId="13350012" w14:textId="77777777" w:rsidR="002C0FAF" w:rsidRDefault="002C0FAF" w:rsidP="00A06BAD">
            <w:pPr>
              <w:rPr>
                <w:rFonts w:cs="Arial"/>
                <w:b/>
                <w:bCs/>
                <w:sz w:val="18"/>
                <w:szCs w:val="18"/>
                <w:lang w:eastAsia="zh-CN"/>
              </w:rPr>
            </w:pPr>
          </w:p>
        </w:tc>
      </w:tr>
      <w:tr w:rsidR="002C0FAF" w14:paraId="20C51497" w14:textId="77777777" w:rsidTr="00A06BAD">
        <w:trPr>
          <w:trHeight w:val="300"/>
          <w:jc w:val="center"/>
        </w:trPr>
        <w:tc>
          <w:tcPr>
            <w:tcW w:w="704" w:type="dxa"/>
            <w:vAlign w:val="center"/>
          </w:tcPr>
          <w:p w14:paraId="6F4F4EA6" w14:textId="77777777" w:rsidR="002C0FAF" w:rsidRDefault="002C0FAF" w:rsidP="00A06BAD">
            <w:pPr>
              <w:pStyle w:val="TAC"/>
              <w:rPr>
                <w:lang w:eastAsia="zh-CN"/>
              </w:rPr>
            </w:pPr>
            <w:r w:rsidRPr="00CF0915">
              <w:rPr>
                <w:lang w:eastAsia="zh-CN"/>
              </w:rPr>
              <w:t>n46</w:t>
            </w:r>
          </w:p>
        </w:tc>
        <w:tc>
          <w:tcPr>
            <w:tcW w:w="709" w:type="dxa"/>
            <w:vAlign w:val="center"/>
          </w:tcPr>
          <w:p w14:paraId="50891B3B" w14:textId="77777777" w:rsidR="002C0FAF" w:rsidRDefault="002C0FAF" w:rsidP="00A06BAD">
            <w:pPr>
              <w:pStyle w:val="TAC"/>
              <w:rPr>
                <w:vertAlign w:val="superscript"/>
                <w:lang w:eastAsia="zh-CN"/>
              </w:rPr>
            </w:pPr>
            <w:r w:rsidRPr="00CF0915">
              <w:rPr>
                <w:lang w:eastAsia="zh-CN"/>
              </w:rPr>
              <w:t>n7</w:t>
            </w:r>
          </w:p>
        </w:tc>
        <w:tc>
          <w:tcPr>
            <w:tcW w:w="858" w:type="dxa"/>
            <w:noWrap/>
            <w:vAlign w:val="center"/>
          </w:tcPr>
          <w:p w14:paraId="36E69A0C" w14:textId="77777777" w:rsidR="002C0FAF" w:rsidRDefault="002C0FAF" w:rsidP="00A06BAD">
            <w:pPr>
              <w:pStyle w:val="TAC"/>
              <w:rPr>
                <w:bCs/>
                <w:lang w:eastAsia="zh-CN"/>
              </w:rPr>
            </w:pPr>
            <w:r w:rsidRPr="00CF0915">
              <w:rPr>
                <w:bCs/>
                <w:lang w:eastAsia="zh-CN"/>
              </w:rPr>
              <w:t>5</w:t>
            </w:r>
          </w:p>
        </w:tc>
        <w:tc>
          <w:tcPr>
            <w:tcW w:w="843" w:type="dxa"/>
            <w:vAlign w:val="center"/>
          </w:tcPr>
          <w:p w14:paraId="47B0A29D" w14:textId="77777777" w:rsidR="002C0FAF" w:rsidRDefault="002C0FAF" w:rsidP="00A06BAD">
            <w:pPr>
              <w:pStyle w:val="TAC"/>
              <w:rPr>
                <w:bCs/>
                <w:lang w:eastAsia="zh-CN"/>
              </w:rPr>
            </w:pPr>
            <w:r w:rsidRPr="00CF0915">
              <w:rPr>
                <w:bCs/>
                <w:lang w:eastAsia="zh-CN"/>
              </w:rPr>
              <w:t>15</w:t>
            </w:r>
          </w:p>
        </w:tc>
        <w:tc>
          <w:tcPr>
            <w:tcW w:w="1972" w:type="dxa"/>
            <w:noWrap/>
            <w:vAlign w:val="center"/>
          </w:tcPr>
          <w:p w14:paraId="5E5B3C39" w14:textId="77777777" w:rsidR="002C0FAF" w:rsidRDefault="002C0FAF" w:rsidP="00A06BAD">
            <w:pPr>
              <w:pStyle w:val="TAC"/>
              <w:rPr>
                <w:bCs/>
                <w:lang w:eastAsia="zh-CN"/>
              </w:rPr>
            </w:pPr>
            <w:r w:rsidRPr="00CF0915">
              <w:rPr>
                <w:bCs/>
                <w:lang w:eastAsia="zh-CN"/>
              </w:rPr>
              <w:t>12 (RBstart=0)</w:t>
            </w:r>
          </w:p>
        </w:tc>
        <w:tc>
          <w:tcPr>
            <w:tcW w:w="1047" w:type="dxa"/>
            <w:noWrap/>
            <w:vAlign w:val="center"/>
          </w:tcPr>
          <w:p w14:paraId="6D2232B7" w14:textId="77777777" w:rsidR="002C0FAF" w:rsidRDefault="002C0FAF" w:rsidP="00A06BAD">
            <w:pPr>
              <w:pStyle w:val="TAC"/>
              <w:rPr>
                <w:lang w:eastAsia="zh-CN"/>
              </w:rPr>
            </w:pPr>
            <w:r w:rsidRPr="00CF0915">
              <w:rPr>
                <w:lang w:eastAsia="zh-CN"/>
              </w:rPr>
              <w:t>5</w:t>
            </w:r>
          </w:p>
        </w:tc>
        <w:tc>
          <w:tcPr>
            <w:tcW w:w="1002" w:type="dxa"/>
            <w:noWrap/>
            <w:vAlign w:val="center"/>
          </w:tcPr>
          <w:p w14:paraId="540098C8" w14:textId="77777777" w:rsidR="002C0FAF" w:rsidRDefault="002C0FAF" w:rsidP="00A06BAD">
            <w:pPr>
              <w:pStyle w:val="TAC"/>
              <w:rPr>
                <w:bCs/>
                <w:lang w:eastAsia="zh-CN"/>
              </w:rPr>
            </w:pPr>
            <w:r>
              <w:rPr>
                <w:bCs/>
                <w:lang w:eastAsia="zh-CN"/>
              </w:rPr>
              <w:t>5</w:t>
            </w:r>
            <w:r w:rsidRPr="00CF0915">
              <w:rPr>
                <w:bCs/>
                <w:lang w:eastAsia="zh-CN"/>
              </w:rPr>
              <w:t>.3</w:t>
            </w:r>
          </w:p>
        </w:tc>
        <w:tc>
          <w:tcPr>
            <w:tcW w:w="1082" w:type="dxa"/>
            <w:vAlign w:val="center"/>
          </w:tcPr>
          <w:p w14:paraId="35F205B3" w14:textId="77777777" w:rsidR="002C0FAF" w:rsidRDefault="002C0FAF" w:rsidP="00A06BAD">
            <w:pPr>
              <w:pStyle w:val="TAC"/>
              <w:rPr>
                <w:bCs/>
                <w:lang w:eastAsia="zh-CN"/>
              </w:rPr>
            </w:pPr>
            <w:r w:rsidRPr="00CF0915">
              <w:rPr>
                <w:bCs/>
                <w:lang w:eastAsia="zh-CN"/>
              </w:rPr>
              <w:t>NOTE 7</w:t>
            </w:r>
          </w:p>
        </w:tc>
        <w:tc>
          <w:tcPr>
            <w:tcW w:w="1412" w:type="dxa"/>
            <w:vAlign w:val="center"/>
          </w:tcPr>
          <w:p w14:paraId="20D18416" w14:textId="77777777" w:rsidR="002C0FAF" w:rsidRDefault="002C0FAF" w:rsidP="00A06BAD">
            <w:pPr>
              <w:pStyle w:val="TAC"/>
              <w:rPr>
                <w:bCs/>
                <w:lang w:eastAsia="zh-CN"/>
              </w:rPr>
            </w:pPr>
            <w:r w:rsidRPr="00CF0915">
              <w:rPr>
                <w:bCs/>
                <w:lang w:eastAsia="zh-CN"/>
              </w:rPr>
              <w:t>UL1/DL2</w:t>
            </w:r>
          </w:p>
        </w:tc>
      </w:tr>
      <w:tr w:rsidR="002C0FAF" w14:paraId="466DBBC5" w14:textId="77777777" w:rsidTr="00A06BAD">
        <w:trPr>
          <w:trHeight w:val="300"/>
          <w:jc w:val="center"/>
        </w:trPr>
        <w:tc>
          <w:tcPr>
            <w:tcW w:w="704" w:type="dxa"/>
            <w:vAlign w:val="center"/>
          </w:tcPr>
          <w:p w14:paraId="43B39B1B" w14:textId="77777777" w:rsidR="002C0FAF" w:rsidRDefault="002C0FAF" w:rsidP="00A06BAD">
            <w:pPr>
              <w:pStyle w:val="TAC"/>
              <w:rPr>
                <w:lang w:eastAsia="zh-CN"/>
              </w:rPr>
            </w:pPr>
            <w:r w:rsidRPr="00CF0915">
              <w:rPr>
                <w:lang w:eastAsia="zh-CN"/>
              </w:rPr>
              <w:t>n46</w:t>
            </w:r>
          </w:p>
        </w:tc>
        <w:tc>
          <w:tcPr>
            <w:tcW w:w="709" w:type="dxa"/>
            <w:vAlign w:val="center"/>
          </w:tcPr>
          <w:p w14:paraId="5C5221C4" w14:textId="77777777" w:rsidR="002C0FAF" w:rsidRDefault="002C0FAF" w:rsidP="00A06BAD">
            <w:pPr>
              <w:pStyle w:val="TAC"/>
              <w:rPr>
                <w:vertAlign w:val="superscript"/>
                <w:lang w:eastAsia="zh-CN"/>
              </w:rPr>
            </w:pPr>
            <w:r w:rsidRPr="00CF0915">
              <w:rPr>
                <w:lang w:eastAsia="zh-CN"/>
              </w:rPr>
              <w:t>n7</w:t>
            </w:r>
          </w:p>
        </w:tc>
        <w:tc>
          <w:tcPr>
            <w:tcW w:w="858" w:type="dxa"/>
            <w:noWrap/>
            <w:vAlign w:val="center"/>
          </w:tcPr>
          <w:p w14:paraId="55E63691" w14:textId="77777777" w:rsidR="002C0FAF" w:rsidRDefault="002C0FAF" w:rsidP="00A06BAD">
            <w:pPr>
              <w:pStyle w:val="TAC"/>
              <w:rPr>
                <w:bCs/>
                <w:lang w:eastAsia="zh-CN"/>
              </w:rPr>
            </w:pPr>
            <w:r w:rsidRPr="00CF0915">
              <w:rPr>
                <w:bCs/>
                <w:lang w:eastAsia="zh-CN"/>
              </w:rPr>
              <w:t>5</w:t>
            </w:r>
          </w:p>
        </w:tc>
        <w:tc>
          <w:tcPr>
            <w:tcW w:w="843" w:type="dxa"/>
            <w:vAlign w:val="center"/>
          </w:tcPr>
          <w:p w14:paraId="7BC834C2" w14:textId="77777777" w:rsidR="002C0FAF" w:rsidRDefault="002C0FAF" w:rsidP="00A06BAD">
            <w:pPr>
              <w:pStyle w:val="TAC"/>
              <w:rPr>
                <w:bCs/>
                <w:lang w:eastAsia="zh-CN"/>
              </w:rPr>
            </w:pPr>
            <w:r w:rsidRPr="00CF0915">
              <w:rPr>
                <w:bCs/>
                <w:lang w:eastAsia="zh-CN"/>
              </w:rPr>
              <w:t>15</w:t>
            </w:r>
          </w:p>
        </w:tc>
        <w:tc>
          <w:tcPr>
            <w:tcW w:w="1972" w:type="dxa"/>
            <w:noWrap/>
            <w:vAlign w:val="center"/>
          </w:tcPr>
          <w:p w14:paraId="4A9CFFBF" w14:textId="77777777" w:rsidR="002C0FAF" w:rsidRDefault="002C0FAF" w:rsidP="00A06BAD">
            <w:pPr>
              <w:pStyle w:val="TAC"/>
              <w:rPr>
                <w:bCs/>
                <w:lang w:eastAsia="zh-CN"/>
              </w:rPr>
            </w:pPr>
            <w:r w:rsidRPr="00CF0915">
              <w:rPr>
                <w:bCs/>
                <w:lang w:eastAsia="zh-CN"/>
              </w:rPr>
              <w:t>24 (RBstart=0)</w:t>
            </w:r>
          </w:p>
        </w:tc>
        <w:tc>
          <w:tcPr>
            <w:tcW w:w="1047" w:type="dxa"/>
            <w:noWrap/>
            <w:vAlign w:val="center"/>
          </w:tcPr>
          <w:p w14:paraId="040C133D" w14:textId="77777777" w:rsidR="002C0FAF" w:rsidRDefault="002C0FAF" w:rsidP="00A06BAD">
            <w:pPr>
              <w:pStyle w:val="TAC"/>
              <w:rPr>
                <w:lang w:eastAsia="zh-CN"/>
              </w:rPr>
            </w:pPr>
            <w:r>
              <w:rPr>
                <w:lang w:eastAsia="zh-CN"/>
              </w:rPr>
              <w:t>30</w:t>
            </w:r>
          </w:p>
        </w:tc>
        <w:tc>
          <w:tcPr>
            <w:tcW w:w="1002" w:type="dxa"/>
            <w:noWrap/>
            <w:vAlign w:val="center"/>
          </w:tcPr>
          <w:p w14:paraId="5E4ABE42" w14:textId="77777777" w:rsidR="002C0FAF" w:rsidRDefault="002C0FAF" w:rsidP="00A06BAD">
            <w:pPr>
              <w:pStyle w:val="TAC"/>
              <w:rPr>
                <w:bCs/>
                <w:lang w:eastAsia="zh-CN"/>
              </w:rPr>
            </w:pPr>
            <w:r>
              <w:rPr>
                <w:bCs/>
                <w:lang w:eastAsia="zh-CN"/>
              </w:rPr>
              <w:t>0.8</w:t>
            </w:r>
          </w:p>
        </w:tc>
        <w:tc>
          <w:tcPr>
            <w:tcW w:w="1082" w:type="dxa"/>
            <w:vAlign w:val="center"/>
          </w:tcPr>
          <w:p w14:paraId="7471E588" w14:textId="77777777" w:rsidR="002C0FAF" w:rsidRDefault="002C0FAF" w:rsidP="00A06BAD">
            <w:pPr>
              <w:pStyle w:val="TAC"/>
              <w:rPr>
                <w:bCs/>
                <w:lang w:eastAsia="zh-CN"/>
              </w:rPr>
            </w:pPr>
            <w:r w:rsidRPr="00CF0915">
              <w:rPr>
                <w:bCs/>
                <w:lang w:eastAsia="zh-CN"/>
              </w:rPr>
              <w:t>NOTE 7</w:t>
            </w:r>
          </w:p>
        </w:tc>
        <w:tc>
          <w:tcPr>
            <w:tcW w:w="1412" w:type="dxa"/>
            <w:vAlign w:val="center"/>
          </w:tcPr>
          <w:p w14:paraId="507F8066" w14:textId="77777777" w:rsidR="002C0FAF" w:rsidRDefault="002C0FAF" w:rsidP="00A06BAD">
            <w:pPr>
              <w:pStyle w:val="TAC"/>
              <w:rPr>
                <w:bCs/>
                <w:lang w:eastAsia="zh-CN"/>
              </w:rPr>
            </w:pPr>
            <w:r w:rsidRPr="00CF0915">
              <w:rPr>
                <w:bCs/>
                <w:lang w:eastAsia="zh-CN"/>
              </w:rPr>
              <w:t>UL1/DL2</w:t>
            </w:r>
          </w:p>
        </w:tc>
      </w:tr>
      <w:tr w:rsidR="002C0FAF" w14:paraId="5DD994CC" w14:textId="77777777" w:rsidTr="00A06BAD">
        <w:trPr>
          <w:trHeight w:val="300"/>
          <w:jc w:val="center"/>
        </w:trPr>
        <w:tc>
          <w:tcPr>
            <w:tcW w:w="704" w:type="dxa"/>
            <w:vAlign w:val="center"/>
          </w:tcPr>
          <w:p w14:paraId="7AC951EC" w14:textId="77777777" w:rsidR="002C0FAF" w:rsidRDefault="002C0FAF" w:rsidP="00A06BAD">
            <w:pPr>
              <w:pStyle w:val="TAC"/>
              <w:rPr>
                <w:lang w:eastAsia="zh-CN"/>
              </w:rPr>
            </w:pPr>
            <w:r w:rsidRPr="00CF0915">
              <w:rPr>
                <w:lang w:eastAsia="zh-CN"/>
              </w:rPr>
              <w:t>n46</w:t>
            </w:r>
          </w:p>
        </w:tc>
        <w:tc>
          <w:tcPr>
            <w:tcW w:w="709" w:type="dxa"/>
            <w:vAlign w:val="center"/>
          </w:tcPr>
          <w:p w14:paraId="1858D761" w14:textId="77777777" w:rsidR="002C0FAF" w:rsidRDefault="002C0FAF" w:rsidP="00A06BAD">
            <w:pPr>
              <w:pStyle w:val="TAC"/>
              <w:rPr>
                <w:vertAlign w:val="superscript"/>
                <w:lang w:eastAsia="zh-CN"/>
              </w:rPr>
            </w:pPr>
            <w:r w:rsidRPr="00CF0915">
              <w:rPr>
                <w:lang w:eastAsia="zh-CN"/>
              </w:rPr>
              <w:t>n48</w:t>
            </w:r>
          </w:p>
        </w:tc>
        <w:tc>
          <w:tcPr>
            <w:tcW w:w="858" w:type="dxa"/>
            <w:noWrap/>
            <w:vAlign w:val="center"/>
          </w:tcPr>
          <w:p w14:paraId="234B5578" w14:textId="77777777" w:rsidR="002C0FAF" w:rsidRDefault="002C0FAF" w:rsidP="00A06BAD">
            <w:pPr>
              <w:pStyle w:val="TAC"/>
              <w:rPr>
                <w:bCs/>
                <w:lang w:eastAsia="zh-CN"/>
              </w:rPr>
            </w:pPr>
            <w:r w:rsidRPr="00CF0915">
              <w:rPr>
                <w:bCs/>
                <w:lang w:eastAsia="zh-CN"/>
              </w:rPr>
              <w:t>5</w:t>
            </w:r>
          </w:p>
        </w:tc>
        <w:tc>
          <w:tcPr>
            <w:tcW w:w="843" w:type="dxa"/>
            <w:vAlign w:val="center"/>
          </w:tcPr>
          <w:p w14:paraId="1C1A9D09" w14:textId="77777777" w:rsidR="002C0FAF" w:rsidRDefault="002C0FAF" w:rsidP="00A06BAD">
            <w:pPr>
              <w:pStyle w:val="TAC"/>
              <w:rPr>
                <w:bCs/>
                <w:lang w:eastAsia="zh-CN"/>
              </w:rPr>
            </w:pPr>
            <w:r w:rsidRPr="00CF0915">
              <w:rPr>
                <w:bCs/>
                <w:lang w:eastAsia="zh-CN"/>
              </w:rPr>
              <w:t>15</w:t>
            </w:r>
          </w:p>
        </w:tc>
        <w:tc>
          <w:tcPr>
            <w:tcW w:w="1972" w:type="dxa"/>
            <w:noWrap/>
            <w:vAlign w:val="center"/>
          </w:tcPr>
          <w:p w14:paraId="44071DD6" w14:textId="77777777" w:rsidR="002C0FAF" w:rsidRDefault="002C0FAF" w:rsidP="00A06BAD">
            <w:pPr>
              <w:pStyle w:val="TAC"/>
              <w:rPr>
                <w:bCs/>
                <w:lang w:eastAsia="zh-CN"/>
              </w:rPr>
            </w:pPr>
            <w:r w:rsidRPr="00CF0915">
              <w:rPr>
                <w:bCs/>
                <w:lang w:eastAsia="zh-CN"/>
              </w:rPr>
              <w:t>12 (RBstart=0)</w:t>
            </w:r>
          </w:p>
        </w:tc>
        <w:tc>
          <w:tcPr>
            <w:tcW w:w="1047" w:type="dxa"/>
            <w:noWrap/>
            <w:vAlign w:val="center"/>
          </w:tcPr>
          <w:p w14:paraId="60108417" w14:textId="77777777" w:rsidR="002C0FAF" w:rsidRDefault="002C0FAF" w:rsidP="00A06BAD">
            <w:pPr>
              <w:pStyle w:val="TAC"/>
              <w:rPr>
                <w:lang w:eastAsia="zh-CN"/>
              </w:rPr>
            </w:pPr>
            <w:r w:rsidRPr="00CF0915">
              <w:rPr>
                <w:lang w:eastAsia="zh-CN"/>
              </w:rPr>
              <w:t>5</w:t>
            </w:r>
          </w:p>
        </w:tc>
        <w:tc>
          <w:tcPr>
            <w:tcW w:w="1002" w:type="dxa"/>
            <w:noWrap/>
            <w:vAlign w:val="center"/>
          </w:tcPr>
          <w:p w14:paraId="74A84F07" w14:textId="77777777" w:rsidR="002C0FAF" w:rsidRDefault="002C0FAF" w:rsidP="00A06BAD">
            <w:pPr>
              <w:pStyle w:val="TAC"/>
              <w:rPr>
                <w:bCs/>
                <w:lang w:eastAsia="zh-CN"/>
              </w:rPr>
            </w:pPr>
            <w:r>
              <w:rPr>
                <w:bCs/>
                <w:lang w:eastAsia="zh-CN"/>
              </w:rPr>
              <w:t>20.3</w:t>
            </w:r>
          </w:p>
        </w:tc>
        <w:tc>
          <w:tcPr>
            <w:tcW w:w="1082" w:type="dxa"/>
            <w:vAlign w:val="center"/>
          </w:tcPr>
          <w:p w14:paraId="77ECB63A" w14:textId="77777777" w:rsidR="002C0FAF" w:rsidRDefault="002C0FAF" w:rsidP="00A06BAD">
            <w:pPr>
              <w:pStyle w:val="TAC"/>
              <w:rPr>
                <w:bCs/>
                <w:lang w:eastAsia="zh-CN"/>
              </w:rPr>
            </w:pPr>
            <w:r w:rsidRPr="00CF0915">
              <w:rPr>
                <w:bCs/>
                <w:lang w:eastAsia="zh-CN"/>
              </w:rPr>
              <w:t>NOTE 2</w:t>
            </w:r>
          </w:p>
        </w:tc>
        <w:tc>
          <w:tcPr>
            <w:tcW w:w="1412" w:type="dxa"/>
            <w:vAlign w:val="center"/>
          </w:tcPr>
          <w:p w14:paraId="4F17C47B" w14:textId="77777777" w:rsidR="002C0FAF" w:rsidRDefault="002C0FAF" w:rsidP="00A06BAD">
            <w:pPr>
              <w:pStyle w:val="TAC"/>
              <w:rPr>
                <w:bCs/>
                <w:lang w:eastAsia="zh-CN"/>
              </w:rPr>
            </w:pPr>
            <w:r w:rsidRPr="00CF0915">
              <w:rPr>
                <w:bCs/>
                <w:lang w:eastAsia="zh-CN"/>
              </w:rPr>
              <w:t>UL2/DL3</w:t>
            </w:r>
          </w:p>
        </w:tc>
      </w:tr>
      <w:tr w:rsidR="002C0FAF" w14:paraId="6DA6E2B5" w14:textId="77777777" w:rsidTr="00A06BAD">
        <w:trPr>
          <w:trHeight w:val="300"/>
          <w:jc w:val="center"/>
        </w:trPr>
        <w:tc>
          <w:tcPr>
            <w:tcW w:w="704" w:type="dxa"/>
            <w:vAlign w:val="center"/>
          </w:tcPr>
          <w:p w14:paraId="7F2E4872" w14:textId="77777777" w:rsidR="002C0FAF" w:rsidRDefault="002C0FAF" w:rsidP="00A06BAD">
            <w:pPr>
              <w:pStyle w:val="TAC"/>
              <w:rPr>
                <w:lang w:eastAsia="zh-CN"/>
              </w:rPr>
            </w:pPr>
            <w:r w:rsidRPr="00CF0915">
              <w:rPr>
                <w:lang w:eastAsia="zh-CN"/>
              </w:rPr>
              <w:t>n46</w:t>
            </w:r>
          </w:p>
        </w:tc>
        <w:tc>
          <w:tcPr>
            <w:tcW w:w="709" w:type="dxa"/>
            <w:vAlign w:val="center"/>
          </w:tcPr>
          <w:p w14:paraId="2D9E44A9" w14:textId="77777777" w:rsidR="002C0FAF" w:rsidRDefault="002C0FAF" w:rsidP="00A06BAD">
            <w:pPr>
              <w:pStyle w:val="TAC"/>
              <w:rPr>
                <w:vertAlign w:val="superscript"/>
                <w:lang w:eastAsia="zh-CN"/>
              </w:rPr>
            </w:pPr>
            <w:r w:rsidRPr="00CF0915">
              <w:rPr>
                <w:lang w:eastAsia="zh-CN"/>
              </w:rPr>
              <w:t>n48</w:t>
            </w:r>
          </w:p>
        </w:tc>
        <w:tc>
          <w:tcPr>
            <w:tcW w:w="858" w:type="dxa"/>
            <w:noWrap/>
            <w:vAlign w:val="center"/>
          </w:tcPr>
          <w:p w14:paraId="2BBCDBFD" w14:textId="77777777" w:rsidR="002C0FAF" w:rsidRDefault="002C0FAF" w:rsidP="00A06BAD">
            <w:pPr>
              <w:pStyle w:val="TAC"/>
              <w:rPr>
                <w:bCs/>
                <w:lang w:eastAsia="zh-CN"/>
              </w:rPr>
            </w:pPr>
            <w:r w:rsidRPr="00CF0915">
              <w:rPr>
                <w:bCs/>
                <w:lang w:eastAsia="zh-CN"/>
              </w:rPr>
              <w:t>20</w:t>
            </w:r>
          </w:p>
        </w:tc>
        <w:tc>
          <w:tcPr>
            <w:tcW w:w="843" w:type="dxa"/>
            <w:vAlign w:val="center"/>
          </w:tcPr>
          <w:p w14:paraId="07505586" w14:textId="77777777" w:rsidR="002C0FAF" w:rsidRDefault="002C0FAF" w:rsidP="00A06BAD">
            <w:pPr>
              <w:pStyle w:val="TAC"/>
              <w:rPr>
                <w:bCs/>
                <w:lang w:eastAsia="zh-CN"/>
              </w:rPr>
            </w:pPr>
            <w:r w:rsidRPr="00CF0915">
              <w:rPr>
                <w:bCs/>
                <w:lang w:eastAsia="zh-CN"/>
              </w:rPr>
              <w:t>15</w:t>
            </w:r>
          </w:p>
        </w:tc>
        <w:tc>
          <w:tcPr>
            <w:tcW w:w="1972" w:type="dxa"/>
            <w:noWrap/>
            <w:vAlign w:val="center"/>
          </w:tcPr>
          <w:p w14:paraId="2FEDBCA3" w14:textId="77777777" w:rsidR="002C0FAF" w:rsidRDefault="002C0FAF" w:rsidP="00A06BAD">
            <w:pPr>
              <w:pStyle w:val="TAC"/>
              <w:rPr>
                <w:bCs/>
                <w:lang w:eastAsia="zh-CN"/>
              </w:rPr>
            </w:pPr>
            <w:r w:rsidRPr="00CF0915">
              <w:rPr>
                <w:bCs/>
                <w:lang w:eastAsia="zh-CN"/>
              </w:rPr>
              <w:t>100 (RBstart=0)</w:t>
            </w:r>
          </w:p>
        </w:tc>
        <w:tc>
          <w:tcPr>
            <w:tcW w:w="1047" w:type="dxa"/>
            <w:noWrap/>
            <w:vAlign w:val="center"/>
          </w:tcPr>
          <w:p w14:paraId="4E6A9394" w14:textId="77777777" w:rsidR="002C0FAF" w:rsidRDefault="002C0FAF" w:rsidP="00A06BAD">
            <w:pPr>
              <w:pStyle w:val="TAC"/>
              <w:rPr>
                <w:lang w:eastAsia="zh-CN"/>
              </w:rPr>
            </w:pPr>
            <w:r w:rsidRPr="00CF0915">
              <w:rPr>
                <w:lang w:eastAsia="zh-CN"/>
              </w:rPr>
              <w:t>100</w:t>
            </w:r>
          </w:p>
        </w:tc>
        <w:tc>
          <w:tcPr>
            <w:tcW w:w="1002" w:type="dxa"/>
            <w:noWrap/>
            <w:vAlign w:val="center"/>
          </w:tcPr>
          <w:p w14:paraId="69AC70DA" w14:textId="77777777" w:rsidR="002C0FAF" w:rsidRDefault="002C0FAF" w:rsidP="00A06BAD">
            <w:pPr>
              <w:pStyle w:val="TAC"/>
              <w:rPr>
                <w:bCs/>
                <w:lang w:eastAsia="zh-CN"/>
              </w:rPr>
            </w:pPr>
            <w:r>
              <w:rPr>
                <w:bCs/>
                <w:lang w:eastAsia="zh-CN"/>
              </w:rPr>
              <w:t>9.7</w:t>
            </w:r>
          </w:p>
        </w:tc>
        <w:tc>
          <w:tcPr>
            <w:tcW w:w="1082" w:type="dxa"/>
            <w:vAlign w:val="center"/>
          </w:tcPr>
          <w:p w14:paraId="17723E1A" w14:textId="77777777" w:rsidR="002C0FAF" w:rsidRDefault="002C0FAF" w:rsidP="00A06BAD">
            <w:pPr>
              <w:pStyle w:val="TAC"/>
              <w:rPr>
                <w:bCs/>
                <w:lang w:eastAsia="zh-CN"/>
              </w:rPr>
            </w:pPr>
            <w:r w:rsidRPr="00CF0915">
              <w:rPr>
                <w:bCs/>
                <w:lang w:eastAsia="zh-CN"/>
              </w:rPr>
              <w:t>NOTE 2</w:t>
            </w:r>
          </w:p>
        </w:tc>
        <w:tc>
          <w:tcPr>
            <w:tcW w:w="1412" w:type="dxa"/>
            <w:vAlign w:val="center"/>
          </w:tcPr>
          <w:p w14:paraId="14C53C4C" w14:textId="77777777" w:rsidR="002C0FAF" w:rsidRDefault="002C0FAF" w:rsidP="00A06BAD">
            <w:pPr>
              <w:pStyle w:val="TAC"/>
              <w:rPr>
                <w:bCs/>
                <w:lang w:eastAsia="zh-CN"/>
              </w:rPr>
            </w:pPr>
            <w:r w:rsidRPr="00CF0915">
              <w:rPr>
                <w:bCs/>
                <w:lang w:eastAsia="zh-CN"/>
              </w:rPr>
              <w:t>UL2/DL3</w:t>
            </w:r>
          </w:p>
        </w:tc>
      </w:tr>
      <w:tr w:rsidR="002C0FAF" w14:paraId="720F5CF0" w14:textId="77777777" w:rsidTr="00A06BAD">
        <w:trPr>
          <w:trHeight w:val="300"/>
          <w:jc w:val="center"/>
        </w:trPr>
        <w:tc>
          <w:tcPr>
            <w:tcW w:w="704" w:type="dxa"/>
            <w:vAlign w:val="center"/>
          </w:tcPr>
          <w:p w14:paraId="36543550" w14:textId="77777777" w:rsidR="002C0FAF" w:rsidRDefault="002C0FAF" w:rsidP="00A06BAD">
            <w:pPr>
              <w:pStyle w:val="TAC"/>
              <w:rPr>
                <w:lang w:eastAsia="zh-CN"/>
              </w:rPr>
            </w:pPr>
            <w:r w:rsidRPr="00CF0915">
              <w:rPr>
                <w:lang w:eastAsia="zh-CN"/>
              </w:rPr>
              <w:t>n46</w:t>
            </w:r>
          </w:p>
        </w:tc>
        <w:tc>
          <w:tcPr>
            <w:tcW w:w="709" w:type="dxa"/>
            <w:vAlign w:val="center"/>
          </w:tcPr>
          <w:p w14:paraId="578E05C5" w14:textId="77777777" w:rsidR="002C0FAF" w:rsidRDefault="002C0FAF" w:rsidP="00A06BAD">
            <w:pPr>
              <w:pStyle w:val="TAC"/>
              <w:rPr>
                <w:vertAlign w:val="superscript"/>
                <w:lang w:eastAsia="zh-CN"/>
              </w:rPr>
            </w:pPr>
            <w:r w:rsidRPr="00CF0915">
              <w:rPr>
                <w:lang w:eastAsia="zh-CN"/>
              </w:rPr>
              <w:t>n78</w:t>
            </w:r>
          </w:p>
        </w:tc>
        <w:tc>
          <w:tcPr>
            <w:tcW w:w="858" w:type="dxa"/>
            <w:noWrap/>
            <w:vAlign w:val="center"/>
          </w:tcPr>
          <w:p w14:paraId="7E8029E2" w14:textId="77777777" w:rsidR="002C0FAF" w:rsidRDefault="002C0FAF" w:rsidP="00A06BAD">
            <w:pPr>
              <w:pStyle w:val="TAC"/>
              <w:rPr>
                <w:bCs/>
                <w:lang w:eastAsia="zh-CN"/>
              </w:rPr>
            </w:pPr>
            <w:r w:rsidRPr="00CF0915">
              <w:rPr>
                <w:bCs/>
                <w:lang w:eastAsia="zh-CN"/>
              </w:rPr>
              <w:t>5</w:t>
            </w:r>
          </w:p>
        </w:tc>
        <w:tc>
          <w:tcPr>
            <w:tcW w:w="843" w:type="dxa"/>
            <w:vAlign w:val="center"/>
          </w:tcPr>
          <w:p w14:paraId="15D3C2B5" w14:textId="77777777" w:rsidR="002C0FAF" w:rsidRDefault="002C0FAF" w:rsidP="00A06BAD">
            <w:pPr>
              <w:pStyle w:val="TAC"/>
              <w:rPr>
                <w:bCs/>
                <w:lang w:eastAsia="zh-CN"/>
              </w:rPr>
            </w:pPr>
            <w:r w:rsidRPr="00CF0915">
              <w:rPr>
                <w:bCs/>
                <w:lang w:eastAsia="zh-CN"/>
              </w:rPr>
              <w:t>15</w:t>
            </w:r>
          </w:p>
        </w:tc>
        <w:tc>
          <w:tcPr>
            <w:tcW w:w="1972" w:type="dxa"/>
            <w:noWrap/>
            <w:vAlign w:val="center"/>
          </w:tcPr>
          <w:p w14:paraId="77E15A1D" w14:textId="77777777" w:rsidR="002C0FAF" w:rsidRDefault="002C0FAF" w:rsidP="00A06BAD">
            <w:pPr>
              <w:pStyle w:val="TAC"/>
              <w:rPr>
                <w:bCs/>
                <w:lang w:eastAsia="zh-CN"/>
              </w:rPr>
            </w:pPr>
            <w:r w:rsidRPr="00CF0915">
              <w:rPr>
                <w:bCs/>
                <w:lang w:eastAsia="zh-CN"/>
              </w:rPr>
              <w:t>25 (RBstart=0)</w:t>
            </w:r>
          </w:p>
        </w:tc>
        <w:tc>
          <w:tcPr>
            <w:tcW w:w="1047" w:type="dxa"/>
            <w:noWrap/>
            <w:vAlign w:val="center"/>
          </w:tcPr>
          <w:p w14:paraId="1B4B0BDD" w14:textId="77777777" w:rsidR="002C0FAF" w:rsidRDefault="002C0FAF" w:rsidP="00A06BAD">
            <w:pPr>
              <w:pStyle w:val="TAC"/>
              <w:rPr>
                <w:lang w:eastAsia="zh-CN"/>
              </w:rPr>
            </w:pPr>
            <w:r w:rsidRPr="00CF0915">
              <w:rPr>
                <w:lang w:eastAsia="zh-CN"/>
              </w:rPr>
              <w:t>10</w:t>
            </w:r>
          </w:p>
        </w:tc>
        <w:tc>
          <w:tcPr>
            <w:tcW w:w="1002" w:type="dxa"/>
            <w:noWrap/>
            <w:vAlign w:val="center"/>
          </w:tcPr>
          <w:p w14:paraId="2912E48B" w14:textId="77777777" w:rsidR="002C0FAF" w:rsidRDefault="002C0FAF" w:rsidP="00A06BAD">
            <w:pPr>
              <w:pStyle w:val="TAC"/>
              <w:rPr>
                <w:bCs/>
                <w:lang w:eastAsia="zh-CN"/>
              </w:rPr>
            </w:pPr>
            <w:r>
              <w:rPr>
                <w:bCs/>
                <w:lang w:eastAsia="zh-CN"/>
              </w:rPr>
              <w:t>17.2</w:t>
            </w:r>
          </w:p>
        </w:tc>
        <w:tc>
          <w:tcPr>
            <w:tcW w:w="1082" w:type="dxa"/>
            <w:vAlign w:val="center"/>
          </w:tcPr>
          <w:p w14:paraId="54D6785E" w14:textId="77777777" w:rsidR="002C0FAF" w:rsidRDefault="002C0FAF" w:rsidP="00A06BAD">
            <w:pPr>
              <w:pStyle w:val="TAC"/>
              <w:rPr>
                <w:bCs/>
                <w:lang w:eastAsia="zh-CN"/>
              </w:rPr>
            </w:pPr>
            <w:r w:rsidRPr="00CF0915">
              <w:rPr>
                <w:bCs/>
                <w:lang w:eastAsia="zh-CN"/>
              </w:rPr>
              <w:t>NOTE 2</w:t>
            </w:r>
          </w:p>
        </w:tc>
        <w:tc>
          <w:tcPr>
            <w:tcW w:w="1412" w:type="dxa"/>
            <w:vAlign w:val="center"/>
          </w:tcPr>
          <w:p w14:paraId="42D4A01D" w14:textId="77777777" w:rsidR="002C0FAF" w:rsidRDefault="002C0FAF" w:rsidP="00A06BAD">
            <w:pPr>
              <w:pStyle w:val="TAC"/>
              <w:rPr>
                <w:bCs/>
                <w:lang w:eastAsia="zh-CN"/>
              </w:rPr>
            </w:pPr>
            <w:r w:rsidRPr="00CF0915">
              <w:rPr>
                <w:bCs/>
                <w:lang w:eastAsia="zh-CN"/>
              </w:rPr>
              <w:t>UL2/DL3</w:t>
            </w:r>
          </w:p>
        </w:tc>
      </w:tr>
      <w:tr w:rsidR="002C0FAF" w14:paraId="6C0E7013" w14:textId="77777777" w:rsidTr="00A06BAD">
        <w:trPr>
          <w:trHeight w:val="300"/>
          <w:jc w:val="center"/>
        </w:trPr>
        <w:tc>
          <w:tcPr>
            <w:tcW w:w="704" w:type="dxa"/>
            <w:vAlign w:val="center"/>
          </w:tcPr>
          <w:p w14:paraId="526D4C50" w14:textId="77777777" w:rsidR="002C0FAF" w:rsidRDefault="002C0FAF" w:rsidP="00A06BAD">
            <w:pPr>
              <w:pStyle w:val="TAC"/>
              <w:rPr>
                <w:lang w:eastAsia="zh-CN"/>
              </w:rPr>
            </w:pPr>
            <w:r w:rsidRPr="00CF0915">
              <w:rPr>
                <w:lang w:eastAsia="zh-CN"/>
              </w:rPr>
              <w:t>n46</w:t>
            </w:r>
          </w:p>
        </w:tc>
        <w:tc>
          <w:tcPr>
            <w:tcW w:w="709" w:type="dxa"/>
            <w:vAlign w:val="center"/>
          </w:tcPr>
          <w:p w14:paraId="46156CE8" w14:textId="77777777" w:rsidR="002C0FAF" w:rsidRDefault="002C0FAF" w:rsidP="00A06BAD">
            <w:pPr>
              <w:pStyle w:val="TAC"/>
              <w:rPr>
                <w:vertAlign w:val="superscript"/>
                <w:lang w:eastAsia="zh-CN"/>
              </w:rPr>
            </w:pPr>
            <w:r w:rsidRPr="00CF0915">
              <w:rPr>
                <w:lang w:eastAsia="zh-CN"/>
              </w:rPr>
              <w:t>n78</w:t>
            </w:r>
          </w:p>
        </w:tc>
        <w:tc>
          <w:tcPr>
            <w:tcW w:w="858" w:type="dxa"/>
            <w:noWrap/>
            <w:vAlign w:val="center"/>
          </w:tcPr>
          <w:p w14:paraId="3EFFE3F0" w14:textId="77777777" w:rsidR="002C0FAF" w:rsidRDefault="002C0FAF" w:rsidP="00A06BAD">
            <w:pPr>
              <w:pStyle w:val="TAC"/>
              <w:rPr>
                <w:bCs/>
                <w:lang w:eastAsia="zh-CN"/>
              </w:rPr>
            </w:pPr>
            <w:r w:rsidRPr="00CF0915">
              <w:rPr>
                <w:bCs/>
                <w:lang w:eastAsia="zh-CN"/>
              </w:rPr>
              <w:t>20</w:t>
            </w:r>
          </w:p>
        </w:tc>
        <w:tc>
          <w:tcPr>
            <w:tcW w:w="843" w:type="dxa"/>
            <w:vAlign w:val="center"/>
          </w:tcPr>
          <w:p w14:paraId="79D837FD" w14:textId="77777777" w:rsidR="002C0FAF" w:rsidRDefault="002C0FAF" w:rsidP="00A06BAD">
            <w:pPr>
              <w:pStyle w:val="TAC"/>
              <w:rPr>
                <w:bCs/>
                <w:lang w:eastAsia="zh-CN"/>
              </w:rPr>
            </w:pPr>
            <w:r w:rsidRPr="00CF0915">
              <w:rPr>
                <w:bCs/>
                <w:lang w:eastAsia="zh-CN"/>
              </w:rPr>
              <w:t>15</w:t>
            </w:r>
          </w:p>
        </w:tc>
        <w:tc>
          <w:tcPr>
            <w:tcW w:w="1972" w:type="dxa"/>
            <w:noWrap/>
            <w:vAlign w:val="center"/>
          </w:tcPr>
          <w:p w14:paraId="76E8E1E3" w14:textId="77777777" w:rsidR="002C0FAF" w:rsidRDefault="002C0FAF" w:rsidP="00A06BAD">
            <w:pPr>
              <w:pStyle w:val="TAC"/>
              <w:rPr>
                <w:bCs/>
                <w:lang w:eastAsia="zh-CN"/>
              </w:rPr>
            </w:pPr>
            <w:r w:rsidRPr="00CF0915">
              <w:rPr>
                <w:bCs/>
                <w:lang w:eastAsia="zh-CN"/>
              </w:rPr>
              <w:t>100 (RBstart=0)</w:t>
            </w:r>
          </w:p>
        </w:tc>
        <w:tc>
          <w:tcPr>
            <w:tcW w:w="1047" w:type="dxa"/>
            <w:noWrap/>
            <w:vAlign w:val="center"/>
          </w:tcPr>
          <w:p w14:paraId="5F2EC0C4" w14:textId="77777777" w:rsidR="002C0FAF" w:rsidRDefault="002C0FAF" w:rsidP="00A06BAD">
            <w:pPr>
              <w:pStyle w:val="TAC"/>
              <w:rPr>
                <w:lang w:eastAsia="zh-CN"/>
              </w:rPr>
            </w:pPr>
            <w:r w:rsidRPr="00CF0915">
              <w:rPr>
                <w:lang w:eastAsia="zh-CN"/>
              </w:rPr>
              <w:t>100</w:t>
            </w:r>
          </w:p>
        </w:tc>
        <w:tc>
          <w:tcPr>
            <w:tcW w:w="1002" w:type="dxa"/>
            <w:noWrap/>
            <w:vAlign w:val="center"/>
          </w:tcPr>
          <w:p w14:paraId="1FA6106C" w14:textId="77777777" w:rsidR="002C0FAF" w:rsidRPr="00F514F3" w:rsidRDefault="002C0FAF" w:rsidP="00A06BAD">
            <w:pPr>
              <w:pStyle w:val="TAC"/>
              <w:rPr>
                <w:rFonts w:eastAsia="SimSun"/>
                <w:bCs/>
                <w:lang w:eastAsia="zh-CN"/>
              </w:rPr>
            </w:pPr>
            <w:r>
              <w:rPr>
                <w:bCs/>
                <w:lang w:eastAsia="zh-CN"/>
              </w:rPr>
              <w:t>9.7</w:t>
            </w:r>
          </w:p>
        </w:tc>
        <w:tc>
          <w:tcPr>
            <w:tcW w:w="1082" w:type="dxa"/>
            <w:vAlign w:val="center"/>
          </w:tcPr>
          <w:p w14:paraId="40D0C452" w14:textId="77777777" w:rsidR="002C0FAF" w:rsidRDefault="002C0FAF" w:rsidP="00A06BAD">
            <w:pPr>
              <w:pStyle w:val="TAC"/>
              <w:rPr>
                <w:bCs/>
                <w:lang w:eastAsia="zh-CN"/>
              </w:rPr>
            </w:pPr>
            <w:r w:rsidRPr="00CF0915">
              <w:rPr>
                <w:bCs/>
                <w:lang w:eastAsia="zh-CN"/>
              </w:rPr>
              <w:t>NOTE 2</w:t>
            </w:r>
          </w:p>
        </w:tc>
        <w:tc>
          <w:tcPr>
            <w:tcW w:w="1412" w:type="dxa"/>
            <w:vAlign w:val="center"/>
          </w:tcPr>
          <w:p w14:paraId="24084366" w14:textId="77777777" w:rsidR="002C0FAF" w:rsidRDefault="002C0FAF" w:rsidP="00A06BAD">
            <w:pPr>
              <w:pStyle w:val="TAC"/>
              <w:rPr>
                <w:bCs/>
                <w:lang w:eastAsia="zh-CN"/>
              </w:rPr>
            </w:pPr>
            <w:r w:rsidRPr="00CF0915">
              <w:rPr>
                <w:bCs/>
                <w:lang w:eastAsia="zh-CN"/>
              </w:rPr>
              <w:t>UL2/DL3</w:t>
            </w:r>
          </w:p>
        </w:tc>
      </w:tr>
      <w:tr w:rsidR="002C0FAF" w14:paraId="17BCDA64" w14:textId="77777777" w:rsidTr="00A06BAD">
        <w:trPr>
          <w:trHeight w:val="300"/>
          <w:jc w:val="center"/>
        </w:trPr>
        <w:tc>
          <w:tcPr>
            <w:tcW w:w="704" w:type="dxa"/>
            <w:vAlign w:val="center"/>
          </w:tcPr>
          <w:p w14:paraId="00EE88CF" w14:textId="77777777" w:rsidR="002C0FAF" w:rsidRDefault="002C0FAF" w:rsidP="00A06BAD">
            <w:pPr>
              <w:pStyle w:val="TAC"/>
              <w:rPr>
                <w:lang w:eastAsia="zh-CN"/>
              </w:rPr>
            </w:pPr>
            <w:r>
              <w:rPr>
                <w:lang w:eastAsia="zh-CN"/>
              </w:rPr>
              <w:t>n96</w:t>
            </w:r>
          </w:p>
        </w:tc>
        <w:tc>
          <w:tcPr>
            <w:tcW w:w="709" w:type="dxa"/>
            <w:vAlign w:val="center"/>
          </w:tcPr>
          <w:p w14:paraId="5A032312" w14:textId="77777777" w:rsidR="002C0FAF" w:rsidRDefault="002C0FAF" w:rsidP="00A06BAD">
            <w:pPr>
              <w:pStyle w:val="TAC"/>
              <w:rPr>
                <w:vertAlign w:val="superscript"/>
                <w:lang w:eastAsia="zh-CN"/>
              </w:rPr>
            </w:pPr>
            <w:r>
              <w:rPr>
                <w:rFonts w:hint="eastAsia"/>
                <w:lang w:eastAsia="zh-CN"/>
              </w:rPr>
              <w:t>n</w:t>
            </w:r>
            <w:r>
              <w:rPr>
                <w:lang w:eastAsia="zh-CN"/>
              </w:rPr>
              <w:t>48</w:t>
            </w:r>
          </w:p>
        </w:tc>
        <w:tc>
          <w:tcPr>
            <w:tcW w:w="858" w:type="dxa"/>
            <w:noWrap/>
            <w:vAlign w:val="center"/>
          </w:tcPr>
          <w:p w14:paraId="45655A62" w14:textId="77777777" w:rsidR="002C0FAF" w:rsidRDefault="002C0FAF" w:rsidP="00A06BAD">
            <w:pPr>
              <w:pStyle w:val="TAC"/>
              <w:rPr>
                <w:bCs/>
                <w:lang w:eastAsia="zh-CN"/>
              </w:rPr>
            </w:pPr>
            <w:r>
              <w:rPr>
                <w:bCs/>
                <w:lang w:eastAsia="zh-CN"/>
              </w:rPr>
              <w:t>5</w:t>
            </w:r>
          </w:p>
        </w:tc>
        <w:tc>
          <w:tcPr>
            <w:tcW w:w="843" w:type="dxa"/>
            <w:vAlign w:val="center"/>
          </w:tcPr>
          <w:p w14:paraId="5C4935AB" w14:textId="77777777" w:rsidR="002C0FAF" w:rsidRDefault="002C0FAF" w:rsidP="00A06BAD">
            <w:pPr>
              <w:pStyle w:val="TAC"/>
              <w:rPr>
                <w:bCs/>
                <w:lang w:eastAsia="zh-CN"/>
              </w:rPr>
            </w:pPr>
            <w:r>
              <w:rPr>
                <w:bCs/>
                <w:lang w:eastAsia="zh-CN"/>
              </w:rPr>
              <w:t>15</w:t>
            </w:r>
          </w:p>
        </w:tc>
        <w:tc>
          <w:tcPr>
            <w:tcW w:w="1972" w:type="dxa"/>
            <w:noWrap/>
            <w:vAlign w:val="center"/>
          </w:tcPr>
          <w:p w14:paraId="7F9CD9AD" w14:textId="77777777" w:rsidR="002C0FAF" w:rsidRDefault="002C0FAF" w:rsidP="00A06BAD">
            <w:pPr>
              <w:pStyle w:val="TAC"/>
              <w:rPr>
                <w:bCs/>
                <w:lang w:eastAsia="zh-CN"/>
              </w:rPr>
            </w:pPr>
            <w:r>
              <w:rPr>
                <w:bCs/>
                <w:lang w:eastAsia="zh-CN"/>
              </w:rPr>
              <w:t>25 (RBstart=0)</w:t>
            </w:r>
          </w:p>
        </w:tc>
        <w:tc>
          <w:tcPr>
            <w:tcW w:w="1047" w:type="dxa"/>
            <w:noWrap/>
            <w:vAlign w:val="center"/>
          </w:tcPr>
          <w:p w14:paraId="3F57CC04" w14:textId="77777777" w:rsidR="002C0FAF" w:rsidRDefault="002C0FAF" w:rsidP="00A06BAD">
            <w:pPr>
              <w:pStyle w:val="TAC"/>
              <w:rPr>
                <w:lang w:eastAsia="zh-CN"/>
              </w:rPr>
            </w:pPr>
            <w:r>
              <w:rPr>
                <w:lang w:eastAsia="zh-CN"/>
              </w:rPr>
              <w:t>5</w:t>
            </w:r>
          </w:p>
        </w:tc>
        <w:tc>
          <w:tcPr>
            <w:tcW w:w="1002" w:type="dxa"/>
            <w:noWrap/>
            <w:vAlign w:val="center"/>
          </w:tcPr>
          <w:p w14:paraId="263A8D32" w14:textId="77777777" w:rsidR="002C0FAF" w:rsidRDefault="002C0FAF" w:rsidP="00A06BAD">
            <w:pPr>
              <w:pStyle w:val="TAC"/>
              <w:rPr>
                <w:bCs/>
                <w:lang w:eastAsia="zh-CN"/>
              </w:rPr>
            </w:pPr>
            <w:r>
              <w:rPr>
                <w:bCs/>
                <w:lang w:eastAsia="zh-CN"/>
              </w:rPr>
              <w:t>3.5</w:t>
            </w:r>
          </w:p>
        </w:tc>
        <w:tc>
          <w:tcPr>
            <w:tcW w:w="1082" w:type="dxa"/>
            <w:vAlign w:val="center"/>
          </w:tcPr>
          <w:p w14:paraId="2F47858A" w14:textId="77777777" w:rsidR="002C0FAF" w:rsidRDefault="002C0FAF" w:rsidP="00A06BAD">
            <w:pPr>
              <w:pStyle w:val="TAC"/>
              <w:rPr>
                <w:bCs/>
                <w:lang w:eastAsia="zh-CN"/>
              </w:rPr>
            </w:pPr>
            <w:r>
              <w:rPr>
                <w:bCs/>
                <w:lang w:eastAsia="zh-CN"/>
              </w:rPr>
              <w:t>NOTE 2</w:t>
            </w:r>
          </w:p>
        </w:tc>
        <w:tc>
          <w:tcPr>
            <w:tcW w:w="1412" w:type="dxa"/>
            <w:vAlign w:val="center"/>
          </w:tcPr>
          <w:p w14:paraId="65DAD8D2" w14:textId="77777777" w:rsidR="002C0FAF" w:rsidRDefault="002C0FAF" w:rsidP="00A06BAD">
            <w:pPr>
              <w:pStyle w:val="TAC"/>
              <w:rPr>
                <w:bCs/>
                <w:lang w:eastAsia="zh-CN"/>
              </w:rPr>
            </w:pPr>
            <w:r>
              <w:rPr>
                <w:bCs/>
                <w:lang w:eastAsia="zh-CN"/>
              </w:rPr>
              <w:t>UL2/DL3</w:t>
            </w:r>
          </w:p>
        </w:tc>
      </w:tr>
      <w:tr w:rsidR="002C0FAF" w14:paraId="169225F5" w14:textId="77777777" w:rsidTr="00A06BAD">
        <w:trPr>
          <w:trHeight w:val="300"/>
          <w:jc w:val="center"/>
        </w:trPr>
        <w:tc>
          <w:tcPr>
            <w:tcW w:w="704" w:type="dxa"/>
            <w:vAlign w:val="center"/>
          </w:tcPr>
          <w:p w14:paraId="4312E999" w14:textId="77777777" w:rsidR="002C0FAF" w:rsidRDefault="002C0FAF" w:rsidP="00A06BAD">
            <w:pPr>
              <w:pStyle w:val="TAC"/>
              <w:rPr>
                <w:lang w:eastAsia="zh-CN"/>
              </w:rPr>
            </w:pPr>
            <w:r>
              <w:rPr>
                <w:lang w:eastAsia="zh-CN"/>
              </w:rPr>
              <w:t>n96</w:t>
            </w:r>
          </w:p>
        </w:tc>
        <w:tc>
          <w:tcPr>
            <w:tcW w:w="709" w:type="dxa"/>
            <w:vAlign w:val="center"/>
          </w:tcPr>
          <w:p w14:paraId="4798600F" w14:textId="77777777" w:rsidR="002C0FAF" w:rsidRDefault="002C0FAF" w:rsidP="00A06BAD">
            <w:pPr>
              <w:pStyle w:val="TAC"/>
              <w:rPr>
                <w:vertAlign w:val="superscript"/>
                <w:lang w:eastAsia="zh-CN"/>
              </w:rPr>
            </w:pPr>
            <w:r>
              <w:rPr>
                <w:rFonts w:hint="eastAsia"/>
                <w:lang w:eastAsia="zh-CN"/>
              </w:rPr>
              <w:t>n</w:t>
            </w:r>
            <w:r>
              <w:rPr>
                <w:lang w:eastAsia="zh-CN"/>
              </w:rPr>
              <w:t>48</w:t>
            </w:r>
          </w:p>
        </w:tc>
        <w:tc>
          <w:tcPr>
            <w:tcW w:w="858" w:type="dxa"/>
            <w:noWrap/>
            <w:vAlign w:val="center"/>
          </w:tcPr>
          <w:p w14:paraId="3BA9F23F" w14:textId="77777777" w:rsidR="002C0FAF" w:rsidRDefault="002C0FAF" w:rsidP="00A06BAD">
            <w:pPr>
              <w:pStyle w:val="TAC"/>
              <w:rPr>
                <w:bCs/>
                <w:lang w:eastAsia="zh-CN"/>
              </w:rPr>
            </w:pPr>
            <w:r>
              <w:rPr>
                <w:bCs/>
                <w:lang w:eastAsia="zh-CN"/>
              </w:rPr>
              <w:t>20</w:t>
            </w:r>
          </w:p>
        </w:tc>
        <w:tc>
          <w:tcPr>
            <w:tcW w:w="843" w:type="dxa"/>
            <w:vAlign w:val="center"/>
          </w:tcPr>
          <w:p w14:paraId="01BF29B7" w14:textId="77777777" w:rsidR="002C0FAF" w:rsidRDefault="002C0FAF" w:rsidP="00A06BAD">
            <w:pPr>
              <w:pStyle w:val="TAC"/>
              <w:rPr>
                <w:bCs/>
                <w:lang w:eastAsia="zh-CN"/>
              </w:rPr>
            </w:pPr>
            <w:r>
              <w:rPr>
                <w:bCs/>
                <w:lang w:eastAsia="zh-CN"/>
              </w:rPr>
              <w:t>15</w:t>
            </w:r>
          </w:p>
        </w:tc>
        <w:tc>
          <w:tcPr>
            <w:tcW w:w="1972" w:type="dxa"/>
            <w:noWrap/>
            <w:vAlign w:val="center"/>
          </w:tcPr>
          <w:p w14:paraId="1DB00841" w14:textId="77777777" w:rsidR="002C0FAF" w:rsidRDefault="002C0FAF" w:rsidP="00A06BAD">
            <w:pPr>
              <w:pStyle w:val="TAC"/>
              <w:rPr>
                <w:bCs/>
                <w:lang w:eastAsia="zh-CN"/>
              </w:rPr>
            </w:pPr>
            <w:r>
              <w:rPr>
                <w:bCs/>
                <w:lang w:eastAsia="zh-CN"/>
              </w:rPr>
              <w:t>100 (RBstart=0)</w:t>
            </w:r>
          </w:p>
        </w:tc>
        <w:tc>
          <w:tcPr>
            <w:tcW w:w="1047" w:type="dxa"/>
            <w:noWrap/>
            <w:vAlign w:val="center"/>
          </w:tcPr>
          <w:p w14:paraId="053976FE" w14:textId="77777777" w:rsidR="002C0FAF" w:rsidRDefault="002C0FAF" w:rsidP="00A06BAD">
            <w:pPr>
              <w:pStyle w:val="TAC"/>
              <w:rPr>
                <w:lang w:eastAsia="zh-CN"/>
              </w:rPr>
            </w:pPr>
            <w:r>
              <w:rPr>
                <w:lang w:eastAsia="zh-CN"/>
              </w:rPr>
              <w:t>15</w:t>
            </w:r>
          </w:p>
        </w:tc>
        <w:tc>
          <w:tcPr>
            <w:tcW w:w="1002" w:type="dxa"/>
            <w:noWrap/>
            <w:vAlign w:val="center"/>
          </w:tcPr>
          <w:p w14:paraId="08969C6F" w14:textId="77777777" w:rsidR="002C0FAF" w:rsidRDefault="002C0FAF" w:rsidP="00A06BAD">
            <w:pPr>
              <w:pStyle w:val="TAC"/>
              <w:rPr>
                <w:bCs/>
                <w:lang w:eastAsia="zh-CN"/>
              </w:rPr>
            </w:pPr>
            <w:r>
              <w:rPr>
                <w:bCs/>
                <w:lang w:eastAsia="zh-CN"/>
              </w:rPr>
              <w:t>0.4</w:t>
            </w:r>
          </w:p>
        </w:tc>
        <w:tc>
          <w:tcPr>
            <w:tcW w:w="1082" w:type="dxa"/>
            <w:vAlign w:val="center"/>
          </w:tcPr>
          <w:p w14:paraId="14FBFD9B" w14:textId="77777777" w:rsidR="002C0FAF" w:rsidRDefault="002C0FAF" w:rsidP="00A06BAD">
            <w:pPr>
              <w:pStyle w:val="TAC"/>
              <w:rPr>
                <w:bCs/>
                <w:lang w:eastAsia="zh-CN"/>
              </w:rPr>
            </w:pPr>
            <w:r>
              <w:rPr>
                <w:bCs/>
                <w:lang w:eastAsia="zh-CN"/>
              </w:rPr>
              <w:t>NOTE 2</w:t>
            </w:r>
          </w:p>
        </w:tc>
        <w:tc>
          <w:tcPr>
            <w:tcW w:w="1412" w:type="dxa"/>
            <w:vAlign w:val="center"/>
          </w:tcPr>
          <w:p w14:paraId="223CEE64" w14:textId="77777777" w:rsidR="002C0FAF" w:rsidRDefault="002C0FAF" w:rsidP="00A06BAD">
            <w:pPr>
              <w:pStyle w:val="TAC"/>
              <w:rPr>
                <w:bCs/>
                <w:lang w:eastAsia="zh-CN"/>
              </w:rPr>
            </w:pPr>
            <w:r>
              <w:rPr>
                <w:bCs/>
                <w:lang w:eastAsia="zh-CN"/>
              </w:rPr>
              <w:t>UL2/DL3</w:t>
            </w:r>
          </w:p>
        </w:tc>
      </w:tr>
      <w:tr w:rsidR="002C0FAF" w14:paraId="1513735F" w14:textId="77777777" w:rsidTr="00A06BAD">
        <w:trPr>
          <w:trHeight w:val="300"/>
          <w:jc w:val="center"/>
        </w:trPr>
        <w:tc>
          <w:tcPr>
            <w:tcW w:w="9629" w:type="dxa"/>
            <w:gridSpan w:val="9"/>
            <w:vAlign w:val="center"/>
          </w:tcPr>
          <w:p w14:paraId="7FC6E13F" w14:textId="77777777" w:rsidR="002C0FAF" w:rsidRDefault="002C0FAF" w:rsidP="00A06BAD">
            <w:pPr>
              <w:pStyle w:val="TAN"/>
              <w:rPr>
                <w:lang w:eastAsia="ja-JP"/>
              </w:rPr>
            </w:pPr>
            <w:r>
              <w:rPr>
                <w:lang w:eastAsia="ja-JP"/>
              </w:rPr>
              <w:t xml:space="preserve">NOTE </w:t>
            </w:r>
            <w:r>
              <w:rPr>
                <w:rFonts w:hint="eastAsia"/>
                <w:lang w:eastAsia="ja-JP"/>
              </w:rPr>
              <w:t>1</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lang w:eastAsia="ja-JP"/>
              </w:rPr>
              <w:object w:dxaOrig="1671" w:dyaOrig="231" w14:anchorId="7A8DB44E">
                <v:shape id="_x0000_i1080" type="#_x0000_t75" style="width:82pt;height:10pt" o:ole="">
                  <v:imagedata r:id="rId92" o:title=""/>
                </v:shape>
                <o:OLEObject Type="Embed" ProgID="Equation.3" ShapeID="_x0000_i1080" DrawAspect="Content" ObjectID="_1769883198" r:id="rId93"/>
              </w:object>
            </w:r>
            <w:r>
              <w:rPr>
                <w:lang w:eastAsia="ja-JP"/>
              </w:rPr>
              <w:t xml:space="preserve">in MHz and </w:t>
            </w:r>
            <w:r>
              <w:rPr>
                <w:lang w:eastAsia="ja-JP"/>
              </w:rPr>
              <w:object w:dxaOrig="4071" w:dyaOrig="231" w14:anchorId="294B154A">
                <v:shape id="_x0000_i1081" type="#_x0000_t75" style="width:206pt;height:10pt" o:ole="">
                  <v:imagedata r:id="rId16" o:title=""/>
                </v:shape>
                <o:OLEObject Type="Embed" ProgID="Equation.DSMT4" ShapeID="_x0000_i1081" DrawAspect="Content" ObjectID="_1769883199" r:id="rId94"/>
              </w:object>
            </w:r>
            <w:r>
              <w:rPr>
                <w:lang w:eastAsia="ja-JP"/>
              </w:rPr>
              <w:t xml:space="preserve"> with</w:t>
            </w:r>
            <w:r>
              <w:rPr>
                <w:noProof/>
                <w:lang w:val="en-US" w:eastAsia="ko-KR"/>
              </w:rPr>
              <w:drawing>
                <wp:inline distT="0" distB="0" distL="0" distR="0" wp14:anchorId="42733124" wp14:editId="5830FD61">
                  <wp:extent cx="238125" cy="200025"/>
                  <wp:effectExtent l="0" t="0" r="9525" b="7620"/>
                  <wp:docPr id="1"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3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eastAsia="ko-KR"/>
              </w:rPr>
              <w:drawing>
                <wp:inline distT="0" distB="0" distL="0" distR="0" wp14:anchorId="6A756121" wp14:editId="341C2899">
                  <wp:extent cx="428625" cy="190500"/>
                  <wp:effectExtent l="0" t="0" r="9525" b="0"/>
                  <wp:docPr id="2"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p>
          <w:p w14:paraId="0BBC2567" w14:textId="77777777" w:rsidR="002C0FAF" w:rsidRDefault="002C0FAF" w:rsidP="00A06BAD">
            <w:pPr>
              <w:pStyle w:val="TAN"/>
              <w:rPr>
                <w:lang w:eastAsia="ja-JP"/>
              </w:rPr>
            </w:pPr>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Pr>
                <w:lang w:eastAsia="ja-JP"/>
              </w:rPr>
              <w:object w:dxaOrig="1560" w:dyaOrig="231" w14:anchorId="407C8296">
                <v:shape id="_x0000_i1082" type="#_x0000_t75" style="width:77.5pt;height:10pt" o:ole="">
                  <v:imagedata r:id="rId36" o:title=""/>
                </v:shape>
                <o:OLEObject Type="Embed" ProgID="Equation.3" ShapeID="_x0000_i1082" DrawAspect="Content" ObjectID="_1769883200" r:id="rId95"/>
              </w:object>
            </w:r>
            <w:r>
              <w:rPr>
                <w:lang w:eastAsia="ja-JP"/>
              </w:rPr>
              <w:t xml:space="preserve">in MHz and </w:t>
            </w:r>
            <w:r>
              <w:rPr>
                <w:lang w:eastAsia="ja-JP"/>
              </w:rPr>
              <w:object w:dxaOrig="4080" w:dyaOrig="231" w14:anchorId="03AA9202">
                <v:shape id="_x0000_i1083" type="#_x0000_t75" style="width:205.5pt;height:10pt" o:ole="">
                  <v:imagedata r:id="rId38" o:title=""/>
                </v:shape>
                <o:OLEObject Type="Embed" ProgID="Equation.3" ShapeID="_x0000_i1083" DrawAspect="Content" ObjectID="_1769883201" r:id="rId96"/>
              </w:object>
            </w:r>
            <w:r>
              <w:rPr>
                <w:lang w:eastAsia="ja-JP"/>
              </w:rPr>
              <w:t xml:space="preserve"> with</w:t>
            </w:r>
            <w:r>
              <w:rPr>
                <w:lang w:eastAsia="ja-JP"/>
              </w:rPr>
              <w:object w:dxaOrig="231" w:dyaOrig="231" w14:anchorId="41AFFE37">
                <v:shape id="_x0000_i1084" type="#_x0000_t75" style="width:10pt;height:10pt" o:ole="">
                  <v:imagedata r:id="rId40" o:title=""/>
                </v:shape>
                <o:OLEObject Type="Embed" ProgID="Equation.3" ShapeID="_x0000_i1084" DrawAspect="Content" ObjectID="_1769883202" r:id="rId97"/>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Pr>
                <w:lang w:eastAsia="ja-JP"/>
              </w:rPr>
              <w:object w:dxaOrig="720" w:dyaOrig="231" w14:anchorId="17B85342">
                <v:shape id="_x0000_i1085" type="#_x0000_t75" style="width:36pt;height:10pt" o:ole="">
                  <v:imagedata r:id="rId42" o:title=""/>
                </v:shape>
                <o:OLEObject Type="Embed" ProgID="Equation.3" ShapeID="_x0000_i1085" DrawAspect="Content" ObjectID="_1769883203" r:id="rId98"/>
              </w:object>
            </w:r>
            <w:r>
              <w:rPr>
                <w:lang w:eastAsia="ja-JP"/>
              </w:rPr>
              <w:t xml:space="preserve"> the channel bandwidth configured in the </w:t>
            </w:r>
            <w:r>
              <w:rPr>
                <w:rFonts w:hint="eastAsia"/>
                <w:lang w:eastAsia="ja-JP"/>
              </w:rPr>
              <w:t>higher</w:t>
            </w:r>
            <w:r>
              <w:rPr>
                <w:lang w:eastAsia="ja-JP"/>
              </w:rPr>
              <w:t xml:space="preserve"> band.</w:t>
            </w:r>
          </w:p>
          <w:p w14:paraId="4BF3891B" w14:textId="77777777" w:rsidR="002C0FAF" w:rsidRDefault="002C0FAF" w:rsidP="00A06BAD">
            <w:pPr>
              <w:pStyle w:val="TAN"/>
              <w:rPr>
                <w:rFonts w:cs="Arial"/>
              </w:rPr>
            </w:pPr>
            <w:r>
              <w:rPr>
                <w:rFonts w:cs="Arial"/>
              </w:rPr>
              <w:t>NOTE</w:t>
            </w:r>
            <w:r>
              <w:rPr>
                <w:rFonts w:cs="Arial" w:hint="eastAsia"/>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14:paraId="58DF9C7C" w14:textId="77777777" w:rsidR="002C0FAF" w:rsidRDefault="002C0FAF" w:rsidP="00A06BAD">
            <w:pPr>
              <w:pStyle w:val="TAN"/>
              <w:rPr>
                <w:rFonts w:cs="Arial"/>
              </w:rPr>
            </w:pPr>
            <w:r>
              <w:rPr>
                <w:rFonts w:cs="Arial"/>
              </w:rPr>
              <w:t xml:space="preserve">NOTE </w:t>
            </w:r>
            <w:r>
              <w:rPr>
                <w:rFonts w:cs="Arial" w:hint="eastAsia"/>
                <w:lang w:val="en-US" w:eastAsia="zh-CN"/>
              </w:rPr>
              <w:t>4</w:t>
            </w:r>
            <w:r>
              <w:rPr>
                <w:rFonts w:cs="Arial"/>
              </w:rPr>
              <w:t xml:space="preserve">: The requirements should be verified for UL </w:t>
            </w:r>
            <w:r>
              <w:rPr>
                <w:rFonts w:cs="Arial" w:hint="eastAsia"/>
                <w:lang w:val="en-US" w:eastAsia="zh-CN"/>
              </w:rPr>
              <w:t>NR-</w:t>
            </w:r>
            <w:r>
              <w:rPr>
                <w:rFonts w:cs="Arial"/>
              </w:rPr>
              <w:t>ARFCN of the aggressor (higher) band (superscript HB) such that</w:t>
            </w:r>
            <w:r>
              <w:rPr>
                <w:rFonts w:cs="Arial"/>
                <w:lang w:eastAsia="zh-CN"/>
              </w:rPr>
              <w:t xml:space="preserve"> </w:t>
            </w:r>
            <w:r>
              <w:rPr>
                <w:rFonts w:ascii="Times New Roman" w:hAnsi="Times New Roman" w:cs="Arial"/>
                <w:position w:val="-16"/>
                <w:sz w:val="20"/>
                <w:lang w:eastAsia="zh-CN"/>
              </w:rPr>
              <w:object w:dxaOrig="2040" w:dyaOrig="489" w14:anchorId="155EC533">
                <v:shape id="_x0000_i1086" type="#_x0000_t75" style="width:102.5pt;height:26pt" o:ole="">
                  <v:imagedata r:id="rId49" o:title=""/>
                </v:shape>
                <o:OLEObject Type="Embed" ProgID="Equation.DSMT4" ShapeID="_x0000_i1086" DrawAspect="Content" ObjectID="_1769883204" r:id="rId99"/>
              </w:object>
            </w:r>
            <w:r>
              <w:rPr>
                <w:rFonts w:cs="Arial"/>
                <w:position w:val="-12"/>
                <w:lang w:eastAsia="zh-CN"/>
              </w:rPr>
              <w:t xml:space="preserve"> </w:t>
            </w:r>
            <w:r>
              <w:rPr>
                <w:rFonts w:cs="Arial"/>
              </w:rPr>
              <w:t>in MHz a</w:t>
            </w:r>
            <w:r>
              <w:rPr>
                <w:rFonts w:cs="Arial"/>
                <w:lang w:eastAsia="zh-CN"/>
              </w:rPr>
              <w:t xml:space="preserve">nd </w:t>
            </w:r>
            <w:r>
              <w:rPr>
                <w:rFonts w:cs="Arial"/>
                <w:position w:val="-14"/>
                <w:lang w:eastAsia="zh-CN"/>
              </w:rPr>
              <w:object w:dxaOrig="4071" w:dyaOrig="231" w14:anchorId="6FBFEE2C">
                <v:shape id="_x0000_i1087" type="#_x0000_t75" style="width:206pt;height:10pt" o:ole="">
                  <v:imagedata r:id="rId16" o:title=""/>
                </v:shape>
                <o:OLEObject Type="Embed" ProgID="Equation.DSMT4" ShapeID="_x0000_i1087" DrawAspect="Content" ObjectID="_1769883205" r:id="rId100"/>
              </w:object>
            </w:r>
            <w:r>
              <w:rPr>
                <w:rFonts w:cs="Arial"/>
                <w:position w:val="-14"/>
                <w:lang w:eastAsia="zh-CN"/>
              </w:rPr>
              <w:t xml:space="preserve"> </w:t>
            </w:r>
            <w:r>
              <w:rPr>
                <w:rFonts w:cs="Arial"/>
              </w:rPr>
              <w:t xml:space="preserve">with </w:t>
            </w:r>
            <w:r>
              <w:rPr>
                <w:rFonts w:cs="Arial"/>
                <w:noProof/>
                <w:position w:val="-10"/>
                <w:lang w:val="en-US" w:eastAsia="ko-KR"/>
              </w:rPr>
              <w:drawing>
                <wp:inline distT="0" distB="0" distL="0" distR="0" wp14:anchorId="374E47DB" wp14:editId="512760F8">
                  <wp:extent cx="266700" cy="228600"/>
                  <wp:effectExtent l="0" t="0" r="0" b="0"/>
                  <wp:docPr id="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ko-KR"/>
              </w:rPr>
              <w:drawing>
                <wp:inline distT="0" distB="0" distL="0" distR="0" wp14:anchorId="6EBFDDB6" wp14:editId="51A9843B">
                  <wp:extent cx="571500" cy="238125"/>
                  <wp:effectExtent l="0" t="0" r="0" b="8255"/>
                  <wp:docPr id="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p>
          <w:p w14:paraId="15832C6C" w14:textId="77777777" w:rsidR="002C0FAF" w:rsidRDefault="002C0FAF" w:rsidP="00A06BAD">
            <w:pPr>
              <w:pStyle w:val="TAN"/>
              <w:rPr>
                <w:snapToGrid w:val="0"/>
                <w:lang w:eastAsia="ja-JP"/>
              </w:rPr>
            </w:pPr>
            <w:r>
              <w:rPr>
                <w:rFonts w:cs="Arial"/>
              </w:rPr>
              <w:t>NOTE 5:</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rFonts w:ascii="Times New Roman" w:eastAsia="SimSun" w:hAnsi="Times New Roman"/>
                <w:snapToGrid w:val="0"/>
                <w:position w:val="-12"/>
                <w:sz w:val="20"/>
                <w:lang w:eastAsia="ja-JP"/>
              </w:rPr>
              <w:object w:dxaOrig="1542" w:dyaOrig="305" w14:anchorId="3120F41D">
                <v:shape id="_x0000_i1088" type="#_x0000_t75" style="width:77.5pt;height:15.5pt" o:ole="">
                  <v:imagedata r:id="rId54" o:title=""/>
                </v:shape>
                <o:OLEObject Type="Embed" ProgID="Equation.3" ShapeID="_x0000_i1088" DrawAspect="Content" ObjectID="_1769883206" r:id="rId101"/>
              </w:object>
            </w:r>
            <w:r>
              <w:rPr>
                <w:snapToGrid w:val="0"/>
                <w:lang w:eastAsia="ja-JP"/>
              </w:rPr>
              <w:t xml:space="preserve">  with </w:t>
            </w:r>
            <w:r>
              <w:rPr>
                <w:rFonts w:ascii="Times New Roman" w:eastAsia="SimSun" w:hAnsi="Times New Roman"/>
                <w:snapToGrid w:val="0"/>
                <w:position w:val="-10"/>
                <w:sz w:val="20"/>
                <w:lang w:eastAsia="ja-JP"/>
              </w:rPr>
              <w:object w:dxaOrig="305" w:dyaOrig="305" w14:anchorId="5841C630">
                <v:shape id="_x0000_i1089" type="#_x0000_t75" style="width:15.5pt;height:15.5pt" o:ole="">
                  <v:imagedata r:id="rId56" o:title=""/>
                </v:shape>
                <o:OLEObject Type="Embed" ProgID="Equation.3" ShapeID="_x0000_i1089" DrawAspect="Content" ObjectID="_1769883207" r:id="rId102"/>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644BE9DF" w14:textId="77777777" w:rsidR="002C0FAF" w:rsidRDefault="002C0FAF" w:rsidP="00A06BAD">
            <w:pPr>
              <w:pStyle w:val="TAN"/>
              <w:rPr>
                <w:rFonts w:cs="Arial"/>
                <w:lang w:eastAsia="ja-JP"/>
              </w:rPr>
            </w:pPr>
            <w:r>
              <w:rPr>
                <w:rFonts w:cs="Arial"/>
                <w:lang w:eastAsia="ja-JP"/>
              </w:rPr>
              <w:t xml:space="preserve">NOTE </w:t>
            </w:r>
            <w:r>
              <w:rPr>
                <w:rFonts w:eastAsia="SimSun" w:cs="Arial" w:hint="eastAsia"/>
                <w:lang w:val="en-US" w:eastAsia="zh-CN"/>
              </w:rPr>
              <w:t>6</w:t>
            </w:r>
            <w:r>
              <w:rPr>
                <w:rFonts w:cs="Arial"/>
                <w:lang w:eastAsia="ja-JP"/>
              </w:rPr>
              <w:t>:</w:t>
            </w:r>
            <w:r>
              <w:rPr>
                <w:rFonts w:cs="Arial"/>
                <w:lang w:eastAsia="ja-JP"/>
              </w:rPr>
              <w:tab/>
              <w:t>Void.</w:t>
            </w:r>
          </w:p>
          <w:p w14:paraId="4F580A85" w14:textId="77777777" w:rsidR="002C0FAF" w:rsidRDefault="002C0FAF" w:rsidP="00A06BAD">
            <w:pPr>
              <w:pStyle w:val="TAN"/>
              <w:rPr>
                <w:snapToGrid w:val="0"/>
                <w:lang w:eastAsia="ja-JP"/>
              </w:rPr>
            </w:pPr>
            <w:r>
              <w:rPr>
                <w:rFonts w:cs="Arial"/>
              </w:rPr>
              <w:t xml:space="preserve">NOTE </w:t>
            </w:r>
            <w:r>
              <w:rPr>
                <w:rFonts w:eastAsia="SimSun" w:cs="Arial" w:hint="eastAsia"/>
                <w:lang w:val="en-US" w:eastAsia="zh-CN"/>
              </w:rPr>
              <w:t>7</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7" w:dyaOrig="312" w14:anchorId="6E5D0E7B">
                <v:shape id="_x0000_i1090" type="#_x0000_t75" style="width:1in;height:15.5pt" o:ole="">
                  <v:imagedata r:id="rId58" o:title=""/>
                </v:shape>
                <o:OLEObject Type="Embed" ProgID="Equation.3" ShapeID="_x0000_i1090" DrawAspect="Content" ObjectID="_1769883208" r:id="rId103"/>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030165DF">
                <v:shape id="_x0000_i1091" type="#_x0000_t75" style="width:206pt;height:10pt" o:ole="">
                  <v:imagedata r:id="rId16" o:title=""/>
                </v:shape>
                <o:OLEObject Type="Embed" ProgID="Equation.DSMT4" ShapeID="_x0000_i1091" DrawAspect="Content" ObjectID="_1769883209" r:id="rId104"/>
              </w:object>
            </w:r>
            <w:r>
              <w:rPr>
                <w:rFonts w:cs="Arial"/>
                <w:position w:val="-14"/>
                <w:lang w:eastAsia="zh-CN"/>
              </w:rPr>
              <w:t xml:space="preserve"> </w:t>
            </w:r>
            <w:r>
              <w:rPr>
                <w:rFonts w:cs="Arial"/>
              </w:rPr>
              <w:t xml:space="preserve">with </w:t>
            </w:r>
            <w:r>
              <w:rPr>
                <w:rFonts w:cs="Arial"/>
                <w:noProof/>
                <w:position w:val="-10"/>
                <w:lang w:val="en-US" w:eastAsia="ko-KR"/>
              </w:rPr>
              <w:drawing>
                <wp:inline distT="0" distB="0" distL="0" distR="0" wp14:anchorId="6F42A1AC" wp14:editId="6A41464F">
                  <wp:extent cx="266700" cy="228600"/>
                  <wp:effectExtent l="0" t="0" r="0" b="0"/>
                  <wp:docPr id="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ko-KR"/>
              </w:rPr>
              <w:drawing>
                <wp:inline distT="0" distB="0" distL="0" distR="0" wp14:anchorId="6533243B" wp14:editId="7601DBF9">
                  <wp:extent cx="571500" cy="238125"/>
                  <wp:effectExtent l="0" t="0" r="7620" b="5080"/>
                  <wp:docPr id="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7F98697A" w14:textId="77777777" w:rsidR="002C0FAF" w:rsidRDefault="002C0FAF" w:rsidP="00A06BAD">
            <w:pPr>
              <w:pStyle w:val="TAN"/>
              <w:ind w:left="0" w:firstLine="0"/>
              <w:rPr>
                <w:rFonts w:cs="Arial"/>
                <w:bCs/>
                <w:szCs w:val="18"/>
                <w:lang w:eastAsia="zh-CN"/>
              </w:rPr>
            </w:pPr>
          </w:p>
        </w:tc>
      </w:tr>
    </w:tbl>
    <w:p w14:paraId="263DB557" w14:textId="77777777" w:rsidR="002C0FAF" w:rsidRPr="0009185D" w:rsidRDefault="002C0FAF" w:rsidP="002C0FAF">
      <w:pPr>
        <w:rPr>
          <w:rFonts w:eastAsia="MS Mincho"/>
          <w:lang w:eastAsia="ja-JP"/>
        </w:rPr>
      </w:pPr>
    </w:p>
    <w:p w14:paraId="28629C6E" w14:textId="77777777" w:rsidR="002C0FAF" w:rsidRDefault="002C0FAF" w:rsidP="002C0FAF">
      <w:pPr>
        <w:pStyle w:val="TH"/>
        <w:rPr>
          <w:lang w:eastAsia="ja-JP"/>
        </w:rPr>
      </w:pPr>
      <w:r>
        <w:rPr>
          <w:lang w:eastAsia="ja-JP"/>
        </w:rPr>
        <w:lastRenderedPageBreak/>
        <w:t>Table 7.3A.4-</w:t>
      </w:r>
      <w:r>
        <w:rPr>
          <w:lang w:eastAsia="zh-CN"/>
        </w:rPr>
        <w:t>5</w:t>
      </w:r>
      <w:r>
        <w:rPr>
          <w:lang w:eastAsia="ja-JP"/>
        </w:rPr>
        <w:t>: Void</w:t>
      </w:r>
    </w:p>
    <w:p w14:paraId="7427ADAB" w14:textId="77777777" w:rsidR="00C7410E" w:rsidRDefault="00C7410E" w:rsidP="00C7410E">
      <w:pPr>
        <w:rPr>
          <w:lang w:eastAsia="ja-JP"/>
        </w:rPr>
      </w:pPr>
    </w:p>
    <w:sectPr w:rsidR="00C7410E" w:rsidSect="00A7312D">
      <w:headerReference w:type="even" r:id="rId105"/>
      <w:headerReference w:type="default" r:id="rId106"/>
      <w:headerReference w:type="first" r:id="rId10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1B180" w14:textId="77777777" w:rsidR="00A7312D" w:rsidRDefault="00A7312D">
      <w:r>
        <w:separator/>
      </w:r>
    </w:p>
  </w:endnote>
  <w:endnote w:type="continuationSeparator" w:id="0">
    <w:p w14:paraId="455E4335" w14:textId="77777777" w:rsidR="00A7312D" w:rsidRDefault="00A73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DFABA" w14:textId="77777777" w:rsidR="00A7312D" w:rsidRDefault="00A7312D">
      <w:r>
        <w:separator/>
      </w:r>
    </w:p>
  </w:footnote>
  <w:footnote w:type="continuationSeparator" w:id="0">
    <w:p w14:paraId="7F615568" w14:textId="77777777" w:rsidR="00A7312D" w:rsidRDefault="00A731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762635">
    <w:abstractNumId w:val="5"/>
  </w:num>
  <w:num w:numId="2" w16cid:durableId="344786605">
    <w:abstractNumId w:val="19"/>
  </w:num>
  <w:num w:numId="3" w16cid:durableId="1695497348">
    <w:abstractNumId w:val="2"/>
  </w:num>
  <w:num w:numId="4" w16cid:durableId="1753113754">
    <w:abstractNumId w:val="13"/>
  </w:num>
  <w:num w:numId="5" w16cid:durableId="2075277130">
    <w:abstractNumId w:val="8"/>
  </w:num>
  <w:num w:numId="6" w16cid:durableId="1844390084">
    <w:abstractNumId w:val="18"/>
  </w:num>
  <w:num w:numId="7" w16cid:durableId="1599604351">
    <w:abstractNumId w:val="20"/>
  </w:num>
  <w:num w:numId="8" w16cid:durableId="407263401">
    <w:abstractNumId w:val="10"/>
  </w:num>
  <w:num w:numId="9" w16cid:durableId="753278610">
    <w:abstractNumId w:val="21"/>
  </w:num>
  <w:num w:numId="10" w16cid:durableId="2090301837">
    <w:abstractNumId w:val="6"/>
  </w:num>
  <w:num w:numId="11" w16cid:durableId="1841699886">
    <w:abstractNumId w:val="3"/>
  </w:num>
  <w:num w:numId="12" w16cid:durableId="1946375585">
    <w:abstractNumId w:val="9"/>
  </w:num>
  <w:num w:numId="13" w16cid:durableId="658582360">
    <w:abstractNumId w:val="11"/>
  </w:num>
  <w:num w:numId="14" w16cid:durableId="1149833307">
    <w:abstractNumId w:val="7"/>
  </w:num>
  <w:num w:numId="15" w16cid:durableId="448403725">
    <w:abstractNumId w:val="0"/>
  </w:num>
  <w:num w:numId="16" w16cid:durableId="1364285263">
    <w:abstractNumId w:val="17"/>
  </w:num>
  <w:num w:numId="17" w16cid:durableId="1540437619">
    <w:abstractNumId w:val="4"/>
  </w:num>
  <w:num w:numId="18" w16cid:durableId="17685032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16"/>
  </w:num>
  <w:num w:numId="20" w16cid:durableId="1378972776">
    <w:abstractNumId w:val="14"/>
  </w:num>
  <w:num w:numId="21" w16cid:durableId="1734888577">
    <w:abstractNumId w:val="12"/>
  </w:num>
  <w:num w:numId="22" w16cid:durableId="672728656">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07"/>
    <w:rsid w:val="00022E4A"/>
    <w:rsid w:val="00075B40"/>
    <w:rsid w:val="000A3FD2"/>
    <w:rsid w:val="000A6394"/>
    <w:rsid w:val="000B7FED"/>
    <w:rsid w:val="000C038A"/>
    <w:rsid w:val="000C6598"/>
    <w:rsid w:val="000D1DF3"/>
    <w:rsid w:val="000D44B3"/>
    <w:rsid w:val="00145D43"/>
    <w:rsid w:val="001676DF"/>
    <w:rsid w:val="00184966"/>
    <w:rsid w:val="00192C46"/>
    <w:rsid w:val="001A08B3"/>
    <w:rsid w:val="001A7B60"/>
    <w:rsid w:val="001B52F0"/>
    <w:rsid w:val="001B7A65"/>
    <w:rsid w:val="001E41F3"/>
    <w:rsid w:val="00221745"/>
    <w:rsid w:val="002230CE"/>
    <w:rsid w:val="0026004D"/>
    <w:rsid w:val="002640DD"/>
    <w:rsid w:val="00275D12"/>
    <w:rsid w:val="00284FEB"/>
    <w:rsid w:val="002860C4"/>
    <w:rsid w:val="002A6A68"/>
    <w:rsid w:val="002B5741"/>
    <w:rsid w:val="002C0FAF"/>
    <w:rsid w:val="002E472E"/>
    <w:rsid w:val="00305409"/>
    <w:rsid w:val="00323435"/>
    <w:rsid w:val="003609EF"/>
    <w:rsid w:val="0036231A"/>
    <w:rsid w:val="00374DD4"/>
    <w:rsid w:val="003E1A36"/>
    <w:rsid w:val="00410371"/>
    <w:rsid w:val="004176D6"/>
    <w:rsid w:val="004242F1"/>
    <w:rsid w:val="004426FD"/>
    <w:rsid w:val="00473348"/>
    <w:rsid w:val="004B75B7"/>
    <w:rsid w:val="004C2895"/>
    <w:rsid w:val="005141D9"/>
    <w:rsid w:val="0051580D"/>
    <w:rsid w:val="00547111"/>
    <w:rsid w:val="005575CA"/>
    <w:rsid w:val="00592D74"/>
    <w:rsid w:val="005930E6"/>
    <w:rsid w:val="005E2C44"/>
    <w:rsid w:val="00603F0A"/>
    <w:rsid w:val="00621188"/>
    <w:rsid w:val="006257ED"/>
    <w:rsid w:val="00653DE4"/>
    <w:rsid w:val="00665C47"/>
    <w:rsid w:val="0068096B"/>
    <w:rsid w:val="00695808"/>
    <w:rsid w:val="006B46FB"/>
    <w:rsid w:val="006E21FB"/>
    <w:rsid w:val="00792342"/>
    <w:rsid w:val="007977A8"/>
    <w:rsid w:val="007A107E"/>
    <w:rsid w:val="007B3187"/>
    <w:rsid w:val="007B512A"/>
    <w:rsid w:val="007C2097"/>
    <w:rsid w:val="007D6A07"/>
    <w:rsid w:val="007F7259"/>
    <w:rsid w:val="008027C2"/>
    <w:rsid w:val="008040A8"/>
    <w:rsid w:val="008279FA"/>
    <w:rsid w:val="008626E7"/>
    <w:rsid w:val="00870EE7"/>
    <w:rsid w:val="008863B9"/>
    <w:rsid w:val="008A45A6"/>
    <w:rsid w:val="008D3CCC"/>
    <w:rsid w:val="008F3789"/>
    <w:rsid w:val="008F686C"/>
    <w:rsid w:val="009148DE"/>
    <w:rsid w:val="00941E30"/>
    <w:rsid w:val="00946174"/>
    <w:rsid w:val="009611EE"/>
    <w:rsid w:val="009777D9"/>
    <w:rsid w:val="00991B88"/>
    <w:rsid w:val="009A5753"/>
    <w:rsid w:val="009A579D"/>
    <w:rsid w:val="009E1ED0"/>
    <w:rsid w:val="009E2237"/>
    <w:rsid w:val="009E3297"/>
    <w:rsid w:val="009F734F"/>
    <w:rsid w:val="00A246B6"/>
    <w:rsid w:val="00A47E70"/>
    <w:rsid w:val="00A50CF0"/>
    <w:rsid w:val="00A7312D"/>
    <w:rsid w:val="00A7671C"/>
    <w:rsid w:val="00AA2CBC"/>
    <w:rsid w:val="00AC5820"/>
    <w:rsid w:val="00AD1CD8"/>
    <w:rsid w:val="00AE3878"/>
    <w:rsid w:val="00AF0144"/>
    <w:rsid w:val="00B258BB"/>
    <w:rsid w:val="00B53A66"/>
    <w:rsid w:val="00B67B97"/>
    <w:rsid w:val="00B7166D"/>
    <w:rsid w:val="00B96535"/>
    <w:rsid w:val="00B968C8"/>
    <w:rsid w:val="00BA3180"/>
    <w:rsid w:val="00BA3186"/>
    <w:rsid w:val="00BA3EC5"/>
    <w:rsid w:val="00BA51D9"/>
    <w:rsid w:val="00BB5DFC"/>
    <w:rsid w:val="00BD279D"/>
    <w:rsid w:val="00BD6BB8"/>
    <w:rsid w:val="00C0105D"/>
    <w:rsid w:val="00C66BA2"/>
    <w:rsid w:val="00C7410E"/>
    <w:rsid w:val="00C870F6"/>
    <w:rsid w:val="00C95985"/>
    <w:rsid w:val="00CC5026"/>
    <w:rsid w:val="00CC68D0"/>
    <w:rsid w:val="00D03F9A"/>
    <w:rsid w:val="00D06D51"/>
    <w:rsid w:val="00D24991"/>
    <w:rsid w:val="00D50255"/>
    <w:rsid w:val="00D66520"/>
    <w:rsid w:val="00D84AE9"/>
    <w:rsid w:val="00DA2807"/>
    <w:rsid w:val="00DD2ACA"/>
    <w:rsid w:val="00DE34CF"/>
    <w:rsid w:val="00E12065"/>
    <w:rsid w:val="00E13F3D"/>
    <w:rsid w:val="00E34898"/>
    <w:rsid w:val="00E72010"/>
    <w:rsid w:val="00EB09B7"/>
    <w:rsid w:val="00EC6D2C"/>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Strong">
    <w:name w:val="Strong"/>
    <w:qFormat/>
    <w:rsid w:val="009E2237"/>
    <w:rPr>
      <w:b/>
      <w:bCs/>
    </w:rPr>
  </w:style>
  <w:style w:type="paragraph" w:customStyle="1" w:styleId="TAJ">
    <w:name w:val="TAJ"/>
    <w:basedOn w:val="TH"/>
    <w:qFormat/>
    <w:rsid w:val="009E2237"/>
  </w:style>
  <w:style w:type="paragraph" w:customStyle="1" w:styleId="Guidance">
    <w:name w:val="Guidance"/>
    <w:basedOn w:val="Normal"/>
    <w:link w:val="GuidanceChar"/>
    <w:qFormat/>
    <w:rsid w:val="009E2237"/>
    <w:rPr>
      <w:i/>
      <w:color w:val="0000FF"/>
    </w:rPr>
  </w:style>
  <w:style w:type="character" w:customStyle="1" w:styleId="BalloonTextChar">
    <w:name w:val="Balloon Text Char"/>
    <w:link w:val="BalloonText"/>
    <w:qFormat/>
    <w:rsid w:val="009E2237"/>
    <w:rPr>
      <w:rFonts w:ascii="Tahoma" w:hAnsi="Tahoma" w:cs="Tahoma"/>
      <w:sz w:val="16"/>
      <w:szCs w:val="16"/>
      <w:lang w:val="en-GB" w:eastAsia="en-US"/>
    </w:rPr>
  </w:style>
  <w:style w:type="table" w:styleId="TableGrid">
    <w:name w:val="Table Grid"/>
    <w:basedOn w:val="TableNormal"/>
    <w:uiPriority w:val="39"/>
    <w:qFormat/>
    <w:rsid w:val="009E22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9E223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E223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9E2237"/>
    <w:rPr>
      <w:rFonts w:ascii="Times New Roman" w:hAnsi="Times New Roman"/>
      <w:lang w:val="en-GB" w:eastAsia="en-US"/>
    </w:rPr>
  </w:style>
  <w:style w:type="character" w:customStyle="1" w:styleId="CommentSubjectChar">
    <w:name w:val="Comment Subject Char"/>
    <w:basedOn w:val="CommentTextChar"/>
    <w:link w:val="CommentSubject"/>
    <w:qFormat/>
    <w:rsid w:val="009E2237"/>
    <w:rPr>
      <w:rFonts w:ascii="Times New Roman" w:hAnsi="Times New Roman"/>
      <w:b/>
      <w:bCs/>
      <w:lang w:val="en-GB" w:eastAsia="en-US"/>
    </w:rPr>
  </w:style>
  <w:style w:type="character" w:customStyle="1" w:styleId="DocumentMapChar">
    <w:name w:val="Document Map Char"/>
    <w:basedOn w:val="DefaultParagraphFont"/>
    <w:link w:val="DocumentMap"/>
    <w:qFormat/>
    <w:rsid w:val="009E2237"/>
    <w:rPr>
      <w:rFonts w:ascii="Tahoma" w:hAnsi="Tahoma" w:cs="Tahoma"/>
      <w:shd w:val="clear" w:color="auto" w:fill="000080"/>
      <w:lang w:val="en-GB" w:eastAsia="en-US"/>
    </w:rPr>
  </w:style>
  <w:style w:type="character" w:customStyle="1" w:styleId="UnresolvedMention1">
    <w:name w:val="Unresolved Mention1"/>
    <w:uiPriority w:val="99"/>
    <w:unhideWhenUsed/>
    <w:qFormat/>
    <w:rsid w:val="009E2237"/>
    <w:rPr>
      <w:color w:val="808080"/>
      <w:shd w:val="clear" w:color="auto" w:fill="E6E6E6"/>
    </w:rPr>
  </w:style>
  <w:style w:type="paragraph" w:customStyle="1" w:styleId="B1">
    <w:name w:val="B1+"/>
    <w:basedOn w:val="B10"/>
    <w:link w:val="B1Car"/>
    <w:qFormat/>
    <w:rsid w:val="009E223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9E2237"/>
    <w:rPr>
      <w:rFonts w:ascii="Arial" w:hAnsi="Arial"/>
      <w:sz w:val="18"/>
      <w:lang w:val="en-GB" w:eastAsia="en-US"/>
    </w:rPr>
  </w:style>
  <w:style w:type="character" w:customStyle="1" w:styleId="THChar">
    <w:name w:val="TH Char"/>
    <w:link w:val="TH"/>
    <w:qFormat/>
    <w:rsid w:val="009E2237"/>
    <w:rPr>
      <w:rFonts w:ascii="Arial" w:hAnsi="Arial"/>
      <w:b/>
      <w:lang w:val="en-GB" w:eastAsia="en-US"/>
    </w:rPr>
  </w:style>
  <w:style w:type="character" w:customStyle="1" w:styleId="TAHCar">
    <w:name w:val="TAH Car"/>
    <w:link w:val="TAH"/>
    <w:qFormat/>
    <w:rsid w:val="009E2237"/>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9E2237"/>
    <w:rPr>
      <w:rFonts w:ascii="Arial" w:hAnsi="Arial"/>
      <w:sz w:val="28"/>
      <w:lang w:val="en-GB" w:eastAsia="en-US"/>
    </w:rPr>
  </w:style>
  <w:style w:type="character" w:customStyle="1" w:styleId="NOChar">
    <w:name w:val="NO Char"/>
    <w:link w:val="NO"/>
    <w:qFormat/>
    <w:rsid w:val="009E2237"/>
    <w:rPr>
      <w:rFonts w:ascii="Times New Roman" w:hAnsi="Times New Roman"/>
      <w:lang w:val="en-GB" w:eastAsia="en-US"/>
    </w:rPr>
  </w:style>
  <w:style w:type="character" w:customStyle="1" w:styleId="TANChar">
    <w:name w:val="TAN Char"/>
    <w:link w:val="TAN"/>
    <w:qFormat/>
    <w:rsid w:val="009E2237"/>
    <w:rPr>
      <w:rFonts w:ascii="Arial" w:hAnsi="Arial"/>
      <w:sz w:val="18"/>
      <w:lang w:val="en-GB" w:eastAsia="en-US"/>
    </w:rPr>
  </w:style>
  <w:style w:type="character" w:customStyle="1" w:styleId="B1Char">
    <w:name w:val="B1 Char"/>
    <w:link w:val="B10"/>
    <w:qFormat/>
    <w:locked/>
    <w:rsid w:val="009E2237"/>
    <w:rPr>
      <w:rFonts w:ascii="Times New Roman" w:hAnsi="Times New Roman"/>
      <w:lang w:val="en-GB" w:eastAsia="en-US"/>
    </w:rPr>
  </w:style>
  <w:style w:type="character" w:customStyle="1" w:styleId="B2Char">
    <w:name w:val="B2 Char"/>
    <w:link w:val="B20"/>
    <w:qFormat/>
    <w:locked/>
    <w:rsid w:val="009E223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E223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9E2237"/>
    <w:rPr>
      <w:rFonts w:ascii="Arial" w:hAnsi="Arial"/>
      <w:sz w:val="22"/>
      <w:lang w:val="en-GB" w:eastAsia="en-US"/>
    </w:rPr>
  </w:style>
  <w:style w:type="character" w:customStyle="1" w:styleId="TALCar">
    <w:name w:val="TAL Car"/>
    <w:link w:val="TAL"/>
    <w:qFormat/>
    <w:rsid w:val="009E2237"/>
    <w:rPr>
      <w:rFonts w:ascii="Arial" w:hAnsi="Arial"/>
      <w:sz w:val="18"/>
      <w:lang w:val="en-GB" w:eastAsia="en-US"/>
    </w:rPr>
  </w:style>
  <w:style w:type="character" w:styleId="SubtleReference">
    <w:name w:val="Subtle Reference"/>
    <w:uiPriority w:val="31"/>
    <w:qFormat/>
    <w:rsid w:val="009E2237"/>
    <w:rPr>
      <w:smallCaps/>
      <w:color w:val="5A5A5A"/>
    </w:rPr>
  </w:style>
  <w:style w:type="character" w:customStyle="1" w:styleId="TFChar">
    <w:name w:val="TF Char"/>
    <w:link w:val="TF"/>
    <w:qFormat/>
    <w:rsid w:val="009E2237"/>
    <w:rPr>
      <w:rFonts w:ascii="Arial" w:hAnsi="Arial"/>
      <w:b/>
      <w:lang w:val="en-GB" w:eastAsia="en-US"/>
    </w:rPr>
  </w:style>
  <w:style w:type="character" w:customStyle="1" w:styleId="TALChar">
    <w:name w:val="TAL Char"/>
    <w:qFormat/>
    <w:locked/>
    <w:rsid w:val="009E2237"/>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E2237"/>
    <w:rPr>
      <w:rFonts w:ascii="Arial" w:hAnsi="Arial"/>
      <w:sz w:val="32"/>
      <w:lang w:val="en-GB" w:eastAsia="en-US"/>
    </w:rPr>
  </w:style>
  <w:style w:type="paragraph" w:customStyle="1" w:styleId="TableText">
    <w:name w:val="TableText"/>
    <w:basedOn w:val="BodyTextIndent"/>
    <w:qFormat/>
    <w:rsid w:val="009E2237"/>
    <w:pPr>
      <w:keepNext/>
      <w:keepLines/>
      <w:snapToGrid w:val="0"/>
      <w:spacing w:after="180"/>
      <w:ind w:left="0"/>
      <w:jc w:val="center"/>
    </w:pPr>
    <w:rPr>
      <w:kern w:val="2"/>
    </w:rPr>
  </w:style>
  <w:style w:type="paragraph" w:styleId="BodyTextIndent">
    <w:name w:val="Body Text Indent"/>
    <w:basedOn w:val="Normal"/>
    <w:link w:val="BodyTextIndentChar"/>
    <w:qFormat/>
    <w:rsid w:val="009E223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9E2237"/>
    <w:rPr>
      <w:rFonts w:ascii="Times New Roman" w:eastAsia="SimSun" w:hAnsi="Times New Roman"/>
      <w:lang w:val="en-GB" w:eastAsia="en-GB"/>
    </w:rPr>
  </w:style>
  <w:style w:type="character" w:customStyle="1" w:styleId="EXChar">
    <w:name w:val="EX Char"/>
    <w:link w:val="EX"/>
    <w:qFormat/>
    <w:locked/>
    <w:rsid w:val="009E2237"/>
    <w:rPr>
      <w:rFonts w:ascii="Times New Roman" w:hAnsi="Times New Roman"/>
      <w:lang w:val="en-GB" w:eastAsia="en-US"/>
    </w:rPr>
  </w:style>
  <w:style w:type="paragraph" w:customStyle="1" w:styleId="B2">
    <w:name w:val="B2+"/>
    <w:basedOn w:val="B20"/>
    <w:qFormat/>
    <w:rsid w:val="009E223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9E223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9E223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9E223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9E223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9E223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9E223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9E2237"/>
    <w:rPr>
      <w:rFonts w:ascii="Arial" w:hAnsi="Arial"/>
      <w:lang w:val="en-GB" w:eastAsia="en-US"/>
    </w:rPr>
  </w:style>
  <w:style w:type="paragraph" w:styleId="Revision">
    <w:name w:val="Revision"/>
    <w:hidden/>
    <w:uiPriority w:val="99"/>
    <w:semiHidden/>
    <w:qFormat/>
    <w:rsid w:val="009E2237"/>
    <w:rPr>
      <w:rFonts w:ascii="Times New Roman" w:eastAsia="SimSun" w:hAnsi="Times New Roman"/>
      <w:lang w:val="en-GB" w:eastAsia="en-US"/>
    </w:rPr>
  </w:style>
  <w:style w:type="paragraph" w:styleId="TOCHeading">
    <w:name w:val="TOC Heading"/>
    <w:basedOn w:val="Heading1"/>
    <w:next w:val="Normal"/>
    <w:uiPriority w:val="39"/>
    <w:unhideWhenUsed/>
    <w:qFormat/>
    <w:rsid w:val="009E223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9E2237"/>
    <w:rPr>
      <w:rFonts w:ascii="Times New Roman" w:hAnsi="Times New Roman"/>
      <w:noProof/>
      <w:lang w:val="en-GB" w:eastAsia="en-US"/>
    </w:rPr>
  </w:style>
  <w:style w:type="numbering" w:customStyle="1" w:styleId="NoList1">
    <w:name w:val="No List1"/>
    <w:next w:val="NoList"/>
    <w:uiPriority w:val="99"/>
    <w:semiHidden/>
    <w:unhideWhenUsed/>
    <w:rsid w:val="009E223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9E2237"/>
    <w:rPr>
      <w:rFonts w:ascii="Arial" w:hAnsi="Arial"/>
      <w:sz w:val="36"/>
      <w:lang w:val="en-GB" w:eastAsia="en-US"/>
    </w:rPr>
  </w:style>
  <w:style w:type="character" w:customStyle="1" w:styleId="Heading6Char">
    <w:name w:val="Heading 6 Char"/>
    <w:aliases w:val="T1 Char,Header 6 Char"/>
    <w:link w:val="Heading6"/>
    <w:qFormat/>
    <w:rsid w:val="009E223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9E223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9E223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9E2237"/>
    <w:rPr>
      <w:rFonts w:ascii="Times New Roman" w:eastAsia="Symbol" w:hAnsi="Times New Roman"/>
      <w:b/>
      <w:bCs/>
      <w:sz w:val="16"/>
      <w:lang w:val="en-GB" w:eastAsia="en-GB"/>
    </w:rPr>
  </w:style>
  <w:style w:type="character" w:customStyle="1" w:styleId="H6Char">
    <w:name w:val="H6 Char"/>
    <w:link w:val="H6"/>
    <w:qFormat/>
    <w:rsid w:val="009E2237"/>
    <w:rPr>
      <w:rFonts w:ascii="Arial" w:hAnsi="Arial"/>
      <w:lang w:val="en-GB" w:eastAsia="en-US"/>
    </w:rPr>
  </w:style>
  <w:style w:type="paragraph" w:styleId="NormalWeb">
    <w:name w:val="Normal (Web)"/>
    <w:basedOn w:val="Normal"/>
    <w:unhideWhenUsed/>
    <w:qFormat/>
    <w:rsid w:val="009E2237"/>
    <w:pPr>
      <w:spacing w:before="100" w:beforeAutospacing="1" w:after="100" w:afterAutospacing="1"/>
    </w:pPr>
    <w:rPr>
      <w:rFonts w:eastAsia="MS Mincho"/>
      <w:sz w:val="24"/>
      <w:szCs w:val="24"/>
      <w:lang w:val="en-US" w:eastAsia="en-GB"/>
    </w:rPr>
  </w:style>
  <w:style w:type="character" w:customStyle="1" w:styleId="fontstyle01">
    <w:name w:val="fontstyle01"/>
    <w:qFormat/>
    <w:rsid w:val="009E223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E2237"/>
  </w:style>
  <w:style w:type="numbering" w:customStyle="1" w:styleId="NoList3">
    <w:name w:val="No List3"/>
    <w:next w:val="NoList"/>
    <w:uiPriority w:val="99"/>
    <w:semiHidden/>
    <w:unhideWhenUsed/>
    <w:rsid w:val="009E2237"/>
  </w:style>
  <w:style w:type="numbering" w:customStyle="1" w:styleId="NoList4">
    <w:name w:val="No List4"/>
    <w:next w:val="NoList"/>
    <w:uiPriority w:val="99"/>
    <w:semiHidden/>
    <w:unhideWhenUsed/>
    <w:rsid w:val="009E2237"/>
  </w:style>
  <w:style w:type="table" w:customStyle="1" w:styleId="TableGrid1">
    <w:name w:val="Table Grid1"/>
    <w:basedOn w:val="TableNormal"/>
    <w:next w:val="TableGrid"/>
    <w:uiPriority w:val="39"/>
    <w:qFormat/>
    <w:rsid w:val="009E223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9E2237"/>
    <w:rPr>
      <w:rFonts w:ascii="Arial" w:hAnsi="Arial"/>
      <w:b/>
      <w:i/>
      <w:noProof/>
      <w:sz w:val="18"/>
      <w:lang w:val="en-GB" w:eastAsia="en-US"/>
    </w:rPr>
  </w:style>
  <w:style w:type="numbering" w:customStyle="1" w:styleId="NoList5">
    <w:name w:val="No List5"/>
    <w:next w:val="NoList"/>
    <w:uiPriority w:val="99"/>
    <w:semiHidden/>
    <w:unhideWhenUsed/>
    <w:rsid w:val="009E2237"/>
  </w:style>
  <w:style w:type="character" w:customStyle="1" w:styleId="Heading7Char">
    <w:name w:val="Heading 7 Char"/>
    <w:link w:val="Heading7"/>
    <w:qFormat/>
    <w:rsid w:val="009E2237"/>
    <w:rPr>
      <w:rFonts w:ascii="Arial" w:hAnsi="Arial"/>
      <w:lang w:val="en-GB" w:eastAsia="en-US"/>
    </w:rPr>
  </w:style>
  <w:style w:type="character" w:customStyle="1" w:styleId="Heading8Char">
    <w:name w:val="Heading 8 Char"/>
    <w:link w:val="Heading8"/>
    <w:qFormat/>
    <w:rsid w:val="009E2237"/>
    <w:rPr>
      <w:rFonts w:ascii="Arial" w:hAnsi="Arial"/>
      <w:sz w:val="36"/>
      <w:lang w:val="en-GB" w:eastAsia="en-US"/>
    </w:rPr>
  </w:style>
  <w:style w:type="character" w:customStyle="1" w:styleId="Heading9Char">
    <w:name w:val="Heading 9 Char"/>
    <w:link w:val="Heading9"/>
    <w:qFormat/>
    <w:rsid w:val="009E2237"/>
    <w:rPr>
      <w:rFonts w:ascii="Arial" w:hAnsi="Arial"/>
      <w:sz w:val="36"/>
      <w:lang w:val="en-GB" w:eastAsia="en-US"/>
    </w:rPr>
  </w:style>
  <w:style w:type="table" w:customStyle="1" w:styleId="TableGrid2">
    <w:name w:val="Table Grid2"/>
    <w:basedOn w:val="TableNormal"/>
    <w:next w:val="TableGrid"/>
    <w:qFormat/>
    <w:rsid w:val="009E223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E2237"/>
  </w:style>
  <w:style w:type="numbering" w:customStyle="1" w:styleId="NoList21">
    <w:name w:val="No List21"/>
    <w:next w:val="NoList"/>
    <w:uiPriority w:val="99"/>
    <w:semiHidden/>
    <w:unhideWhenUsed/>
    <w:rsid w:val="009E2237"/>
  </w:style>
  <w:style w:type="numbering" w:customStyle="1" w:styleId="NoList31">
    <w:name w:val="No List31"/>
    <w:next w:val="NoList"/>
    <w:uiPriority w:val="99"/>
    <w:semiHidden/>
    <w:unhideWhenUsed/>
    <w:rsid w:val="009E2237"/>
  </w:style>
  <w:style w:type="numbering" w:customStyle="1" w:styleId="NoList41">
    <w:name w:val="No List41"/>
    <w:next w:val="NoList"/>
    <w:uiPriority w:val="99"/>
    <w:semiHidden/>
    <w:unhideWhenUsed/>
    <w:rsid w:val="009E2237"/>
  </w:style>
  <w:style w:type="table" w:customStyle="1" w:styleId="TableGrid11">
    <w:name w:val="Table Grid11"/>
    <w:basedOn w:val="TableNormal"/>
    <w:next w:val="TableGrid"/>
    <w:uiPriority w:val="39"/>
    <w:qFormat/>
    <w:rsid w:val="009E223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E2237"/>
  </w:style>
  <w:style w:type="table" w:customStyle="1" w:styleId="TableGrid3">
    <w:name w:val="Table Grid3"/>
    <w:basedOn w:val="TableNormal"/>
    <w:next w:val="TableGrid"/>
    <w:qFormat/>
    <w:rsid w:val="009E223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99"/>
    <w:qFormat/>
    <w:rsid w:val="009E2237"/>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9E223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E2237"/>
    <w:rPr>
      <w:rFonts w:ascii="Arial" w:hAnsi="Arial"/>
      <w:sz w:val="32"/>
      <w:lang w:val="en-GB" w:eastAsia="en-US" w:bidi="ar-SA"/>
    </w:rPr>
  </w:style>
  <w:style w:type="paragraph" w:customStyle="1" w:styleId="References">
    <w:name w:val="References"/>
    <w:basedOn w:val="Normal"/>
    <w:qFormat/>
    <w:rsid w:val="009E223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9E223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E223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9E2237"/>
    <w:rPr>
      <w:rFonts w:eastAsia="MS Mincho"/>
      <w:lang w:val="en-GB" w:eastAsia="en-US"/>
    </w:rPr>
  </w:style>
  <w:style w:type="character" w:customStyle="1" w:styleId="font4">
    <w:name w:val="font4"/>
    <w:qFormat/>
    <w:rsid w:val="009E2237"/>
  </w:style>
  <w:style w:type="character" w:customStyle="1" w:styleId="UnresolvedMention2">
    <w:name w:val="Unresolved Mention2"/>
    <w:uiPriority w:val="99"/>
    <w:unhideWhenUsed/>
    <w:qFormat/>
    <w:rsid w:val="009E223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E2237"/>
    <w:rPr>
      <w:rFonts w:ascii="Arial" w:hAnsi="Arial"/>
      <w:sz w:val="36"/>
      <w:lang w:val="en-GB" w:eastAsia="en-US"/>
    </w:rPr>
  </w:style>
  <w:style w:type="paragraph" w:styleId="IndexHeading">
    <w:name w:val="index heading"/>
    <w:basedOn w:val="Normal"/>
    <w:next w:val="Normal"/>
    <w:qFormat/>
    <w:rsid w:val="009E223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9E223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9E223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E2237"/>
    <w:rPr>
      <w:rFonts w:ascii="Times New Roman" w:eastAsia="Malgun Gothic" w:hAnsi="Times New Roman"/>
      <w:lang w:val="en-GB" w:eastAsia="ja-JP"/>
    </w:rPr>
  </w:style>
  <w:style w:type="paragraph" w:styleId="BodyText2">
    <w:name w:val="Body Text 2"/>
    <w:basedOn w:val="Normal"/>
    <w:link w:val="BodyText2Char"/>
    <w:qFormat/>
    <w:rsid w:val="009E223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9E2237"/>
    <w:rPr>
      <w:rFonts w:ascii="Times New Roman" w:eastAsia="Malgun Gothic" w:hAnsi="Times New Roman"/>
      <w:i/>
      <w:lang w:val="en-GB" w:eastAsia="x-none"/>
    </w:rPr>
  </w:style>
  <w:style w:type="paragraph" w:styleId="BodyText3">
    <w:name w:val="Body Text 3"/>
    <w:basedOn w:val="Normal"/>
    <w:link w:val="BodyText3Char"/>
    <w:qFormat/>
    <w:rsid w:val="009E223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E2237"/>
    <w:rPr>
      <w:rFonts w:ascii="Times New Roman" w:eastAsia="Osaka" w:hAnsi="Times New Roman"/>
      <w:color w:val="000000"/>
      <w:lang w:val="en-GB" w:eastAsia="x-none"/>
    </w:rPr>
  </w:style>
  <w:style w:type="character" w:styleId="PageNumber">
    <w:name w:val="page number"/>
    <w:qFormat/>
    <w:rsid w:val="009E2237"/>
  </w:style>
  <w:style w:type="paragraph" w:customStyle="1" w:styleId="CharCharCharCharChar">
    <w:name w:val="Char Char Char Char Char"/>
    <w:semiHidden/>
    <w:qFormat/>
    <w:rsid w:val="009E223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9E2237"/>
  </w:style>
  <w:style w:type="paragraph" w:customStyle="1" w:styleId="CharCharChar">
    <w:name w:val="Char Char Char"/>
    <w:qFormat/>
    <w:rsid w:val="009E22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9E2237"/>
    <w:rPr>
      <w:lang w:val="en-GB" w:eastAsia="ja-JP" w:bidi="ar-SA"/>
    </w:rPr>
  </w:style>
  <w:style w:type="paragraph" w:customStyle="1" w:styleId="1Char">
    <w:name w:val="(文字) (文字)1 Char (文字) (文字)"/>
    <w:semiHidden/>
    <w:qFormat/>
    <w:rsid w:val="009E22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E22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E22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E2237"/>
    <w:rPr>
      <w:rFonts w:eastAsia="MS Mincho"/>
      <w:lang w:val="en-GB" w:eastAsia="en-US" w:bidi="ar-SA"/>
    </w:rPr>
  </w:style>
  <w:style w:type="paragraph" w:customStyle="1" w:styleId="1CharChar">
    <w:name w:val="(文字) (文字)1 Char (文字) (文字) Char"/>
    <w:semiHidden/>
    <w:qFormat/>
    <w:rsid w:val="009E22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E22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E22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E223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E223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9E223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E223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E2237"/>
    <w:rPr>
      <w:rFonts w:ascii="Arial" w:hAnsi="Arial"/>
      <w:sz w:val="32"/>
      <w:lang w:val="en-GB" w:eastAsia="ja-JP" w:bidi="ar-SA"/>
    </w:rPr>
  </w:style>
  <w:style w:type="character" w:customStyle="1" w:styleId="CharChar4">
    <w:name w:val="Char Char4"/>
    <w:qFormat/>
    <w:rsid w:val="009E2237"/>
    <w:rPr>
      <w:rFonts w:ascii="Courier New" w:hAnsi="Courier New"/>
      <w:lang w:val="nb-NO" w:eastAsia="ja-JP" w:bidi="ar-SA"/>
    </w:rPr>
  </w:style>
  <w:style w:type="character" w:customStyle="1" w:styleId="AndreaLeonardi">
    <w:name w:val="Andrea Leonardi"/>
    <w:semiHidden/>
    <w:qFormat/>
    <w:rsid w:val="009E2237"/>
    <w:rPr>
      <w:rFonts w:ascii="Arial" w:hAnsi="Arial" w:cs="Arial"/>
      <w:color w:val="auto"/>
      <w:sz w:val="20"/>
      <w:szCs w:val="20"/>
    </w:rPr>
  </w:style>
  <w:style w:type="character" w:customStyle="1" w:styleId="NOCharChar">
    <w:name w:val="NO Char Char"/>
    <w:qFormat/>
    <w:rsid w:val="009E2237"/>
    <w:rPr>
      <w:lang w:val="en-GB" w:eastAsia="en-US" w:bidi="ar-SA"/>
    </w:rPr>
  </w:style>
  <w:style w:type="character" w:customStyle="1" w:styleId="NOZchn">
    <w:name w:val="NO Zchn"/>
    <w:qFormat/>
    <w:rsid w:val="009E2237"/>
    <w:rPr>
      <w:lang w:val="en-GB" w:eastAsia="en-US" w:bidi="ar-SA"/>
    </w:rPr>
  </w:style>
  <w:style w:type="character" w:customStyle="1" w:styleId="TACCar">
    <w:name w:val="TAC Car"/>
    <w:qFormat/>
    <w:rsid w:val="009E2237"/>
    <w:rPr>
      <w:rFonts w:ascii="Arial" w:hAnsi="Arial"/>
      <w:sz w:val="18"/>
      <w:lang w:val="en-GB" w:eastAsia="ja-JP" w:bidi="ar-SA"/>
    </w:rPr>
  </w:style>
  <w:style w:type="character" w:customStyle="1" w:styleId="TAL0">
    <w:name w:val="TAL (文字)"/>
    <w:qFormat/>
    <w:rsid w:val="009E2237"/>
    <w:rPr>
      <w:rFonts w:ascii="Arial" w:hAnsi="Arial"/>
      <w:sz w:val="18"/>
      <w:lang w:val="en-GB" w:eastAsia="ja-JP" w:bidi="ar-SA"/>
    </w:rPr>
  </w:style>
  <w:style w:type="paragraph" w:customStyle="1" w:styleId="CharCharCharCharCharChar">
    <w:name w:val="Char Char Char Char Char Char"/>
    <w:semiHidden/>
    <w:qFormat/>
    <w:rsid w:val="009E22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9E22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9E2237"/>
  </w:style>
  <w:style w:type="paragraph" w:customStyle="1" w:styleId="CarCar">
    <w:name w:val="Car Car"/>
    <w:semiHidden/>
    <w:qFormat/>
    <w:rsid w:val="009E22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E2237"/>
    <w:rPr>
      <w:rFonts w:ascii="Arial" w:hAnsi="Arial"/>
      <w:sz w:val="32"/>
      <w:lang w:val="en-GB" w:eastAsia="en-US" w:bidi="ar-SA"/>
    </w:rPr>
  </w:style>
  <w:style w:type="paragraph" w:customStyle="1" w:styleId="ZchnZchn1">
    <w:name w:val="Zchn Zchn1"/>
    <w:semiHidden/>
    <w:qFormat/>
    <w:rsid w:val="009E22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E223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E2237"/>
    <w:rPr>
      <w:rFonts w:ascii="Arial" w:hAnsi="Arial"/>
      <w:sz w:val="32"/>
      <w:lang w:val="en-GB" w:eastAsia="en-US" w:bidi="ar-SA"/>
    </w:rPr>
  </w:style>
  <w:style w:type="paragraph" w:customStyle="1" w:styleId="2">
    <w:name w:val="(文字) (文字)2"/>
    <w:semiHidden/>
    <w:qFormat/>
    <w:rsid w:val="009E22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E223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9E223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E2237"/>
    <w:rPr>
      <w:rFonts w:ascii="Arial" w:eastAsia="Batang" w:hAnsi="Arial" w:cs="Times New Roman"/>
      <w:b/>
      <w:bCs/>
      <w:i/>
      <w:iCs/>
      <w:sz w:val="28"/>
      <w:szCs w:val="28"/>
      <w:lang w:val="en-GB" w:eastAsia="en-US" w:bidi="ar-SA"/>
    </w:rPr>
  </w:style>
  <w:style w:type="paragraph" w:customStyle="1" w:styleId="3">
    <w:name w:val="(文字) (文字)3"/>
    <w:semiHidden/>
    <w:qFormat/>
    <w:rsid w:val="009E22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E22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E22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E2237"/>
  </w:style>
  <w:style w:type="paragraph" w:customStyle="1" w:styleId="11">
    <w:name w:val="(文字) (文字)1"/>
    <w:semiHidden/>
    <w:qFormat/>
    <w:rsid w:val="009E22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E223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E223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9E2237"/>
    <w:pPr>
      <w:spacing w:after="0"/>
      <w:ind w:left="851"/>
    </w:pPr>
    <w:rPr>
      <w:rFonts w:eastAsia="MS Mincho"/>
      <w:lang w:val="it-IT" w:eastAsia="en-GB"/>
    </w:rPr>
  </w:style>
  <w:style w:type="paragraph" w:styleId="ListNumber5">
    <w:name w:val="List Number 5"/>
    <w:basedOn w:val="Normal"/>
    <w:qFormat/>
    <w:rsid w:val="009E223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E223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9E223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9E2237"/>
    <w:rPr>
      <w:rFonts w:ascii="Tahoma" w:hAnsi="Tahoma" w:cs="Tahoma"/>
      <w:shd w:val="clear" w:color="auto" w:fill="000080"/>
      <w:lang w:val="en-GB" w:eastAsia="en-US"/>
    </w:rPr>
  </w:style>
  <w:style w:type="character" w:customStyle="1" w:styleId="ZchnZchn5">
    <w:name w:val="Zchn Zchn5"/>
    <w:qFormat/>
    <w:rsid w:val="009E2237"/>
    <w:rPr>
      <w:rFonts w:ascii="Courier New" w:eastAsia="Batang" w:hAnsi="Courier New"/>
      <w:lang w:val="nb-NO" w:eastAsia="en-US" w:bidi="ar-SA"/>
    </w:rPr>
  </w:style>
  <w:style w:type="character" w:customStyle="1" w:styleId="CharChar10">
    <w:name w:val="Char Char10"/>
    <w:semiHidden/>
    <w:qFormat/>
    <w:rsid w:val="009E2237"/>
    <w:rPr>
      <w:rFonts w:ascii="Times New Roman" w:hAnsi="Times New Roman"/>
      <w:lang w:val="en-GB" w:eastAsia="en-US"/>
    </w:rPr>
  </w:style>
  <w:style w:type="character" w:customStyle="1" w:styleId="CharChar9">
    <w:name w:val="Char Char9"/>
    <w:semiHidden/>
    <w:qFormat/>
    <w:rsid w:val="009E2237"/>
    <w:rPr>
      <w:rFonts w:ascii="Tahoma" w:hAnsi="Tahoma" w:cs="Tahoma"/>
      <w:sz w:val="16"/>
      <w:szCs w:val="16"/>
      <w:lang w:val="en-GB" w:eastAsia="en-US"/>
    </w:rPr>
  </w:style>
  <w:style w:type="character" w:customStyle="1" w:styleId="CharChar8">
    <w:name w:val="Char Char8"/>
    <w:semiHidden/>
    <w:qFormat/>
    <w:rsid w:val="009E2237"/>
    <w:rPr>
      <w:rFonts w:ascii="Times New Roman" w:hAnsi="Times New Roman"/>
      <w:b/>
      <w:bCs/>
      <w:lang w:val="en-GB" w:eastAsia="en-US"/>
    </w:rPr>
  </w:style>
  <w:style w:type="paragraph" w:customStyle="1" w:styleId="a3">
    <w:name w:val="修订"/>
    <w:hidden/>
    <w:semiHidden/>
    <w:qFormat/>
    <w:rsid w:val="009E2237"/>
    <w:rPr>
      <w:rFonts w:ascii="Times New Roman" w:eastAsia="Batang" w:hAnsi="Times New Roman"/>
      <w:lang w:val="en-GB" w:eastAsia="en-US"/>
    </w:rPr>
  </w:style>
  <w:style w:type="paragraph" w:styleId="EndnoteText">
    <w:name w:val="endnote text"/>
    <w:basedOn w:val="Normal"/>
    <w:link w:val="EndnoteTextChar"/>
    <w:qFormat/>
    <w:rsid w:val="009E2237"/>
    <w:pPr>
      <w:snapToGrid w:val="0"/>
    </w:pPr>
    <w:rPr>
      <w:rFonts w:eastAsia="SimSun"/>
      <w:lang w:eastAsia="x-none"/>
    </w:rPr>
  </w:style>
  <w:style w:type="character" w:customStyle="1" w:styleId="EndnoteTextChar">
    <w:name w:val="Endnote Text Char"/>
    <w:basedOn w:val="DefaultParagraphFont"/>
    <w:link w:val="EndnoteText"/>
    <w:qFormat/>
    <w:rsid w:val="009E2237"/>
    <w:rPr>
      <w:rFonts w:ascii="Times New Roman" w:eastAsia="SimSun" w:hAnsi="Times New Roman"/>
      <w:lang w:val="en-GB" w:eastAsia="x-none"/>
    </w:rPr>
  </w:style>
  <w:style w:type="character" w:styleId="EndnoteReference">
    <w:name w:val="endnote reference"/>
    <w:qFormat/>
    <w:rsid w:val="009E2237"/>
    <w:rPr>
      <w:vertAlign w:val="superscript"/>
    </w:rPr>
  </w:style>
  <w:style w:type="character" w:customStyle="1" w:styleId="btChar3">
    <w:name w:val="bt Char3"/>
    <w:aliases w:val="bt Car Char Char3"/>
    <w:qFormat/>
    <w:rsid w:val="009E2237"/>
    <w:rPr>
      <w:lang w:val="en-GB" w:eastAsia="ja-JP" w:bidi="ar-SA"/>
    </w:rPr>
  </w:style>
  <w:style w:type="paragraph" w:styleId="Title">
    <w:name w:val="Title"/>
    <w:basedOn w:val="Normal"/>
    <w:next w:val="Normal"/>
    <w:link w:val="TitleChar"/>
    <w:qFormat/>
    <w:rsid w:val="009E223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9E223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E2237"/>
    <w:rPr>
      <w:rFonts w:ascii="Arial" w:hAnsi="Arial"/>
      <w:sz w:val="22"/>
      <w:lang w:val="en-GB" w:eastAsia="ja-JP" w:bidi="ar-SA"/>
    </w:rPr>
  </w:style>
  <w:style w:type="paragraph" w:styleId="Date">
    <w:name w:val="Date"/>
    <w:basedOn w:val="Normal"/>
    <w:next w:val="Normal"/>
    <w:link w:val="DateChar"/>
    <w:qFormat/>
    <w:rsid w:val="009E223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9E223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E2237"/>
    <w:rPr>
      <w:rFonts w:ascii="Arial" w:hAnsi="Arial"/>
      <w:sz w:val="24"/>
      <w:lang w:val="en-GB"/>
    </w:rPr>
  </w:style>
  <w:style w:type="paragraph" w:customStyle="1" w:styleId="AutoCorrect">
    <w:name w:val="AutoCorrect"/>
    <w:qFormat/>
    <w:rsid w:val="009E2237"/>
    <w:rPr>
      <w:rFonts w:ascii="Times New Roman" w:eastAsia="Malgun Gothic" w:hAnsi="Times New Roman"/>
      <w:sz w:val="24"/>
      <w:szCs w:val="24"/>
      <w:lang w:val="en-GB" w:eastAsia="ko-KR"/>
    </w:rPr>
  </w:style>
  <w:style w:type="paragraph" w:customStyle="1" w:styleId="-PAGE-">
    <w:name w:val="- PAGE -"/>
    <w:qFormat/>
    <w:rsid w:val="009E2237"/>
    <w:rPr>
      <w:rFonts w:ascii="Times New Roman" w:eastAsia="Malgun Gothic" w:hAnsi="Times New Roman"/>
      <w:sz w:val="24"/>
      <w:szCs w:val="24"/>
      <w:lang w:val="en-GB" w:eastAsia="ko-KR"/>
    </w:rPr>
  </w:style>
  <w:style w:type="paragraph" w:customStyle="1" w:styleId="PageXofY">
    <w:name w:val="Page X of Y"/>
    <w:qFormat/>
    <w:rsid w:val="009E2237"/>
    <w:rPr>
      <w:rFonts w:ascii="Times New Roman" w:eastAsia="Malgun Gothic" w:hAnsi="Times New Roman"/>
      <w:sz w:val="24"/>
      <w:szCs w:val="24"/>
      <w:lang w:val="en-GB" w:eastAsia="ko-KR"/>
    </w:rPr>
  </w:style>
  <w:style w:type="paragraph" w:customStyle="1" w:styleId="Createdby">
    <w:name w:val="Created by"/>
    <w:qFormat/>
    <w:rsid w:val="009E2237"/>
    <w:rPr>
      <w:rFonts w:ascii="Times New Roman" w:eastAsia="Malgun Gothic" w:hAnsi="Times New Roman"/>
      <w:sz w:val="24"/>
      <w:szCs w:val="24"/>
      <w:lang w:val="en-GB" w:eastAsia="ko-KR"/>
    </w:rPr>
  </w:style>
  <w:style w:type="paragraph" w:customStyle="1" w:styleId="Createdon">
    <w:name w:val="Created on"/>
    <w:qFormat/>
    <w:rsid w:val="009E2237"/>
    <w:rPr>
      <w:rFonts w:ascii="Times New Roman" w:eastAsia="Malgun Gothic" w:hAnsi="Times New Roman"/>
      <w:sz w:val="24"/>
      <w:szCs w:val="24"/>
      <w:lang w:val="en-GB" w:eastAsia="ko-KR"/>
    </w:rPr>
  </w:style>
  <w:style w:type="paragraph" w:customStyle="1" w:styleId="Lastprinted">
    <w:name w:val="Last printed"/>
    <w:qFormat/>
    <w:rsid w:val="009E2237"/>
    <w:rPr>
      <w:rFonts w:ascii="Times New Roman" w:eastAsia="Malgun Gothic" w:hAnsi="Times New Roman"/>
      <w:sz w:val="24"/>
      <w:szCs w:val="24"/>
      <w:lang w:val="en-GB" w:eastAsia="ko-KR"/>
    </w:rPr>
  </w:style>
  <w:style w:type="paragraph" w:customStyle="1" w:styleId="Lastsavedby">
    <w:name w:val="Last saved by"/>
    <w:qFormat/>
    <w:rsid w:val="009E2237"/>
    <w:rPr>
      <w:rFonts w:ascii="Times New Roman" w:eastAsia="Malgun Gothic" w:hAnsi="Times New Roman"/>
      <w:sz w:val="24"/>
      <w:szCs w:val="24"/>
      <w:lang w:val="en-GB" w:eastAsia="ko-KR"/>
    </w:rPr>
  </w:style>
  <w:style w:type="paragraph" w:customStyle="1" w:styleId="Filename">
    <w:name w:val="Filename"/>
    <w:qFormat/>
    <w:rsid w:val="009E2237"/>
    <w:rPr>
      <w:rFonts w:ascii="Times New Roman" w:eastAsia="Malgun Gothic" w:hAnsi="Times New Roman"/>
      <w:sz w:val="24"/>
      <w:szCs w:val="24"/>
      <w:lang w:val="en-GB" w:eastAsia="ko-KR"/>
    </w:rPr>
  </w:style>
  <w:style w:type="paragraph" w:customStyle="1" w:styleId="Filenameandpath">
    <w:name w:val="Filename and path"/>
    <w:qFormat/>
    <w:rsid w:val="009E2237"/>
    <w:rPr>
      <w:rFonts w:ascii="Times New Roman" w:eastAsia="Malgun Gothic" w:hAnsi="Times New Roman"/>
      <w:sz w:val="24"/>
      <w:szCs w:val="24"/>
      <w:lang w:val="en-GB" w:eastAsia="ko-KR"/>
    </w:rPr>
  </w:style>
  <w:style w:type="paragraph" w:customStyle="1" w:styleId="AuthorPageDate">
    <w:name w:val="Author  Page #  Date"/>
    <w:qFormat/>
    <w:rsid w:val="009E2237"/>
    <w:rPr>
      <w:rFonts w:ascii="Times New Roman" w:eastAsia="Malgun Gothic" w:hAnsi="Times New Roman"/>
      <w:sz w:val="24"/>
      <w:szCs w:val="24"/>
      <w:lang w:val="en-GB" w:eastAsia="ko-KR"/>
    </w:rPr>
  </w:style>
  <w:style w:type="paragraph" w:customStyle="1" w:styleId="ConfidentialPageDate">
    <w:name w:val="Confidential  Page #  Date"/>
    <w:qFormat/>
    <w:rsid w:val="009E2237"/>
    <w:rPr>
      <w:rFonts w:ascii="Times New Roman" w:eastAsia="Malgun Gothic" w:hAnsi="Times New Roman"/>
      <w:sz w:val="24"/>
      <w:szCs w:val="24"/>
      <w:lang w:val="en-GB" w:eastAsia="ko-KR"/>
    </w:rPr>
  </w:style>
  <w:style w:type="paragraph" w:customStyle="1" w:styleId="INDENT1">
    <w:name w:val="INDENT1"/>
    <w:basedOn w:val="Normal"/>
    <w:qFormat/>
    <w:rsid w:val="009E223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E223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E223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E223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E223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E223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E223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E223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9E2237"/>
    <w:pPr>
      <w:tabs>
        <w:tab w:val="center" w:pos="4820"/>
        <w:tab w:val="right" w:pos="9640"/>
      </w:tabs>
    </w:pPr>
    <w:rPr>
      <w:lang w:eastAsia="ja-JP"/>
    </w:rPr>
  </w:style>
  <w:style w:type="paragraph" w:customStyle="1" w:styleId="Data">
    <w:name w:val="Data"/>
    <w:basedOn w:val="Normal"/>
    <w:qFormat/>
    <w:rsid w:val="009E223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E223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E2237"/>
    <w:pPr>
      <w:overflowPunct w:val="0"/>
      <w:autoSpaceDE w:val="0"/>
      <w:autoSpaceDN w:val="0"/>
      <w:adjustRightInd w:val="0"/>
      <w:textAlignment w:val="baseline"/>
    </w:pPr>
    <w:rPr>
      <w:lang w:eastAsia="ja-JP"/>
    </w:rPr>
  </w:style>
  <w:style w:type="paragraph" w:customStyle="1" w:styleId="TaOC">
    <w:name w:val="TaOC"/>
    <w:basedOn w:val="TAC"/>
    <w:qFormat/>
    <w:rsid w:val="009E223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E22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E223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9E223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E2237"/>
    <w:rPr>
      <w:rFonts w:ascii="Arial" w:hAnsi="Arial"/>
      <w:sz w:val="28"/>
      <w:lang w:val="en-GB" w:eastAsia="en-US" w:bidi="ar-SA"/>
    </w:rPr>
  </w:style>
  <w:style w:type="character" w:customStyle="1" w:styleId="T1Char3">
    <w:name w:val="T1 Char3"/>
    <w:aliases w:val="Header 6 Char Char3"/>
    <w:qFormat/>
    <w:rsid w:val="009E2237"/>
    <w:rPr>
      <w:rFonts w:ascii="Arial" w:hAnsi="Arial"/>
      <w:lang w:val="en-GB" w:eastAsia="en-US" w:bidi="ar-SA"/>
    </w:rPr>
  </w:style>
  <w:style w:type="table" w:customStyle="1" w:styleId="Tabellengitternetz1">
    <w:name w:val="Tabellengitternetz1"/>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E223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9E22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E2237"/>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9E2237"/>
    <w:rPr>
      <w:rFonts w:ascii="Tahoma" w:eastAsia="MS Mincho" w:hAnsi="Tahoma" w:cs="Tahoma"/>
      <w:sz w:val="16"/>
      <w:szCs w:val="16"/>
      <w:lang w:eastAsia="ko-KR"/>
    </w:rPr>
  </w:style>
  <w:style w:type="paragraph" w:customStyle="1" w:styleId="JK-text-simpledoc">
    <w:name w:val="JK - text - simple doc"/>
    <w:basedOn w:val="BodyText"/>
    <w:autoRedefine/>
    <w:qFormat/>
    <w:rsid w:val="009E223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9E2237"/>
    <w:pPr>
      <w:spacing w:before="100" w:beforeAutospacing="1" w:after="100" w:afterAutospacing="1"/>
    </w:pPr>
    <w:rPr>
      <w:sz w:val="24"/>
      <w:szCs w:val="24"/>
      <w:lang w:val="en-US" w:eastAsia="ko-KR"/>
    </w:rPr>
  </w:style>
  <w:style w:type="paragraph" w:customStyle="1" w:styleId="12">
    <w:name w:val="吹き出し1"/>
    <w:basedOn w:val="Normal"/>
    <w:semiHidden/>
    <w:qFormat/>
    <w:rsid w:val="009E2237"/>
    <w:rPr>
      <w:rFonts w:ascii="Tahoma" w:eastAsia="MS Mincho" w:hAnsi="Tahoma" w:cs="Tahoma"/>
      <w:sz w:val="16"/>
      <w:szCs w:val="16"/>
      <w:lang w:eastAsia="ko-KR"/>
    </w:rPr>
  </w:style>
  <w:style w:type="paragraph" w:customStyle="1" w:styleId="ZchnZchn">
    <w:name w:val="Zchn Zchn"/>
    <w:semiHidden/>
    <w:qFormat/>
    <w:rsid w:val="009E22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9E2237"/>
    <w:rPr>
      <w:rFonts w:ascii="Tahoma" w:eastAsia="MS Mincho" w:hAnsi="Tahoma" w:cs="Tahoma"/>
      <w:sz w:val="16"/>
      <w:szCs w:val="16"/>
      <w:lang w:eastAsia="ko-KR"/>
    </w:rPr>
  </w:style>
  <w:style w:type="paragraph" w:customStyle="1" w:styleId="Note">
    <w:name w:val="Note"/>
    <w:basedOn w:val="B10"/>
    <w:qFormat/>
    <w:rsid w:val="009E223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E223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E223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9E223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E223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E223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E223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E223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E22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E223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9E223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9E2237"/>
    <w:pPr>
      <w:tabs>
        <w:tab w:val="left" w:pos="360"/>
      </w:tabs>
      <w:ind w:left="360" w:hanging="360"/>
    </w:pPr>
  </w:style>
  <w:style w:type="paragraph" w:customStyle="1" w:styleId="Para1">
    <w:name w:val="Para1"/>
    <w:basedOn w:val="Normal"/>
    <w:qFormat/>
    <w:rsid w:val="009E223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E223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E223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E223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E223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E223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E223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E223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E223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E2237"/>
    <w:pPr>
      <w:spacing w:before="120"/>
      <w:outlineLvl w:val="2"/>
    </w:pPr>
    <w:rPr>
      <w:sz w:val="28"/>
    </w:rPr>
  </w:style>
  <w:style w:type="paragraph" w:customStyle="1" w:styleId="Heading2Head2A2">
    <w:name w:val="Heading 2.Head2A.2"/>
    <w:basedOn w:val="Heading1"/>
    <w:next w:val="Normal"/>
    <w:qFormat/>
    <w:rsid w:val="009E223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9E223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E22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E2237"/>
    <w:pPr>
      <w:spacing w:before="120"/>
      <w:outlineLvl w:val="2"/>
    </w:pPr>
    <w:rPr>
      <w:rFonts w:eastAsia="MS Mincho"/>
      <w:sz w:val="28"/>
      <w:lang w:eastAsia="de-DE"/>
    </w:rPr>
  </w:style>
  <w:style w:type="paragraph" w:customStyle="1" w:styleId="Reference">
    <w:name w:val="Reference"/>
    <w:basedOn w:val="Normal"/>
    <w:qFormat/>
    <w:rsid w:val="009E2237"/>
    <w:pPr>
      <w:spacing w:after="0"/>
      <w:ind w:left="567" w:hanging="283"/>
    </w:pPr>
    <w:rPr>
      <w:rFonts w:eastAsia="MS Mincho"/>
      <w:lang w:eastAsia="en-GB"/>
    </w:rPr>
  </w:style>
  <w:style w:type="paragraph" w:customStyle="1" w:styleId="Bullets">
    <w:name w:val="Bullets"/>
    <w:basedOn w:val="BodyText"/>
    <w:qFormat/>
    <w:rsid w:val="009E223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9E2237"/>
    <w:pPr>
      <w:spacing w:after="220"/>
      <w:ind w:left="1298"/>
    </w:pPr>
    <w:rPr>
      <w:rFonts w:ascii="Arial" w:eastAsia="SimSun" w:hAnsi="Arial"/>
      <w:lang w:val="en-US" w:eastAsia="en-GB"/>
    </w:rPr>
  </w:style>
  <w:style w:type="numbering" w:customStyle="1" w:styleId="13">
    <w:name w:val="无列表1"/>
    <w:next w:val="NoList"/>
    <w:semiHidden/>
    <w:rsid w:val="009E2237"/>
  </w:style>
  <w:style w:type="paragraph" w:customStyle="1" w:styleId="1030302">
    <w:name w:val="样式 样式 标题 1 + 两端对齐 段前: 0.3 行 段后: 0.3 行 行距: 单倍行距 + 段前: 0.2 行 段后: ..."/>
    <w:basedOn w:val="Normal"/>
    <w:autoRedefine/>
    <w:qFormat/>
    <w:rsid w:val="009E223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E22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E22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9E223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E2237"/>
    <w:rPr>
      <w:rFonts w:eastAsia="Malgun Gothic"/>
      <w:kern w:val="2"/>
    </w:rPr>
  </w:style>
  <w:style w:type="character" w:customStyle="1" w:styleId="StyleTACChar">
    <w:name w:val="Style TAC + Char"/>
    <w:link w:val="StyleTAC"/>
    <w:qFormat/>
    <w:rsid w:val="009E2237"/>
    <w:rPr>
      <w:rFonts w:ascii="Arial" w:eastAsia="Malgun Gothic" w:hAnsi="Arial"/>
      <w:kern w:val="2"/>
      <w:sz w:val="18"/>
      <w:lang w:val="en-GB" w:eastAsia="en-US"/>
    </w:rPr>
  </w:style>
  <w:style w:type="character" w:customStyle="1" w:styleId="CharChar29">
    <w:name w:val="Char Char29"/>
    <w:qFormat/>
    <w:rsid w:val="009E2237"/>
    <w:rPr>
      <w:rFonts w:ascii="Arial" w:hAnsi="Arial"/>
      <w:sz w:val="36"/>
      <w:lang w:val="en-GB" w:eastAsia="en-US" w:bidi="ar-SA"/>
    </w:rPr>
  </w:style>
  <w:style w:type="character" w:customStyle="1" w:styleId="CharChar28">
    <w:name w:val="Char Char28"/>
    <w:qFormat/>
    <w:rsid w:val="009E2237"/>
    <w:rPr>
      <w:rFonts w:ascii="Arial" w:hAnsi="Arial"/>
      <w:sz w:val="32"/>
      <w:lang w:val="en-GB"/>
    </w:rPr>
  </w:style>
  <w:style w:type="character" w:customStyle="1" w:styleId="msoins00">
    <w:name w:val="msoins0"/>
    <w:qFormat/>
    <w:rsid w:val="009E223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E223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E2237"/>
    <w:rPr>
      <w:rFonts w:ascii="Arial" w:hAnsi="Arial"/>
      <w:sz w:val="22"/>
      <w:lang w:val="en-GB" w:eastAsia="en-GB" w:bidi="ar-SA"/>
    </w:rPr>
  </w:style>
  <w:style w:type="character" w:customStyle="1" w:styleId="B1Zchn">
    <w:name w:val="B1 Zchn"/>
    <w:qFormat/>
    <w:rsid w:val="009E2237"/>
    <w:rPr>
      <w:rFonts w:ascii="Times New Roman" w:hAnsi="Times New Roman"/>
      <w:lang w:val="en-GB"/>
    </w:rPr>
  </w:style>
  <w:style w:type="character" w:customStyle="1" w:styleId="GuidanceChar">
    <w:name w:val="Guidance Char"/>
    <w:link w:val="Guidance"/>
    <w:qFormat/>
    <w:rsid w:val="009E2237"/>
    <w:rPr>
      <w:rFonts w:ascii="Times New Roman" w:hAnsi="Times New Roman"/>
      <w:i/>
      <w:color w:val="0000FF"/>
      <w:lang w:val="en-GB" w:eastAsia="en-US"/>
    </w:rPr>
  </w:style>
  <w:style w:type="paragraph" w:customStyle="1" w:styleId="msonormal0">
    <w:name w:val="msonormal"/>
    <w:basedOn w:val="Normal"/>
    <w:qFormat/>
    <w:rsid w:val="009E223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E2237"/>
    <w:rPr>
      <w:rFonts w:ascii="Times New Roman" w:hAnsi="Times New Roman"/>
      <w:lang w:val="en-GB" w:eastAsia="ko-KR"/>
    </w:rPr>
  </w:style>
  <w:style w:type="paragraph" w:customStyle="1" w:styleId="a5">
    <w:name w:val="样式 页眉"/>
    <w:basedOn w:val="Header"/>
    <w:link w:val="Char"/>
    <w:qFormat/>
    <w:rsid w:val="009E223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9E2237"/>
    <w:rPr>
      <w:rFonts w:ascii="Times New Roman" w:eastAsia="MS Mincho" w:hAnsi="Times New Roman"/>
      <w:lang w:val="en-GB" w:eastAsia="en-GB"/>
    </w:rPr>
  </w:style>
  <w:style w:type="character" w:customStyle="1" w:styleId="Char">
    <w:name w:val="样式 页眉 Char"/>
    <w:link w:val="a5"/>
    <w:qFormat/>
    <w:rsid w:val="009E2237"/>
    <w:rPr>
      <w:rFonts w:ascii="Arial" w:eastAsia="Arial" w:hAnsi="Arial"/>
      <w:b/>
      <w:bCs/>
      <w:noProof/>
      <w:sz w:val="22"/>
      <w:lang w:val="en-GB" w:eastAsia="en-US"/>
    </w:rPr>
  </w:style>
  <w:style w:type="character" w:customStyle="1" w:styleId="B1Char1">
    <w:name w:val="B1 Char1"/>
    <w:qFormat/>
    <w:rsid w:val="009E2237"/>
    <w:rPr>
      <w:lang w:val="en-GB"/>
    </w:rPr>
  </w:style>
  <w:style w:type="paragraph" w:customStyle="1" w:styleId="14">
    <w:name w:val="修订1"/>
    <w:hidden/>
    <w:semiHidden/>
    <w:qFormat/>
    <w:rsid w:val="009E2237"/>
    <w:rPr>
      <w:rFonts w:ascii="Times New Roman" w:eastAsia="Batang" w:hAnsi="Times New Roman"/>
      <w:lang w:val="en-GB" w:eastAsia="en-US"/>
    </w:rPr>
  </w:style>
  <w:style w:type="paragraph" w:customStyle="1" w:styleId="31">
    <w:name w:val="吹き出し3"/>
    <w:basedOn w:val="Normal"/>
    <w:semiHidden/>
    <w:qFormat/>
    <w:rsid w:val="009E2237"/>
    <w:rPr>
      <w:rFonts w:ascii="Tahoma" w:eastAsia="MS Mincho" w:hAnsi="Tahoma" w:cs="Tahoma"/>
      <w:sz w:val="16"/>
      <w:szCs w:val="16"/>
    </w:rPr>
  </w:style>
  <w:style w:type="paragraph" w:customStyle="1" w:styleId="5">
    <w:name w:val="吹き出し5"/>
    <w:basedOn w:val="Normal"/>
    <w:semiHidden/>
    <w:qFormat/>
    <w:rsid w:val="009E2237"/>
    <w:rPr>
      <w:rFonts w:ascii="Tahoma" w:eastAsia="MS Mincho" w:hAnsi="Tahoma" w:cs="Tahoma"/>
      <w:sz w:val="16"/>
      <w:szCs w:val="16"/>
    </w:rPr>
  </w:style>
  <w:style w:type="character" w:customStyle="1" w:styleId="B3Char">
    <w:name w:val="B3 Char"/>
    <w:link w:val="B30"/>
    <w:qFormat/>
    <w:rsid w:val="009E2237"/>
    <w:rPr>
      <w:rFonts w:ascii="Times New Roman" w:hAnsi="Times New Roman"/>
      <w:lang w:val="en-GB" w:eastAsia="en-US"/>
    </w:rPr>
  </w:style>
  <w:style w:type="paragraph" w:customStyle="1" w:styleId="CharChar24">
    <w:name w:val="Char Char24"/>
    <w:basedOn w:val="Normal"/>
    <w:semiHidden/>
    <w:qFormat/>
    <w:rsid w:val="009E22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E223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E223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E223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E2237"/>
    <w:rPr>
      <w:rFonts w:ascii="Times New Roman" w:eastAsia="Yu Mincho" w:hAnsi="Times New Roman"/>
      <w:lang w:val="en-GB" w:eastAsia="en-US"/>
    </w:rPr>
  </w:style>
  <w:style w:type="paragraph" w:customStyle="1" w:styleId="MotorolaResponse1">
    <w:name w:val="Motorola Response1"/>
    <w:semiHidden/>
    <w:qFormat/>
    <w:rsid w:val="009E22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E22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E223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E2237"/>
    <w:rPr>
      <w:rFonts w:ascii="Times New Roman" w:eastAsia="Batang" w:hAnsi="Times New Roman"/>
      <w:sz w:val="24"/>
      <w:lang w:eastAsia="en-US"/>
    </w:rPr>
  </w:style>
  <w:style w:type="paragraph" w:customStyle="1" w:styleId="FBCharCharCharChar1">
    <w:name w:val="FB Char Char Char Char1"/>
    <w:next w:val="Normal"/>
    <w:semiHidden/>
    <w:qFormat/>
    <w:rsid w:val="009E22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E22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E22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E223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E2237"/>
    <w:rPr>
      <w:rFonts w:ascii="Arial" w:eastAsia="Arial" w:hAnsi="Arial"/>
      <w:sz w:val="28"/>
      <w:lang w:val="en-GB" w:eastAsia="en-US"/>
    </w:rPr>
  </w:style>
  <w:style w:type="paragraph" w:customStyle="1" w:styleId="a">
    <w:name w:val="表格题注"/>
    <w:next w:val="Normal"/>
    <w:qFormat/>
    <w:rsid w:val="009E223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9E223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9E223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E223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E2237"/>
    <w:rPr>
      <w:vanish w:val="0"/>
      <w:color w:val="FF0000"/>
      <w:lang w:eastAsia="en-US"/>
    </w:rPr>
  </w:style>
  <w:style w:type="character" w:customStyle="1" w:styleId="ListChar">
    <w:name w:val="List Char"/>
    <w:link w:val="List"/>
    <w:qFormat/>
    <w:rsid w:val="009E2237"/>
    <w:rPr>
      <w:rFonts w:ascii="Times New Roman" w:hAnsi="Times New Roman"/>
      <w:lang w:val="en-GB" w:eastAsia="en-US"/>
    </w:rPr>
  </w:style>
  <w:style w:type="character" w:customStyle="1" w:styleId="List2Char">
    <w:name w:val="List 2 Char"/>
    <w:link w:val="List2"/>
    <w:qFormat/>
    <w:rsid w:val="009E2237"/>
    <w:rPr>
      <w:rFonts w:ascii="Times New Roman" w:hAnsi="Times New Roman"/>
      <w:lang w:val="en-GB" w:eastAsia="en-US"/>
    </w:rPr>
  </w:style>
  <w:style w:type="character" w:customStyle="1" w:styleId="ListBullet3Char">
    <w:name w:val="List Bullet 3 Char"/>
    <w:link w:val="ListBullet3"/>
    <w:qFormat/>
    <w:rsid w:val="009E2237"/>
    <w:rPr>
      <w:rFonts w:ascii="Times New Roman" w:hAnsi="Times New Roman"/>
      <w:lang w:val="en-GB" w:eastAsia="en-US"/>
    </w:rPr>
  </w:style>
  <w:style w:type="character" w:customStyle="1" w:styleId="ListBullet2Char">
    <w:name w:val="List Bullet 2 Char"/>
    <w:link w:val="ListBullet2"/>
    <w:qFormat/>
    <w:rsid w:val="009E2237"/>
    <w:rPr>
      <w:rFonts w:ascii="Times New Roman" w:hAnsi="Times New Roman"/>
      <w:lang w:val="en-GB" w:eastAsia="en-US"/>
    </w:rPr>
  </w:style>
  <w:style w:type="character" w:customStyle="1" w:styleId="ListBulletChar">
    <w:name w:val="List Bullet Char"/>
    <w:link w:val="ListBullet"/>
    <w:qFormat/>
    <w:rsid w:val="009E2237"/>
    <w:rPr>
      <w:rFonts w:ascii="Times New Roman" w:hAnsi="Times New Roman"/>
      <w:lang w:val="en-GB" w:eastAsia="en-US"/>
    </w:rPr>
  </w:style>
  <w:style w:type="character" w:customStyle="1" w:styleId="1Char0">
    <w:name w:val="样式1 Char"/>
    <w:link w:val="10"/>
    <w:qFormat/>
    <w:rsid w:val="009E2237"/>
    <w:rPr>
      <w:rFonts w:ascii="Arial" w:hAnsi="Arial"/>
      <w:sz w:val="18"/>
      <w:lang w:eastAsia="ja-JP"/>
    </w:rPr>
  </w:style>
  <w:style w:type="character" w:customStyle="1" w:styleId="superscript">
    <w:name w:val="superscript"/>
    <w:qFormat/>
    <w:rsid w:val="009E2237"/>
    <w:rPr>
      <w:rFonts w:ascii="Bookman" w:hAnsi="Bookman"/>
      <w:position w:val="6"/>
      <w:sz w:val="18"/>
    </w:rPr>
  </w:style>
  <w:style w:type="character" w:customStyle="1" w:styleId="NOChar1">
    <w:name w:val="NO Char1"/>
    <w:qFormat/>
    <w:rsid w:val="009E2237"/>
    <w:rPr>
      <w:rFonts w:eastAsia="MS Mincho"/>
      <w:lang w:val="en-GB" w:eastAsia="en-US" w:bidi="ar-SA"/>
    </w:rPr>
  </w:style>
  <w:style w:type="paragraph" w:customStyle="1" w:styleId="textintend1">
    <w:name w:val="text intend 1"/>
    <w:basedOn w:val="text"/>
    <w:qFormat/>
    <w:rsid w:val="009E2237"/>
    <w:pPr>
      <w:widowControl/>
      <w:tabs>
        <w:tab w:val="left" w:pos="992"/>
      </w:tabs>
      <w:spacing w:after="120"/>
      <w:ind w:left="992" w:hanging="425"/>
    </w:pPr>
    <w:rPr>
      <w:rFonts w:eastAsia="MS Mincho"/>
      <w:lang w:val="en-US"/>
    </w:rPr>
  </w:style>
  <w:style w:type="paragraph" w:customStyle="1" w:styleId="TabList">
    <w:name w:val="TabList"/>
    <w:basedOn w:val="Normal"/>
    <w:qFormat/>
    <w:rsid w:val="009E2237"/>
    <w:pPr>
      <w:tabs>
        <w:tab w:val="left" w:pos="1134"/>
      </w:tabs>
      <w:spacing w:after="0"/>
    </w:pPr>
    <w:rPr>
      <w:rFonts w:eastAsia="MS Mincho"/>
    </w:rPr>
  </w:style>
  <w:style w:type="character" w:customStyle="1" w:styleId="BodyText2Char1">
    <w:name w:val="Body Text 2 Char1"/>
    <w:qFormat/>
    <w:rsid w:val="009E2237"/>
    <w:rPr>
      <w:lang w:val="en-GB"/>
    </w:rPr>
  </w:style>
  <w:style w:type="character" w:customStyle="1" w:styleId="EndnoteTextChar1">
    <w:name w:val="Endnote Text Char1"/>
    <w:qFormat/>
    <w:rsid w:val="009E2237"/>
    <w:rPr>
      <w:lang w:val="en-GB"/>
    </w:rPr>
  </w:style>
  <w:style w:type="character" w:customStyle="1" w:styleId="TitleChar1">
    <w:name w:val="Title Char1"/>
    <w:qFormat/>
    <w:rsid w:val="009E2237"/>
    <w:rPr>
      <w:rFonts w:ascii="Cambria" w:eastAsia="Times New Roman" w:hAnsi="Cambria" w:cs="Times New Roman"/>
      <w:b/>
      <w:bCs/>
      <w:kern w:val="28"/>
      <w:sz w:val="32"/>
      <w:szCs w:val="32"/>
      <w:lang w:val="en-GB"/>
    </w:rPr>
  </w:style>
  <w:style w:type="paragraph" w:customStyle="1" w:styleId="textintend2">
    <w:name w:val="text intend 2"/>
    <w:basedOn w:val="text"/>
    <w:qFormat/>
    <w:rsid w:val="009E223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E2237"/>
    <w:rPr>
      <w:lang w:val="en-GB"/>
    </w:rPr>
  </w:style>
  <w:style w:type="character" w:customStyle="1" w:styleId="BodyTextIndentChar1">
    <w:name w:val="Body Text Indent Char1"/>
    <w:qFormat/>
    <w:rsid w:val="009E2237"/>
    <w:rPr>
      <w:lang w:val="en-GB"/>
    </w:rPr>
  </w:style>
  <w:style w:type="character" w:customStyle="1" w:styleId="BodyText3Char1">
    <w:name w:val="Body Text 3 Char1"/>
    <w:qFormat/>
    <w:rsid w:val="009E2237"/>
    <w:rPr>
      <w:sz w:val="16"/>
      <w:szCs w:val="16"/>
      <w:lang w:val="en-GB"/>
    </w:rPr>
  </w:style>
  <w:style w:type="paragraph" w:customStyle="1" w:styleId="text">
    <w:name w:val="text"/>
    <w:basedOn w:val="Normal"/>
    <w:qFormat/>
    <w:rsid w:val="009E2237"/>
    <w:pPr>
      <w:widowControl w:val="0"/>
      <w:spacing w:after="240"/>
      <w:jc w:val="both"/>
    </w:pPr>
    <w:rPr>
      <w:rFonts w:eastAsia="SimSun"/>
      <w:sz w:val="24"/>
      <w:lang w:val="en-AU"/>
    </w:rPr>
  </w:style>
  <w:style w:type="paragraph" w:customStyle="1" w:styleId="berschrift1H1">
    <w:name w:val="Überschrift 1.H1"/>
    <w:basedOn w:val="Normal"/>
    <w:next w:val="Normal"/>
    <w:qFormat/>
    <w:rsid w:val="009E223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E223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E223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E2237"/>
    <w:pPr>
      <w:spacing w:after="240"/>
      <w:jc w:val="both"/>
    </w:pPr>
    <w:rPr>
      <w:rFonts w:ascii="Helvetica" w:eastAsia="SimSun" w:hAnsi="Helvetica"/>
    </w:rPr>
  </w:style>
  <w:style w:type="paragraph" w:customStyle="1" w:styleId="List1">
    <w:name w:val="List1"/>
    <w:basedOn w:val="Normal"/>
    <w:qFormat/>
    <w:rsid w:val="009E223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9E223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9E2237"/>
    <w:pPr>
      <w:spacing w:before="120" w:after="0"/>
      <w:jc w:val="both"/>
    </w:pPr>
    <w:rPr>
      <w:rFonts w:eastAsia="SimSun"/>
      <w:lang w:val="en-US"/>
    </w:rPr>
  </w:style>
  <w:style w:type="paragraph" w:customStyle="1" w:styleId="centered">
    <w:name w:val="centered"/>
    <w:basedOn w:val="Normal"/>
    <w:qFormat/>
    <w:rsid w:val="009E223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9E223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E2237"/>
    <w:rPr>
      <w:rFonts w:ascii="Times New Roman" w:eastAsia="Batang" w:hAnsi="Times New Roman"/>
      <w:lang w:val="en-GB" w:eastAsia="en-US"/>
    </w:rPr>
  </w:style>
  <w:style w:type="numbering" w:customStyle="1" w:styleId="15">
    <w:name w:val="リストなし1"/>
    <w:next w:val="NoList"/>
    <w:uiPriority w:val="99"/>
    <w:semiHidden/>
    <w:unhideWhenUsed/>
    <w:rsid w:val="009E2237"/>
  </w:style>
  <w:style w:type="paragraph" w:customStyle="1" w:styleId="81">
    <w:name w:val="表 (赤)  81"/>
    <w:basedOn w:val="Normal"/>
    <w:uiPriority w:val="34"/>
    <w:qFormat/>
    <w:rsid w:val="009E223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E223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E22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E2237"/>
    <w:rPr>
      <w:rFonts w:ascii="Times New Roman" w:eastAsia="SimSun" w:hAnsi="Times New Roman"/>
      <w:lang w:val="en-GB" w:eastAsia="en-US"/>
    </w:rPr>
  </w:style>
  <w:style w:type="character" w:styleId="PlaceholderText">
    <w:name w:val="Placeholder Text"/>
    <w:uiPriority w:val="99"/>
    <w:unhideWhenUsed/>
    <w:qFormat/>
    <w:rsid w:val="009E2237"/>
    <w:rPr>
      <w:color w:val="808080"/>
    </w:rPr>
  </w:style>
  <w:style w:type="paragraph" w:customStyle="1" w:styleId="LGTdoc">
    <w:name w:val="LGTdoc_본문"/>
    <w:basedOn w:val="Normal"/>
    <w:qFormat/>
    <w:rsid w:val="009E223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E2237"/>
    <w:pPr>
      <w:spacing w:after="240"/>
      <w:jc w:val="both"/>
    </w:pPr>
    <w:rPr>
      <w:rFonts w:ascii="Arial" w:eastAsia="SimSun" w:hAnsi="Arial"/>
      <w:szCs w:val="24"/>
    </w:rPr>
  </w:style>
  <w:style w:type="paragraph" w:customStyle="1" w:styleId="ECCFootnote">
    <w:name w:val="ECC Footnote"/>
    <w:basedOn w:val="Normal"/>
    <w:autoRedefine/>
    <w:uiPriority w:val="99"/>
    <w:qFormat/>
    <w:rsid w:val="009E223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E2237"/>
    <w:rPr>
      <w:rFonts w:ascii="Arial" w:eastAsia="SimSun" w:hAnsi="Arial"/>
      <w:szCs w:val="24"/>
      <w:lang w:val="en-GB" w:eastAsia="en-US"/>
    </w:rPr>
  </w:style>
  <w:style w:type="paragraph" w:customStyle="1" w:styleId="Text1">
    <w:name w:val="Text 1"/>
    <w:basedOn w:val="Normal"/>
    <w:qFormat/>
    <w:rsid w:val="009E223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E223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9E2237"/>
  </w:style>
  <w:style w:type="paragraph" w:customStyle="1" w:styleId="cita">
    <w:name w:val="cita"/>
    <w:basedOn w:val="Normal"/>
    <w:qFormat/>
    <w:rsid w:val="009E223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E223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9E223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E22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E22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E22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E223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E223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E2237"/>
    <w:rPr>
      <w:vanish w:val="0"/>
      <w:webHidden w:val="0"/>
      <w:color w:val="000000"/>
      <w:specVanish w:val="0"/>
    </w:rPr>
  </w:style>
  <w:style w:type="paragraph" w:customStyle="1" w:styleId="Equation">
    <w:name w:val="Equation"/>
    <w:basedOn w:val="Normal"/>
    <w:next w:val="Normal"/>
    <w:link w:val="EquationChar"/>
    <w:qFormat/>
    <w:rsid w:val="009E223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E2237"/>
    <w:rPr>
      <w:rFonts w:ascii="Times New Roman" w:eastAsia="SimSun" w:hAnsi="Times New Roman"/>
      <w:sz w:val="22"/>
      <w:szCs w:val="22"/>
      <w:lang w:val="en-GB" w:eastAsia="en-US"/>
    </w:rPr>
  </w:style>
  <w:style w:type="character" w:customStyle="1" w:styleId="apple-converted-space">
    <w:name w:val="apple-converted-space"/>
    <w:qFormat/>
    <w:rsid w:val="009E2237"/>
  </w:style>
  <w:style w:type="character" w:customStyle="1" w:styleId="shorttext">
    <w:name w:val="short_text"/>
    <w:qFormat/>
    <w:rsid w:val="009E223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E223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E223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E223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E223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E223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E223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E223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E2237"/>
    <w:rPr>
      <w:rFonts w:ascii="Times New Roman" w:eastAsia="Yu Mincho" w:hAnsi="Times New Roman"/>
      <w:lang w:val="en-GB" w:eastAsia="en-US"/>
    </w:rPr>
  </w:style>
  <w:style w:type="paragraph" w:customStyle="1" w:styleId="42">
    <w:name w:val="吹き出し4"/>
    <w:basedOn w:val="Normal"/>
    <w:semiHidden/>
    <w:qFormat/>
    <w:rsid w:val="009E2237"/>
    <w:rPr>
      <w:rFonts w:ascii="Tahoma" w:eastAsia="MS Mincho" w:hAnsi="Tahoma" w:cs="Tahoma"/>
      <w:sz w:val="16"/>
      <w:szCs w:val="16"/>
    </w:rPr>
  </w:style>
  <w:style w:type="paragraph" w:customStyle="1" w:styleId="tac0">
    <w:name w:val="tac"/>
    <w:basedOn w:val="Normal"/>
    <w:uiPriority w:val="99"/>
    <w:qFormat/>
    <w:rsid w:val="009E223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9E22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E22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E22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E2237"/>
  </w:style>
  <w:style w:type="table" w:customStyle="1" w:styleId="311">
    <w:name w:val="网格型31"/>
    <w:basedOn w:val="TableNormal"/>
    <w:next w:val="TableGrid"/>
    <w:qFormat/>
    <w:rsid w:val="009E22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E22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E2237"/>
  </w:style>
  <w:style w:type="table" w:customStyle="1" w:styleId="TableClassic21">
    <w:name w:val="Table Classic 21"/>
    <w:basedOn w:val="TableNormal"/>
    <w:next w:val="TableClassic2"/>
    <w:qFormat/>
    <w:rsid w:val="009E22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9E2237"/>
    <w:rPr>
      <w:rFonts w:ascii="Times New Roman" w:eastAsia="Batang" w:hAnsi="Times New Roman"/>
      <w:lang w:val="en-GB" w:eastAsia="en-US"/>
    </w:rPr>
  </w:style>
  <w:style w:type="paragraph" w:customStyle="1" w:styleId="TOC92">
    <w:name w:val="TOC 92"/>
    <w:basedOn w:val="TOC8"/>
    <w:qFormat/>
    <w:rsid w:val="009E223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E223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E223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9E22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9E22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E22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E22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E22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E22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E22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E22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E22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E22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E22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9E22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E22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E22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9E22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9E22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E22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9E22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E22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E22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E22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E2237"/>
    <w:rPr>
      <w:lang w:val="en-GB" w:eastAsia="ja-JP" w:bidi="ar-SA"/>
    </w:rPr>
  </w:style>
  <w:style w:type="character" w:customStyle="1" w:styleId="CharChar42">
    <w:name w:val="Char Char42"/>
    <w:qFormat/>
    <w:rsid w:val="009E2237"/>
    <w:rPr>
      <w:rFonts w:ascii="Courier New" w:hAnsi="Courier New" w:cs="Courier New" w:hint="default"/>
      <w:lang w:val="nb-NO" w:eastAsia="ja-JP" w:bidi="ar-SA"/>
    </w:rPr>
  </w:style>
  <w:style w:type="character" w:customStyle="1" w:styleId="CharChar72">
    <w:name w:val="Char Char72"/>
    <w:semiHidden/>
    <w:qFormat/>
    <w:rsid w:val="009E2237"/>
    <w:rPr>
      <w:rFonts w:ascii="Tahoma" w:hAnsi="Tahoma" w:cs="Tahoma" w:hint="default"/>
      <w:shd w:val="clear" w:color="auto" w:fill="000080"/>
      <w:lang w:val="en-GB" w:eastAsia="en-US"/>
    </w:rPr>
  </w:style>
  <w:style w:type="character" w:customStyle="1" w:styleId="CharChar102">
    <w:name w:val="Char Char102"/>
    <w:semiHidden/>
    <w:qFormat/>
    <w:rsid w:val="009E2237"/>
    <w:rPr>
      <w:rFonts w:ascii="Times New Roman" w:hAnsi="Times New Roman" w:cs="Times New Roman" w:hint="default"/>
      <w:lang w:val="en-GB" w:eastAsia="en-US"/>
    </w:rPr>
  </w:style>
  <w:style w:type="character" w:customStyle="1" w:styleId="CharChar92">
    <w:name w:val="Char Char92"/>
    <w:semiHidden/>
    <w:qFormat/>
    <w:rsid w:val="009E2237"/>
    <w:rPr>
      <w:rFonts w:ascii="Tahoma" w:hAnsi="Tahoma" w:cs="Tahoma" w:hint="default"/>
      <w:sz w:val="16"/>
      <w:szCs w:val="16"/>
      <w:lang w:val="en-GB" w:eastAsia="en-US"/>
    </w:rPr>
  </w:style>
  <w:style w:type="character" w:customStyle="1" w:styleId="CharChar82">
    <w:name w:val="Char Char82"/>
    <w:semiHidden/>
    <w:qFormat/>
    <w:rsid w:val="009E2237"/>
    <w:rPr>
      <w:rFonts w:ascii="Times New Roman" w:hAnsi="Times New Roman" w:cs="Times New Roman" w:hint="default"/>
      <w:b/>
      <w:bCs/>
      <w:lang w:val="en-GB" w:eastAsia="en-US"/>
    </w:rPr>
  </w:style>
  <w:style w:type="character" w:customStyle="1" w:styleId="CharChar292">
    <w:name w:val="Char Char292"/>
    <w:qFormat/>
    <w:rsid w:val="009E2237"/>
    <w:rPr>
      <w:rFonts w:ascii="Arial" w:hAnsi="Arial" w:cs="Arial" w:hint="default"/>
      <w:sz w:val="36"/>
      <w:lang w:val="en-GB" w:eastAsia="en-US" w:bidi="ar-SA"/>
    </w:rPr>
  </w:style>
  <w:style w:type="character" w:customStyle="1" w:styleId="CharChar282">
    <w:name w:val="Char Char282"/>
    <w:qFormat/>
    <w:rsid w:val="009E2237"/>
    <w:rPr>
      <w:rFonts w:ascii="Arial" w:hAnsi="Arial" w:cs="Arial" w:hint="default"/>
      <w:sz w:val="32"/>
      <w:lang w:val="en-GB"/>
    </w:rPr>
  </w:style>
  <w:style w:type="character" w:customStyle="1" w:styleId="ZchnZchn52">
    <w:name w:val="Zchn Zchn52"/>
    <w:qFormat/>
    <w:rsid w:val="009E2237"/>
    <w:rPr>
      <w:rFonts w:ascii="Courier New" w:eastAsia="Batang" w:hAnsi="Courier New"/>
      <w:lang w:val="nb-NO" w:eastAsia="en-US" w:bidi="ar-SA"/>
    </w:rPr>
  </w:style>
  <w:style w:type="paragraph" w:customStyle="1" w:styleId="TOC911">
    <w:name w:val="TOC 911"/>
    <w:basedOn w:val="TOC8"/>
    <w:qFormat/>
    <w:rsid w:val="009E223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E223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E223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E2237"/>
    <w:rPr>
      <w:color w:val="808080"/>
      <w:shd w:val="clear" w:color="auto" w:fill="E6E6E6"/>
    </w:rPr>
  </w:style>
  <w:style w:type="paragraph" w:customStyle="1" w:styleId="CharCharCharCharChar1">
    <w:name w:val="Char Char Char Char Char1"/>
    <w:semiHidden/>
    <w:qFormat/>
    <w:rsid w:val="009E22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E22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E22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E22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9E2237"/>
    <w:rPr>
      <w:lang w:val="en-GB" w:eastAsia="ja-JP" w:bidi="ar-SA"/>
    </w:rPr>
  </w:style>
  <w:style w:type="paragraph" w:customStyle="1" w:styleId="1Char1">
    <w:name w:val="(文字) (文字)1 Char (文字) (文字)1"/>
    <w:semiHidden/>
    <w:qFormat/>
    <w:rsid w:val="009E22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9E22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E22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E22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E22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E22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E223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E2237"/>
    <w:rPr>
      <w:rFonts w:ascii="Courier New" w:hAnsi="Courier New"/>
      <w:lang w:val="nb-NO" w:eastAsia="ja-JP" w:bidi="ar-SA"/>
    </w:rPr>
  </w:style>
  <w:style w:type="paragraph" w:customStyle="1" w:styleId="CharCharCharCharCharChar1">
    <w:name w:val="Char Char Char Char Char Char1"/>
    <w:semiHidden/>
    <w:qFormat/>
    <w:rsid w:val="009E22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9E22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E22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E22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9E22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E22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E22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9E22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E22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E2237"/>
    <w:rPr>
      <w:rFonts w:ascii="Tahoma" w:hAnsi="Tahoma" w:cs="Tahoma"/>
      <w:shd w:val="clear" w:color="auto" w:fill="000080"/>
      <w:lang w:val="en-GB" w:eastAsia="en-US"/>
    </w:rPr>
  </w:style>
  <w:style w:type="character" w:customStyle="1" w:styleId="ZchnZchn51">
    <w:name w:val="Zchn Zchn51"/>
    <w:qFormat/>
    <w:rsid w:val="009E2237"/>
    <w:rPr>
      <w:rFonts w:ascii="Courier New" w:eastAsia="Batang" w:hAnsi="Courier New"/>
      <w:lang w:val="nb-NO" w:eastAsia="en-US" w:bidi="ar-SA"/>
    </w:rPr>
  </w:style>
  <w:style w:type="character" w:customStyle="1" w:styleId="CharChar101">
    <w:name w:val="Char Char101"/>
    <w:semiHidden/>
    <w:qFormat/>
    <w:rsid w:val="009E2237"/>
    <w:rPr>
      <w:rFonts w:ascii="Times New Roman" w:hAnsi="Times New Roman"/>
      <w:lang w:val="en-GB" w:eastAsia="en-US"/>
    </w:rPr>
  </w:style>
  <w:style w:type="character" w:customStyle="1" w:styleId="CharChar91">
    <w:name w:val="Char Char91"/>
    <w:semiHidden/>
    <w:qFormat/>
    <w:rsid w:val="009E2237"/>
    <w:rPr>
      <w:rFonts w:ascii="Tahoma" w:hAnsi="Tahoma" w:cs="Tahoma"/>
      <w:sz w:val="16"/>
      <w:szCs w:val="16"/>
      <w:lang w:val="en-GB" w:eastAsia="en-US"/>
    </w:rPr>
  </w:style>
  <w:style w:type="character" w:customStyle="1" w:styleId="CharChar81">
    <w:name w:val="Char Char81"/>
    <w:semiHidden/>
    <w:qFormat/>
    <w:rsid w:val="009E223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E22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E22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9E2237"/>
    <w:rPr>
      <w:rFonts w:ascii="Arial" w:hAnsi="Arial"/>
      <w:sz w:val="36"/>
      <w:lang w:val="en-GB" w:eastAsia="en-US" w:bidi="ar-SA"/>
    </w:rPr>
  </w:style>
  <w:style w:type="character" w:customStyle="1" w:styleId="CharChar281">
    <w:name w:val="Char Char281"/>
    <w:qFormat/>
    <w:rsid w:val="009E2237"/>
    <w:rPr>
      <w:rFonts w:ascii="Arial" w:hAnsi="Arial"/>
      <w:sz w:val="32"/>
      <w:lang w:val="en-GB"/>
    </w:rPr>
  </w:style>
  <w:style w:type="paragraph" w:customStyle="1" w:styleId="CharChar241">
    <w:name w:val="Char Char241"/>
    <w:basedOn w:val="Normal"/>
    <w:semiHidden/>
    <w:qFormat/>
    <w:rsid w:val="009E22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E22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E22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E22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9E2237"/>
  </w:style>
  <w:style w:type="numbering" w:customStyle="1" w:styleId="NoList7">
    <w:name w:val="No List7"/>
    <w:next w:val="NoList"/>
    <w:uiPriority w:val="99"/>
    <w:semiHidden/>
    <w:unhideWhenUsed/>
    <w:rsid w:val="009E2237"/>
  </w:style>
  <w:style w:type="table" w:customStyle="1" w:styleId="TableGrid12">
    <w:name w:val="Table Grid12"/>
    <w:basedOn w:val="TableNormal"/>
    <w:next w:val="TableGrid"/>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E2237"/>
  </w:style>
  <w:style w:type="table" w:customStyle="1" w:styleId="TableGrid111">
    <w:name w:val="Table Grid111"/>
    <w:basedOn w:val="TableNormal"/>
    <w:next w:val="TableGrid"/>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9E2237"/>
  </w:style>
  <w:style w:type="numbering" w:customStyle="1" w:styleId="NoList32">
    <w:name w:val="No List32"/>
    <w:next w:val="NoList"/>
    <w:uiPriority w:val="99"/>
    <w:semiHidden/>
    <w:unhideWhenUsed/>
    <w:rsid w:val="009E2237"/>
  </w:style>
  <w:style w:type="character" w:customStyle="1" w:styleId="FooterChar1">
    <w:name w:val="Footer Char1"/>
    <w:aliases w:val="footer odd Char1,footer Char1,fo Char1,pie de página Char1,页脚 Char1"/>
    <w:semiHidden/>
    <w:qFormat/>
    <w:rsid w:val="009E2237"/>
    <w:rPr>
      <w:rFonts w:ascii="Times New Roman" w:hAnsi="Times New Roman"/>
      <w:lang w:val="en-GB"/>
    </w:rPr>
  </w:style>
  <w:style w:type="paragraph" w:customStyle="1" w:styleId="CharChar5">
    <w:name w:val="Char Char5"/>
    <w:semiHidden/>
    <w:qFormat/>
    <w:rsid w:val="009E22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9E2237"/>
    <w:pPr>
      <w:keepNext/>
      <w:keepLines/>
      <w:spacing w:after="0"/>
      <w:jc w:val="both"/>
    </w:pPr>
    <w:rPr>
      <w:rFonts w:ascii="Arial" w:eastAsia="SimSun" w:hAnsi="Arial"/>
      <w:sz w:val="18"/>
      <w:szCs w:val="18"/>
    </w:rPr>
  </w:style>
  <w:style w:type="character" w:styleId="HTMLSample">
    <w:name w:val="HTML Sample"/>
    <w:qFormat/>
    <w:rsid w:val="009E2237"/>
    <w:rPr>
      <w:rFonts w:ascii="Courier New" w:eastAsia="SimSun" w:hAnsi="Courier New" w:cs="Courier New"/>
      <w:color w:val="0000FF"/>
      <w:kern w:val="2"/>
      <w:lang w:val="en-US" w:eastAsia="zh-CN" w:bidi="ar-SA"/>
    </w:rPr>
  </w:style>
  <w:style w:type="character" w:styleId="LineNumber">
    <w:name w:val="line number"/>
    <w:qFormat/>
    <w:rsid w:val="009E2237"/>
    <w:rPr>
      <w:rFonts w:ascii="Arial" w:eastAsia="SimSun" w:hAnsi="Arial" w:cs="Arial"/>
      <w:color w:val="0000FF"/>
      <w:kern w:val="2"/>
      <w:lang w:val="en-US" w:eastAsia="zh-CN" w:bidi="ar-SA"/>
    </w:rPr>
  </w:style>
  <w:style w:type="paragraph" w:styleId="BlockText">
    <w:name w:val="Block Text"/>
    <w:basedOn w:val="Normal"/>
    <w:qFormat/>
    <w:rsid w:val="009E2237"/>
    <w:pPr>
      <w:spacing w:after="120"/>
      <w:ind w:left="1440" w:right="1440"/>
    </w:pPr>
    <w:rPr>
      <w:rFonts w:eastAsia="MS Mincho"/>
    </w:rPr>
  </w:style>
  <w:style w:type="table" w:customStyle="1" w:styleId="TableGrid5">
    <w:name w:val="Table Grid5"/>
    <w:basedOn w:val="TableNormal"/>
    <w:next w:val="TableGrid"/>
    <w:uiPriority w:val="39"/>
    <w:qFormat/>
    <w:rsid w:val="009E22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E223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9E2237"/>
    <w:rPr>
      <w:rFonts w:ascii="Tahoma" w:eastAsia="MS Mincho" w:hAnsi="Tahoma" w:cs="Tahoma"/>
      <w:sz w:val="16"/>
      <w:szCs w:val="16"/>
      <w:lang w:eastAsia="ko-KR"/>
    </w:rPr>
  </w:style>
  <w:style w:type="paragraph" w:customStyle="1" w:styleId="Table0">
    <w:name w:val="Table"/>
    <w:basedOn w:val="Normal"/>
    <w:link w:val="Table1"/>
    <w:qFormat/>
    <w:rsid w:val="009E2237"/>
    <w:pPr>
      <w:jc w:val="center"/>
    </w:pPr>
    <w:rPr>
      <w:rFonts w:ascii="Arial" w:eastAsia="SimSun" w:hAnsi="Arial" w:cs="Arial"/>
      <w:b/>
    </w:rPr>
  </w:style>
  <w:style w:type="character" w:customStyle="1" w:styleId="Table1">
    <w:name w:val="Table (文字)"/>
    <w:link w:val="Table0"/>
    <w:qFormat/>
    <w:rsid w:val="009E2237"/>
    <w:rPr>
      <w:rFonts w:ascii="Arial" w:eastAsia="SimSun" w:hAnsi="Arial" w:cs="Arial"/>
      <w:b/>
      <w:lang w:val="en-GB" w:eastAsia="en-US"/>
    </w:rPr>
  </w:style>
  <w:style w:type="character" w:customStyle="1" w:styleId="PLChar">
    <w:name w:val="PL Char"/>
    <w:link w:val="PL"/>
    <w:qFormat/>
    <w:rsid w:val="009E2237"/>
    <w:rPr>
      <w:rFonts w:ascii="Courier New" w:hAnsi="Courier New"/>
      <w:noProof/>
      <w:sz w:val="16"/>
      <w:lang w:val="en-GB" w:eastAsia="en-US"/>
    </w:rPr>
  </w:style>
  <w:style w:type="paragraph" w:customStyle="1" w:styleId="ColorfulList-Accent11">
    <w:name w:val="Colorful List - Accent 11"/>
    <w:basedOn w:val="Normal"/>
    <w:uiPriority w:val="34"/>
    <w:qFormat/>
    <w:rsid w:val="009E22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9E2237"/>
    <w:rPr>
      <w:rFonts w:ascii="Times New Roman" w:eastAsia="Batang" w:hAnsi="Times New Roman"/>
      <w:lang w:val="en-GB" w:eastAsia="en-US"/>
    </w:rPr>
  </w:style>
  <w:style w:type="numbering" w:customStyle="1" w:styleId="NoList42">
    <w:name w:val="No List42"/>
    <w:next w:val="NoList"/>
    <w:uiPriority w:val="99"/>
    <w:semiHidden/>
    <w:unhideWhenUsed/>
    <w:rsid w:val="009E2237"/>
  </w:style>
  <w:style w:type="numbering" w:customStyle="1" w:styleId="NoList51">
    <w:name w:val="No List51"/>
    <w:next w:val="NoList"/>
    <w:uiPriority w:val="99"/>
    <w:semiHidden/>
    <w:unhideWhenUsed/>
    <w:rsid w:val="009E2237"/>
  </w:style>
  <w:style w:type="numbering" w:customStyle="1" w:styleId="NoList211">
    <w:name w:val="No List211"/>
    <w:next w:val="NoList"/>
    <w:uiPriority w:val="99"/>
    <w:semiHidden/>
    <w:unhideWhenUsed/>
    <w:rsid w:val="009E2237"/>
  </w:style>
  <w:style w:type="numbering" w:customStyle="1" w:styleId="NoList311">
    <w:name w:val="No List311"/>
    <w:next w:val="NoList"/>
    <w:uiPriority w:val="99"/>
    <w:semiHidden/>
    <w:unhideWhenUsed/>
    <w:rsid w:val="009E2237"/>
  </w:style>
  <w:style w:type="numbering" w:customStyle="1" w:styleId="NoList411">
    <w:name w:val="No List411"/>
    <w:next w:val="NoList"/>
    <w:uiPriority w:val="99"/>
    <w:semiHidden/>
    <w:unhideWhenUsed/>
    <w:rsid w:val="009E2237"/>
  </w:style>
  <w:style w:type="numbering" w:customStyle="1" w:styleId="NoList61">
    <w:name w:val="No List61"/>
    <w:next w:val="NoList"/>
    <w:uiPriority w:val="99"/>
    <w:semiHidden/>
    <w:unhideWhenUsed/>
    <w:rsid w:val="009E2237"/>
  </w:style>
  <w:style w:type="table" w:customStyle="1" w:styleId="TableGrid41">
    <w:name w:val="Table Grid41"/>
    <w:basedOn w:val="TableNormal"/>
    <w:next w:val="TableGrid"/>
    <w:qFormat/>
    <w:rsid w:val="009E22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E22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E22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E2237"/>
  </w:style>
  <w:style w:type="numbering" w:customStyle="1" w:styleId="NoList1111">
    <w:name w:val="No List1111"/>
    <w:next w:val="NoList"/>
    <w:uiPriority w:val="99"/>
    <w:semiHidden/>
    <w:unhideWhenUsed/>
    <w:rsid w:val="009E2237"/>
  </w:style>
  <w:style w:type="numbering" w:customStyle="1" w:styleId="NoList71">
    <w:name w:val="No List71"/>
    <w:next w:val="NoList"/>
    <w:uiPriority w:val="99"/>
    <w:semiHidden/>
    <w:unhideWhenUsed/>
    <w:rsid w:val="009E2237"/>
  </w:style>
  <w:style w:type="table" w:customStyle="1" w:styleId="TableGrid121">
    <w:name w:val="Table Grid121"/>
    <w:basedOn w:val="TableNormal"/>
    <w:next w:val="TableGrid"/>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E2237"/>
  </w:style>
  <w:style w:type="table" w:customStyle="1" w:styleId="TableGrid1111">
    <w:name w:val="Table Grid1111"/>
    <w:basedOn w:val="TableNormal"/>
    <w:next w:val="TableGrid"/>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E2237"/>
  </w:style>
  <w:style w:type="numbering" w:customStyle="1" w:styleId="NoList321">
    <w:name w:val="No List321"/>
    <w:next w:val="NoList"/>
    <w:uiPriority w:val="99"/>
    <w:semiHidden/>
    <w:unhideWhenUsed/>
    <w:rsid w:val="009E2237"/>
  </w:style>
  <w:style w:type="paragraph" w:styleId="NoteHeading">
    <w:name w:val="Note Heading"/>
    <w:basedOn w:val="Normal"/>
    <w:next w:val="Normal"/>
    <w:link w:val="NoteHeadingChar"/>
    <w:qFormat/>
    <w:rsid w:val="009E22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9E2237"/>
    <w:rPr>
      <w:rFonts w:ascii="Times New Roman" w:eastAsia="MS Mincho" w:hAnsi="Times New Roman"/>
      <w:lang w:val="en-GB" w:eastAsia="zh-CN"/>
    </w:rPr>
  </w:style>
  <w:style w:type="character" w:customStyle="1" w:styleId="1a">
    <w:name w:val="不明显参考1"/>
    <w:uiPriority w:val="31"/>
    <w:qFormat/>
    <w:rsid w:val="009E2237"/>
    <w:rPr>
      <w:smallCaps/>
      <w:color w:val="5A5A5A"/>
    </w:rPr>
  </w:style>
  <w:style w:type="paragraph" w:customStyle="1" w:styleId="114">
    <w:name w:val="修订11"/>
    <w:hidden/>
    <w:semiHidden/>
    <w:qFormat/>
    <w:rsid w:val="009E22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E22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E2237"/>
    <w:rPr>
      <w:rFonts w:ascii="Times New Roman" w:hAnsi="Times New Roman"/>
      <w:lang w:val="en-GB"/>
    </w:rPr>
  </w:style>
  <w:style w:type="character" w:customStyle="1" w:styleId="EXCar">
    <w:name w:val="EX Car"/>
    <w:qFormat/>
    <w:rsid w:val="009E2237"/>
    <w:rPr>
      <w:lang w:val="en-GB" w:eastAsia="en-US"/>
    </w:rPr>
  </w:style>
  <w:style w:type="character" w:customStyle="1" w:styleId="B4Char">
    <w:name w:val="B4 Char"/>
    <w:link w:val="B4"/>
    <w:qFormat/>
    <w:rsid w:val="009E2237"/>
    <w:rPr>
      <w:rFonts w:ascii="Times New Roman" w:hAnsi="Times New Roman"/>
      <w:lang w:val="en-GB" w:eastAsia="en-US"/>
    </w:rPr>
  </w:style>
  <w:style w:type="character" w:customStyle="1" w:styleId="1b">
    <w:name w:val="明显强调1"/>
    <w:uiPriority w:val="21"/>
    <w:qFormat/>
    <w:rsid w:val="009E2237"/>
    <w:rPr>
      <w:b/>
      <w:bCs/>
      <w:i/>
      <w:iCs/>
      <w:color w:val="4F81BD"/>
    </w:rPr>
  </w:style>
  <w:style w:type="paragraph" w:customStyle="1" w:styleId="B6">
    <w:name w:val="B6"/>
    <w:basedOn w:val="B5"/>
    <w:link w:val="B6Char"/>
    <w:qFormat/>
    <w:rsid w:val="009E22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9E22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9E22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9E22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E2237"/>
    <w:rPr>
      <w:rFonts w:ascii="Times New Roman" w:hAnsi="Times New Roman"/>
      <w:color w:val="FF0000"/>
      <w:lang w:val="en-GB" w:eastAsia="en-US"/>
    </w:rPr>
  </w:style>
  <w:style w:type="character" w:customStyle="1" w:styleId="B5Char">
    <w:name w:val="B5 Char"/>
    <w:link w:val="B5"/>
    <w:qFormat/>
    <w:rsid w:val="009E2237"/>
    <w:rPr>
      <w:rFonts w:ascii="Times New Roman" w:hAnsi="Times New Roman"/>
      <w:lang w:val="en-GB" w:eastAsia="en-US"/>
    </w:rPr>
  </w:style>
  <w:style w:type="character" w:customStyle="1" w:styleId="HeadingChar">
    <w:name w:val="Heading Char"/>
    <w:link w:val="Heading"/>
    <w:qFormat/>
    <w:rsid w:val="009E2237"/>
    <w:rPr>
      <w:rFonts w:ascii="Arial" w:eastAsia="SimSun" w:hAnsi="Arial"/>
      <w:b/>
      <w:sz w:val="22"/>
    </w:rPr>
  </w:style>
  <w:style w:type="character" w:customStyle="1" w:styleId="B6Char">
    <w:name w:val="B6 Char"/>
    <w:link w:val="B6"/>
    <w:qFormat/>
    <w:rsid w:val="009E2237"/>
    <w:rPr>
      <w:rFonts w:ascii="Times New Roman" w:hAnsi="Times New Roman"/>
      <w:lang w:val="en-GB" w:eastAsia="zh-CN"/>
    </w:rPr>
  </w:style>
  <w:style w:type="table" w:customStyle="1" w:styleId="TableStyle1">
    <w:name w:val="Table Style1"/>
    <w:basedOn w:val="TableNormal"/>
    <w:qFormat/>
    <w:rsid w:val="009E2237"/>
    <w:rPr>
      <w:rFonts w:ascii="Times New Roman" w:eastAsia="MS Mincho" w:hAnsi="Times New Roman"/>
      <w:lang w:val="en-US" w:eastAsia="en-US"/>
    </w:rPr>
    <w:tblPr/>
  </w:style>
  <w:style w:type="paragraph" w:customStyle="1" w:styleId="tal1">
    <w:name w:val="tal"/>
    <w:basedOn w:val="Normal"/>
    <w:qFormat/>
    <w:rsid w:val="009E22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9E2237"/>
    <w:rPr>
      <w:rFonts w:ascii="Times New Roman" w:eastAsia="Batang" w:hAnsi="Times New Roman"/>
      <w:lang w:val="en-GB" w:eastAsia="en-US"/>
    </w:rPr>
  </w:style>
  <w:style w:type="paragraph" w:customStyle="1" w:styleId="a7">
    <w:name w:val="変更箇所"/>
    <w:hidden/>
    <w:semiHidden/>
    <w:qFormat/>
    <w:rsid w:val="009E2237"/>
    <w:rPr>
      <w:rFonts w:ascii="Times New Roman" w:eastAsia="MS Mincho" w:hAnsi="Times New Roman"/>
      <w:lang w:val="en-GB" w:eastAsia="en-US"/>
    </w:rPr>
  </w:style>
  <w:style w:type="paragraph" w:customStyle="1" w:styleId="NB2">
    <w:name w:val="NB2"/>
    <w:basedOn w:val="ZG"/>
    <w:qFormat/>
    <w:rsid w:val="009E2237"/>
    <w:pPr>
      <w:framePr w:wrap="notBeside"/>
    </w:pPr>
    <w:rPr>
      <w:noProof w:val="0"/>
      <w:lang w:val="en-US" w:eastAsia="ko-KR"/>
    </w:rPr>
  </w:style>
  <w:style w:type="paragraph" w:customStyle="1" w:styleId="tableentry">
    <w:name w:val="table entry"/>
    <w:basedOn w:val="Normal"/>
    <w:qFormat/>
    <w:rsid w:val="009E2237"/>
    <w:pPr>
      <w:keepNext/>
      <w:spacing w:before="60" w:after="60"/>
    </w:pPr>
    <w:rPr>
      <w:rFonts w:ascii="Bookman Old Style" w:eastAsia="SimSun" w:hAnsi="Bookman Old Style"/>
      <w:lang w:val="en-US" w:eastAsia="ko-KR"/>
    </w:rPr>
  </w:style>
  <w:style w:type="character" w:customStyle="1" w:styleId="EditorsNoteChar">
    <w:name w:val="Editor's Note Char"/>
    <w:qFormat/>
    <w:rsid w:val="009E2237"/>
    <w:rPr>
      <w:rFonts w:ascii="Times New Roman" w:hAnsi="Times New Roman"/>
      <w:color w:val="FF0000"/>
      <w:lang w:val="en-GB" w:eastAsia="en-US"/>
    </w:rPr>
  </w:style>
  <w:style w:type="table" w:customStyle="1" w:styleId="TableGrid6">
    <w:name w:val="Table Grid6"/>
    <w:basedOn w:val="TableNormal"/>
    <w:qFormat/>
    <w:rsid w:val="009E22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E22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E22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E22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E22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9E2237"/>
    <w:pPr>
      <w:jc w:val="both"/>
    </w:pPr>
    <w:rPr>
      <w:rFonts w:ascii="SimSun" w:eastAsia="SimSun" w:hAnsi="SimSun" w:cs="SimSun"/>
      <w:kern w:val="2"/>
      <w:sz w:val="21"/>
      <w:szCs w:val="21"/>
      <w:lang w:val="en-US" w:eastAsia="zh-CN"/>
    </w:rPr>
  </w:style>
  <w:style w:type="paragraph" w:customStyle="1" w:styleId="font5">
    <w:name w:val="font5"/>
    <w:basedOn w:val="Normal"/>
    <w:qFormat/>
    <w:rsid w:val="009E223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9E22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9E22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9E223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9E22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9E223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9E223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9E223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9E223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9E223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9E223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9E223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9E223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9E223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9E223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9E22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9E223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9E223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9E22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9E223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9E223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9E223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9E223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9E22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9E2237"/>
  </w:style>
  <w:style w:type="table" w:customStyle="1" w:styleId="TableGrid9">
    <w:name w:val="Table Grid9"/>
    <w:basedOn w:val="TableNormal"/>
    <w:next w:val="TableGrid"/>
    <w:qFormat/>
    <w:rsid w:val="009E22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9E2237"/>
    <w:rPr>
      <w:b/>
      <w:bCs/>
      <w:i/>
      <w:iCs/>
      <w:color w:val="4F81BD"/>
    </w:rPr>
  </w:style>
  <w:style w:type="table" w:customStyle="1" w:styleId="TableGrid13">
    <w:name w:val="Table Grid13"/>
    <w:basedOn w:val="TableNormal"/>
    <w:next w:val="TableGrid"/>
    <w:uiPriority w:val="39"/>
    <w:qFormat/>
    <w:rsid w:val="009E22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9E22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E2237"/>
    <w:rPr>
      <w:b/>
      <w:lang w:val="en-GB" w:eastAsia="en-US" w:bidi="ar-SA"/>
    </w:rPr>
  </w:style>
  <w:style w:type="table" w:customStyle="1" w:styleId="TableGrid22">
    <w:name w:val="Table Grid22"/>
    <w:basedOn w:val="TableNormal"/>
    <w:next w:val="TableGrid"/>
    <w:qFormat/>
    <w:rsid w:val="009E22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E22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9E22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E2237"/>
    <w:rPr>
      <w:rFonts w:ascii="Courier New" w:eastAsia="MS Mincho" w:hAnsi="Courier New"/>
      <w:lang w:val="en-GB" w:eastAsia="x-none"/>
    </w:rPr>
  </w:style>
  <w:style w:type="numbering" w:customStyle="1" w:styleId="NoList13">
    <w:name w:val="No List13"/>
    <w:next w:val="NoList"/>
    <w:uiPriority w:val="99"/>
    <w:semiHidden/>
    <w:unhideWhenUsed/>
    <w:rsid w:val="009E2237"/>
  </w:style>
  <w:style w:type="numbering" w:customStyle="1" w:styleId="NoList23">
    <w:name w:val="No List23"/>
    <w:next w:val="NoList"/>
    <w:uiPriority w:val="99"/>
    <w:semiHidden/>
    <w:unhideWhenUsed/>
    <w:rsid w:val="009E2237"/>
  </w:style>
  <w:style w:type="table" w:customStyle="1" w:styleId="TableGrid42">
    <w:name w:val="Table Grid42"/>
    <w:basedOn w:val="TableNormal"/>
    <w:next w:val="TableGrid"/>
    <w:qFormat/>
    <w:rsid w:val="009E22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E2237"/>
  </w:style>
  <w:style w:type="table" w:customStyle="1" w:styleId="TableGrid51">
    <w:name w:val="Table Grid51"/>
    <w:basedOn w:val="TableNormal"/>
    <w:next w:val="TableGrid"/>
    <w:qFormat/>
    <w:rsid w:val="009E22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9E2237"/>
  </w:style>
  <w:style w:type="table" w:customStyle="1" w:styleId="TableGrid61">
    <w:name w:val="Table Grid61"/>
    <w:basedOn w:val="TableNormal"/>
    <w:next w:val="TableGrid"/>
    <w:qFormat/>
    <w:rsid w:val="009E22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9E2237"/>
  </w:style>
  <w:style w:type="numbering" w:customStyle="1" w:styleId="NoList62">
    <w:name w:val="No List62"/>
    <w:next w:val="NoList"/>
    <w:uiPriority w:val="99"/>
    <w:semiHidden/>
    <w:unhideWhenUsed/>
    <w:rsid w:val="009E2237"/>
  </w:style>
  <w:style w:type="numbering" w:customStyle="1" w:styleId="NoList72">
    <w:name w:val="No List72"/>
    <w:next w:val="NoList"/>
    <w:uiPriority w:val="99"/>
    <w:semiHidden/>
    <w:unhideWhenUsed/>
    <w:rsid w:val="009E2237"/>
  </w:style>
  <w:style w:type="numbering" w:customStyle="1" w:styleId="NoList81">
    <w:name w:val="No List81"/>
    <w:next w:val="NoList"/>
    <w:uiPriority w:val="99"/>
    <w:semiHidden/>
    <w:unhideWhenUsed/>
    <w:rsid w:val="009E2237"/>
  </w:style>
  <w:style w:type="table" w:customStyle="1" w:styleId="TableGrid71">
    <w:name w:val="Table Grid71"/>
    <w:basedOn w:val="TableNormal"/>
    <w:next w:val="TableGrid"/>
    <w:uiPriority w:val="39"/>
    <w:qFormat/>
    <w:rsid w:val="009E22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E22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E22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E22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E22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E2237"/>
  </w:style>
  <w:style w:type="table" w:customStyle="1" w:styleId="TableGrid81">
    <w:name w:val="Table Grid81"/>
    <w:basedOn w:val="TableNormal"/>
    <w:next w:val="TableGrid"/>
    <w:uiPriority w:val="39"/>
    <w:qFormat/>
    <w:rsid w:val="009E22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E22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E22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E2237"/>
  </w:style>
  <w:style w:type="numbering" w:customStyle="1" w:styleId="NoList212">
    <w:name w:val="No List212"/>
    <w:next w:val="NoList"/>
    <w:uiPriority w:val="99"/>
    <w:semiHidden/>
    <w:unhideWhenUsed/>
    <w:rsid w:val="009E2237"/>
  </w:style>
  <w:style w:type="table" w:customStyle="1" w:styleId="TableGrid411">
    <w:name w:val="Table Grid411"/>
    <w:basedOn w:val="TableNormal"/>
    <w:next w:val="TableGrid"/>
    <w:qFormat/>
    <w:rsid w:val="009E22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E2237"/>
  </w:style>
  <w:style w:type="numbering" w:customStyle="1" w:styleId="NoList412">
    <w:name w:val="No List412"/>
    <w:next w:val="NoList"/>
    <w:uiPriority w:val="99"/>
    <w:semiHidden/>
    <w:unhideWhenUsed/>
    <w:rsid w:val="009E2237"/>
  </w:style>
  <w:style w:type="numbering" w:customStyle="1" w:styleId="NoList511">
    <w:name w:val="No List511"/>
    <w:next w:val="NoList"/>
    <w:uiPriority w:val="99"/>
    <w:semiHidden/>
    <w:unhideWhenUsed/>
    <w:rsid w:val="009E2237"/>
  </w:style>
  <w:style w:type="numbering" w:customStyle="1" w:styleId="NoList611">
    <w:name w:val="No List611"/>
    <w:next w:val="NoList"/>
    <w:uiPriority w:val="99"/>
    <w:semiHidden/>
    <w:unhideWhenUsed/>
    <w:rsid w:val="009E2237"/>
  </w:style>
  <w:style w:type="numbering" w:customStyle="1" w:styleId="NoList711">
    <w:name w:val="No List711"/>
    <w:next w:val="NoList"/>
    <w:uiPriority w:val="99"/>
    <w:semiHidden/>
    <w:unhideWhenUsed/>
    <w:rsid w:val="009E2237"/>
  </w:style>
  <w:style w:type="numbering" w:customStyle="1" w:styleId="NoList811">
    <w:name w:val="No List811"/>
    <w:next w:val="NoList"/>
    <w:uiPriority w:val="99"/>
    <w:semiHidden/>
    <w:unhideWhenUsed/>
    <w:rsid w:val="009E2237"/>
  </w:style>
  <w:style w:type="numbering" w:customStyle="1" w:styleId="NoList91">
    <w:name w:val="No List91"/>
    <w:next w:val="NoList"/>
    <w:uiPriority w:val="99"/>
    <w:semiHidden/>
    <w:unhideWhenUsed/>
    <w:rsid w:val="009E2237"/>
  </w:style>
  <w:style w:type="table" w:customStyle="1" w:styleId="TableGrid76">
    <w:name w:val="Table Grid76"/>
    <w:basedOn w:val="TableNormal"/>
    <w:next w:val="TableGrid"/>
    <w:uiPriority w:val="39"/>
    <w:qFormat/>
    <w:rsid w:val="009E22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E2237"/>
  </w:style>
  <w:style w:type="paragraph" w:customStyle="1" w:styleId="Figuretitle0">
    <w:name w:val="Figure_title"/>
    <w:basedOn w:val="Normal"/>
    <w:next w:val="Normal"/>
    <w:qFormat/>
    <w:rsid w:val="009E22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9E22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9E22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E22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9E22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9E22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9E22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E2237"/>
    <w:pPr>
      <w:suppressAutoHyphens/>
      <w:autoSpaceDN w:val="0"/>
      <w:spacing w:after="0"/>
      <w:jc w:val="both"/>
    </w:pPr>
    <w:rPr>
      <w:rFonts w:eastAsia="Batang"/>
    </w:rPr>
  </w:style>
  <w:style w:type="numbering" w:customStyle="1" w:styleId="LFO19">
    <w:name w:val="LFO19"/>
    <w:basedOn w:val="NoList"/>
    <w:rsid w:val="009E2237"/>
    <w:pPr>
      <w:numPr>
        <w:numId w:val="16"/>
      </w:numPr>
    </w:pPr>
  </w:style>
  <w:style w:type="paragraph" w:customStyle="1" w:styleId="enumlev3">
    <w:name w:val="enumlev3"/>
    <w:basedOn w:val="enumlev2"/>
    <w:qFormat/>
    <w:rsid w:val="009E22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9E2237"/>
  </w:style>
  <w:style w:type="paragraph" w:customStyle="1" w:styleId="Heading">
    <w:name w:val="Heading"/>
    <w:next w:val="Normal"/>
    <w:link w:val="HeadingChar"/>
    <w:qFormat/>
    <w:rsid w:val="009E2237"/>
    <w:pPr>
      <w:spacing w:before="360"/>
      <w:ind w:left="2552"/>
    </w:pPr>
    <w:rPr>
      <w:rFonts w:ascii="Arial" w:eastAsia="SimSun" w:hAnsi="Arial"/>
      <w:b/>
      <w:sz w:val="22"/>
    </w:rPr>
  </w:style>
  <w:style w:type="paragraph" w:customStyle="1" w:styleId="tah0">
    <w:name w:val="tah"/>
    <w:basedOn w:val="Normal"/>
    <w:qFormat/>
    <w:rsid w:val="009E22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E2237"/>
  </w:style>
  <w:style w:type="paragraph" w:customStyle="1" w:styleId="TdocHeader2">
    <w:name w:val="Tdoc_Header_2"/>
    <w:basedOn w:val="Normal"/>
    <w:qFormat/>
    <w:rsid w:val="009E22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E2237"/>
  </w:style>
  <w:style w:type="numbering" w:customStyle="1" w:styleId="LFO191">
    <w:name w:val="LFO191"/>
    <w:basedOn w:val="NoList"/>
    <w:rsid w:val="009E2237"/>
  </w:style>
  <w:style w:type="table" w:customStyle="1" w:styleId="TableGrid122">
    <w:name w:val="Table Grid122"/>
    <w:basedOn w:val="TableNormal"/>
    <w:next w:val="TableGrid"/>
    <w:qFormat/>
    <w:rsid w:val="009E22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E2237"/>
  </w:style>
  <w:style w:type="numbering" w:customStyle="1" w:styleId="NoList1112">
    <w:name w:val="No List1112"/>
    <w:next w:val="NoList"/>
    <w:uiPriority w:val="99"/>
    <w:semiHidden/>
    <w:unhideWhenUsed/>
    <w:rsid w:val="009E2237"/>
  </w:style>
  <w:style w:type="table" w:customStyle="1" w:styleId="TableGrid221">
    <w:name w:val="Table Grid221"/>
    <w:basedOn w:val="TableNormal"/>
    <w:next w:val="TableGrid"/>
    <w:uiPriority w:val="39"/>
    <w:qFormat/>
    <w:rsid w:val="009E22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E2237"/>
    <w:pPr>
      <w:keepNext/>
      <w:keepLines/>
      <w:spacing w:after="0"/>
      <w:ind w:left="851" w:hanging="851"/>
    </w:pPr>
    <w:rPr>
      <w:rFonts w:ascii="Arial" w:eastAsiaTheme="minorEastAsia" w:hAnsi="Arial"/>
      <w:sz w:val="18"/>
    </w:rPr>
  </w:style>
  <w:style w:type="numbering" w:customStyle="1" w:styleId="122">
    <w:name w:val="无列表12"/>
    <w:next w:val="NoList"/>
    <w:semiHidden/>
    <w:rsid w:val="009E2237"/>
  </w:style>
  <w:style w:type="numbering" w:customStyle="1" w:styleId="123">
    <w:name w:val="リストなし12"/>
    <w:next w:val="NoList"/>
    <w:uiPriority w:val="99"/>
    <w:semiHidden/>
    <w:unhideWhenUsed/>
    <w:rsid w:val="009E2237"/>
  </w:style>
  <w:style w:type="numbering" w:customStyle="1" w:styleId="1120">
    <w:name w:val="无列表112"/>
    <w:next w:val="NoList"/>
    <w:semiHidden/>
    <w:rsid w:val="009E2237"/>
  </w:style>
  <w:style w:type="numbering" w:customStyle="1" w:styleId="1111">
    <w:name w:val="リストなし111"/>
    <w:next w:val="NoList"/>
    <w:uiPriority w:val="99"/>
    <w:semiHidden/>
    <w:unhideWhenUsed/>
    <w:rsid w:val="009E2237"/>
  </w:style>
  <w:style w:type="numbering" w:customStyle="1" w:styleId="NoList222">
    <w:name w:val="No List222"/>
    <w:next w:val="NoList"/>
    <w:uiPriority w:val="99"/>
    <w:semiHidden/>
    <w:unhideWhenUsed/>
    <w:rsid w:val="009E2237"/>
  </w:style>
  <w:style w:type="numbering" w:customStyle="1" w:styleId="NoList322">
    <w:name w:val="No List322"/>
    <w:next w:val="NoList"/>
    <w:uiPriority w:val="99"/>
    <w:semiHidden/>
    <w:unhideWhenUsed/>
    <w:rsid w:val="009E2237"/>
  </w:style>
  <w:style w:type="numbering" w:customStyle="1" w:styleId="NoList421">
    <w:name w:val="No List421"/>
    <w:next w:val="NoList"/>
    <w:uiPriority w:val="99"/>
    <w:semiHidden/>
    <w:unhideWhenUsed/>
    <w:rsid w:val="009E2237"/>
  </w:style>
  <w:style w:type="numbering" w:customStyle="1" w:styleId="NoList2111">
    <w:name w:val="No List2111"/>
    <w:next w:val="NoList"/>
    <w:uiPriority w:val="99"/>
    <w:semiHidden/>
    <w:unhideWhenUsed/>
    <w:rsid w:val="009E2237"/>
  </w:style>
  <w:style w:type="numbering" w:customStyle="1" w:styleId="NoList3111">
    <w:name w:val="No List3111"/>
    <w:next w:val="NoList"/>
    <w:uiPriority w:val="99"/>
    <w:semiHidden/>
    <w:unhideWhenUsed/>
    <w:rsid w:val="009E2237"/>
  </w:style>
  <w:style w:type="numbering" w:customStyle="1" w:styleId="NoList4111">
    <w:name w:val="No List4111"/>
    <w:next w:val="NoList"/>
    <w:uiPriority w:val="99"/>
    <w:semiHidden/>
    <w:unhideWhenUsed/>
    <w:rsid w:val="009E2237"/>
  </w:style>
  <w:style w:type="numbering" w:customStyle="1" w:styleId="11110">
    <w:name w:val="无列表1111"/>
    <w:next w:val="NoList"/>
    <w:semiHidden/>
    <w:rsid w:val="009E2237"/>
  </w:style>
  <w:style w:type="numbering" w:customStyle="1" w:styleId="NoList11111">
    <w:name w:val="No List11111"/>
    <w:next w:val="NoList"/>
    <w:uiPriority w:val="99"/>
    <w:semiHidden/>
    <w:unhideWhenUsed/>
    <w:rsid w:val="009E2237"/>
  </w:style>
  <w:style w:type="numbering" w:customStyle="1" w:styleId="NoList1211">
    <w:name w:val="No List1211"/>
    <w:next w:val="NoList"/>
    <w:uiPriority w:val="99"/>
    <w:semiHidden/>
    <w:unhideWhenUsed/>
    <w:rsid w:val="009E2237"/>
  </w:style>
  <w:style w:type="numbering" w:customStyle="1" w:styleId="NoList2211">
    <w:name w:val="No List2211"/>
    <w:next w:val="NoList"/>
    <w:uiPriority w:val="99"/>
    <w:semiHidden/>
    <w:unhideWhenUsed/>
    <w:rsid w:val="009E2237"/>
  </w:style>
  <w:style w:type="numbering" w:customStyle="1" w:styleId="NoList3211">
    <w:name w:val="No List3211"/>
    <w:next w:val="NoList"/>
    <w:uiPriority w:val="99"/>
    <w:semiHidden/>
    <w:unhideWhenUsed/>
    <w:rsid w:val="009E2237"/>
  </w:style>
  <w:style w:type="character" w:customStyle="1" w:styleId="UnresolvedMention3">
    <w:name w:val="Unresolved Mention3"/>
    <w:basedOn w:val="DefaultParagraphFont"/>
    <w:uiPriority w:val="99"/>
    <w:unhideWhenUsed/>
    <w:qFormat/>
    <w:rsid w:val="009E2237"/>
    <w:rPr>
      <w:color w:val="605E5C"/>
      <w:shd w:val="clear" w:color="auto" w:fill="E1DFDD"/>
    </w:rPr>
  </w:style>
  <w:style w:type="numbering" w:customStyle="1" w:styleId="NoList14">
    <w:name w:val="No List14"/>
    <w:next w:val="NoList"/>
    <w:uiPriority w:val="99"/>
    <w:semiHidden/>
    <w:unhideWhenUsed/>
    <w:rsid w:val="009E2237"/>
  </w:style>
  <w:style w:type="table" w:customStyle="1" w:styleId="TableGrid10">
    <w:name w:val="Table Grid10"/>
    <w:basedOn w:val="TableNormal"/>
    <w:next w:val="TableGrid"/>
    <w:qFormat/>
    <w:rsid w:val="009E22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E22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E22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E22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E2237"/>
  </w:style>
  <w:style w:type="numbering" w:customStyle="1" w:styleId="NoList24">
    <w:name w:val="No List24"/>
    <w:next w:val="NoList"/>
    <w:uiPriority w:val="99"/>
    <w:semiHidden/>
    <w:unhideWhenUsed/>
    <w:rsid w:val="009E2237"/>
  </w:style>
  <w:style w:type="table" w:customStyle="1" w:styleId="TableGrid43">
    <w:name w:val="Table Grid43"/>
    <w:basedOn w:val="TableNormal"/>
    <w:next w:val="TableGrid"/>
    <w:qFormat/>
    <w:rsid w:val="009E22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E2237"/>
  </w:style>
  <w:style w:type="table" w:customStyle="1" w:styleId="TableGrid52">
    <w:name w:val="Table Grid52"/>
    <w:basedOn w:val="TableNormal"/>
    <w:next w:val="TableGrid"/>
    <w:uiPriority w:val="39"/>
    <w:qFormat/>
    <w:rsid w:val="009E22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E2237"/>
  </w:style>
  <w:style w:type="table" w:customStyle="1" w:styleId="TableGrid62">
    <w:name w:val="Table Grid62"/>
    <w:basedOn w:val="TableNormal"/>
    <w:next w:val="TableGrid"/>
    <w:qFormat/>
    <w:rsid w:val="009E22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E2237"/>
  </w:style>
  <w:style w:type="numbering" w:customStyle="1" w:styleId="NoList63">
    <w:name w:val="No List63"/>
    <w:next w:val="NoList"/>
    <w:uiPriority w:val="99"/>
    <w:semiHidden/>
    <w:unhideWhenUsed/>
    <w:rsid w:val="009E2237"/>
  </w:style>
  <w:style w:type="numbering" w:customStyle="1" w:styleId="NoList73">
    <w:name w:val="No List73"/>
    <w:next w:val="NoList"/>
    <w:uiPriority w:val="99"/>
    <w:semiHidden/>
    <w:unhideWhenUsed/>
    <w:rsid w:val="009E2237"/>
  </w:style>
  <w:style w:type="numbering" w:customStyle="1" w:styleId="NoList82">
    <w:name w:val="No List82"/>
    <w:next w:val="NoList"/>
    <w:uiPriority w:val="99"/>
    <w:semiHidden/>
    <w:unhideWhenUsed/>
    <w:rsid w:val="009E2237"/>
  </w:style>
  <w:style w:type="numbering" w:customStyle="1" w:styleId="NoList92">
    <w:name w:val="No List92"/>
    <w:next w:val="NoList"/>
    <w:uiPriority w:val="99"/>
    <w:semiHidden/>
    <w:unhideWhenUsed/>
    <w:rsid w:val="009E2237"/>
  </w:style>
  <w:style w:type="table" w:customStyle="1" w:styleId="TableGrid82">
    <w:name w:val="Table Grid82"/>
    <w:basedOn w:val="TableNormal"/>
    <w:next w:val="TableGrid"/>
    <w:uiPriority w:val="39"/>
    <w:qFormat/>
    <w:rsid w:val="009E22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E22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E2237"/>
  </w:style>
  <w:style w:type="numbering" w:customStyle="1" w:styleId="NoList213">
    <w:name w:val="No List213"/>
    <w:next w:val="NoList"/>
    <w:uiPriority w:val="99"/>
    <w:semiHidden/>
    <w:unhideWhenUsed/>
    <w:rsid w:val="009E2237"/>
  </w:style>
  <w:style w:type="table" w:customStyle="1" w:styleId="TableGrid412">
    <w:name w:val="Table Grid412"/>
    <w:basedOn w:val="TableNormal"/>
    <w:next w:val="TableGrid"/>
    <w:qFormat/>
    <w:rsid w:val="009E22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E2237"/>
  </w:style>
  <w:style w:type="numbering" w:customStyle="1" w:styleId="NoList413">
    <w:name w:val="No List413"/>
    <w:next w:val="NoList"/>
    <w:uiPriority w:val="99"/>
    <w:semiHidden/>
    <w:unhideWhenUsed/>
    <w:rsid w:val="009E2237"/>
  </w:style>
  <w:style w:type="numbering" w:customStyle="1" w:styleId="NoList512">
    <w:name w:val="No List512"/>
    <w:next w:val="NoList"/>
    <w:uiPriority w:val="99"/>
    <w:semiHidden/>
    <w:unhideWhenUsed/>
    <w:rsid w:val="009E2237"/>
  </w:style>
  <w:style w:type="numbering" w:customStyle="1" w:styleId="NoList612">
    <w:name w:val="No List612"/>
    <w:next w:val="NoList"/>
    <w:uiPriority w:val="99"/>
    <w:semiHidden/>
    <w:unhideWhenUsed/>
    <w:rsid w:val="009E2237"/>
  </w:style>
  <w:style w:type="numbering" w:customStyle="1" w:styleId="NoList712">
    <w:name w:val="No List712"/>
    <w:next w:val="NoList"/>
    <w:uiPriority w:val="99"/>
    <w:semiHidden/>
    <w:unhideWhenUsed/>
    <w:rsid w:val="009E2237"/>
  </w:style>
  <w:style w:type="numbering" w:customStyle="1" w:styleId="NoList812">
    <w:name w:val="No List812"/>
    <w:next w:val="NoList"/>
    <w:uiPriority w:val="99"/>
    <w:semiHidden/>
    <w:unhideWhenUsed/>
    <w:rsid w:val="009E2237"/>
  </w:style>
  <w:style w:type="numbering" w:customStyle="1" w:styleId="NoList911">
    <w:name w:val="No List911"/>
    <w:next w:val="NoList"/>
    <w:uiPriority w:val="99"/>
    <w:semiHidden/>
    <w:unhideWhenUsed/>
    <w:rsid w:val="009E2237"/>
  </w:style>
  <w:style w:type="numbering" w:customStyle="1" w:styleId="LFO192">
    <w:name w:val="LFO192"/>
    <w:basedOn w:val="NoList"/>
    <w:rsid w:val="009E2237"/>
  </w:style>
  <w:style w:type="numbering" w:customStyle="1" w:styleId="NoList101">
    <w:name w:val="No List101"/>
    <w:next w:val="NoList"/>
    <w:uiPriority w:val="99"/>
    <w:semiHidden/>
    <w:unhideWhenUsed/>
    <w:rsid w:val="009E2237"/>
  </w:style>
  <w:style w:type="numbering" w:customStyle="1" w:styleId="LFO1911">
    <w:name w:val="LFO1911"/>
    <w:basedOn w:val="NoList"/>
    <w:rsid w:val="009E2237"/>
  </w:style>
  <w:style w:type="table" w:customStyle="1" w:styleId="TableGrid123">
    <w:name w:val="Table Grid123"/>
    <w:basedOn w:val="TableNormal"/>
    <w:next w:val="TableGrid"/>
    <w:qFormat/>
    <w:rsid w:val="009E22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E2237"/>
  </w:style>
  <w:style w:type="numbering" w:customStyle="1" w:styleId="NoList1113">
    <w:name w:val="No List1113"/>
    <w:next w:val="NoList"/>
    <w:uiPriority w:val="99"/>
    <w:semiHidden/>
    <w:unhideWhenUsed/>
    <w:rsid w:val="009E2237"/>
  </w:style>
  <w:style w:type="table" w:customStyle="1" w:styleId="TableGrid222">
    <w:name w:val="Table Grid222"/>
    <w:basedOn w:val="TableNormal"/>
    <w:next w:val="TableGrid"/>
    <w:uiPriority w:val="39"/>
    <w:qFormat/>
    <w:rsid w:val="009E22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E2237"/>
  </w:style>
  <w:style w:type="numbering" w:customStyle="1" w:styleId="131">
    <w:name w:val="リストなし13"/>
    <w:next w:val="NoList"/>
    <w:uiPriority w:val="99"/>
    <w:semiHidden/>
    <w:unhideWhenUsed/>
    <w:rsid w:val="009E2237"/>
  </w:style>
  <w:style w:type="numbering" w:customStyle="1" w:styleId="1130">
    <w:name w:val="无列表113"/>
    <w:next w:val="NoList"/>
    <w:semiHidden/>
    <w:rsid w:val="009E2237"/>
  </w:style>
  <w:style w:type="numbering" w:customStyle="1" w:styleId="1121">
    <w:name w:val="リストなし112"/>
    <w:next w:val="NoList"/>
    <w:uiPriority w:val="99"/>
    <w:semiHidden/>
    <w:unhideWhenUsed/>
    <w:rsid w:val="009E2237"/>
  </w:style>
  <w:style w:type="numbering" w:customStyle="1" w:styleId="NoList223">
    <w:name w:val="No List223"/>
    <w:next w:val="NoList"/>
    <w:uiPriority w:val="99"/>
    <w:semiHidden/>
    <w:unhideWhenUsed/>
    <w:rsid w:val="009E2237"/>
  </w:style>
  <w:style w:type="numbering" w:customStyle="1" w:styleId="NoList323">
    <w:name w:val="No List323"/>
    <w:next w:val="NoList"/>
    <w:uiPriority w:val="99"/>
    <w:semiHidden/>
    <w:unhideWhenUsed/>
    <w:rsid w:val="009E2237"/>
  </w:style>
  <w:style w:type="numbering" w:customStyle="1" w:styleId="NoList422">
    <w:name w:val="No List422"/>
    <w:next w:val="NoList"/>
    <w:uiPriority w:val="99"/>
    <w:semiHidden/>
    <w:unhideWhenUsed/>
    <w:rsid w:val="009E2237"/>
  </w:style>
  <w:style w:type="numbering" w:customStyle="1" w:styleId="NoList2112">
    <w:name w:val="No List2112"/>
    <w:next w:val="NoList"/>
    <w:uiPriority w:val="99"/>
    <w:semiHidden/>
    <w:unhideWhenUsed/>
    <w:rsid w:val="009E2237"/>
  </w:style>
  <w:style w:type="numbering" w:customStyle="1" w:styleId="NoList3112">
    <w:name w:val="No List3112"/>
    <w:next w:val="NoList"/>
    <w:uiPriority w:val="99"/>
    <w:semiHidden/>
    <w:unhideWhenUsed/>
    <w:rsid w:val="009E2237"/>
  </w:style>
  <w:style w:type="numbering" w:customStyle="1" w:styleId="NoList4112">
    <w:name w:val="No List4112"/>
    <w:next w:val="NoList"/>
    <w:uiPriority w:val="99"/>
    <w:semiHidden/>
    <w:unhideWhenUsed/>
    <w:rsid w:val="009E2237"/>
  </w:style>
  <w:style w:type="numbering" w:customStyle="1" w:styleId="1112">
    <w:name w:val="无列表1112"/>
    <w:next w:val="NoList"/>
    <w:semiHidden/>
    <w:rsid w:val="009E2237"/>
  </w:style>
  <w:style w:type="numbering" w:customStyle="1" w:styleId="NoList11112">
    <w:name w:val="No List11112"/>
    <w:next w:val="NoList"/>
    <w:uiPriority w:val="99"/>
    <w:semiHidden/>
    <w:unhideWhenUsed/>
    <w:rsid w:val="009E2237"/>
  </w:style>
  <w:style w:type="numbering" w:customStyle="1" w:styleId="NoList1212">
    <w:name w:val="No List1212"/>
    <w:next w:val="NoList"/>
    <w:uiPriority w:val="99"/>
    <w:semiHidden/>
    <w:unhideWhenUsed/>
    <w:rsid w:val="009E2237"/>
  </w:style>
  <w:style w:type="numbering" w:customStyle="1" w:styleId="NoList2212">
    <w:name w:val="No List2212"/>
    <w:next w:val="NoList"/>
    <w:uiPriority w:val="99"/>
    <w:semiHidden/>
    <w:unhideWhenUsed/>
    <w:rsid w:val="009E2237"/>
  </w:style>
  <w:style w:type="numbering" w:customStyle="1" w:styleId="NoList3212">
    <w:name w:val="No List3212"/>
    <w:next w:val="NoList"/>
    <w:uiPriority w:val="99"/>
    <w:semiHidden/>
    <w:unhideWhenUsed/>
    <w:rsid w:val="009E2237"/>
  </w:style>
  <w:style w:type="numbering" w:customStyle="1" w:styleId="NoList16">
    <w:name w:val="No List16"/>
    <w:next w:val="NoList"/>
    <w:uiPriority w:val="99"/>
    <w:semiHidden/>
    <w:unhideWhenUsed/>
    <w:rsid w:val="009E2237"/>
  </w:style>
  <w:style w:type="table" w:customStyle="1" w:styleId="TableGrid15">
    <w:name w:val="Table Grid15"/>
    <w:basedOn w:val="TableNormal"/>
    <w:next w:val="TableGrid"/>
    <w:qFormat/>
    <w:rsid w:val="009E22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E22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E22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E22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E2237"/>
  </w:style>
  <w:style w:type="numbering" w:customStyle="1" w:styleId="NoList25">
    <w:name w:val="No List25"/>
    <w:next w:val="NoList"/>
    <w:uiPriority w:val="99"/>
    <w:semiHidden/>
    <w:unhideWhenUsed/>
    <w:rsid w:val="009E2237"/>
  </w:style>
  <w:style w:type="table" w:customStyle="1" w:styleId="TableGrid44">
    <w:name w:val="Table Grid44"/>
    <w:basedOn w:val="TableNormal"/>
    <w:next w:val="TableGrid"/>
    <w:qFormat/>
    <w:rsid w:val="009E22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E2237"/>
  </w:style>
  <w:style w:type="table" w:customStyle="1" w:styleId="TableGrid53">
    <w:name w:val="Table Grid53"/>
    <w:basedOn w:val="TableNormal"/>
    <w:next w:val="TableGrid"/>
    <w:uiPriority w:val="39"/>
    <w:qFormat/>
    <w:rsid w:val="009E22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E2237"/>
  </w:style>
  <w:style w:type="table" w:customStyle="1" w:styleId="TableGrid63">
    <w:name w:val="Table Grid63"/>
    <w:basedOn w:val="TableNormal"/>
    <w:next w:val="TableGrid"/>
    <w:qFormat/>
    <w:rsid w:val="009E22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E2237"/>
  </w:style>
  <w:style w:type="numbering" w:customStyle="1" w:styleId="NoList64">
    <w:name w:val="No List64"/>
    <w:next w:val="NoList"/>
    <w:uiPriority w:val="99"/>
    <w:semiHidden/>
    <w:unhideWhenUsed/>
    <w:rsid w:val="009E2237"/>
  </w:style>
  <w:style w:type="numbering" w:customStyle="1" w:styleId="NoList74">
    <w:name w:val="No List74"/>
    <w:next w:val="NoList"/>
    <w:uiPriority w:val="99"/>
    <w:semiHidden/>
    <w:unhideWhenUsed/>
    <w:rsid w:val="009E2237"/>
  </w:style>
  <w:style w:type="numbering" w:customStyle="1" w:styleId="NoList83">
    <w:name w:val="No List83"/>
    <w:next w:val="NoList"/>
    <w:uiPriority w:val="99"/>
    <w:semiHidden/>
    <w:unhideWhenUsed/>
    <w:rsid w:val="009E2237"/>
  </w:style>
  <w:style w:type="numbering" w:customStyle="1" w:styleId="NoList93">
    <w:name w:val="No List93"/>
    <w:next w:val="NoList"/>
    <w:uiPriority w:val="99"/>
    <w:semiHidden/>
    <w:unhideWhenUsed/>
    <w:rsid w:val="009E2237"/>
  </w:style>
  <w:style w:type="table" w:customStyle="1" w:styleId="TableGrid83">
    <w:name w:val="Table Grid83"/>
    <w:basedOn w:val="TableNormal"/>
    <w:next w:val="TableGrid"/>
    <w:uiPriority w:val="39"/>
    <w:qFormat/>
    <w:rsid w:val="009E22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E22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E2237"/>
  </w:style>
  <w:style w:type="numbering" w:customStyle="1" w:styleId="NoList214">
    <w:name w:val="No List214"/>
    <w:next w:val="NoList"/>
    <w:uiPriority w:val="99"/>
    <w:semiHidden/>
    <w:unhideWhenUsed/>
    <w:rsid w:val="009E2237"/>
  </w:style>
  <w:style w:type="table" w:customStyle="1" w:styleId="TableGrid413">
    <w:name w:val="Table Grid413"/>
    <w:basedOn w:val="TableNormal"/>
    <w:next w:val="TableGrid"/>
    <w:qFormat/>
    <w:rsid w:val="009E22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E2237"/>
  </w:style>
  <w:style w:type="numbering" w:customStyle="1" w:styleId="NoList414">
    <w:name w:val="No List414"/>
    <w:next w:val="NoList"/>
    <w:uiPriority w:val="99"/>
    <w:semiHidden/>
    <w:unhideWhenUsed/>
    <w:rsid w:val="009E2237"/>
  </w:style>
  <w:style w:type="numbering" w:customStyle="1" w:styleId="NoList513">
    <w:name w:val="No List513"/>
    <w:next w:val="NoList"/>
    <w:uiPriority w:val="99"/>
    <w:semiHidden/>
    <w:unhideWhenUsed/>
    <w:rsid w:val="009E2237"/>
  </w:style>
  <w:style w:type="numbering" w:customStyle="1" w:styleId="NoList613">
    <w:name w:val="No List613"/>
    <w:next w:val="NoList"/>
    <w:uiPriority w:val="99"/>
    <w:semiHidden/>
    <w:unhideWhenUsed/>
    <w:rsid w:val="009E2237"/>
  </w:style>
  <w:style w:type="numbering" w:customStyle="1" w:styleId="NoList713">
    <w:name w:val="No List713"/>
    <w:next w:val="NoList"/>
    <w:uiPriority w:val="99"/>
    <w:semiHidden/>
    <w:unhideWhenUsed/>
    <w:rsid w:val="009E2237"/>
  </w:style>
  <w:style w:type="numbering" w:customStyle="1" w:styleId="NoList813">
    <w:name w:val="No List813"/>
    <w:next w:val="NoList"/>
    <w:uiPriority w:val="99"/>
    <w:semiHidden/>
    <w:unhideWhenUsed/>
    <w:rsid w:val="009E2237"/>
  </w:style>
  <w:style w:type="numbering" w:customStyle="1" w:styleId="NoList912">
    <w:name w:val="No List912"/>
    <w:next w:val="NoList"/>
    <w:uiPriority w:val="99"/>
    <w:semiHidden/>
    <w:unhideWhenUsed/>
    <w:rsid w:val="009E2237"/>
  </w:style>
  <w:style w:type="numbering" w:customStyle="1" w:styleId="LFO193">
    <w:name w:val="LFO193"/>
    <w:basedOn w:val="NoList"/>
    <w:rsid w:val="009E2237"/>
  </w:style>
  <w:style w:type="numbering" w:customStyle="1" w:styleId="NoList102">
    <w:name w:val="No List102"/>
    <w:next w:val="NoList"/>
    <w:uiPriority w:val="99"/>
    <w:semiHidden/>
    <w:unhideWhenUsed/>
    <w:rsid w:val="009E2237"/>
  </w:style>
  <w:style w:type="numbering" w:customStyle="1" w:styleId="LFO1912">
    <w:name w:val="LFO1912"/>
    <w:basedOn w:val="NoList"/>
    <w:rsid w:val="009E2237"/>
  </w:style>
  <w:style w:type="table" w:customStyle="1" w:styleId="TableGrid124">
    <w:name w:val="Table Grid124"/>
    <w:basedOn w:val="TableNormal"/>
    <w:next w:val="TableGrid"/>
    <w:qFormat/>
    <w:rsid w:val="009E22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E2237"/>
  </w:style>
  <w:style w:type="numbering" w:customStyle="1" w:styleId="NoList1114">
    <w:name w:val="No List1114"/>
    <w:next w:val="NoList"/>
    <w:uiPriority w:val="99"/>
    <w:semiHidden/>
    <w:unhideWhenUsed/>
    <w:rsid w:val="009E2237"/>
  </w:style>
  <w:style w:type="table" w:customStyle="1" w:styleId="TableGrid223">
    <w:name w:val="Table Grid223"/>
    <w:basedOn w:val="TableNormal"/>
    <w:next w:val="TableGrid"/>
    <w:uiPriority w:val="39"/>
    <w:qFormat/>
    <w:rsid w:val="009E22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E2237"/>
  </w:style>
  <w:style w:type="numbering" w:customStyle="1" w:styleId="141">
    <w:name w:val="リストなし14"/>
    <w:next w:val="NoList"/>
    <w:uiPriority w:val="99"/>
    <w:semiHidden/>
    <w:unhideWhenUsed/>
    <w:rsid w:val="009E2237"/>
  </w:style>
  <w:style w:type="numbering" w:customStyle="1" w:styleId="1140">
    <w:name w:val="无列表114"/>
    <w:next w:val="NoList"/>
    <w:semiHidden/>
    <w:rsid w:val="009E2237"/>
  </w:style>
  <w:style w:type="numbering" w:customStyle="1" w:styleId="1131">
    <w:name w:val="リストなし113"/>
    <w:next w:val="NoList"/>
    <w:uiPriority w:val="99"/>
    <w:semiHidden/>
    <w:unhideWhenUsed/>
    <w:rsid w:val="009E2237"/>
  </w:style>
  <w:style w:type="numbering" w:customStyle="1" w:styleId="NoList224">
    <w:name w:val="No List224"/>
    <w:next w:val="NoList"/>
    <w:uiPriority w:val="99"/>
    <w:semiHidden/>
    <w:unhideWhenUsed/>
    <w:rsid w:val="009E2237"/>
  </w:style>
  <w:style w:type="numbering" w:customStyle="1" w:styleId="NoList324">
    <w:name w:val="No List324"/>
    <w:next w:val="NoList"/>
    <w:uiPriority w:val="99"/>
    <w:semiHidden/>
    <w:unhideWhenUsed/>
    <w:rsid w:val="009E2237"/>
  </w:style>
  <w:style w:type="numbering" w:customStyle="1" w:styleId="NoList423">
    <w:name w:val="No List423"/>
    <w:next w:val="NoList"/>
    <w:uiPriority w:val="99"/>
    <w:semiHidden/>
    <w:unhideWhenUsed/>
    <w:rsid w:val="009E2237"/>
  </w:style>
  <w:style w:type="numbering" w:customStyle="1" w:styleId="NoList2113">
    <w:name w:val="No List2113"/>
    <w:next w:val="NoList"/>
    <w:uiPriority w:val="99"/>
    <w:semiHidden/>
    <w:unhideWhenUsed/>
    <w:rsid w:val="009E2237"/>
  </w:style>
  <w:style w:type="numbering" w:customStyle="1" w:styleId="NoList3113">
    <w:name w:val="No List3113"/>
    <w:next w:val="NoList"/>
    <w:uiPriority w:val="99"/>
    <w:semiHidden/>
    <w:unhideWhenUsed/>
    <w:rsid w:val="009E2237"/>
  </w:style>
  <w:style w:type="numbering" w:customStyle="1" w:styleId="NoList4113">
    <w:name w:val="No List4113"/>
    <w:next w:val="NoList"/>
    <w:uiPriority w:val="99"/>
    <w:semiHidden/>
    <w:unhideWhenUsed/>
    <w:rsid w:val="009E2237"/>
  </w:style>
  <w:style w:type="numbering" w:customStyle="1" w:styleId="1113">
    <w:name w:val="无列表1113"/>
    <w:next w:val="NoList"/>
    <w:semiHidden/>
    <w:rsid w:val="009E2237"/>
  </w:style>
  <w:style w:type="numbering" w:customStyle="1" w:styleId="NoList11113">
    <w:name w:val="No List11113"/>
    <w:next w:val="NoList"/>
    <w:uiPriority w:val="99"/>
    <w:semiHidden/>
    <w:unhideWhenUsed/>
    <w:rsid w:val="009E2237"/>
  </w:style>
  <w:style w:type="numbering" w:customStyle="1" w:styleId="NoList1213">
    <w:name w:val="No List1213"/>
    <w:next w:val="NoList"/>
    <w:uiPriority w:val="99"/>
    <w:semiHidden/>
    <w:unhideWhenUsed/>
    <w:rsid w:val="009E2237"/>
  </w:style>
  <w:style w:type="numbering" w:customStyle="1" w:styleId="NoList2213">
    <w:name w:val="No List2213"/>
    <w:next w:val="NoList"/>
    <w:uiPriority w:val="99"/>
    <w:semiHidden/>
    <w:unhideWhenUsed/>
    <w:rsid w:val="009E2237"/>
  </w:style>
  <w:style w:type="numbering" w:customStyle="1" w:styleId="NoList3213">
    <w:name w:val="No List3213"/>
    <w:next w:val="NoList"/>
    <w:uiPriority w:val="99"/>
    <w:semiHidden/>
    <w:unhideWhenUsed/>
    <w:rsid w:val="009E2237"/>
  </w:style>
  <w:style w:type="table" w:customStyle="1" w:styleId="1d">
    <w:name w:val="网格型1"/>
    <w:basedOn w:val="TableNormal"/>
    <w:next w:val="TableGrid"/>
    <w:qFormat/>
    <w:rsid w:val="009E22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E22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9E22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E22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E2237"/>
    <w:rPr>
      <w:smallCaps/>
      <w:color w:val="5A5A5A"/>
    </w:rPr>
  </w:style>
  <w:style w:type="paragraph" w:customStyle="1" w:styleId="Style90">
    <w:name w:val="_Style 90"/>
    <w:uiPriority w:val="99"/>
    <w:semiHidden/>
    <w:qFormat/>
    <w:rsid w:val="009E22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E2237"/>
    <w:rPr>
      <w:smallCaps/>
      <w:color w:val="5A5A5A"/>
    </w:rPr>
  </w:style>
  <w:style w:type="character" w:styleId="HTMLCode">
    <w:name w:val="HTML Code"/>
    <w:unhideWhenUsed/>
    <w:qFormat/>
    <w:rsid w:val="009E22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E22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9E22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9E2237"/>
    <w:pPr>
      <w:keepNext/>
      <w:spacing w:after="0"/>
      <w:jc w:val="center"/>
    </w:pPr>
    <w:rPr>
      <w:rFonts w:ascii="Arial" w:eastAsia="Calibri" w:hAnsi="Arial" w:cs="Arial"/>
      <w:lang w:val="fi-FI" w:eastAsia="fi-FI"/>
    </w:rPr>
  </w:style>
  <w:style w:type="paragraph" w:customStyle="1" w:styleId="tah00">
    <w:name w:val="tah0"/>
    <w:basedOn w:val="Normal"/>
    <w:qFormat/>
    <w:rsid w:val="009E22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E22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9E2237"/>
    <w:rPr>
      <w:rFonts w:ascii="Arial" w:hAnsi="Arial" w:cs="Arial" w:hint="default"/>
      <w:color w:val="000000"/>
      <w:sz w:val="18"/>
      <w:szCs w:val="18"/>
      <w:u w:val="none"/>
      <w:vertAlign w:val="superscript"/>
    </w:rPr>
  </w:style>
  <w:style w:type="character" w:customStyle="1" w:styleId="font31">
    <w:name w:val="font31"/>
    <w:basedOn w:val="DefaultParagraphFont"/>
    <w:qFormat/>
    <w:rsid w:val="009E2237"/>
    <w:rPr>
      <w:rFonts w:ascii="Arial" w:hAnsi="Arial" w:cs="Arial" w:hint="default"/>
      <w:color w:val="000000"/>
      <w:sz w:val="18"/>
      <w:szCs w:val="18"/>
      <w:u w:val="none"/>
    </w:rPr>
  </w:style>
  <w:style w:type="character" w:customStyle="1" w:styleId="font21">
    <w:name w:val="font21"/>
    <w:basedOn w:val="DefaultParagraphFont"/>
    <w:qFormat/>
    <w:rsid w:val="009E2237"/>
    <w:rPr>
      <w:rFonts w:ascii="Arial" w:hAnsi="Arial" w:cs="Arial" w:hint="default"/>
      <w:color w:val="000000"/>
      <w:sz w:val="18"/>
      <w:szCs w:val="18"/>
      <w:u w:val="none"/>
    </w:rPr>
  </w:style>
  <w:style w:type="paragraph" w:styleId="MacroText">
    <w:name w:val="macro"/>
    <w:link w:val="MacroTextChar"/>
    <w:uiPriority w:val="99"/>
    <w:unhideWhenUsed/>
    <w:qFormat/>
    <w:rsid w:val="009E22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E22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9E22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E22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E22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E22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E22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E22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E22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E22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E2237"/>
    <w:rPr>
      <w:rFonts w:ascii="Times New Roman" w:eastAsia="Batang" w:hAnsi="Times New Roman"/>
      <w:lang w:val="en-GB" w:eastAsia="en-US"/>
    </w:rPr>
  </w:style>
  <w:style w:type="character" w:customStyle="1" w:styleId="23">
    <w:name w:val="明显强调2"/>
    <w:uiPriority w:val="21"/>
    <w:qFormat/>
    <w:rsid w:val="009E2237"/>
    <w:rPr>
      <w:b/>
      <w:bCs/>
      <w:i/>
      <w:iCs/>
      <w:color w:val="4F81BD"/>
    </w:rPr>
  </w:style>
  <w:style w:type="table" w:customStyle="1" w:styleId="24">
    <w:name w:val="网格型2"/>
    <w:basedOn w:val="TableNormal"/>
    <w:qFormat/>
    <w:rsid w:val="009E22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E2237"/>
    <w:rPr>
      <w:lang w:val="en-GB" w:eastAsia="en-US"/>
    </w:rPr>
  </w:style>
  <w:style w:type="character" w:customStyle="1" w:styleId="Style115">
    <w:name w:val="_Style 115"/>
    <w:uiPriority w:val="31"/>
    <w:qFormat/>
    <w:rsid w:val="009E2237"/>
    <w:rPr>
      <w:smallCaps/>
      <w:color w:val="5A5A5A"/>
    </w:rPr>
  </w:style>
  <w:style w:type="table" w:customStyle="1" w:styleId="115">
    <w:name w:val="网格型11"/>
    <w:basedOn w:val="TableNormal"/>
    <w:qFormat/>
    <w:rsid w:val="009E22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E22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E22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E22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E22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E22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E22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E22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E22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E22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E22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E22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E2237"/>
    <w:rPr>
      <w:rFonts w:ascii="Times New Roman" w:eastAsia="MS Mincho" w:hAnsi="Times New Roman"/>
      <w:lang w:val="en-US" w:eastAsia="zh-CN"/>
    </w:rPr>
    <w:tblPr/>
  </w:style>
  <w:style w:type="table" w:customStyle="1" w:styleId="TableGrid54">
    <w:name w:val="Table Grid54"/>
    <w:basedOn w:val="TableNormal"/>
    <w:uiPriority w:val="39"/>
    <w:qFormat/>
    <w:rsid w:val="009E22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E22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E22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E22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E22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E22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E22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E22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E22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E22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E22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E22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E2237"/>
    <w:rPr>
      <w:rFonts w:ascii="Times New Roman" w:eastAsia="MS Mincho" w:hAnsi="Times New Roman"/>
      <w:lang w:val="en-US" w:eastAsia="zh-CN"/>
    </w:rPr>
    <w:tblPr/>
  </w:style>
  <w:style w:type="table" w:customStyle="1" w:styleId="TableGrid511">
    <w:name w:val="Table Grid511"/>
    <w:basedOn w:val="TableNormal"/>
    <w:qFormat/>
    <w:rsid w:val="009E22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E22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E22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E22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E22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E22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E22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E22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E22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E22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E22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E22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E22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E22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E22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E22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E22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E22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E22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E22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E22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E22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E22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E22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E22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E22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E22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E2237"/>
    <w:rPr>
      <w:rFonts w:ascii="Times New Roman" w:eastAsia="Batang" w:hAnsi="Times New Roman"/>
      <w:lang w:val="en-GB" w:eastAsia="en-US"/>
    </w:rPr>
  </w:style>
  <w:style w:type="paragraph" w:customStyle="1" w:styleId="Style91">
    <w:name w:val="_Style 91"/>
    <w:uiPriority w:val="99"/>
    <w:semiHidden/>
    <w:qFormat/>
    <w:rsid w:val="009E2237"/>
    <w:pPr>
      <w:spacing w:after="160" w:line="259" w:lineRule="auto"/>
    </w:pPr>
    <w:rPr>
      <w:lang w:val="en-GB" w:eastAsia="en-US"/>
    </w:rPr>
  </w:style>
  <w:style w:type="character" w:customStyle="1" w:styleId="Style104">
    <w:name w:val="_Style 104"/>
    <w:uiPriority w:val="31"/>
    <w:qFormat/>
    <w:rsid w:val="009E2237"/>
    <w:rPr>
      <w:smallCaps/>
      <w:color w:val="5A5A5A"/>
    </w:rPr>
  </w:style>
  <w:style w:type="table" w:customStyle="1" w:styleId="TableGrid91">
    <w:name w:val="Table Grid91"/>
    <w:basedOn w:val="TableNormal"/>
    <w:qFormat/>
    <w:rsid w:val="009E22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E22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E22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E22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E22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E22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E22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E22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E22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E22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E22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E22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E22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E22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E22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E22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E22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E22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E22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E22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E22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E22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E22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E22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E22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E22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E22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E22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E2237"/>
    <w:pPr>
      <w:spacing w:after="160" w:line="259" w:lineRule="auto"/>
    </w:pPr>
    <w:rPr>
      <w:rFonts w:ascii="Times New Roman" w:eastAsia="MS Mincho" w:hAnsi="Times New Roman"/>
      <w:lang w:val="en-GB" w:eastAsia="en-US"/>
    </w:rPr>
  </w:style>
  <w:style w:type="paragraph" w:customStyle="1" w:styleId="1e">
    <w:name w:val="変更箇所1"/>
    <w:semiHidden/>
    <w:qFormat/>
    <w:rsid w:val="009E2237"/>
    <w:pPr>
      <w:autoSpaceDN w:val="0"/>
    </w:pPr>
    <w:rPr>
      <w:rFonts w:ascii="Times New Roman" w:eastAsia="MS Mincho" w:hAnsi="Times New Roman"/>
      <w:lang w:val="en-GB" w:eastAsia="en-US"/>
    </w:rPr>
  </w:style>
  <w:style w:type="paragraph" w:customStyle="1" w:styleId="25">
    <w:name w:val="変更箇所2"/>
    <w:semiHidden/>
    <w:qFormat/>
    <w:rsid w:val="009E22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E22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E22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E22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E22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E22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E22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E22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E22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E22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E22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E22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E22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E22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E22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E22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E22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E22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E22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E22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E22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E22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E22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E22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E22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E22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E22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E22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E22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E22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E22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E22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E22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E22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E22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E22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E22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E22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E22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E22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E22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E22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E22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E22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E22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E22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E22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E22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E22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E22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E22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E22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E22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E22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E22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E22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E22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E22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E22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E22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E22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E22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E22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E22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E22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E22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E22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E22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E22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E22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E22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E22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E22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E22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E22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E22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E22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E22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E22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E22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E22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E22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E22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E22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E22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E22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E22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E22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E22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E22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E22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E22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E22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E22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E22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E22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E22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E22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E22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E22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E22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E22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E22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E22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E22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E22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E22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E22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E22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E22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E22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E22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E22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E22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E22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E22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E22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E22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E22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E22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E22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E22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E22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E22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E22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E22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E22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E22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E22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E22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E22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E22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E22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E22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E22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E22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E22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E22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E22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E22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E22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E22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E22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E22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E22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E22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E22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E22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E22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E22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E22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E22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E22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E22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E22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E22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E22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E22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E22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E22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E22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E22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E22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E22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E22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E22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E22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E2237"/>
    <w:rPr>
      <w:rFonts w:ascii="Times New Roman" w:eastAsia="MS Mincho" w:hAnsi="Times New Roman"/>
      <w:lang w:val="it-IT" w:eastAsia="en-GB"/>
    </w:rPr>
  </w:style>
  <w:style w:type="character" w:customStyle="1" w:styleId="Char3">
    <w:name w:val="参考资料列表 Char"/>
    <w:link w:val="a8"/>
    <w:qFormat/>
    <w:locked/>
    <w:rsid w:val="009E2237"/>
    <w:rPr>
      <w:rFonts w:ascii="Calibri" w:eastAsia="SimSun" w:hAnsi="Calibri"/>
      <w:kern w:val="2"/>
      <w:sz w:val="21"/>
    </w:rPr>
  </w:style>
  <w:style w:type="paragraph" w:customStyle="1" w:styleId="a8">
    <w:name w:val="参考资料列表"/>
    <w:basedOn w:val="List"/>
    <w:link w:val="Char3"/>
    <w:qFormat/>
    <w:rsid w:val="009E22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9E22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9E22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9E22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E2237"/>
    <w:rPr>
      <w:rFonts w:ascii="Arial" w:eastAsia="MS Mincho" w:hAnsi="Arial"/>
      <w:kern w:val="2"/>
      <w:szCs w:val="24"/>
    </w:rPr>
  </w:style>
  <w:style w:type="paragraph" w:customStyle="1" w:styleId="Doc-text2">
    <w:name w:val="Doc-text2"/>
    <w:basedOn w:val="Normal"/>
    <w:link w:val="Doc-text2Char"/>
    <w:qFormat/>
    <w:rsid w:val="009E22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E22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E22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9E22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E2237"/>
    <w:rPr>
      <w:rFonts w:ascii="Calibri" w:eastAsia="MS Mincho" w:hAnsi="Calibri"/>
      <w:kern w:val="2"/>
      <w:szCs w:val="24"/>
      <w:lang w:val="en-US" w:eastAsia="en-GB"/>
    </w:rPr>
  </w:style>
  <w:style w:type="paragraph" w:customStyle="1" w:styleId="1">
    <w:name w:val="样式 标题 1 + 小三"/>
    <w:basedOn w:val="Heading1"/>
    <w:uiPriority w:val="99"/>
    <w:qFormat/>
    <w:rsid w:val="009E22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E22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E2237"/>
    <w:pPr>
      <w:spacing w:before="120" w:after="120"/>
    </w:pPr>
    <w:rPr>
      <w:rFonts w:ascii="Book Antiqua" w:hAnsi="Book Antiqua"/>
      <w:b/>
    </w:rPr>
  </w:style>
  <w:style w:type="paragraph" w:customStyle="1" w:styleId="abstract">
    <w:name w:val="abstract"/>
    <w:basedOn w:val="Normal"/>
    <w:next w:val="Normal"/>
    <w:uiPriority w:val="99"/>
    <w:qFormat/>
    <w:rsid w:val="009E22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E22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E22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E22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E22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E2237"/>
  </w:style>
  <w:style w:type="paragraph" w:customStyle="1" w:styleId="2ChapterXXStatementh22Header2l2Level2Headhea">
    <w:name w:val="样式 标题 2Chapter X.X. Statementh22Header 2l2Level 2 Headhea..."/>
    <w:basedOn w:val="Heading2"/>
    <w:uiPriority w:val="99"/>
    <w:qFormat/>
    <w:rsid w:val="009E22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E22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9E22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E2237"/>
    <w:rPr>
      <w:rFonts w:ascii="Calibri" w:eastAsia="SimSun" w:hAnsi="Calibri"/>
      <w:b/>
      <w:kern w:val="2"/>
      <w:sz w:val="24"/>
      <w:u w:val="single"/>
      <w:lang w:eastAsia="ko-KR"/>
    </w:rPr>
  </w:style>
  <w:style w:type="paragraph" w:customStyle="1" w:styleId="TJ">
    <w:name w:val="TJ"/>
    <w:basedOn w:val="Normal"/>
    <w:link w:val="TJChar"/>
    <w:qFormat/>
    <w:rsid w:val="009E22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E22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E22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E22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E22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E22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9E22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E22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E22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E22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9E223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E22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E2237"/>
    <w:rPr>
      <w:rFonts w:ascii="Arial" w:hAnsi="Arial" w:cs="Arial" w:hint="default"/>
      <w:sz w:val="36"/>
      <w:lang w:val="en-GB" w:eastAsia="en-US" w:bidi="ar-SA"/>
    </w:rPr>
  </w:style>
  <w:style w:type="character" w:customStyle="1" w:styleId="font41">
    <w:name w:val="font41"/>
    <w:basedOn w:val="DefaultParagraphFont"/>
    <w:qFormat/>
    <w:rsid w:val="009E2237"/>
    <w:rPr>
      <w:rFonts w:ascii="Arial" w:hAnsi="Arial" w:cs="Arial" w:hint="default"/>
      <w:color w:val="000000"/>
      <w:sz w:val="18"/>
      <w:szCs w:val="18"/>
      <w:u w:val="none"/>
    </w:rPr>
  </w:style>
  <w:style w:type="table" w:customStyle="1" w:styleId="26">
    <w:name w:val="古典型 26"/>
    <w:basedOn w:val="TableNormal"/>
    <w:semiHidden/>
    <w:unhideWhenUsed/>
    <w:qFormat/>
    <w:rsid w:val="009E22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E22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E22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E22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E22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E22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E22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E22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E22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E22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E22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E22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9E2237"/>
    <w:rPr>
      <w:smallCaps/>
      <w:color w:val="C0504D"/>
      <w:u w:val="single"/>
    </w:rPr>
  </w:style>
  <w:style w:type="table" w:customStyle="1" w:styleId="417">
    <w:name w:val="无格式表格 41"/>
    <w:basedOn w:val="TableNormal"/>
    <w:uiPriority w:val="44"/>
    <w:qFormat/>
    <w:rsid w:val="009E22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9E22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9E223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9E223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E223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E223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E223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E223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9E223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9E22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9E223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E223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E223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E223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E22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9E223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E223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E223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E223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E223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E223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9E223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9E223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9E223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9E223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9E223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E223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E223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9E223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9E22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9E22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9E22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9E223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E223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E223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E223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9E223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E223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E223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E223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9E22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9E22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9E22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9E223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E223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E223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E223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9E223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E223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E223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E223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9E22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9E22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9E22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9E22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9E22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9E223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9E223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E22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E22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E22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9E22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9E22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9E22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E22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9E22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E22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9E22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E22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E22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E22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E22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E22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E22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9E22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9E22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E22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E22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E22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E22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E22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E22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E22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E22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E22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E22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E22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E22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E22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E22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E22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E22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E22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E22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E22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E22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E22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E22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E22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E22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E22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E22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E22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E22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E22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E22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E22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9E22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9E22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9E22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9E22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9E22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9E22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9E22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9E22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9E22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9E22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E22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9E22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9E22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9E22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9E22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9E22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9E22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9E22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9E22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9E22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9E22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E22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9E22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E22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9E22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9E22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9E22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9E22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9E22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9E22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9E22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9E22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E22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9E22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E22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9E2237"/>
  </w:style>
  <w:style w:type="character" w:customStyle="1" w:styleId="B1Car">
    <w:name w:val="B1+ Car"/>
    <w:link w:val="B1"/>
    <w:qFormat/>
    <w:locked/>
    <w:rsid w:val="009E2237"/>
    <w:rPr>
      <w:rFonts w:ascii="Times New Roman" w:eastAsia="MS Mincho" w:hAnsi="Times New Roman"/>
      <w:lang w:val="en-GB" w:eastAsia="en-GB"/>
    </w:rPr>
  </w:style>
  <w:style w:type="paragraph" w:customStyle="1" w:styleId="TOCHeading1">
    <w:name w:val="TOC Heading1"/>
    <w:basedOn w:val="Heading1"/>
    <w:next w:val="Normal"/>
    <w:uiPriority w:val="39"/>
    <w:qFormat/>
    <w:rsid w:val="009E223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9E2237"/>
    <w:pPr>
      <w:spacing w:after="160" w:line="256" w:lineRule="auto"/>
    </w:pPr>
    <w:rPr>
      <w:rFonts w:ascii="Times New Roman" w:eastAsia="MS Mincho" w:hAnsi="Times New Roman"/>
      <w:lang w:val="en-GB" w:eastAsia="en-US"/>
    </w:rPr>
  </w:style>
  <w:style w:type="paragraph" w:customStyle="1" w:styleId="125">
    <w:name w:val="修订12"/>
    <w:semiHidden/>
    <w:qFormat/>
    <w:rsid w:val="009E2237"/>
    <w:rPr>
      <w:rFonts w:ascii="Times New Roman" w:eastAsia="Batang" w:hAnsi="Times New Roman"/>
      <w:lang w:val="en-GB" w:eastAsia="en-US"/>
    </w:rPr>
  </w:style>
  <w:style w:type="character" w:customStyle="1" w:styleId="FigureTitleChar">
    <w:name w:val="Figure Title Char"/>
    <w:qFormat/>
    <w:rsid w:val="009E2237"/>
    <w:rPr>
      <w:rFonts w:ascii="Arial" w:hAnsi="Arial" w:cs="Arial" w:hint="default"/>
      <w:lang w:val="en-GB" w:eastAsia="en-US" w:bidi="ar-SA"/>
    </w:rPr>
  </w:style>
  <w:style w:type="character" w:customStyle="1" w:styleId="p1">
    <w:name w:val="p1"/>
    <w:qFormat/>
    <w:rsid w:val="009E2237"/>
  </w:style>
  <w:style w:type="character" w:customStyle="1" w:styleId="e-031">
    <w:name w:val="e-031"/>
    <w:qFormat/>
    <w:rsid w:val="009E2237"/>
    <w:rPr>
      <w:i/>
      <w:iCs/>
    </w:rPr>
  </w:style>
  <w:style w:type="character" w:customStyle="1" w:styleId="hps">
    <w:name w:val="hps"/>
    <w:qFormat/>
    <w:rsid w:val="009E2237"/>
  </w:style>
  <w:style w:type="character" w:customStyle="1" w:styleId="IntenseEmphasis1">
    <w:name w:val="Intense Emphasis1"/>
    <w:basedOn w:val="DefaultParagraphFont"/>
    <w:uiPriority w:val="21"/>
    <w:qFormat/>
    <w:rsid w:val="009E2237"/>
    <w:rPr>
      <w:b/>
      <w:bCs/>
      <w:i/>
      <w:iCs/>
      <w:color w:val="4F81BD"/>
    </w:rPr>
  </w:style>
  <w:style w:type="character" w:customStyle="1" w:styleId="EditorsNoteChar1">
    <w:name w:val="Editor's Note Char1"/>
    <w:qFormat/>
    <w:rsid w:val="009E2237"/>
    <w:rPr>
      <w:rFonts w:ascii="Times New Roman" w:hAnsi="Times New Roman" w:cs="Times New Roman" w:hint="default"/>
      <w:color w:val="FF0000"/>
      <w:lang w:val="en-GB" w:eastAsia="en-US"/>
    </w:rPr>
  </w:style>
  <w:style w:type="character" w:customStyle="1" w:styleId="TAHChar">
    <w:name w:val="TAH Char"/>
    <w:qFormat/>
    <w:locked/>
    <w:rsid w:val="009E2237"/>
    <w:rPr>
      <w:rFonts w:ascii="Arial" w:hAnsi="Arial" w:cs="Arial" w:hint="default"/>
      <w:b/>
      <w:bCs w:val="0"/>
      <w:sz w:val="18"/>
      <w:lang w:val="en-GB"/>
    </w:rPr>
  </w:style>
  <w:style w:type="character" w:customStyle="1" w:styleId="IntenseEmphasis2">
    <w:name w:val="Intense Emphasis2"/>
    <w:uiPriority w:val="21"/>
    <w:qFormat/>
    <w:rsid w:val="009E2237"/>
    <w:rPr>
      <w:b/>
      <w:bCs/>
      <w:i/>
      <w:iCs/>
      <w:color w:val="4F81BD"/>
    </w:rPr>
  </w:style>
  <w:style w:type="character" w:customStyle="1" w:styleId="normaltextrun">
    <w:name w:val="normaltextrun"/>
    <w:basedOn w:val="DefaultParagraphFont"/>
    <w:qFormat/>
    <w:rsid w:val="009E2237"/>
  </w:style>
  <w:style w:type="character" w:customStyle="1" w:styleId="search-word-mail">
    <w:name w:val="search-word-mail"/>
    <w:qFormat/>
    <w:rsid w:val="009E2237"/>
  </w:style>
  <w:style w:type="character" w:customStyle="1" w:styleId="word">
    <w:name w:val="word"/>
    <w:basedOn w:val="DefaultParagraphFont"/>
    <w:qFormat/>
    <w:rsid w:val="009E2237"/>
  </w:style>
  <w:style w:type="character" w:customStyle="1" w:styleId="1f">
    <w:name w:val="未处理的提及1"/>
    <w:basedOn w:val="DefaultParagraphFont"/>
    <w:uiPriority w:val="99"/>
    <w:qFormat/>
    <w:rsid w:val="009E2237"/>
    <w:rPr>
      <w:color w:val="605E5C"/>
      <w:shd w:val="clear" w:color="auto" w:fill="E1DFDD"/>
    </w:rPr>
  </w:style>
  <w:style w:type="character" w:customStyle="1" w:styleId="ad">
    <w:name w:val="首标题"/>
    <w:qFormat/>
    <w:rsid w:val="009E223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9E223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9E2237"/>
    <w:rPr>
      <w:color w:val="605E5C"/>
      <w:shd w:val="clear" w:color="auto" w:fill="E1DFDD"/>
    </w:rPr>
  </w:style>
  <w:style w:type="table" w:customStyle="1" w:styleId="280">
    <w:name w:val="古典型 28"/>
    <w:basedOn w:val="TableNormal"/>
    <w:next w:val="TableClassic2"/>
    <w:unhideWhenUsed/>
    <w:qFormat/>
    <w:rsid w:val="009E22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9E223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9E223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E223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E223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E223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9E223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E223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9E22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9E223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E223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E223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E223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9E22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9E223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9E223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E223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E223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E223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E223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9E223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9E223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9E223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9E223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9E223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E223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E223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9E223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9E22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9E22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9E22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9E223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E223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E223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E223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9E223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E223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E223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E223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9E22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9E22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9E22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9E223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E223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E223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E223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9E223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9E223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9E223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9E223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9E22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9E22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9E22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9E22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9E22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9E223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E223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E22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E22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E22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E22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9E22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9E22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E22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E22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E22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9E22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E22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E22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E22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E22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E22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E22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9E22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9E22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E22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E22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E22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E22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E22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E22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E22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E22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E22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E22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E22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E22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E22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E22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E22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9E22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E22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E22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E22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E22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E22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E22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E22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E22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E22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E22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E22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E22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E22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E22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E22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9E22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9E22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9E22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9E22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9E22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9E22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9E22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9E22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9E22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9E22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E22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9E22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9E22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9E22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9E22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9E22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9E22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9E22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9E22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9E22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9E22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E22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9E22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E22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9E22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9E22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9E22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9E22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9E22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9E22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9E22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9E22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E22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9E22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E22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9E2237"/>
  </w:style>
  <w:style w:type="table" w:customStyle="1" w:styleId="8">
    <w:name w:val="网格型8"/>
    <w:basedOn w:val="TableNormal"/>
    <w:next w:val="TableGrid"/>
    <w:qFormat/>
    <w:rsid w:val="009E22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9E223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E223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9E223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E223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E22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E22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9E22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E22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9E22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E22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E22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E22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9E22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9E22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E22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E22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E22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E2237"/>
    <w:rPr>
      <w:rFonts w:ascii="Times New Roman" w:eastAsia="MS Mincho" w:hAnsi="Times New Roman"/>
      <w:lang w:val="en-US" w:eastAsia="en-US"/>
    </w:rPr>
    <w:tblPr/>
  </w:style>
  <w:style w:type="table" w:customStyle="1" w:styleId="TableGrid65">
    <w:name w:val="Table Grid65"/>
    <w:basedOn w:val="TableNormal"/>
    <w:qFormat/>
    <w:rsid w:val="009E22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9E22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9E22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9E22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9E22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9E22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9E22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9E22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9E22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9E22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9E22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9E22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9E22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9E22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9E22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E22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E22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E223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E22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9E22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E22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9E22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9E2237"/>
  </w:style>
  <w:style w:type="table" w:customStyle="1" w:styleId="TableGrid107">
    <w:name w:val="Table Grid107"/>
    <w:basedOn w:val="TableNormal"/>
    <w:next w:val="TableGrid"/>
    <w:qFormat/>
    <w:rsid w:val="009E22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9E22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9E22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9E22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9E22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9E22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9E22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E22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9E22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9E22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9E2237"/>
  </w:style>
  <w:style w:type="numbering" w:customStyle="1" w:styleId="LFO19111">
    <w:name w:val="LFO19111"/>
    <w:basedOn w:val="NoList"/>
    <w:rsid w:val="009E2237"/>
  </w:style>
  <w:style w:type="table" w:customStyle="1" w:styleId="TableGrid1232">
    <w:name w:val="Table Grid1232"/>
    <w:basedOn w:val="TableNormal"/>
    <w:next w:val="TableGrid"/>
    <w:qFormat/>
    <w:rsid w:val="009E22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9E22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9E22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9E22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9E22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9E22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9E22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9E22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9E22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E22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9E22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9E22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E22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9E22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9E22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9E22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9E22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9E22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9E22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9E22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9E22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E22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E22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9E22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9E22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9E22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9E22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E22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E22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E22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E22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E22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E2237"/>
    <w:rPr>
      <w:rFonts w:ascii="Times New Roman" w:eastAsia="MS Mincho" w:hAnsi="Times New Roman"/>
      <w:lang w:val="en-US" w:eastAsia="zh-CN"/>
    </w:rPr>
    <w:tblPr/>
  </w:style>
  <w:style w:type="table" w:customStyle="1" w:styleId="TableGrid541">
    <w:name w:val="Table Grid541"/>
    <w:basedOn w:val="TableNormal"/>
    <w:uiPriority w:val="39"/>
    <w:qFormat/>
    <w:rsid w:val="009E22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9E22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9E22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9E22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E22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E22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E22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E22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E22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9E22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9E22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9E22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E2237"/>
    <w:rPr>
      <w:rFonts w:ascii="Times New Roman" w:eastAsia="MS Mincho" w:hAnsi="Times New Roman"/>
      <w:lang w:val="en-US" w:eastAsia="zh-CN"/>
    </w:rPr>
    <w:tblPr/>
  </w:style>
  <w:style w:type="table" w:customStyle="1" w:styleId="TableGrid5111">
    <w:name w:val="Table Grid5111"/>
    <w:basedOn w:val="TableNormal"/>
    <w:qFormat/>
    <w:rsid w:val="009E22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E22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9E22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E22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E22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E22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E22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E22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E22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E22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E22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E22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E22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E22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E22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E22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9E22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E22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E22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E22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E22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9E22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9E22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9E22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9E22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9E22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E22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9E22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9E22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9E22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E22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9E22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E22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E22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E22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E22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E22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E22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9E22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9E22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9E22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E22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E22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E22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E22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E22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E22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E22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E22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E22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E22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E22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E22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E22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9E22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9E22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E22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E22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E22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E22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E22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9E22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9E22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E22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E22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9E22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E22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E22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E22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9E22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9E22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9E22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9E22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9E22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9E22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E22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E22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E22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E22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E22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E22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E22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E22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E22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E22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E22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E22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9E22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9E22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9E22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E22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9E22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9E22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E22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E22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E22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E22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E22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9E22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9E22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E22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E22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9E22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9E22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E22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E22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9E22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9E22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9E22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9E22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9E22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9E22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9E22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9E22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9E22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9E22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9E22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9E22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9E22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9E22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9E22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9E22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9E22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9E22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9E22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9E22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9E22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9E22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9E22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9E22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9E22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9E22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9E22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9E22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9E22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9E22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9E22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9E22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9E22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9E22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9E22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9E22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9E22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9E22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9E22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9E22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9E22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9E22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9E22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9E22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9E22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9E22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9E22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9E22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9E22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9E22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9E22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9E22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9E22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9E22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9E22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9E22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9E22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9E22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9E22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9E22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E22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9E22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E22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9E22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9E22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9E2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9E22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9E22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9E22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9E22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9E22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9E22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2237"/>
    <w:rPr>
      <w:smallCaps/>
      <w:color w:val="5A5A5A"/>
    </w:rPr>
  </w:style>
  <w:style w:type="paragraph" w:customStyle="1" w:styleId="TOC11">
    <w:name w:val="TOC 标题11"/>
    <w:basedOn w:val="Heading1"/>
    <w:next w:val="Normal"/>
    <w:uiPriority w:val="39"/>
    <w:unhideWhenUsed/>
    <w:qFormat/>
    <w:rsid w:val="009E223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2237"/>
  </w:style>
  <w:style w:type="numbering" w:customStyle="1" w:styleId="152">
    <w:name w:val="リストなし15"/>
    <w:next w:val="NoList"/>
    <w:uiPriority w:val="99"/>
    <w:semiHidden/>
    <w:unhideWhenUsed/>
    <w:rsid w:val="009E2237"/>
  </w:style>
  <w:style w:type="numbering" w:customStyle="1" w:styleId="NoList18">
    <w:name w:val="No List18"/>
    <w:next w:val="NoList"/>
    <w:uiPriority w:val="99"/>
    <w:semiHidden/>
    <w:unhideWhenUsed/>
    <w:rsid w:val="009E2237"/>
  </w:style>
  <w:style w:type="numbering" w:customStyle="1" w:styleId="1150">
    <w:name w:val="无列表115"/>
    <w:next w:val="NoList"/>
    <w:semiHidden/>
    <w:rsid w:val="009E2237"/>
  </w:style>
  <w:style w:type="numbering" w:customStyle="1" w:styleId="1141">
    <w:name w:val="リストなし114"/>
    <w:next w:val="NoList"/>
    <w:uiPriority w:val="99"/>
    <w:semiHidden/>
    <w:unhideWhenUsed/>
    <w:rsid w:val="009E2237"/>
  </w:style>
  <w:style w:type="numbering" w:customStyle="1" w:styleId="NoList26">
    <w:name w:val="No List26"/>
    <w:next w:val="NoList"/>
    <w:uiPriority w:val="99"/>
    <w:semiHidden/>
    <w:unhideWhenUsed/>
    <w:rsid w:val="009E2237"/>
  </w:style>
  <w:style w:type="numbering" w:customStyle="1" w:styleId="NoList36">
    <w:name w:val="No List36"/>
    <w:next w:val="NoList"/>
    <w:uiPriority w:val="99"/>
    <w:semiHidden/>
    <w:unhideWhenUsed/>
    <w:rsid w:val="009E2237"/>
  </w:style>
  <w:style w:type="numbering" w:customStyle="1" w:styleId="NoList115">
    <w:name w:val="No List115"/>
    <w:next w:val="NoList"/>
    <w:uiPriority w:val="99"/>
    <w:semiHidden/>
    <w:unhideWhenUsed/>
    <w:rsid w:val="009E2237"/>
  </w:style>
  <w:style w:type="numbering" w:customStyle="1" w:styleId="NoList46">
    <w:name w:val="No List46"/>
    <w:next w:val="NoList"/>
    <w:uiPriority w:val="99"/>
    <w:semiHidden/>
    <w:unhideWhenUsed/>
    <w:rsid w:val="009E2237"/>
  </w:style>
  <w:style w:type="numbering" w:customStyle="1" w:styleId="NoList55">
    <w:name w:val="No List55"/>
    <w:next w:val="NoList"/>
    <w:uiPriority w:val="99"/>
    <w:semiHidden/>
    <w:unhideWhenUsed/>
    <w:rsid w:val="009E2237"/>
  </w:style>
  <w:style w:type="numbering" w:customStyle="1" w:styleId="NoList1115">
    <w:name w:val="No List1115"/>
    <w:next w:val="NoList"/>
    <w:uiPriority w:val="99"/>
    <w:semiHidden/>
    <w:unhideWhenUsed/>
    <w:rsid w:val="009E2237"/>
  </w:style>
  <w:style w:type="numbering" w:customStyle="1" w:styleId="NoList215">
    <w:name w:val="No List215"/>
    <w:next w:val="NoList"/>
    <w:uiPriority w:val="99"/>
    <w:semiHidden/>
    <w:unhideWhenUsed/>
    <w:rsid w:val="009E2237"/>
  </w:style>
  <w:style w:type="numbering" w:customStyle="1" w:styleId="NoList315">
    <w:name w:val="No List315"/>
    <w:next w:val="NoList"/>
    <w:uiPriority w:val="99"/>
    <w:semiHidden/>
    <w:unhideWhenUsed/>
    <w:rsid w:val="009E2237"/>
  </w:style>
  <w:style w:type="numbering" w:customStyle="1" w:styleId="NoList415">
    <w:name w:val="No List415"/>
    <w:next w:val="NoList"/>
    <w:uiPriority w:val="99"/>
    <w:semiHidden/>
    <w:unhideWhenUsed/>
    <w:rsid w:val="009E2237"/>
  </w:style>
  <w:style w:type="numbering" w:customStyle="1" w:styleId="NoList65">
    <w:name w:val="No List65"/>
    <w:next w:val="NoList"/>
    <w:uiPriority w:val="99"/>
    <w:semiHidden/>
    <w:unhideWhenUsed/>
    <w:rsid w:val="009E2237"/>
  </w:style>
  <w:style w:type="numbering" w:customStyle="1" w:styleId="NoList75">
    <w:name w:val="No List75"/>
    <w:next w:val="NoList"/>
    <w:uiPriority w:val="99"/>
    <w:semiHidden/>
    <w:unhideWhenUsed/>
    <w:rsid w:val="009E2237"/>
  </w:style>
  <w:style w:type="numbering" w:customStyle="1" w:styleId="NoList125">
    <w:name w:val="No List125"/>
    <w:next w:val="NoList"/>
    <w:uiPriority w:val="99"/>
    <w:semiHidden/>
    <w:unhideWhenUsed/>
    <w:rsid w:val="009E2237"/>
  </w:style>
  <w:style w:type="numbering" w:customStyle="1" w:styleId="NoList225">
    <w:name w:val="No List225"/>
    <w:next w:val="NoList"/>
    <w:uiPriority w:val="99"/>
    <w:semiHidden/>
    <w:unhideWhenUsed/>
    <w:rsid w:val="009E2237"/>
  </w:style>
  <w:style w:type="numbering" w:customStyle="1" w:styleId="NoList325">
    <w:name w:val="No List325"/>
    <w:next w:val="NoList"/>
    <w:uiPriority w:val="99"/>
    <w:semiHidden/>
    <w:unhideWhenUsed/>
    <w:rsid w:val="009E2237"/>
  </w:style>
  <w:style w:type="numbering" w:customStyle="1" w:styleId="NoList424">
    <w:name w:val="No List424"/>
    <w:next w:val="NoList"/>
    <w:uiPriority w:val="99"/>
    <w:semiHidden/>
    <w:unhideWhenUsed/>
    <w:rsid w:val="009E2237"/>
  </w:style>
  <w:style w:type="numbering" w:customStyle="1" w:styleId="NoList514">
    <w:name w:val="No List514"/>
    <w:next w:val="NoList"/>
    <w:uiPriority w:val="99"/>
    <w:semiHidden/>
    <w:unhideWhenUsed/>
    <w:rsid w:val="009E2237"/>
  </w:style>
  <w:style w:type="numbering" w:customStyle="1" w:styleId="NoList2114">
    <w:name w:val="No List2114"/>
    <w:next w:val="NoList"/>
    <w:uiPriority w:val="99"/>
    <w:semiHidden/>
    <w:unhideWhenUsed/>
    <w:rsid w:val="009E2237"/>
  </w:style>
  <w:style w:type="numbering" w:customStyle="1" w:styleId="NoList3114">
    <w:name w:val="No List3114"/>
    <w:next w:val="NoList"/>
    <w:uiPriority w:val="99"/>
    <w:semiHidden/>
    <w:unhideWhenUsed/>
    <w:rsid w:val="009E2237"/>
  </w:style>
  <w:style w:type="numbering" w:customStyle="1" w:styleId="NoList4114">
    <w:name w:val="No List4114"/>
    <w:next w:val="NoList"/>
    <w:uiPriority w:val="99"/>
    <w:semiHidden/>
    <w:unhideWhenUsed/>
    <w:rsid w:val="009E2237"/>
  </w:style>
  <w:style w:type="numbering" w:customStyle="1" w:styleId="NoList614">
    <w:name w:val="No List614"/>
    <w:next w:val="NoList"/>
    <w:uiPriority w:val="99"/>
    <w:semiHidden/>
    <w:unhideWhenUsed/>
    <w:rsid w:val="009E2237"/>
  </w:style>
  <w:style w:type="numbering" w:customStyle="1" w:styleId="11140">
    <w:name w:val="无列表1114"/>
    <w:next w:val="NoList"/>
    <w:semiHidden/>
    <w:rsid w:val="009E2237"/>
  </w:style>
  <w:style w:type="numbering" w:customStyle="1" w:styleId="NoList11114">
    <w:name w:val="No List11114"/>
    <w:next w:val="NoList"/>
    <w:uiPriority w:val="99"/>
    <w:semiHidden/>
    <w:unhideWhenUsed/>
    <w:rsid w:val="009E2237"/>
  </w:style>
  <w:style w:type="numbering" w:customStyle="1" w:styleId="NoList714">
    <w:name w:val="No List714"/>
    <w:next w:val="NoList"/>
    <w:uiPriority w:val="99"/>
    <w:semiHidden/>
    <w:unhideWhenUsed/>
    <w:rsid w:val="009E2237"/>
  </w:style>
  <w:style w:type="numbering" w:customStyle="1" w:styleId="NoList1214">
    <w:name w:val="No List1214"/>
    <w:next w:val="NoList"/>
    <w:uiPriority w:val="99"/>
    <w:semiHidden/>
    <w:unhideWhenUsed/>
    <w:rsid w:val="009E2237"/>
  </w:style>
  <w:style w:type="numbering" w:customStyle="1" w:styleId="NoList2214">
    <w:name w:val="No List2214"/>
    <w:next w:val="NoList"/>
    <w:uiPriority w:val="99"/>
    <w:semiHidden/>
    <w:unhideWhenUsed/>
    <w:rsid w:val="009E2237"/>
  </w:style>
  <w:style w:type="numbering" w:customStyle="1" w:styleId="NoList3214">
    <w:name w:val="No List3214"/>
    <w:next w:val="NoList"/>
    <w:uiPriority w:val="99"/>
    <w:semiHidden/>
    <w:unhideWhenUsed/>
    <w:rsid w:val="009E2237"/>
  </w:style>
  <w:style w:type="numbering" w:customStyle="1" w:styleId="NoList84">
    <w:name w:val="No List84"/>
    <w:next w:val="NoList"/>
    <w:uiPriority w:val="99"/>
    <w:semiHidden/>
    <w:unhideWhenUsed/>
    <w:rsid w:val="009E2237"/>
  </w:style>
  <w:style w:type="numbering" w:customStyle="1" w:styleId="NoList94">
    <w:name w:val="No List94"/>
    <w:next w:val="NoList"/>
    <w:uiPriority w:val="99"/>
    <w:semiHidden/>
    <w:unhideWhenUsed/>
    <w:rsid w:val="009E2237"/>
  </w:style>
  <w:style w:type="numbering" w:customStyle="1" w:styleId="NoList814">
    <w:name w:val="No List814"/>
    <w:next w:val="NoList"/>
    <w:uiPriority w:val="99"/>
    <w:semiHidden/>
    <w:unhideWhenUsed/>
    <w:rsid w:val="009E2237"/>
  </w:style>
  <w:style w:type="numbering" w:customStyle="1" w:styleId="NoList913">
    <w:name w:val="No List913"/>
    <w:next w:val="NoList"/>
    <w:uiPriority w:val="99"/>
    <w:semiHidden/>
    <w:unhideWhenUsed/>
    <w:rsid w:val="009E2237"/>
  </w:style>
  <w:style w:type="numbering" w:customStyle="1" w:styleId="LFO194">
    <w:name w:val="LFO194"/>
    <w:basedOn w:val="NoList"/>
    <w:rsid w:val="009E2237"/>
  </w:style>
  <w:style w:type="numbering" w:customStyle="1" w:styleId="NoList103">
    <w:name w:val="No List103"/>
    <w:next w:val="NoList"/>
    <w:uiPriority w:val="99"/>
    <w:semiHidden/>
    <w:unhideWhenUsed/>
    <w:rsid w:val="009E2237"/>
  </w:style>
  <w:style w:type="numbering" w:customStyle="1" w:styleId="LFO1913">
    <w:name w:val="LFO1913"/>
    <w:basedOn w:val="NoList"/>
    <w:rsid w:val="009E2237"/>
  </w:style>
  <w:style w:type="numbering" w:customStyle="1" w:styleId="1211">
    <w:name w:val="无列表121"/>
    <w:next w:val="NoList"/>
    <w:semiHidden/>
    <w:rsid w:val="009E2237"/>
  </w:style>
  <w:style w:type="numbering" w:customStyle="1" w:styleId="1212">
    <w:name w:val="リストなし121"/>
    <w:next w:val="NoList"/>
    <w:uiPriority w:val="99"/>
    <w:semiHidden/>
    <w:unhideWhenUsed/>
    <w:rsid w:val="009E2237"/>
  </w:style>
  <w:style w:type="numbering" w:customStyle="1" w:styleId="11112">
    <w:name w:val="リストなし1111"/>
    <w:next w:val="NoList"/>
    <w:uiPriority w:val="99"/>
    <w:semiHidden/>
    <w:unhideWhenUsed/>
    <w:rsid w:val="009E2237"/>
  </w:style>
  <w:style w:type="numbering" w:customStyle="1" w:styleId="NoList131">
    <w:name w:val="No List131"/>
    <w:next w:val="NoList"/>
    <w:uiPriority w:val="99"/>
    <w:semiHidden/>
    <w:unhideWhenUsed/>
    <w:rsid w:val="009E2237"/>
  </w:style>
  <w:style w:type="numbering" w:customStyle="1" w:styleId="NoList231">
    <w:name w:val="No List231"/>
    <w:next w:val="NoList"/>
    <w:uiPriority w:val="99"/>
    <w:semiHidden/>
    <w:unhideWhenUsed/>
    <w:rsid w:val="009E2237"/>
  </w:style>
  <w:style w:type="numbering" w:customStyle="1" w:styleId="NoList331">
    <w:name w:val="No List331"/>
    <w:next w:val="NoList"/>
    <w:uiPriority w:val="99"/>
    <w:semiHidden/>
    <w:unhideWhenUsed/>
    <w:rsid w:val="009E2237"/>
  </w:style>
  <w:style w:type="numbering" w:customStyle="1" w:styleId="NoList431">
    <w:name w:val="No List431"/>
    <w:next w:val="NoList"/>
    <w:uiPriority w:val="99"/>
    <w:semiHidden/>
    <w:unhideWhenUsed/>
    <w:rsid w:val="009E2237"/>
  </w:style>
  <w:style w:type="numbering" w:customStyle="1" w:styleId="NoList521">
    <w:name w:val="No List521"/>
    <w:next w:val="NoList"/>
    <w:uiPriority w:val="99"/>
    <w:semiHidden/>
    <w:unhideWhenUsed/>
    <w:rsid w:val="009E2237"/>
  </w:style>
  <w:style w:type="numbering" w:customStyle="1" w:styleId="NoList621">
    <w:name w:val="No List621"/>
    <w:next w:val="NoList"/>
    <w:uiPriority w:val="99"/>
    <w:semiHidden/>
    <w:unhideWhenUsed/>
    <w:rsid w:val="009E2237"/>
  </w:style>
  <w:style w:type="numbering" w:customStyle="1" w:styleId="NoList721">
    <w:name w:val="No List721"/>
    <w:next w:val="NoList"/>
    <w:uiPriority w:val="99"/>
    <w:semiHidden/>
    <w:unhideWhenUsed/>
    <w:rsid w:val="009E2237"/>
  </w:style>
  <w:style w:type="numbering" w:customStyle="1" w:styleId="NoList1121">
    <w:name w:val="No List1121"/>
    <w:next w:val="NoList"/>
    <w:uiPriority w:val="99"/>
    <w:semiHidden/>
    <w:unhideWhenUsed/>
    <w:rsid w:val="009E2237"/>
  </w:style>
  <w:style w:type="numbering" w:customStyle="1" w:styleId="NoList2121">
    <w:name w:val="No List2121"/>
    <w:next w:val="NoList"/>
    <w:uiPriority w:val="99"/>
    <w:semiHidden/>
    <w:unhideWhenUsed/>
    <w:rsid w:val="009E2237"/>
  </w:style>
  <w:style w:type="numbering" w:customStyle="1" w:styleId="NoList3121">
    <w:name w:val="No List3121"/>
    <w:next w:val="NoList"/>
    <w:uiPriority w:val="99"/>
    <w:semiHidden/>
    <w:unhideWhenUsed/>
    <w:rsid w:val="009E2237"/>
  </w:style>
  <w:style w:type="numbering" w:customStyle="1" w:styleId="NoList4121">
    <w:name w:val="No List4121"/>
    <w:next w:val="NoList"/>
    <w:uiPriority w:val="99"/>
    <w:semiHidden/>
    <w:unhideWhenUsed/>
    <w:rsid w:val="009E2237"/>
  </w:style>
  <w:style w:type="numbering" w:customStyle="1" w:styleId="NoList5111">
    <w:name w:val="No List5111"/>
    <w:next w:val="NoList"/>
    <w:uiPriority w:val="99"/>
    <w:semiHidden/>
    <w:unhideWhenUsed/>
    <w:rsid w:val="009E2237"/>
  </w:style>
  <w:style w:type="numbering" w:customStyle="1" w:styleId="NoList6111">
    <w:name w:val="No List6111"/>
    <w:next w:val="NoList"/>
    <w:uiPriority w:val="99"/>
    <w:semiHidden/>
    <w:unhideWhenUsed/>
    <w:rsid w:val="009E2237"/>
  </w:style>
  <w:style w:type="numbering" w:customStyle="1" w:styleId="NoList7111">
    <w:name w:val="No List7111"/>
    <w:next w:val="NoList"/>
    <w:uiPriority w:val="99"/>
    <w:semiHidden/>
    <w:unhideWhenUsed/>
    <w:rsid w:val="009E2237"/>
  </w:style>
  <w:style w:type="numbering" w:customStyle="1" w:styleId="NoList8111">
    <w:name w:val="No List8111"/>
    <w:next w:val="NoList"/>
    <w:uiPriority w:val="99"/>
    <w:semiHidden/>
    <w:unhideWhenUsed/>
    <w:rsid w:val="009E2237"/>
  </w:style>
  <w:style w:type="numbering" w:customStyle="1" w:styleId="NoList1221">
    <w:name w:val="No List1221"/>
    <w:next w:val="NoList"/>
    <w:uiPriority w:val="99"/>
    <w:semiHidden/>
    <w:rsid w:val="009E2237"/>
  </w:style>
  <w:style w:type="numbering" w:customStyle="1" w:styleId="NoList11121">
    <w:name w:val="No List11121"/>
    <w:next w:val="NoList"/>
    <w:uiPriority w:val="99"/>
    <w:semiHidden/>
    <w:unhideWhenUsed/>
    <w:rsid w:val="009E2237"/>
  </w:style>
  <w:style w:type="numbering" w:customStyle="1" w:styleId="11210">
    <w:name w:val="无列表1121"/>
    <w:next w:val="NoList"/>
    <w:semiHidden/>
    <w:rsid w:val="009E2237"/>
  </w:style>
  <w:style w:type="numbering" w:customStyle="1" w:styleId="NoList2221">
    <w:name w:val="No List2221"/>
    <w:next w:val="NoList"/>
    <w:uiPriority w:val="99"/>
    <w:semiHidden/>
    <w:unhideWhenUsed/>
    <w:rsid w:val="009E2237"/>
  </w:style>
  <w:style w:type="numbering" w:customStyle="1" w:styleId="NoList3221">
    <w:name w:val="No List3221"/>
    <w:next w:val="NoList"/>
    <w:uiPriority w:val="99"/>
    <w:semiHidden/>
    <w:unhideWhenUsed/>
    <w:rsid w:val="009E2237"/>
  </w:style>
  <w:style w:type="numbering" w:customStyle="1" w:styleId="NoList4211">
    <w:name w:val="No List4211"/>
    <w:next w:val="NoList"/>
    <w:uiPriority w:val="99"/>
    <w:semiHidden/>
    <w:unhideWhenUsed/>
    <w:rsid w:val="009E2237"/>
  </w:style>
  <w:style w:type="numbering" w:customStyle="1" w:styleId="NoList21111">
    <w:name w:val="No List21111"/>
    <w:next w:val="NoList"/>
    <w:uiPriority w:val="99"/>
    <w:semiHidden/>
    <w:unhideWhenUsed/>
    <w:rsid w:val="009E2237"/>
  </w:style>
  <w:style w:type="numbering" w:customStyle="1" w:styleId="NoList31111">
    <w:name w:val="No List31111"/>
    <w:next w:val="NoList"/>
    <w:uiPriority w:val="99"/>
    <w:semiHidden/>
    <w:unhideWhenUsed/>
    <w:rsid w:val="009E2237"/>
  </w:style>
  <w:style w:type="numbering" w:customStyle="1" w:styleId="NoList41111">
    <w:name w:val="No List41111"/>
    <w:next w:val="NoList"/>
    <w:uiPriority w:val="99"/>
    <w:semiHidden/>
    <w:unhideWhenUsed/>
    <w:rsid w:val="009E2237"/>
  </w:style>
  <w:style w:type="numbering" w:customStyle="1" w:styleId="NoList111111">
    <w:name w:val="No List111111"/>
    <w:next w:val="NoList"/>
    <w:uiPriority w:val="99"/>
    <w:semiHidden/>
    <w:unhideWhenUsed/>
    <w:rsid w:val="009E2237"/>
  </w:style>
  <w:style w:type="numbering" w:customStyle="1" w:styleId="NoList12111">
    <w:name w:val="No List12111"/>
    <w:next w:val="NoList"/>
    <w:uiPriority w:val="99"/>
    <w:semiHidden/>
    <w:unhideWhenUsed/>
    <w:rsid w:val="009E2237"/>
  </w:style>
  <w:style w:type="numbering" w:customStyle="1" w:styleId="NoList22111">
    <w:name w:val="No List22111"/>
    <w:next w:val="NoList"/>
    <w:uiPriority w:val="99"/>
    <w:semiHidden/>
    <w:unhideWhenUsed/>
    <w:rsid w:val="009E2237"/>
  </w:style>
  <w:style w:type="numbering" w:customStyle="1" w:styleId="NoList32111">
    <w:name w:val="No List32111"/>
    <w:next w:val="NoList"/>
    <w:uiPriority w:val="99"/>
    <w:semiHidden/>
    <w:unhideWhenUsed/>
    <w:rsid w:val="009E2237"/>
  </w:style>
  <w:style w:type="numbering" w:customStyle="1" w:styleId="NoList141">
    <w:name w:val="No List141"/>
    <w:next w:val="NoList"/>
    <w:uiPriority w:val="99"/>
    <w:semiHidden/>
    <w:unhideWhenUsed/>
    <w:rsid w:val="009E2237"/>
  </w:style>
  <w:style w:type="numbering" w:customStyle="1" w:styleId="NoList151">
    <w:name w:val="No List151"/>
    <w:next w:val="NoList"/>
    <w:uiPriority w:val="99"/>
    <w:semiHidden/>
    <w:unhideWhenUsed/>
    <w:rsid w:val="009E2237"/>
  </w:style>
  <w:style w:type="numbering" w:customStyle="1" w:styleId="NoList241">
    <w:name w:val="No List241"/>
    <w:next w:val="NoList"/>
    <w:uiPriority w:val="99"/>
    <w:semiHidden/>
    <w:unhideWhenUsed/>
    <w:rsid w:val="009E2237"/>
  </w:style>
  <w:style w:type="numbering" w:customStyle="1" w:styleId="NoList341">
    <w:name w:val="No List341"/>
    <w:next w:val="NoList"/>
    <w:uiPriority w:val="99"/>
    <w:semiHidden/>
    <w:unhideWhenUsed/>
    <w:rsid w:val="009E2237"/>
  </w:style>
  <w:style w:type="numbering" w:customStyle="1" w:styleId="NoList441">
    <w:name w:val="No List441"/>
    <w:next w:val="NoList"/>
    <w:uiPriority w:val="99"/>
    <w:semiHidden/>
    <w:unhideWhenUsed/>
    <w:rsid w:val="009E2237"/>
  </w:style>
  <w:style w:type="numbering" w:customStyle="1" w:styleId="NoList531">
    <w:name w:val="No List531"/>
    <w:next w:val="NoList"/>
    <w:uiPriority w:val="99"/>
    <w:semiHidden/>
    <w:unhideWhenUsed/>
    <w:rsid w:val="009E2237"/>
  </w:style>
  <w:style w:type="numbering" w:customStyle="1" w:styleId="NoList631">
    <w:name w:val="No List631"/>
    <w:next w:val="NoList"/>
    <w:uiPriority w:val="99"/>
    <w:semiHidden/>
    <w:unhideWhenUsed/>
    <w:rsid w:val="009E2237"/>
  </w:style>
  <w:style w:type="numbering" w:customStyle="1" w:styleId="NoList731">
    <w:name w:val="No List731"/>
    <w:next w:val="NoList"/>
    <w:uiPriority w:val="99"/>
    <w:semiHidden/>
    <w:unhideWhenUsed/>
    <w:rsid w:val="009E2237"/>
  </w:style>
  <w:style w:type="numbering" w:customStyle="1" w:styleId="NoList821">
    <w:name w:val="No List821"/>
    <w:next w:val="NoList"/>
    <w:uiPriority w:val="99"/>
    <w:semiHidden/>
    <w:unhideWhenUsed/>
    <w:rsid w:val="009E2237"/>
  </w:style>
  <w:style w:type="numbering" w:customStyle="1" w:styleId="NoList921">
    <w:name w:val="No List921"/>
    <w:next w:val="NoList"/>
    <w:uiPriority w:val="99"/>
    <w:semiHidden/>
    <w:unhideWhenUsed/>
    <w:rsid w:val="009E2237"/>
  </w:style>
  <w:style w:type="numbering" w:customStyle="1" w:styleId="NoList1131">
    <w:name w:val="No List1131"/>
    <w:next w:val="NoList"/>
    <w:uiPriority w:val="99"/>
    <w:semiHidden/>
    <w:unhideWhenUsed/>
    <w:rsid w:val="009E2237"/>
  </w:style>
  <w:style w:type="numbering" w:customStyle="1" w:styleId="NoList2131">
    <w:name w:val="No List2131"/>
    <w:next w:val="NoList"/>
    <w:uiPriority w:val="99"/>
    <w:semiHidden/>
    <w:unhideWhenUsed/>
    <w:rsid w:val="009E2237"/>
  </w:style>
  <w:style w:type="numbering" w:customStyle="1" w:styleId="NoList3131">
    <w:name w:val="No List3131"/>
    <w:next w:val="NoList"/>
    <w:uiPriority w:val="99"/>
    <w:semiHidden/>
    <w:unhideWhenUsed/>
    <w:rsid w:val="009E2237"/>
  </w:style>
  <w:style w:type="numbering" w:customStyle="1" w:styleId="NoList4131">
    <w:name w:val="No List4131"/>
    <w:next w:val="NoList"/>
    <w:uiPriority w:val="99"/>
    <w:semiHidden/>
    <w:unhideWhenUsed/>
    <w:rsid w:val="009E2237"/>
  </w:style>
  <w:style w:type="numbering" w:customStyle="1" w:styleId="NoList5121">
    <w:name w:val="No List5121"/>
    <w:next w:val="NoList"/>
    <w:uiPriority w:val="99"/>
    <w:semiHidden/>
    <w:unhideWhenUsed/>
    <w:rsid w:val="009E2237"/>
  </w:style>
  <w:style w:type="numbering" w:customStyle="1" w:styleId="NoList6121">
    <w:name w:val="No List6121"/>
    <w:next w:val="NoList"/>
    <w:uiPriority w:val="99"/>
    <w:semiHidden/>
    <w:unhideWhenUsed/>
    <w:rsid w:val="009E2237"/>
  </w:style>
  <w:style w:type="numbering" w:customStyle="1" w:styleId="NoList7121">
    <w:name w:val="No List7121"/>
    <w:next w:val="NoList"/>
    <w:uiPriority w:val="99"/>
    <w:semiHidden/>
    <w:unhideWhenUsed/>
    <w:rsid w:val="009E2237"/>
  </w:style>
  <w:style w:type="numbering" w:customStyle="1" w:styleId="NoList8121">
    <w:name w:val="No List8121"/>
    <w:next w:val="NoList"/>
    <w:uiPriority w:val="99"/>
    <w:semiHidden/>
    <w:unhideWhenUsed/>
    <w:rsid w:val="009E2237"/>
  </w:style>
  <w:style w:type="numbering" w:customStyle="1" w:styleId="NoList9111">
    <w:name w:val="No List9111"/>
    <w:next w:val="NoList"/>
    <w:uiPriority w:val="99"/>
    <w:semiHidden/>
    <w:unhideWhenUsed/>
    <w:rsid w:val="009E2237"/>
  </w:style>
  <w:style w:type="numbering" w:customStyle="1" w:styleId="NoList1011">
    <w:name w:val="No List1011"/>
    <w:next w:val="NoList"/>
    <w:uiPriority w:val="99"/>
    <w:semiHidden/>
    <w:unhideWhenUsed/>
    <w:rsid w:val="009E2237"/>
  </w:style>
  <w:style w:type="numbering" w:customStyle="1" w:styleId="NoList1231">
    <w:name w:val="No List1231"/>
    <w:next w:val="NoList"/>
    <w:uiPriority w:val="99"/>
    <w:semiHidden/>
    <w:rsid w:val="009E2237"/>
  </w:style>
  <w:style w:type="numbering" w:customStyle="1" w:styleId="NoList11131">
    <w:name w:val="No List11131"/>
    <w:next w:val="NoList"/>
    <w:uiPriority w:val="99"/>
    <w:semiHidden/>
    <w:unhideWhenUsed/>
    <w:rsid w:val="009E2237"/>
  </w:style>
  <w:style w:type="numbering" w:customStyle="1" w:styleId="1311">
    <w:name w:val="无列表131"/>
    <w:next w:val="NoList"/>
    <w:semiHidden/>
    <w:rsid w:val="009E2237"/>
  </w:style>
  <w:style w:type="numbering" w:customStyle="1" w:styleId="1312">
    <w:name w:val="リストなし131"/>
    <w:next w:val="NoList"/>
    <w:uiPriority w:val="99"/>
    <w:semiHidden/>
    <w:unhideWhenUsed/>
    <w:rsid w:val="009E2237"/>
  </w:style>
  <w:style w:type="numbering" w:customStyle="1" w:styleId="11310">
    <w:name w:val="无列表1131"/>
    <w:next w:val="NoList"/>
    <w:semiHidden/>
    <w:rsid w:val="009E2237"/>
  </w:style>
  <w:style w:type="numbering" w:customStyle="1" w:styleId="11211">
    <w:name w:val="リストなし1121"/>
    <w:next w:val="NoList"/>
    <w:uiPriority w:val="99"/>
    <w:semiHidden/>
    <w:unhideWhenUsed/>
    <w:rsid w:val="009E2237"/>
  </w:style>
  <w:style w:type="numbering" w:customStyle="1" w:styleId="NoList2231">
    <w:name w:val="No List2231"/>
    <w:next w:val="NoList"/>
    <w:uiPriority w:val="99"/>
    <w:semiHidden/>
    <w:unhideWhenUsed/>
    <w:rsid w:val="009E2237"/>
  </w:style>
  <w:style w:type="numbering" w:customStyle="1" w:styleId="NoList3231">
    <w:name w:val="No List3231"/>
    <w:next w:val="NoList"/>
    <w:uiPriority w:val="99"/>
    <w:semiHidden/>
    <w:unhideWhenUsed/>
    <w:rsid w:val="009E2237"/>
  </w:style>
  <w:style w:type="numbering" w:customStyle="1" w:styleId="NoList4221">
    <w:name w:val="No List4221"/>
    <w:next w:val="NoList"/>
    <w:uiPriority w:val="99"/>
    <w:semiHidden/>
    <w:unhideWhenUsed/>
    <w:rsid w:val="009E2237"/>
  </w:style>
  <w:style w:type="numbering" w:customStyle="1" w:styleId="NoList21121">
    <w:name w:val="No List21121"/>
    <w:next w:val="NoList"/>
    <w:uiPriority w:val="99"/>
    <w:semiHidden/>
    <w:unhideWhenUsed/>
    <w:rsid w:val="009E2237"/>
  </w:style>
  <w:style w:type="numbering" w:customStyle="1" w:styleId="NoList31121">
    <w:name w:val="No List31121"/>
    <w:next w:val="NoList"/>
    <w:uiPriority w:val="99"/>
    <w:semiHidden/>
    <w:unhideWhenUsed/>
    <w:rsid w:val="009E2237"/>
  </w:style>
  <w:style w:type="numbering" w:customStyle="1" w:styleId="NoList41121">
    <w:name w:val="No List41121"/>
    <w:next w:val="NoList"/>
    <w:uiPriority w:val="99"/>
    <w:semiHidden/>
    <w:unhideWhenUsed/>
    <w:rsid w:val="009E2237"/>
  </w:style>
  <w:style w:type="numbering" w:customStyle="1" w:styleId="11121">
    <w:name w:val="无列表11121"/>
    <w:next w:val="NoList"/>
    <w:semiHidden/>
    <w:rsid w:val="009E2237"/>
  </w:style>
  <w:style w:type="numbering" w:customStyle="1" w:styleId="NoList111121">
    <w:name w:val="No List111121"/>
    <w:next w:val="NoList"/>
    <w:uiPriority w:val="99"/>
    <w:semiHidden/>
    <w:unhideWhenUsed/>
    <w:rsid w:val="009E2237"/>
  </w:style>
  <w:style w:type="numbering" w:customStyle="1" w:styleId="NoList12121">
    <w:name w:val="No List12121"/>
    <w:next w:val="NoList"/>
    <w:uiPriority w:val="99"/>
    <w:semiHidden/>
    <w:unhideWhenUsed/>
    <w:rsid w:val="009E2237"/>
  </w:style>
  <w:style w:type="numbering" w:customStyle="1" w:styleId="NoList22121">
    <w:name w:val="No List22121"/>
    <w:next w:val="NoList"/>
    <w:uiPriority w:val="99"/>
    <w:semiHidden/>
    <w:unhideWhenUsed/>
    <w:rsid w:val="009E2237"/>
  </w:style>
  <w:style w:type="numbering" w:customStyle="1" w:styleId="NoList32121">
    <w:name w:val="No List32121"/>
    <w:next w:val="NoList"/>
    <w:uiPriority w:val="99"/>
    <w:semiHidden/>
    <w:unhideWhenUsed/>
    <w:rsid w:val="009E2237"/>
  </w:style>
  <w:style w:type="numbering" w:customStyle="1" w:styleId="NoList161">
    <w:name w:val="No List161"/>
    <w:next w:val="NoList"/>
    <w:uiPriority w:val="99"/>
    <w:semiHidden/>
    <w:unhideWhenUsed/>
    <w:rsid w:val="009E2237"/>
  </w:style>
  <w:style w:type="numbering" w:customStyle="1" w:styleId="NoList171">
    <w:name w:val="No List171"/>
    <w:next w:val="NoList"/>
    <w:uiPriority w:val="99"/>
    <w:semiHidden/>
    <w:unhideWhenUsed/>
    <w:rsid w:val="009E2237"/>
  </w:style>
  <w:style w:type="numbering" w:customStyle="1" w:styleId="NoList251">
    <w:name w:val="No List251"/>
    <w:next w:val="NoList"/>
    <w:uiPriority w:val="99"/>
    <w:semiHidden/>
    <w:unhideWhenUsed/>
    <w:rsid w:val="009E2237"/>
  </w:style>
  <w:style w:type="numbering" w:customStyle="1" w:styleId="NoList351">
    <w:name w:val="No List351"/>
    <w:next w:val="NoList"/>
    <w:uiPriority w:val="99"/>
    <w:semiHidden/>
    <w:unhideWhenUsed/>
    <w:rsid w:val="009E2237"/>
  </w:style>
  <w:style w:type="numbering" w:customStyle="1" w:styleId="NoList451">
    <w:name w:val="No List451"/>
    <w:next w:val="NoList"/>
    <w:uiPriority w:val="99"/>
    <w:semiHidden/>
    <w:unhideWhenUsed/>
    <w:rsid w:val="009E2237"/>
  </w:style>
  <w:style w:type="numbering" w:customStyle="1" w:styleId="NoList541">
    <w:name w:val="No List541"/>
    <w:next w:val="NoList"/>
    <w:uiPriority w:val="99"/>
    <w:semiHidden/>
    <w:unhideWhenUsed/>
    <w:rsid w:val="009E2237"/>
  </w:style>
  <w:style w:type="numbering" w:customStyle="1" w:styleId="NoList641">
    <w:name w:val="No List641"/>
    <w:next w:val="NoList"/>
    <w:uiPriority w:val="99"/>
    <w:semiHidden/>
    <w:unhideWhenUsed/>
    <w:rsid w:val="009E2237"/>
  </w:style>
  <w:style w:type="numbering" w:customStyle="1" w:styleId="NoList741">
    <w:name w:val="No List741"/>
    <w:next w:val="NoList"/>
    <w:uiPriority w:val="99"/>
    <w:semiHidden/>
    <w:unhideWhenUsed/>
    <w:rsid w:val="009E2237"/>
  </w:style>
  <w:style w:type="numbering" w:customStyle="1" w:styleId="NoList831">
    <w:name w:val="No List831"/>
    <w:next w:val="NoList"/>
    <w:uiPriority w:val="99"/>
    <w:semiHidden/>
    <w:unhideWhenUsed/>
    <w:rsid w:val="009E2237"/>
  </w:style>
  <w:style w:type="numbering" w:customStyle="1" w:styleId="NoList931">
    <w:name w:val="No List931"/>
    <w:next w:val="NoList"/>
    <w:uiPriority w:val="99"/>
    <w:semiHidden/>
    <w:unhideWhenUsed/>
    <w:rsid w:val="009E2237"/>
  </w:style>
  <w:style w:type="numbering" w:customStyle="1" w:styleId="NoList1141">
    <w:name w:val="No List1141"/>
    <w:next w:val="NoList"/>
    <w:uiPriority w:val="99"/>
    <w:semiHidden/>
    <w:unhideWhenUsed/>
    <w:rsid w:val="009E2237"/>
  </w:style>
  <w:style w:type="numbering" w:customStyle="1" w:styleId="NoList2141">
    <w:name w:val="No List2141"/>
    <w:next w:val="NoList"/>
    <w:uiPriority w:val="99"/>
    <w:semiHidden/>
    <w:unhideWhenUsed/>
    <w:rsid w:val="009E2237"/>
  </w:style>
  <w:style w:type="numbering" w:customStyle="1" w:styleId="NoList3141">
    <w:name w:val="No List3141"/>
    <w:next w:val="NoList"/>
    <w:uiPriority w:val="99"/>
    <w:semiHidden/>
    <w:unhideWhenUsed/>
    <w:rsid w:val="009E2237"/>
  </w:style>
  <w:style w:type="numbering" w:customStyle="1" w:styleId="NoList4141">
    <w:name w:val="No List4141"/>
    <w:next w:val="NoList"/>
    <w:uiPriority w:val="99"/>
    <w:semiHidden/>
    <w:unhideWhenUsed/>
    <w:rsid w:val="009E2237"/>
  </w:style>
  <w:style w:type="numbering" w:customStyle="1" w:styleId="NoList5131">
    <w:name w:val="No List5131"/>
    <w:next w:val="NoList"/>
    <w:uiPriority w:val="99"/>
    <w:semiHidden/>
    <w:unhideWhenUsed/>
    <w:rsid w:val="009E2237"/>
  </w:style>
  <w:style w:type="numbering" w:customStyle="1" w:styleId="NoList6131">
    <w:name w:val="No List6131"/>
    <w:next w:val="NoList"/>
    <w:uiPriority w:val="99"/>
    <w:semiHidden/>
    <w:unhideWhenUsed/>
    <w:rsid w:val="009E2237"/>
  </w:style>
  <w:style w:type="numbering" w:customStyle="1" w:styleId="NoList7131">
    <w:name w:val="No List7131"/>
    <w:next w:val="NoList"/>
    <w:uiPriority w:val="99"/>
    <w:semiHidden/>
    <w:unhideWhenUsed/>
    <w:rsid w:val="009E2237"/>
  </w:style>
  <w:style w:type="numbering" w:customStyle="1" w:styleId="NoList8131">
    <w:name w:val="No List8131"/>
    <w:next w:val="NoList"/>
    <w:uiPriority w:val="99"/>
    <w:semiHidden/>
    <w:unhideWhenUsed/>
    <w:rsid w:val="009E2237"/>
  </w:style>
  <w:style w:type="numbering" w:customStyle="1" w:styleId="NoList9121">
    <w:name w:val="No List9121"/>
    <w:next w:val="NoList"/>
    <w:uiPriority w:val="99"/>
    <w:semiHidden/>
    <w:unhideWhenUsed/>
    <w:rsid w:val="009E2237"/>
  </w:style>
  <w:style w:type="numbering" w:customStyle="1" w:styleId="LFO1931">
    <w:name w:val="LFO1931"/>
    <w:basedOn w:val="NoList"/>
    <w:rsid w:val="009E2237"/>
  </w:style>
  <w:style w:type="numbering" w:customStyle="1" w:styleId="NoList1021">
    <w:name w:val="No List1021"/>
    <w:next w:val="NoList"/>
    <w:uiPriority w:val="99"/>
    <w:semiHidden/>
    <w:unhideWhenUsed/>
    <w:rsid w:val="009E2237"/>
  </w:style>
  <w:style w:type="numbering" w:customStyle="1" w:styleId="LFO19121">
    <w:name w:val="LFO19121"/>
    <w:basedOn w:val="NoList"/>
    <w:rsid w:val="009E2237"/>
  </w:style>
  <w:style w:type="numbering" w:customStyle="1" w:styleId="NoList1241">
    <w:name w:val="No List1241"/>
    <w:next w:val="NoList"/>
    <w:uiPriority w:val="99"/>
    <w:semiHidden/>
    <w:rsid w:val="009E2237"/>
  </w:style>
  <w:style w:type="numbering" w:customStyle="1" w:styleId="NoList11141">
    <w:name w:val="No List11141"/>
    <w:next w:val="NoList"/>
    <w:uiPriority w:val="99"/>
    <w:semiHidden/>
    <w:unhideWhenUsed/>
    <w:rsid w:val="009E2237"/>
  </w:style>
  <w:style w:type="numbering" w:customStyle="1" w:styleId="1411">
    <w:name w:val="无列表141"/>
    <w:next w:val="NoList"/>
    <w:semiHidden/>
    <w:rsid w:val="009E2237"/>
  </w:style>
  <w:style w:type="numbering" w:customStyle="1" w:styleId="1412">
    <w:name w:val="リストなし141"/>
    <w:next w:val="NoList"/>
    <w:uiPriority w:val="99"/>
    <w:semiHidden/>
    <w:unhideWhenUsed/>
    <w:rsid w:val="009E2237"/>
  </w:style>
  <w:style w:type="numbering" w:customStyle="1" w:styleId="11410">
    <w:name w:val="无列表1141"/>
    <w:next w:val="NoList"/>
    <w:semiHidden/>
    <w:rsid w:val="009E2237"/>
  </w:style>
  <w:style w:type="numbering" w:customStyle="1" w:styleId="11311">
    <w:name w:val="リストなし1131"/>
    <w:next w:val="NoList"/>
    <w:uiPriority w:val="99"/>
    <w:semiHidden/>
    <w:unhideWhenUsed/>
    <w:rsid w:val="009E2237"/>
  </w:style>
  <w:style w:type="numbering" w:customStyle="1" w:styleId="NoList2241">
    <w:name w:val="No List2241"/>
    <w:next w:val="NoList"/>
    <w:uiPriority w:val="99"/>
    <w:semiHidden/>
    <w:unhideWhenUsed/>
    <w:rsid w:val="009E2237"/>
  </w:style>
  <w:style w:type="numbering" w:customStyle="1" w:styleId="NoList3241">
    <w:name w:val="No List3241"/>
    <w:next w:val="NoList"/>
    <w:uiPriority w:val="99"/>
    <w:semiHidden/>
    <w:unhideWhenUsed/>
    <w:rsid w:val="009E2237"/>
  </w:style>
  <w:style w:type="numbering" w:customStyle="1" w:styleId="NoList4231">
    <w:name w:val="No List4231"/>
    <w:next w:val="NoList"/>
    <w:uiPriority w:val="99"/>
    <w:semiHidden/>
    <w:unhideWhenUsed/>
    <w:rsid w:val="009E2237"/>
  </w:style>
  <w:style w:type="numbering" w:customStyle="1" w:styleId="NoList21131">
    <w:name w:val="No List21131"/>
    <w:next w:val="NoList"/>
    <w:uiPriority w:val="99"/>
    <w:semiHidden/>
    <w:unhideWhenUsed/>
    <w:rsid w:val="009E2237"/>
  </w:style>
  <w:style w:type="numbering" w:customStyle="1" w:styleId="NoList31131">
    <w:name w:val="No List31131"/>
    <w:next w:val="NoList"/>
    <w:uiPriority w:val="99"/>
    <w:semiHidden/>
    <w:unhideWhenUsed/>
    <w:rsid w:val="009E2237"/>
  </w:style>
  <w:style w:type="numbering" w:customStyle="1" w:styleId="NoList41131">
    <w:name w:val="No List41131"/>
    <w:next w:val="NoList"/>
    <w:uiPriority w:val="99"/>
    <w:semiHidden/>
    <w:unhideWhenUsed/>
    <w:rsid w:val="009E2237"/>
  </w:style>
  <w:style w:type="numbering" w:customStyle="1" w:styleId="11131">
    <w:name w:val="无列表11131"/>
    <w:next w:val="NoList"/>
    <w:semiHidden/>
    <w:rsid w:val="009E2237"/>
  </w:style>
  <w:style w:type="numbering" w:customStyle="1" w:styleId="NoList111131">
    <w:name w:val="No List111131"/>
    <w:next w:val="NoList"/>
    <w:uiPriority w:val="99"/>
    <w:semiHidden/>
    <w:unhideWhenUsed/>
    <w:rsid w:val="009E2237"/>
  </w:style>
  <w:style w:type="numbering" w:customStyle="1" w:styleId="NoList12131">
    <w:name w:val="No List12131"/>
    <w:next w:val="NoList"/>
    <w:uiPriority w:val="99"/>
    <w:semiHidden/>
    <w:unhideWhenUsed/>
    <w:rsid w:val="009E2237"/>
  </w:style>
  <w:style w:type="numbering" w:customStyle="1" w:styleId="NoList22131">
    <w:name w:val="No List22131"/>
    <w:next w:val="NoList"/>
    <w:uiPriority w:val="99"/>
    <w:semiHidden/>
    <w:unhideWhenUsed/>
    <w:rsid w:val="009E2237"/>
  </w:style>
  <w:style w:type="numbering" w:customStyle="1" w:styleId="NoList32131">
    <w:name w:val="No List32131"/>
    <w:next w:val="NoList"/>
    <w:uiPriority w:val="99"/>
    <w:semiHidden/>
    <w:unhideWhenUsed/>
    <w:rsid w:val="009E2237"/>
  </w:style>
  <w:style w:type="character" w:customStyle="1" w:styleId="font01">
    <w:name w:val="font01"/>
    <w:basedOn w:val="DefaultParagraphFont"/>
    <w:qFormat/>
    <w:rsid w:val="009E2237"/>
    <w:rPr>
      <w:rFonts w:ascii="Arial" w:hAnsi="Arial" w:cs="Arial" w:hint="default"/>
      <w:color w:val="000000"/>
      <w:sz w:val="18"/>
      <w:szCs w:val="18"/>
      <w:u w:val="none"/>
      <w:vertAlign w:val="superscript"/>
    </w:rPr>
  </w:style>
  <w:style w:type="character" w:customStyle="1" w:styleId="font51">
    <w:name w:val="font51"/>
    <w:basedOn w:val="DefaultParagraphFont"/>
    <w:qFormat/>
    <w:rsid w:val="009E2237"/>
    <w:rPr>
      <w:rFonts w:ascii="Arial" w:hAnsi="Arial" w:cs="Arial" w:hint="default"/>
      <w:color w:val="000000"/>
      <w:sz w:val="21"/>
      <w:szCs w:val="21"/>
      <w:u w:val="none"/>
    </w:rPr>
  </w:style>
  <w:style w:type="character" w:customStyle="1" w:styleId="2a">
    <w:name w:val="不明显参考2"/>
    <w:uiPriority w:val="31"/>
    <w:qFormat/>
    <w:rsid w:val="009E2237"/>
    <w:rPr>
      <w:smallCaps/>
      <w:color w:val="5A5A5A"/>
    </w:rPr>
  </w:style>
  <w:style w:type="paragraph" w:customStyle="1" w:styleId="TOC20">
    <w:name w:val="TOC 标题2"/>
    <w:basedOn w:val="Heading1"/>
    <w:next w:val="Normal"/>
    <w:uiPriority w:val="39"/>
    <w:unhideWhenUsed/>
    <w:qFormat/>
    <w:rsid w:val="009E223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223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9E2237"/>
    <w:rPr>
      <w:rFonts w:ascii="Times New Roman" w:eastAsia="Times New Roman" w:hAnsi="Times New Roman"/>
      <w:sz w:val="18"/>
      <w:szCs w:val="18"/>
      <w:lang w:val="en-GB" w:eastAsia="en-GB"/>
    </w:rPr>
  </w:style>
  <w:style w:type="table" w:styleId="TableElegant">
    <w:name w:val="Table Elegant"/>
    <w:basedOn w:val="TableNormal"/>
    <w:qFormat/>
    <w:rsid w:val="009E223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9E2237"/>
  </w:style>
  <w:style w:type="numbering" w:customStyle="1" w:styleId="LFO196">
    <w:name w:val="LFO196"/>
    <w:basedOn w:val="NoList"/>
    <w:rsid w:val="009E2237"/>
  </w:style>
  <w:style w:type="table" w:customStyle="1" w:styleId="TableGrid70">
    <w:name w:val="Table Grid70"/>
    <w:basedOn w:val="TableNormal"/>
    <w:qFormat/>
    <w:rsid w:val="009E22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9E2237"/>
    <w:rPr>
      <w:color w:val="605E5C"/>
      <w:shd w:val="clear" w:color="auto" w:fill="E1DFDD"/>
    </w:rPr>
  </w:style>
  <w:style w:type="paragraph" w:customStyle="1" w:styleId="TOC94">
    <w:name w:val="TOC 94"/>
    <w:basedOn w:val="TOC8"/>
    <w:qFormat/>
    <w:rsid w:val="009E223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9E223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E223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9E22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9E223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9E223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9E2237"/>
    <w:rPr>
      <w:lang w:val="en-GB" w:eastAsia="ja-JP" w:bidi="ar-SA"/>
    </w:rPr>
  </w:style>
  <w:style w:type="paragraph" w:customStyle="1" w:styleId="a1">
    <w:name w:val="参考文献"/>
    <w:basedOn w:val="Normal"/>
    <w:qFormat/>
    <w:rsid w:val="009E2237"/>
    <w:pPr>
      <w:keepLines/>
      <w:numPr>
        <w:numId w:val="22"/>
      </w:numPr>
      <w:tabs>
        <w:tab w:val="num" w:pos="720"/>
      </w:tabs>
      <w:spacing w:after="0"/>
    </w:pPr>
    <w:rPr>
      <w:rFonts w:eastAsia="MS Mincho"/>
    </w:rPr>
  </w:style>
  <w:style w:type="paragraph" w:customStyle="1" w:styleId="3GPP">
    <w:name w:val="3GPP 正文"/>
    <w:basedOn w:val="Normal"/>
    <w:link w:val="3GPPChar"/>
    <w:qFormat/>
    <w:rsid w:val="009E2237"/>
    <w:rPr>
      <w:rFonts w:eastAsia="SimSun"/>
      <w:lang w:eastAsia="ja-JP"/>
    </w:rPr>
  </w:style>
  <w:style w:type="character" w:customStyle="1" w:styleId="3GPPChar">
    <w:name w:val="3GPP 正文 Char"/>
    <w:link w:val="3GPP"/>
    <w:qFormat/>
    <w:rsid w:val="009E2237"/>
    <w:rPr>
      <w:rFonts w:ascii="Times New Roman" w:eastAsia="SimSun" w:hAnsi="Times New Roman"/>
      <w:lang w:val="en-GB" w:eastAsia="ja-JP"/>
    </w:rPr>
  </w:style>
  <w:style w:type="paragraph" w:customStyle="1" w:styleId="00BodyText">
    <w:name w:val="00 BodyText"/>
    <w:basedOn w:val="Normal"/>
    <w:qFormat/>
    <w:rsid w:val="009E2237"/>
    <w:pPr>
      <w:spacing w:after="220"/>
    </w:pPr>
    <w:rPr>
      <w:rFonts w:ascii="Arial" w:eastAsia="Malgun Gothic" w:hAnsi="Arial"/>
      <w:sz w:val="22"/>
      <w:lang w:val="en-US"/>
    </w:rPr>
  </w:style>
  <w:style w:type="paragraph" w:customStyle="1" w:styleId="ae">
    <w:name w:val="??"/>
    <w:qFormat/>
    <w:rsid w:val="009E2237"/>
    <w:pPr>
      <w:widowControl w:val="0"/>
    </w:pPr>
    <w:rPr>
      <w:rFonts w:ascii="Times New Roman" w:eastAsia="Malgun Gothic" w:hAnsi="Times New Roman"/>
      <w:lang w:val="en-US" w:eastAsia="en-US"/>
    </w:rPr>
  </w:style>
  <w:style w:type="paragraph" w:customStyle="1" w:styleId="2b">
    <w:name w:val="??? 2"/>
    <w:basedOn w:val="ae"/>
    <w:next w:val="ae"/>
    <w:qFormat/>
    <w:rsid w:val="009E2237"/>
    <w:pPr>
      <w:keepNext/>
    </w:pPr>
    <w:rPr>
      <w:rFonts w:ascii="Arial" w:hAnsi="Arial"/>
      <w:b/>
      <w:sz w:val="24"/>
    </w:rPr>
  </w:style>
  <w:style w:type="paragraph" w:customStyle="1" w:styleId="Norma">
    <w:name w:val="Norma"/>
    <w:basedOn w:val="Heading1"/>
    <w:qFormat/>
    <w:rsid w:val="009E223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9E223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9E2237"/>
    <w:rPr>
      <w:rFonts w:ascii="Arial" w:eastAsia="SimSun" w:hAnsi="Arial"/>
      <w:lang w:val="en-US" w:eastAsia="en-GB"/>
    </w:rPr>
  </w:style>
  <w:style w:type="paragraph" w:customStyle="1" w:styleId="AL">
    <w:name w:val="AL"/>
    <w:basedOn w:val="TAL"/>
    <w:qFormat/>
    <w:rsid w:val="009E2237"/>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9E22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9E2237"/>
    <w:pPr>
      <w:spacing w:before="240" w:after="0"/>
      <w:ind w:left="540"/>
      <w:jc w:val="both"/>
    </w:pPr>
    <w:rPr>
      <w:rFonts w:ascii="Arial" w:eastAsia="MS Mincho" w:hAnsi="Arial"/>
      <w:lang w:val="en-US"/>
    </w:rPr>
  </w:style>
  <w:style w:type="character" w:customStyle="1" w:styleId="BodyBestChar">
    <w:name w:val="BodyBest Char"/>
    <w:link w:val="BodyBest"/>
    <w:qFormat/>
    <w:rsid w:val="009E2237"/>
    <w:rPr>
      <w:rFonts w:ascii="Arial" w:eastAsia="MS Mincho" w:hAnsi="Arial"/>
      <w:lang w:val="en-US" w:eastAsia="en-US"/>
    </w:rPr>
  </w:style>
  <w:style w:type="paragraph" w:customStyle="1" w:styleId="3GPPHeader">
    <w:name w:val="3GPP_Header"/>
    <w:basedOn w:val="Normal"/>
    <w:qFormat/>
    <w:rsid w:val="009E223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9E223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9E223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9E223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9E2237"/>
    <w:rPr>
      <w:rFonts w:ascii="Arial" w:eastAsia="Malgun Gothic" w:hAnsi="Arial"/>
      <w:spacing w:val="2"/>
      <w:lang w:val="en-US" w:eastAsia="en-US"/>
    </w:rPr>
  </w:style>
  <w:style w:type="character" w:customStyle="1" w:styleId="tgc">
    <w:name w:val="_tgc"/>
    <w:qFormat/>
    <w:rsid w:val="009E223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E2237"/>
    <w:rPr>
      <w:rFonts w:ascii="Arial" w:hAnsi="Arial"/>
      <w:sz w:val="28"/>
      <w:lang w:val="en-GB" w:eastAsia="en-US"/>
    </w:rPr>
  </w:style>
  <w:style w:type="paragraph" w:customStyle="1" w:styleId="AC0">
    <w:name w:val="AC"/>
    <w:basedOn w:val="Normal"/>
    <w:qFormat/>
    <w:rsid w:val="009E223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9E22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9E22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9E22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9E22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9E22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E22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E22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E22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E22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9E22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E22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E22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E22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E2237"/>
  </w:style>
  <w:style w:type="table" w:customStyle="1" w:styleId="TableClassic2124">
    <w:name w:val="Table Classic 2124"/>
    <w:basedOn w:val="TableNormal"/>
    <w:next w:val="TableClassic2"/>
    <w:qFormat/>
    <w:rsid w:val="009E22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E22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E22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E22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E22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E22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E22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E22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E22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E22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E2237"/>
  </w:style>
  <w:style w:type="table" w:customStyle="1" w:styleId="TableGrid2244">
    <w:name w:val="Table Grid2244"/>
    <w:basedOn w:val="TableNormal"/>
    <w:next w:val="TableGrid"/>
    <w:qFormat/>
    <w:rsid w:val="009E22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E22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E22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E22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E22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E22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E22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E22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E22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E22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E22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E22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E22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E22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E22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E22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E22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E22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E22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E22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E22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9E223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9E223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9E223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E22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9E22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9E22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E22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E2237"/>
    <w:rPr>
      <w:lang w:val="en-GB" w:eastAsia="ja-JP" w:bidi="ar-SA"/>
    </w:rPr>
  </w:style>
  <w:style w:type="paragraph" w:customStyle="1" w:styleId="1Char5">
    <w:name w:val="(文字) (文字)1 Char (文字) (文字)5"/>
    <w:semiHidden/>
    <w:qFormat/>
    <w:rsid w:val="009E22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E22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E22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E22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E22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E22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E223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E2237"/>
    <w:rPr>
      <w:rFonts w:ascii="Calibri Light" w:hAnsi="Calibri Light"/>
      <w:lang w:val="nb-NO" w:eastAsia="ja-JP" w:bidi="ar-SA"/>
    </w:rPr>
  </w:style>
  <w:style w:type="paragraph" w:customStyle="1" w:styleId="CharCharCharCharCharChar5">
    <w:name w:val="Char Char Char Char Char Char5"/>
    <w:semiHidden/>
    <w:qFormat/>
    <w:rsid w:val="009E223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9E22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9E22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E22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9E22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9E22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E22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9E22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9E22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E2237"/>
    <w:rPr>
      <w:rFonts w:ascii="Intel Clear" w:hAnsi="Intel Clear" w:cs="Intel Clear"/>
      <w:shd w:val="clear" w:color="auto" w:fill="000080"/>
      <w:lang w:val="en-GB" w:eastAsia="en-US"/>
    </w:rPr>
  </w:style>
  <w:style w:type="character" w:customStyle="1" w:styleId="ZchnZchn55">
    <w:name w:val="Zchn Zchn55"/>
    <w:rsid w:val="009E2237"/>
    <w:rPr>
      <w:rFonts w:ascii="Calibri Light" w:eastAsia="Calibri Light" w:hAnsi="Calibri Light"/>
      <w:lang w:val="nb-NO" w:eastAsia="en-US" w:bidi="ar-SA"/>
    </w:rPr>
  </w:style>
  <w:style w:type="character" w:customStyle="1" w:styleId="CharChar105">
    <w:name w:val="Char Char105"/>
    <w:semiHidden/>
    <w:rsid w:val="009E2237"/>
    <w:rPr>
      <w:rFonts w:ascii="Intel Clear" w:hAnsi="Intel Clear"/>
      <w:lang w:val="en-GB" w:eastAsia="en-US"/>
    </w:rPr>
  </w:style>
  <w:style w:type="character" w:customStyle="1" w:styleId="CharChar95">
    <w:name w:val="Char Char95"/>
    <w:semiHidden/>
    <w:rsid w:val="009E2237"/>
    <w:rPr>
      <w:rFonts w:ascii="Intel Clear" w:hAnsi="Intel Clear" w:cs="Intel Clear"/>
      <w:sz w:val="16"/>
      <w:szCs w:val="16"/>
      <w:lang w:val="en-GB" w:eastAsia="en-US"/>
    </w:rPr>
  </w:style>
  <w:style w:type="character" w:customStyle="1" w:styleId="CharChar85">
    <w:name w:val="Char Char85"/>
    <w:semiHidden/>
    <w:rsid w:val="009E2237"/>
    <w:rPr>
      <w:rFonts w:ascii="Intel Clear" w:hAnsi="Intel Clear"/>
      <w:b/>
      <w:bCs/>
      <w:lang w:val="en-GB" w:eastAsia="en-US"/>
    </w:rPr>
  </w:style>
  <w:style w:type="paragraph" w:customStyle="1" w:styleId="1CharChar1Char5">
    <w:name w:val="(文字) (文字)1 Char (文字) (文字) Char (文字) (文字)1 Char (文字) (文字)5"/>
    <w:semiHidden/>
    <w:qFormat/>
    <w:rsid w:val="009E22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E22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9E223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9E223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9E223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E2237"/>
    <w:rPr>
      <w:rFonts w:ascii="Intel Clear" w:hAnsi="Intel Clear"/>
      <w:sz w:val="36"/>
      <w:lang w:val="en-GB" w:eastAsia="en-US" w:bidi="ar-SA"/>
    </w:rPr>
  </w:style>
  <w:style w:type="character" w:customStyle="1" w:styleId="CharChar285">
    <w:name w:val="Char Char285"/>
    <w:rsid w:val="009E2237"/>
    <w:rPr>
      <w:rFonts w:ascii="Intel Clear" w:hAnsi="Intel Clear"/>
      <w:sz w:val="32"/>
      <w:lang w:val="en-GB"/>
    </w:rPr>
  </w:style>
  <w:style w:type="paragraph" w:customStyle="1" w:styleId="CharCharCharCharChar4">
    <w:name w:val="Char Char Char Char Char4"/>
    <w:semiHidden/>
    <w:qFormat/>
    <w:rsid w:val="009E22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9E22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9E22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E2237"/>
    <w:rPr>
      <w:lang w:val="en-GB" w:eastAsia="ja-JP" w:bidi="ar-SA"/>
    </w:rPr>
  </w:style>
  <w:style w:type="paragraph" w:customStyle="1" w:styleId="1Char4">
    <w:name w:val="(文字) (文字)1 Char (文字) (文字)4"/>
    <w:semiHidden/>
    <w:qFormat/>
    <w:rsid w:val="009E22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9E22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9E22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9E22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E22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9E22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9E223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E2237"/>
    <w:rPr>
      <w:rFonts w:ascii="Calibri Light" w:hAnsi="Calibri Light"/>
      <w:lang w:val="nb-NO" w:eastAsia="ja-JP" w:bidi="ar-SA"/>
    </w:rPr>
  </w:style>
  <w:style w:type="paragraph" w:customStyle="1" w:styleId="CharCharCharCharCharChar4">
    <w:name w:val="Char Char Char Char Char Char4"/>
    <w:semiHidden/>
    <w:qFormat/>
    <w:rsid w:val="009E223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9E22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9E22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9E22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9E22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9E22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9E22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9E22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9E22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E2237"/>
    <w:rPr>
      <w:rFonts w:ascii="Intel Clear" w:hAnsi="Intel Clear" w:cs="Intel Clear"/>
      <w:shd w:val="clear" w:color="auto" w:fill="000080"/>
      <w:lang w:val="en-GB" w:eastAsia="en-US"/>
    </w:rPr>
  </w:style>
  <w:style w:type="character" w:customStyle="1" w:styleId="ZchnZchn54">
    <w:name w:val="Zchn Zchn54"/>
    <w:rsid w:val="009E2237"/>
    <w:rPr>
      <w:rFonts w:ascii="Calibri Light" w:eastAsia="Calibri Light" w:hAnsi="Calibri Light"/>
      <w:lang w:val="nb-NO" w:eastAsia="en-US" w:bidi="ar-SA"/>
    </w:rPr>
  </w:style>
  <w:style w:type="character" w:customStyle="1" w:styleId="CharChar104">
    <w:name w:val="Char Char104"/>
    <w:semiHidden/>
    <w:rsid w:val="009E2237"/>
    <w:rPr>
      <w:rFonts w:ascii="Intel Clear" w:hAnsi="Intel Clear"/>
      <w:lang w:val="en-GB" w:eastAsia="en-US"/>
    </w:rPr>
  </w:style>
  <w:style w:type="character" w:customStyle="1" w:styleId="CharChar94">
    <w:name w:val="Char Char94"/>
    <w:semiHidden/>
    <w:rsid w:val="009E2237"/>
    <w:rPr>
      <w:rFonts w:ascii="Intel Clear" w:hAnsi="Intel Clear" w:cs="Intel Clear"/>
      <w:sz w:val="16"/>
      <w:szCs w:val="16"/>
      <w:lang w:val="en-GB" w:eastAsia="en-US"/>
    </w:rPr>
  </w:style>
  <w:style w:type="character" w:customStyle="1" w:styleId="CharChar84">
    <w:name w:val="Char Char84"/>
    <w:semiHidden/>
    <w:rsid w:val="009E2237"/>
    <w:rPr>
      <w:rFonts w:ascii="Intel Clear" w:hAnsi="Intel Clear"/>
      <w:b/>
      <w:bCs/>
      <w:lang w:val="en-GB" w:eastAsia="en-US"/>
    </w:rPr>
  </w:style>
  <w:style w:type="paragraph" w:customStyle="1" w:styleId="1CharChar1Char4">
    <w:name w:val="(文字) (文字)1 Char (文字) (文字) Char (文字) (文字)1 Char (文字) (文字)4"/>
    <w:semiHidden/>
    <w:qFormat/>
    <w:rsid w:val="009E22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9E22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9E223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9E223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9E223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E2237"/>
    <w:rPr>
      <w:rFonts w:ascii="Intel Clear" w:hAnsi="Intel Clear"/>
      <w:sz w:val="36"/>
      <w:lang w:val="en-GB" w:eastAsia="en-US" w:bidi="ar-SA"/>
    </w:rPr>
  </w:style>
  <w:style w:type="character" w:customStyle="1" w:styleId="CharChar284">
    <w:name w:val="Char Char284"/>
    <w:rsid w:val="009E2237"/>
    <w:rPr>
      <w:rFonts w:ascii="Intel Clear" w:hAnsi="Intel Clear"/>
      <w:sz w:val="32"/>
      <w:lang w:val="en-GB"/>
    </w:rPr>
  </w:style>
  <w:style w:type="paragraph" w:customStyle="1" w:styleId="CharCharCharCharChar3">
    <w:name w:val="Char Char Char Char Char3"/>
    <w:semiHidden/>
    <w:qFormat/>
    <w:rsid w:val="009E22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9E22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9E22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9E22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9E22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9E22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9E22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E22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9E22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9E223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E2237"/>
    <w:rPr>
      <w:rFonts w:ascii="Calibri Light" w:hAnsi="Calibri Light"/>
      <w:lang w:val="nb-NO" w:eastAsia="ja-JP" w:bidi="ar-SA"/>
    </w:rPr>
  </w:style>
  <w:style w:type="paragraph" w:customStyle="1" w:styleId="CharCharCharCharCharChar3">
    <w:name w:val="Char Char Char Char Char Char3"/>
    <w:semiHidden/>
    <w:qFormat/>
    <w:rsid w:val="009E223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9E22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9E22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9E22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9E22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9E22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9E22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9E22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9E22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E2237"/>
    <w:rPr>
      <w:rFonts w:ascii="Intel Clear" w:hAnsi="Intel Clear" w:cs="Intel Clear"/>
      <w:shd w:val="clear" w:color="auto" w:fill="000080"/>
      <w:lang w:val="en-GB" w:eastAsia="en-US"/>
    </w:rPr>
  </w:style>
  <w:style w:type="character" w:customStyle="1" w:styleId="ZchnZchn53">
    <w:name w:val="Zchn Zchn53"/>
    <w:rsid w:val="009E2237"/>
    <w:rPr>
      <w:rFonts w:ascii="Calibri Light" w:eastAsia="Calibri Light" w:hAnsi="Calibri Light"/>
      <w:lang w:val="nb-NO" w:eastAsia="en-US" w:bidi="ar-SA"/>
    </w:rPr>
  </w:style>
  <w:style w:type="character" w:customStyle="1" w:styleId="CharChar103">
    <w:name w:val="Char Char103"/>
    <w:semiHidden/>
    <w:rsid w:val="009E2237"/>
    <w:rPr>
      <w:rFonts w:ascii="Intel Clear" w:hAnsi="Intel Clear"/>
      <w:lang w:val="en-GB" w:eastAsia="en-US"/>
    </w:rPr>
  </w:style>
  <w:style w:type="character" w:customStyle="1" w:styleId="CharChar93">
    <w:name w:val="Char Char93"/>
    <w:semiHidden/>
    <w:rsid w:val="009E2237"/>
    <w:rPr>
      <w:rFonts w:ascii="Intel Clear" w:hAnsi="Intel Clear" w:cs="Intel Clear"/>
      <w:sz w:val="16"/>
      <w:szCs w:val="16"/>
      <w:lang w:val="en-GB" w:eastAsia="en-US"/>
    </w:rPr>
  </w:style>
  <w:style w:type="character" w:customStyle="1" w:styleId="CharChar83">
    <w:name w:val="Char Char83"/>
    <w:semiHidden/>
    <w:rsid w:val="009E2237"/>
    <w:rPr>
      <w:rFonts w:ascii="Intel Clear" w:hAnsi="Intel Clear"/>
      <w:b/>
      <w:bCs/>
      <w:lang w:val="en-GB" w:eastAsia="en-US"/>
    </w:rPr>
  </w:style>
  <w:style w:type="paragraph" w:customStyle="1" w:styleId="1CharChar1Char3">
    <w:name w:val="(文字) (文字)1 Char (文字) (文字) Char (文字) (文字)1 Char (文字) (文字)3"/>
    <w:semiHidden/>
    <w:qFormat/>
    <w:rsid w:val="009E22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9E22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9E223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9E223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E223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E2237"/>
    <w:rPr>
      <w:rFonts w:ascii="Intel Clear" w:hAnsi="Intel Clear"/>
      <w:sz w:val="36"/>
      <w:lang w:val="en-GB" w:eastAsia="en-US" w:bidi="ar-SA"/>
    </w:rPr>
  </w:style>
  <w:style w:type="character" w:customStyle="1" w:styleId="CharChar283">
    <w:name w:val="Char Char283"/>
    <w:rsid w:val="009E2237"/>
    <w:rPr>
      <w:rFonts w:ascii="Intel Clear" w:hAnsi="Intel Clear"/>
      <w:sz w:val="32"/>
      <w:lang w:val="en-GB"/>
    </w:rPr>
  </w:style>
  <w:style w:type="paragraph" w:customStyle="1" w:styleId="95">
    <w:name w:val="目录 95"/>
    <w:basedOn w:val="TOC8"/>
    <w:qFormat/>
    <w:rsid w:val="009E223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9E223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E223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E22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9E223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9E223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9E223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E22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E22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E22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E22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E22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E22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E22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E22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E22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E22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E22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E22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E22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E22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E2237"/>
    <w:pPr>
      <w:numPr>
        <w:numId w:val="12"/>
      </w:numPr>
    </w:pPr>
  </w:style>
  <w:style w:type="table" w:customStyle="1" w:styleId="TableGrid2245">
    <w:name w:val="Table Grid2245"/>
    <w:basedOn w:val="TableNormal"/>
    <w:next w:val="TableGrid"/>
    <w:qFormat/>
    <w:rsid w:val="009E22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E22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E22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E22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E22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E22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E22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E22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E22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E22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E22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E22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E22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E22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E22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E22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E22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E22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E22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E22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E22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E22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9E22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9E22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9E22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9E22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9E22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9E22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9E22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9E22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9E22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9E22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9E22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9E22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9E22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9E22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9E22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9E22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9E22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9E22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9E22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9E22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9E22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9E22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9E22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9E22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9E22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9E22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9E22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9E22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9E22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9E2237"/>
  </w:style>
  <w:style w:type="table" w:customStyle="1" w:styleId="TableGrid1051">
    <w:name w:val="Table Grid1051"/>
    <w:basedOn w:val="TableNormal"/>
    <w:next w:val="TableGrid"/>
    <w:qFormat/>
    <w:rsid w:val="009E22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9E22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9E22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9E22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9E22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9E22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9E22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9E22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9E22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9E22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9E22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9E22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9E22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9E22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9E22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9E22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9E22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9E22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9E22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9E22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9E22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9E22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9E2237"/>
  </w:style>
  <w:style w:type="numbering" w:customStyle="1" w:styleId="1511">
    <w:name w:val="无列表151"/>
    <w:next w:val="NoList"/>
    <w:semiHidden/>
    <w:rsid w:val="009E2237"/>
  </w:style>
  <w:style w:type="numbering" w:customStyle="1" w:styleId="1512">
    <w:name w:val="リストなし151"/>
    <w:next w:val="NoList"/>
    <w:uiPriority w:val="99"/>
    <w:semiHidden/>
    <w:unhideWhenUsed/>
    <w:rsid w:val="009E2237"/>
  </w:style>
  <w:style w:type="table" w:customStyle="1" w:styleId="2211">
    <w:name w:val="古典型 2211"/>
    <w:basedOn w:val="TableNormal"/>
    <w:next w:val="TableClassic2"/>
    <w:qFormat/>
    <w:rsid w:val="009E22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9E2237"/>
  </w:style>
  <w:style w:type="numbering" w:customStyle="1" w:styleId="1151">
    <w:name w:val="无列表1151"/>
    <w:next w:val="NoList"/>
    <w:semiHidden/>
    <w:rsid w:val="009E2237"/>
  </w:style>
  <w:style w:type="numbering" w:customStyle="1" w:styleId="11411">
    <w:name w:val="リストなし1141"/>
    <w:next w:val="NoList"/>
    <w:uiPriority w:val="99"/>
    <w:semiHidden/>
    <w:unhideWhenUsed/>
    <w:rsid w:val="009E2237"/>
  </w:style>
  <w:style w:type="table" w:customStyle="1" w:styleId="TableClassic21211">
    <w:name w:val="Table Classic 21211"/>
    <w:basedOn w:val="TableNormal"/>
    <w:next w:val="TableClassic2"/>
    <w:qFormat/>
    <w:rsid w:val="009E22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9E2237"/>
  </w:style>
  <w:style w:type="numbering" w:customStyle="1" w:styleId="NoList361">
    <w:name w:val="No List361"/>
    <w:next w:val="NoList"/>
    <w:uiPriority w:val="99"/>
    <w:semiHidden/>
    <w:unhideWhenUsed/>
    <w:rsid w:val="009E2237"/>
  </w:style>
  <w:style w:type="numbering" w:customStyle="1" w:styleId="NoList1151">
    <w:name w:val="No List1151"/>
    <w:next w:val="NoList"/>
    <w:uiPriority w:val="99"/>
    <w:semiHidden/>
    <w:unhideWhenUsed/>
    <w:rsid w:val="009E2237"/>
  </w:style>
  <w:style w:type="numbering" w:customStyle="1" w:styleId="NoList461">
    <w:name w:val="No List461"/>
    <w:next w:val="NoList"/>
    <w:uiPriority w:val="99"/>
    <w:semiHidden/>
    <w:unhideWhenUsed/>
    <w:rsid w:val="009E2237"/>
  </w:style>
  <w:style w:type="numbering" w:customStyle="1" w:styleId="NoList551">
    <w:name w:val="No List551"/>
    <w:next w:val="NoList"/>
    <w:uiPriority w:val="99"/>
    <w:semiHidden/>
    <w:unhideWhenUsed/>
    <w:rsid w:val="009E2237"/>
  </w:style>
  <w:style w:type="numbering" w:customStyle="1" w:styleId="NoList11151">
    <w:name w:val="No List11151"/>
    <w:next w:val="NoList"/>
    <w:uiPriority w:val="99"/>
    <w:semiHidden/>
    <w:unhideWhenUsed/>
    <w:rsid w:val="009E2237"/>
  </w:style>
  <w:style w:type="numbering" w:customStyle="1" w:styleId="NoList2151">
    <w:name w:val="No List2151"/>
    <w:next w:val="NoList"/>
    <w:uiPriority w:val="99"/>
    <w:semiHidden/>
    <w:unhideWhenUsed/>
    <w:rsid w:val="009E2237"/>
  </w:style>
  <w:style w:type="numbering" w:customStyle="1" w:styleId="NoList3151">
    <w:name w:val="No List3151"/>
    <w:next w:val="NoList"/>
    <w:uiPriority w:val="99"/>
    <w:semiHidden/>
    <w:unhideWhenUsed/>
    <w:rsid w:val="009E2237"/>
  </w:style>
  <w:style w:type="numbering" w:customStyle="1" w:styleId="NoList4151">
    <w:name w:val="No List4151"/>
    <w:next w:val="NoList"/>
    <w:uiPriority w:val="99"/>
    <w:semiHidden/>
    <w:unhideWhenUsed/>
    <w:rsid w:val="009E2237"/>
  </w:style>
  <w:style w:type="numbering" w:customStyle="1" w:styleId="NoList651">
    <w:name w:val="No List651"/>
    <w:next w:val="NoList"/>
    <w:uiPriority w:val="99"/>
    <w:semiHidden/>
    <w:unhideWhenUsed/>
    <w:rsid w:val="009E2237"/>
  </w:style>
  <w:style w:type="numbering" w:customStyle="1" w:styleId="NoList751">
    <w:name w:val="No List751"/>
    <w:next w:val="NoList"/>
    <w:uiPriority w:val="99"/>
    <w:semiHidden/>
    <w:unhideWhenUsed/>
    <w:rsid w:val="009E2237"/>
  </w:style>
  <w:style w:type="numbering" w:customStyle="1" w:styleId="NoList1251">
    <w:name w:val="No List1251"/>
    <w:next w:val="NoList"/>
    <w:uiPriority w:val="99"/>
    <w:semiHidden/>
    <w:unhideWhenUsed/>
    <w:rsid w:val="009E2237"/>
  </w:style>
  <w:style w:type="numbering" w:customStyle="1" w:styleId="NoList2251">
    <w:name w:val="No List2251"/>
    <w:next w:val="NoList"/>
    <w:uiPriority w:val="99"/>
    <w:semiHidden/>
    <w:unhideWhenUsed/>
    <w:rsid w:val="009E2237"/>
  </w:style>
  <w:style w:type="numbering" w:customStyle="1" w:styleId="NoList3251">
    <w:name w:val="No List3251"/>
    <w:next w:val="NoList"/>
    <w:uiPriority w:val="99"/>
    <w:semiHidden/>
    <w:unhideWhenUsed/>
    <w:rsid w:val="009E2237"/>
  </w:style>
  <w:style w:type="numbering" w:customStyle="1" w:styleId="NoList4241">
    <w:name w:val="No List4241"/>
    <w:next w:val="NoList"/>
    <w:uiPriority w:val="99"/>
    <w:semiHidden/>
    <w:unhideWhenUsed/>
    <w:rsid w:val="009E2237"/>
  </w:style>
  <w:style w:type="numbering" w:customStyle="1" w:styleId="NoList5141">
    <w:name w:val="No List5141"/>
    <w:next w:val="NoList"/>
    <w:uiPriority w:val="99"/>
    <w:semiHidden/>
    <w:unhideWhenUsed/>
    <w:rsid w:val="009E2237"/>
  </w:style>
  <w:style w:type="numbering" w:customStyle="1" w:styleId="NoList21141">
    <w:name w:val="No List21141"/>
    <w:next w:val="NoList"/>
    <w:uiPriority w:val="99"/>
    <w:semiHidden/>
    <w:unhideWhenUsed/>
    <w:rsid w:val="009E2237"/>
  </w:style>
  <w:style w:type="numbering" w:customStyle="1" w:styleId="NoList31141">
    <w:name w:val="No List31141"/>
    <w:next w:val="NoList"/>
    <w:uiPriority w:val="99"/>
    <w:semiHidden/>
    <w:unhideWhenUsed/>
    <w:rsid w:val="009E2237"/>
  </w:style>
  <w:style w:type="numbering" w:customStyle="1" w:styleId="NoList41141">
    <w:name w:val="No List41141"/>
    <w:next w:val="NoList"/>
    <w:uiPriority w:val="99"/>
    <w:semiHidden/>
    <w:unhideWhenUsed/>
    <w:rsid w:val="009E2237"/>
  </w:style>
  <w:style w:type="numbering" w:customStyle="1" w:styleId="NoList6141">
    <w:name w:val="No List6141"/>
    <w:next w:val="NoList"/>
    <w:uiPriority w:val="99"/>
    <w:semiHidden/>
    <w:unhideWhenUsed/>
    <w:rsid w:val="009E2237"/>
  </w:style>
  <w:style w:type="numbering" w:customStyle="1" w:styleId="11141">
    <w:name w:val="无列表11141"/>
    <w:next w:val="NoList"/>
    <w:semiHidden/>
    <w:rsid w:val="009E2237"/>
  </w:style>
  <w:style w:type="numbering" w:customStyle="1" w:styleId="NoList111141">
    <w:name w:val="No List111141"/>
    <w:next w:val="NoList"/>
    <w:uiPriority w:val="99"/>
    <w:semiHidden/>
    <w:unhideWhenUsed/>
    <w:rsid w:val="009E2237"/>
  </w:style>
  <w:style w:type="numbering" w:customStyle="1" w:styleId="NoList7141">
    <w:name w:val="No List7141"/>
    <w:next w:val="NoList"/>
    <w:uiPriority w:val="99"/>
    <w:semiHidden/>
    <w:unhideWhenUsed/>
    <w:rsid w:val="009E2237"/>
  </w:style>
  <w:style w:type="numbering" w:customStyle="1" w:styleId="NoList12141">
    <w:name w:val="No List12141"/>
    <w:next w:val="NoList"/>
    <w:uiPriority w:val="99"/>
    <w:semiHidden/>
    <w:unhideWhenUsed/>
    <w:rsid w:val="009E2237"/>
  </w:style>
  <w:style w:type="numbering" w:customStyle="1" w:styleId="NoList22141">
    <w:name w:val="No List22141"/>
    <w:next w:val="NoList"/>
    <w:uiPriority w:val="99"/>
    <w:semiHidden/>
    <w:unhideWhenUsed/>
    <w:rsid w:val="009E2237"/>
  </w:style>
  <w:style w:type="numbering" w:customStyle="1" w:styleId="NoList32141">
    <w:name w:val="No List32141"/>
    <w:next w:val="NoList"/>
    <w:uiPriority w:val="99"/>
    <w:semiHidden/>
    <w:unhideWhenUsed/>
    <w:rsid w:val="009E2237"/>
  </w:style>
  <w:style w:type="numbering" w:customStyle="1" w:styleId="NoList841">
    <w:name w:val="No List841"/>
    <w:next w:val="NoList"/>
    <w:uiPriority w:val="99"/>
    <w:semiHidden/>
    <w:unhideWhenUsed/>
    <w:rsid w:val="009E2237"/>
  </w:style>
  <w:style w:type="numbering" w:customStyle="1" w:styleId="NoList941">
    <w:name w:val="No List941"/>
    <w:next w:val="NoList"/>
    <w:uiPriority w:val="99"/>
    <w:semiHidden/>
    <w:unhideWhenUsed/>
    <w:rsid w:val="009E2237"/>
  </w:style>
  <w:style w:type="numbering" w:customStyle="1" w:styleId="NoList8141">
    <w:name w:val="No List8141"/>
    <w:next w:val="NoList"/>
    <w:uiPriority w:val="99"/>
    <w:semiHidden/>
    <w:unhideWhenUsed/>
    <w:rsid w:val="009E2237"/>
  </w:style>
  <w:style w:type="numbering" w:customStyle="1" w:styleId="NoList9131">
    <w:name w:val="No List9131"/>
    <w:next w:val="NoList"/>
    <w:uiPriority w:val="99"/>
    <w:semiHidden/>
    <w:unhideWhenUsed/>
    <w:rsid w:val="009E2237"/>
  </w:style>
  <w:style w:type="numbering" w:customStyle="1" w:styleId="NoList1031">
    <w:name w:val="No List1031"/>
    <w:next w:val="NoList"/>
    <w:uiPriority w:val="99"/>
    <w:semiHidden/>
    <w:unhideWhenUsed/>
    <w:rsid w:val="009E2237"/>
  </w:style>
  <w:style w:type="numbering" w:customStyle="1" w:styleId="LFO19131">
    <w:name w:val="LFO19131"/>
    <w:basedOn w:val="NoList"/>
    <w:rsid w:val="009E2237"/>
  </w:style>
  <w:style w:type="numbering" w:customStyle="1" w:styleId="12110">
    <w:name w:val="无列表1211"/>
    <w:next w:val="NoList"/>
    <w:semiHidden/>
    <w:rsid w:val="009E2237"/>
  </w:style>
  <w:style w:type="numbering" w:customStyle="1" w:styleId="12111">
    <w:name w:val="リストなし1211"/>
    <w:next w:val="NoList"/>
    <w:uiPriority w:val="99"/>
    <w:semiHidden/>
    <w:unhideWhenUsed/>
    <w:rsid w:val="009E2237"/>
  </w:style>
  <w:style w:type="numbering" w:customStyle="1" w:styleId="111110">
    <w:name w:val="リストなし11111"/>
    <w:next w:val="NoList"/>
    <w:uiPriority w:val="99"/>
    <w:semiHidden/>
    <w:unhideWhenUsed/>
    <w:rsid w:val="009E2237"/>
  </w:style>
  <w:style w:type="numbering" w:customStyle="1" w:styleId="NoList1311">
    <w:name w:val="No List1311"/>
    <w:next w:val="NoList"/>
    <w:uiPriority w:val="99"/>
    <w:semiHidden/>
    <w:unhideWhenUsed/>
    <w:rsid w:val="009E2237"/>
  </w:style>
  <w:style w:type="numbering" w:customStyle="1" w:styleId="NoList2311">
    <w:name w:val="No List2311"/>
    <w:next w:val="NoList"/>
    <w:uiPriority w:val="99"/>
    <w:semiHidden/>
    <w:unhideWhenUsed/>
    <w:rsid w:val="009E2237"/>
  </w:style>
  <w:style w:type="numbering" w:customStyle="1" w:styleId="NoList3311">
    <w:name w:val="No List3311"/>
    <w:next w:val="NoList"/>
    <w:uiPriority w:val="99"/>
    <w:semiHidden/>
    <w:unhideWhenUsed/>
    <w:rsid w:val="009E2237"/>
  </w:style>
  <w:style w:type="numbering" w:customStyle="1" w:styleId="NoList4311">
    <w:name w:val="No List4311"/>
    <w:next w:val="NoList"/>
    <w:uiPriority w:val="99"/>
    <w:semiHidden/>
    <w:unhideWhenUsed/>
    <w:rsid w:val="009E2237"/>
  </w:style>
  <w:style w:type="numbering" w:customStyle="1" w:styleId="NoList5211">
    <w:name w:val="No List5211"/>
    <w:next w:val="NoList"/>
    <w:uiPriority w:val="99"/>
    <w:semiHidden/>
    <w:unhideWhenUsed/>
    <w:rsid w:val="009E2237"/>
  </w:style>
  <w:style w:type="numbering" w:customStyle="1" w:styleId="NoList6211">
    <w:name w:val="No List6211"/>
    <w:next w:val="NoList"/>
    <w:uiPriority w:val="99"/>
    <w:semiHidden/>
    <w:unhideWhenUsed/>
    <w:rsid w:val="009E2237"/>
  </w:style>
  <w:style w:type="numbering" w:customStyle="1" w:styleId="NoList7211">
    <w:name w:val="No List7211"/>
    <w:next w:val="NoList"/>
    <w:uiPriority w:val="99"/>
    <w:semiHidden/>
    <w:unhideWhenUsed/>
    <w:rsid w:val="009E2237"/>
  </w:style>
  <w:style w:type="numbering" w:customStyle="1" w:styleId="NoList11211">
    <w:name w:val="No List11211"/>
    <w:next w:val="NoList"/>
    <w:uiPriority w:val="99"/>
    <w:semiHidden/>
    <w:unhideWhenUsed/>
    <w:rsid w:val="009E2237"/>
  </w:style>
  <w:style w:type="numbering" w:customStyle="1" w:styleId="NoList21211">
    <w:name w:val="No List21211"/>
    <w:next w:val="NoList"/>
    <w:uiPriority w:val="99"/>
    <w:semiHidden/>
    <w:unhideWhenUsed/>
    <w:rsid w:val="009E2237"/>
  </w:style>
  <w:style w:type="numbering" w:customStyle="1" w:styleId="NoList31211">
    <w:name w:val="No List31211"/>
    <w:next w:val="NoList"/>
    <w:uiPriority w:val="99"/>
    <w:semiHidden/>
    <w:unhideWhenUsed/>
    <w:rsid w:val="009E2237"/>
  </w:style>
  <w:style w:type="numbering" w:customStyle="1" w:styleId="NoList41211">
    <w:name w:val="No List41211"/>
    <w:next w:val="NoList"/>
    <w:uiPriority w:val="99"/>
    <w:semiHidden/>
    <w:unhideWhenUsed/>
    <w:rsid w:val="009E2237"/>
  </w:style>
  <w:style w:type="numbering" w:customStyle="1" w:styleId="NoList51111">
    <w:name w:val="No List51111"/>
    <w:next w:val="NoList"/>
    <w:uiPriority w:val="99"/>
    <w:semiHidden/>
    <w:unhideWhenUsed/>
    <w:rsid w:val="009E2237"/>
  </w:style>
  <w:style w:type="numbering" w:customStyle="1" w:styleId="NoList61111">
    <w:name w:val="No List61111"/>
    <w:next w:val="NoList"/>
    <w:uiPriority w:val="99"/>
    <w:semiHidden/>
    <w:unhideWhenUsed/>
    <w:rsid w:val="009E2237"/>
  </w:style>
  <w:style w:type="numbering" w:customStyle="1" w:styleId="NoList71111">
    <w:name w:val="No List71111"/>
    <w:next w:val="NoList"/>
    <w:uiPriority w:val="99"/>
    <w:semiHidden/>
    <w:unhideWhenUsed/>
    <w:rsid w:val="009E2237"/>
  </w:style>
  <w:style w:type="numbering" w:customStyle="1" w:styleId="NoList81111">
    <w:name w:val="No List81111"/>
    <w:next w:val="NoList"/>
    <w:uiPriority w:val="99"/>
    <w:semiHidden/>
    <w:unhideWhenUsed/>
    <w:rsid w:val="009E2237"/>
  </w:style>
  <w:style w:type="numbering" w:customStyle="1" w:styleId="NoList12211">
    <w:name w:val="No List12211"/>
    <w:next w:val="NoList"/>
    <w:uiPriority w:val="99"/>
    <w:semiHidden/>
    <w:rsid w:val="009E2237"/>
  </w:style>
  <w:style w:type="numbering" w:customStyle="1" w:styleId="NoList111211">
    <w:name w:val="No List111211"/>
    <w:next w:val="NoList"/>
    <w:uiPriority w:val="99"/>
    <w:semiHidden/>
    <w:unhideWhenUsed/>
    <w:rsid w:val="009E2237"/>
  </w:style>
  <w:style w:type="numbering" w:customStyle="1" w:styleId="112110">
    <w:name w:val="无列表11211"/>
    <w:next w:val="NoList"/>
    <w:semiHidden/>
    <w:rsid w:val="009E2237"/>
  </w:style>
  <w:style w:type="numbering" w:customStyle="1" w:styleId="NoList22211">
    <w:name w:val="No List22211"/>
    <w:next w:val="NoList"/>
    <w:uiPriority w:val="99"/>
    <w:semiHidden/>
    <w:unhideWhenUsed/>
    <w:rsid w:val="009E2237"/>
  </w:style>
  <w:style w:type="numbering" w:customStyle="1" w:styleId="NoList32211">
    <w:name w:val="No List32211"/>
    <w:next w:val="NoList"/>
    <w:uiPriority w:val="99"/>
    <w:semiHidden/>
    <w:unhideWhenUsed/>
    <w:rsid w:val="009E2237"/>
  </w:style>
  <w:style w:type="numbering" w:customStyle="1" w:styleId="NoList42111">
    <w:name w:val="No List42111"/>
    <w:next w:val="NoList"/>
    <w:uiPriority w:val="99"/>
    <w:semiHidden/>
    <w:unhideWhenUsed/>
    <w:rsid w:val="009E2237"/>
  </w:style>
  <w:style w:type="numbering" w:customStyle="1" w:styleId="NoList211111">
    <w:name w:val="No List211111"/>
    <w:next w:val="NoList"/>
    <w:uiPriority w:val="99"/>
    <w:semiHidden/>
    <w:unhideWhenUsed/>
    <w:rsid w:val="009E2237"/>
  </w:style>
  <w:style w:type="numbering" w:customStyle="1" w:styleId="NoList311111">
    <w:name w:val="No List311111"/>
    <w:next w:val="NoList"/>
    <w:uiPriority w:val="99"/>
    <w:semiHidden/>
    <w:unhideWhenUsed/>
    <w:rsid w:val="009E2237"/>
  </w:style>
  <w:style w:type="numbering" w:customStyle="1" w:styleId="NoList411111">
    <w:name w:val="No List411111"/>
    <w:next w:val="NoList"/>
    <w:uiPriority w:val="99"/>
    <w:semiHidden/>
    <w:unhideWhenUsed/>
    <w:rsid w:val="009E2237"/>
  </w:style>
  <w:style w:type="numbering" w:customStyle="1" w:styleId="1111111">
    <w:name w:val="无列表1111111"/>
    <w:next w:val="NoList"/>
    <w:semiHidden/>
    <w:rsid w:val="009E2237"/>
  </w:style>
  <w:style w:type="numbering" w:customStyle="1" w:styleId="NoList1111111">
    <w:name w:val="No List1111111"/>
    <w:next w:val="NoList"/>
    <w:uiPriority w:val="99"/>
    <w:semiHidden/>
    <w:unhideWhenUsed/>
    <w:rsid w:val="009E2237"/>
  </w:style>
  <w:style w:type="numbering" w:customStyle="1" w:styleId="NoList121111">
    <w:name w:val="No List121111"/>
    <w:next w:val="NoList"/>
    <w:uiPriority w:val="99"/>
    <w:semiHidden/>
    <w:unhideWhenUsed/>
    <w:rsid w:val="009E2237"/>
  </w:style>
  <w:style w:type="numbering" w:customStyle="1" w:styleId="NoList221111">
    <w:name w:val="No List221111"/>
    <w:next w:val="NoList"/>
    <w:uiPriority w:val="99"/>
    <w:semiHidden/>
    <w:unhideWhenUsed/>
    <w:rsid w:val="009E2237"/>
  </w:style>
  <w:style w:type="numbering" w:customStyle="1" w:styleId="NoList321111">
    <w:name w:val="No List321111"/>
    <w:next w:val="NoList"/>
    <w:uiPriority w:val="99"/>
    <w:semiHidden/>
    <w:unhideWhenUsed/>
    <w:rsid w:val="009E2237"/>
  </w:style>
  <w:style w:type="numbering" w:customStyle="1" w:styleId="NoList1411">
    <w:name w:val="No List1411"/>
    <w:next w:val="NoList"/>
    <w:uiPriority w:val="99"/>
    <w:semiHidden/>
    <w:unhideWhenUsed/>
    <w:rsid w:val="009E2237"/>
  </w:style>
  <w:style w:type="numbering" w:customStyle="1" w:styleId="NoList1511">
    <w:name w:val="No List1511"/>
    <w:next w:val="NoList"/>
    <w:uiPriority w:val="99"/>
    <w:semiHidden/>
    <w:unhideWhenUsed/>
    <w:rsid w:val="009E2237"/>
  </w:style>
  <w:style w:type="numbering" w:customStyle="1" w:styleId="NoList2411">
    <w:name w:val="No List2411"/>
    <w:next w:val="NoList"/>
    <w:uiPriority w:val="99"/>
    <w:semiHidden/>
    <w:unhideWhenUsed/>
    <w:rsid w:val="009E2237"/>
  </w:style>
  <w:style w:type="numbering" w:customStyle="1" w:styleId="NoList3411">
    <w:name w:val="No List3411"/>
    <w:next w:val="NoList"/>
    <w:uiPriority w:val="99"/>
    <w:semiHidden/>
    <w:unhideWhenUsed/>
    <w:rsid w:val="009E2237"/>
  </w:style>
  <w:style w:type="numbering" w:customStyle="1" w:styleId="NoList4411">
    <w:name w:val="No List4411"/>
    <w:next w:val="NoList"/>
    <w:uiPriority w:val="99"/>
    <w:semiHidden/>
    <w:unhideWhenUsed/>
    <w:rsid w:val="009E2237"/>
  </w:style>
  <w:style w:type="numbering" w:customStyle="1" w:styleId="NoList5311">
    <w:name w:val="No List5311"/>
    <w:next w:val="NoList"/>
    <w:uiPriority w:val="99"/>
    <w:semiHidden/>
    <w:unhideWhenUsed/>
    <w:rsid w:val="009E2237"/>
  </w:style>
  <w:style w:type="numbering" w:customStyle="1" w:styleId="NoList6311">
    <w:name w:val="No List6311"/>
    <w:next w:val="NoList"/>
    <w:uiPriority w:val="99"/>
    <w:semiHidden/>
    <w:unhideWhenUsed/>
    <w:rsid w:val="009E2237"/>
  </w:style>
  <w:style w:type="numbering" w:customStyle="1" w:styleId="NoList7311">
    <w:name w:val="No List7311"/>
    <w:next w:val="NoList"/>
    <w:uiPriority w:val="99"/>
    <w:semiHidden/>
    <w:unhideWhenUsed/>
    <w:rsid w:val="009E2237"/>
  </w:style>
  <w:style w:type="numbering" w:customStyle="1" w:styleId="NoList8211">
    <w:name w:val="No List8211"/>
    <w:next w:val="NoList"/>
    <w:uiPriority w:val="99"/>
    <w:semiHidden/>
    <w:unhideWhenUsed/>
    <w:rsid w:val="009E2237"/>
  </w:style>
  <w:style w:type="numbering" w:customStyle="1" w:styleId="NoList9211">
    <w:name w:val="No List9211"/>
    <w:next w:val="NoList"/>
    <w:uiPriority w:val="99"/>
    <w:semiHidden/>
    <w:unhideWhenUsed/>
    <w:rsid w:val="009E2237"/>
  </w:style>
  <w:style w:type="numbering" w:customStyle="1" w:styleId="NoList11311">
    <w:name w:val="No List11311"/>
    <w:next w:val="NoList"/>
    <w:uiPriority w:val="99"/>
    <w:semiHidden/>
    <w:unhideWhenUsed/>
    <w:rsid w:val="009E2237"/>
  </w:style>
  <w:style w:type="numbering" w:customStyle="1" w:styleId="NoList21311">
    <w:name w:val="No List21311"/>
    <w:next w:val="NoList"/>
    <w:uiPriority w:val="99"/>
    <w:semiHidden/>
    <w:unhideWhenUsed/>
    <w:rsid w:val="009E2237"/>
  </w:style>
  <w:style w:type="numbering" w:customStyle="1" w:styleId="NoList31311">
    <w:name w:val="No List31311"/>
    <w:next w:val="NoList"/>
    <w:uiPriority w:val="99"/>
    <w:semiHidden/>
    <w:unhideWhenUsed/>
    <w:rsid w:val="009E2237"/>
  </w:style>
  <w:style w:type="numbering" w:customStyle="1" w:styleId="NoList41311">
    <w:name w:val="No List41311"/>
    <w:next w:val="NoList"/>
    <w:uiPriority w:val="99"/>
    <w:semiHidden/>
    <w:unhideWhenUsed/>
    <w:rsid w:val="009E2237"/>
  </w:style>
  <w:style w:type="numbering" w:customStyle="1" w:styleId="NoList51211">
    <w:name w:val="No List51211"/>
    <w:next w:val="NoList"/>
    <w:uiPriority w:val="99"/>
    <w:semiHidden/>
    <w:unhideWhenUsed/>
    <w:rsid w:val="009E2237"/>
  </w:style>
  <w:style w:type="numbering" w:customStyle="1" w:styleId="NoList61211">
    <w:name w:val="No List61211"/>
    <w:next w:val="NoList"/>
    <w:uiPriority w:val="99"/>
    <w:semiHidden/>
    <w:unhideWhenUsed/>
    <w:rsid w:val="009E2237"/>
  </w:style>
  <w:style w:type="numbering" w:customStyle="1" w:styleId="NoList71211">
    <w:name w:val="No List71211"/>
    <w:next w:val="NoList"/>
    <w:uiPriority w:val="99"/>
    <w:semiHidden/>
    <w:unhideWhenUsed/>
    <w:rsid w:val="009E2237"/>
  </w:style>
  <w:style w:type="numbering" w:customStyle="1" w:styleId="NoList81211">
    <w:name w:val="No List81211"/>
    <w:next w:val="NoList"/>
    <w:uiPriority w:val="99"/>
    <w:semiHidden/>
    <w:unhideWhenUsed/>
    <w:rsid w:val="009E2237"/>
  </w:style>
  <w:style w:type="numbering" w:customStyle="1" w:styleId="NoList91111">
    <w:name w:val="No List91111"/>
    <w:next w:val="NoList"/>
    <w:uiPriority w:val="99"/>
    <w:semiHidden/>
    <w:unhideWhenUsed/>
    <w:rsid w:val="009E2237"/>
  </w:style>
  <w:style w:type="numbering" w:customStyle="1" w:styleId="LFO19211">
    <w:name w:val="LFO19211"/>
    <w:basedOn w:val="NoList"/>
    <w:rsid w:val="009E2237"/>
  </w:style>
  <w:style w:type="numbering" w:customStyle="1" w:styleId="NoList10111">
    <w:name w:val="No List10111"/>
    <w:next w:val="NoList"/>
    <w:uiPriority w:val="99"/>
    <w:semiHidden/>
    <w:unhideWhenUsed/>
    <w:rsid w:val="009E2237"/>
  </w:style>
  <w:style w:type="numbering" w:customStyle="1" w:styleId="LFO191111">
    <w:name w:val="LFO191111"/>
    <w:basedOn w:val="NoList"/>
    <w:rsid w:val="009E2237"/>
  </w:style>
  <w:style w:type="numbering" w:customStyle="1" w:styleId="NoList12311">
    <w:name w:val="No List12311"/>
    <w:next w:val="NoList"/>
    <w:uiPriority w:val="99"/>
    <w:semiHidden/>
    <w:rsid w:val="009E2237"/>
  </w:style>
  <w:style w:type="numbering" w:customStyle="1" w:styleId="NoList111311">
    <w:name w:val="No List111311"/>
    <w:next w:val="NoList"/>
    <w:uiPriority w:val="99"/>
    <w:semiHidden/>
    <w:unhideWhenUsed/>
    <w:rsid w:val="009E2237"/>
  </w:style>
  <w:style w:type="numbering" w:customStyle="1" w:styleId="13110">
    <w:name w:val="无列表1311"/>
    <w:next w:val="NoList"/>
    <w:semiHidden/>
    <w:rsid w:val="009E2237"/>
  </w:style>
  <w:style w:type="numbering" w:customStyle="1" w:styleId="13111">
    <w:name w:val="リストなし1311"/>
    <w:next w:val="NoList"/>
    <w:uiPriority w:val="99"/>
    <w:semiHidden/>
    <w:unhideWhenUsed/>
    <w:rsid w:val="009E2237"/>
  </w:style>
  <w:style w:type="numbering" w:customStyle="1" w:styleId="113110">
    <w:name w:val="无列表11311"/>
    <w:next w:val="NoList"/>
    <w:semiHidden/>
    <w:rsid w:val="009E2237"/>
  </w:style>
  <w:style w:type="numbering" w:customStyle="1" w:styleId="112111">
    <w:name w:val="リストなし11211"/>
    <w:next w:val="NoList"/>
    <w:uiPriority w:val="99"/>
    <w:semiHidden/>
    <w:unhideWhenUsed/>
    <w:rsid w:val="009E2237"/>
  </w:style>
  <w:style w:type="numbering" w:customStyle="1" w:styleId="NoList22311">
    <w:name w:val="No List22311"/>
    <w:next w:val="NoList"/>
    <w:uiPriority w:val="99"/>
    <w:semiHidden/>
    <w:unhideWhenUsed/>
    <w:rsid w:val="009E2237"/>
  </w:style>
  <w:style w:type="numbering" w:customStyle="1" w:styleId="NoList32311">
    <w:name w:val="No List32311"/>
    <w:next w:val="NoList"/>
    <w:uiPriority w:val="99"/>
    <w:semiHidden/>
    <w:unhideWhenUsed/>
    <w:rsid w:val="009E2237"/>
  </w:style>
  <w:style w:type="numbering" w:customStyle="1" w:styleId="NoList42211">
    <w:name w:val="No List42211"/>
    <w:next w:val="NoList"/>
    <w:uiPriority w:val="99"/>
    <w:semiHidden/>
    <w:unhideWhenUsed/>
    <w:rsid w:val="009E2237"/>
  </w:style>
  <w:style w:type="numbering" w:customStyle="1" w:styleId="NoList211211">
    <w:name w:val="No List211211"/>
    <w:next w:val="NoList"/>
    <w:uiPriority w:val="99"/>
    <w:semiHidden/>
    <w:unhideWhenUsed/>
    <w:rsid w:val="009E2237"/>
  </w:style>
  <w:style w:type="numbering" w:customStyle="1" w:styleId="NoList311211">
    <w:name w:val="No List311211"/>
    <w:next w:val="NoList"/>
    <w:uiPriority w:val="99"/>
    <w:semiHidden/>
    <w:unhideWhenUsed/>
    <w:rsid w:val="009E2237"/>
  </w:style>
  <w:style w:type="numbering" w:customStyle="1" w:styleId="NoList411211">
    <w:name w:val="No List411211"/>
    <w:next w:val="NoList"/>
    <w:uiPriority w:val="99"/>
    <w:semiHidden/>
    <w:unhideWhenUsed/>
    <w:rsid w:val="009E2237"/>
  </w:style>
  <w:style w:type="numbering" w:customStyle="1" w:styleId="111211">
    <w:name w:val="无列表111211"/>
    <w:next w:val="NoList"/>
    <w:semiHidden/>
    <w:rsid w:val="009E2237"/>
  </w:style>
  <w:style w:type="numbering" w:customStyle="1" w:styleId="NoList1111211">
    <w:name w:val="No List1111211"/>
    <w:next w:val="NoList"/>
    <w:uiPriority w:val="99"/>
    <w:semiHidden/>
    <w:unhideWhenUsed/>
    <w:rsid w:val="009E2237"/>
  </w:style>
  <w:style w:type="numbering" w:customStyle="1" w:styleId="NoList121211">
    <w:name w:val="No List121211"/>
    <w:next w:val="NoList"/>
    <w:uiPriority w:val="99"/>
    <w:semiHidden/>
    <w:unhideWhenUsed/>
    <w:rsid w:val="009E2237"/>
  </w:style>
  <w:style w:type="numbering" w:customStyle="1" w:styleId="NoList221211">
    <w:name w:val="No List221211"/>
    <w:next w:val="NoList"/>
    <w:uiPriority w:val="99"/>
    <w:semiHidden/>
    <w:unhideWhenUsed/>
    <w:rsid w:val="009E2237"/>
  </w:style>
  <w:style w:type="numbering" w:customStyle="1" w:styleId="NoList321211">
    <w:name w:val="No List321211"/>
    <w:next w:val="NoList"/>
    <w:uiPriority w:val="99"/>
    <w:semiHidden/>
    <w:unhideWhenUsed/>
    <w:rsid w:val="009E2237"/>
  </w:style>
  <w:style w:type="numbering" w:customStyle="1" w:styleId="NoList1611">
    <w:name w:val="No List1611"/>
    <w:next w:val="NoList"/>
    <w:uiPriority w:val="99"/>
    <w:semiHidden/>
    <w:unhideWhenUsed/>
    <w:rsid w:val="009E2237"/>
  </w:style>
  <w:style w:type="numbering" w:customStyle="1" w:styleId="NoList1711">
    <w:name w:val="No List1711"/>
    <w:next w:val="NoList"/>
    <w:uiPriority w:val="99"/>
    <w:semiHidden/>
    <w:unhideWhenUsed/>
    <w:rsid w:val="009E2237"/>
  </w:style>
  <w:style w:type="numbering" w:customStyle="1" w:styleId="NoList2511">
    <w:name w:val="No List2511"/>
    <w:next w:val="NoList"/>
    <w:uiPriority w:val="99"/>
    <w:semiHidden/>
    <w:unhideWhenUsed/>
    <w:rsid w:val="009E2237"/>
  </w:style>
  <w:style w:type="numbering" w:customStyle="1" w:styleId="NoList3511">
    <w:name w:val="No List3511"/>
    <w:next w:val="NoList"/>
    <w:uiPriority w:val="99"/>
    <w:semiHidden/>
    <w:unhideWhenUsed/>
    <w:rsid w:val="009E2237"/>
  </w:style>
  <w:style w:type="numbering" w:customStyle="1" w:styleId="NoList4511">
    <w:name w:val="No List4511"/>
    <w:next w:val="NoList"/>
    <w:uiPriority w:val="99"/>
    <w:semiHidden/>
    <w:unhideWhenUsed/>
    <w:rsid w:val="009E2237"/>
  </w:style>
  <w:style w:type="numbering" w:customStyle="1" w:styleId="NoList5411">
    <w:name w:val="No List5411"/>
    <w:next w:val="NoList"/>
    <w:uiPriority w:val="99"/>
    <w:semiHidden/>
    <w:unhideWhenUsed/>
    <w:rsid w:val="009E2237"/>
  </w:style>
  <w:style w:type="numbering" w:customStyle="1" w:styleId="NoList6411">
    <w:name w:val="No List6411"/>
    <w:next w:val="NoList"/>
    <w:uiPriority w:val="99"/>
    <w:semiHidden/>
    <w:unhideWhenUsed/>
    <w:rsid w:val="009E2237"/>
  </w:style>
  <w:style w:type="numbering" w:customStyle="1" w:styleId="NoList7411">
    <w:name w:val="No List7411"/>
    <w:next w:val="NoList"/>
    <w:uiPriority w:val="99"/>
    <w:semiHidden/>
    <w:unhideWhenUsed/>
    <w:rsid w:val="009E2237"/>
  </w:style>
  <w:style w:type="numbering" w:customStyle="1" w:styleId="NoList8311">
    <w:name w:val="No List8311"/>
    <w:next w:val="NoList"/>
    <w:uiPriority w:val="99"/>
    <w:semiHidden/>
    <w:unhideWhenUsed/>
    <w:rsid w:val="009E2237"/>
  </w:style>
  <w:style w:type="numbering" w:customStyle="1" w:styleId="NoList9311">
    <w:name w:val="No List9311"/>
    <w:next w:val="NoList"/>
    <w:uiPriority w:val="99"/>
    <w:semiHidden/>
    <w:unhideWhenUsed/>
    <w:rsid w:val="009E2237"/>
  </w:style>
  <w:style w:type="numbering" w:customStyle="1" w:styleId="NoList11411">
    <w:name w:val="No List11411"/>
    <w:next w:val="NoList"/>
    <w:uiPriority w:val="99"/>
    <w:semiHidden/>
    <w:unhideWhenUsed/>
    <w:rsid w:val="009E2237"/>
  </w:style>
  <w:style w:type="numbering" w:customStyle="1" w:styleId="NoList21411">
    <w:name w:val="No List21411"/>
    <w:next w:val="NoList"/>
    <w:uiPriority w:val="99"/>
    <w:semiHidden/>
    <w:unhideWhenUsed/>
    <w:rsid w:val="009E2237"/>
  </w:style>
  <w:style w:type="numbering" w:customStyle="1" w:styleId="NoList31411">
    <w:name w:val="No List31411"/>
    <w:next w:val="NoList"/>
    <w:uiPriority w:val="99"/>
    <w:semiHidden/>
    <w:unhideWhenUsed/>
    <w:rsid w:val="009E2237"/>
  </w:style>
  <w:style w:type="numbering" w:customStyle="1" w:styleId="NoList41411">
    <w:name w:val="No List41411"/>
    <w:next w:val="NoList"/>
    <w:uiPriority w:val="99"/>
    <w:semiHidden/>
    <w:unhideWhenUsed/>
    <w:rsid w:val="009E2237"/>
  </w:style>
  <w:style w:type="numbering" w:customStyle="1" w:styleId="NoList51311">
    <w:name w:val="No List51311"/>
    <w:next w:val="NoList"/>
    <w:uiPriority w:val="99"/>
    <w:semiHidden/>
    <w:unhideWhenUsed/>
    <w:rsid w:val="009E2237"/>
  </w:style>
  <w:style w:type="numbering" w:customStyle="1" w:styleId="NoList61311">
    <w:name w:val="No List61311"/>
    <w:next w:val="NoList"/>
    <w:uiPriority w:val="99"/>
    <w:semiHidden/>
    <w:unhideWhenUsed/>
    <w:rsid w:val="009E2237"/>
  </w:style>
  <w:style w:type="numbering" w:customStyle="1" w:styleId="NoList71311">
    <w:name w:val="No List71311"/>
    <w:next w:val="NoList"/>
    <w:uiPriority w:val="99"/>
    <w:semiHidden/>
    <w:unhideWhenUsed/>
    <w:rsid w:val="009E2237"/>
  </w:style>
  <w:style w:type="numbering" w:customStyle="1" w:styleId="NoList81311">
    <w:name w:val="No List81311"/>
    <w:next w:val="NoList"/>
    <w:uiPriority w:val="99"/>
    <w:semiHidden/>
    <w:unhideWhenUsed/>
    <w:rsid w:val="009E2237"/>
  </w:style>
  <w:style w:type="numbering" w:customStyle="1" w:styleId="NoList91211">
    <w:name w:val="No List91211"/>
    <w:next w:val="NoList"/>
    <w:uiPriority w:val="99"/>
    <w:semiHidden/>
    <w:unhideWhenUsed/>
    <w:rsid w:val="009E2237"/>
  </w:style>
  <w:style w:type="numbering" w:customStyle="1" w:styleId="LFO19311">
    <w:name w:val="LFO19311"/>
    <w:basedOn w:val="NoList"/>
    <w:rsid w:val="009E2237"/>
  </w:style>
  <w:style w:type="numbering" w:customStyle="1" w:styleId="NoList10211">
    <w:name w:val="No List10211"/>
    <w:next w:val="NoList"/>
    <w:uiPriority w:val="99"/>
    <w:semiHidden/>
    <w:unhideWhenUsed/>
    <w:rsid w:val="009E2237"/>
  </w:style>
  <w:style w:type="numbering" w:customStyle="1" w:styleId="LFO191211">
    <w:name w:val="LFO191211"/>
    <w:basedOn w:val="NoList"/>
    <w:rsid w:val="009E2237"/>
  </w:style>
  <w:style w:type="numbering" w:customStyle="1" w:styleId="NoList12411">
    <w:name w:val="No List12411"/>
    <w:next w:val="NoList"/>
    <w:uiPriority w:val="99"/>
    <w:semiHidden/>
    <w:rsid w:val="009E2237"/>
  </w:style>
  <w:style w:type="numbering" w:customStyle="1" w:styleId="NoList111411">
    <w:name w:val="No List111411"/>
    <w:next w:val="NoList"/>
    <w:uiPriority w:val="99"/>
    <w:semiHidden/>
    <w:unhideWhenUsed/>
    <w:rsid w:val="009E2237"/>
  </w:style>
  <w:style w:type="numbering" w:customStyle="1" w:styleId="14110">
    <w:name w:val="无列表1411"/>
    <w:next w:val="NoList"/>
    <w:semiHidden/>
    <w:rsid w:val="009E2237"/>
  </w:style>
  <w:style w:type="numbering" w:customStyle="1" w:styleId="14111">
    <w:name w:val="リストなし1411"/>
    <w:next w:val="NoList"/>
    <w:uiPriority w:val="99"/>
    <w:semiHidden/>
    <w:unhideWhenUsed/>
    <w:rsid w:val="009E2237"/>
  </w:style>
  <w:style w:type="numbering" w:customStyle="1" w:styleId="114110">
    <w:name w:val="无列表11411"/>
    <w:next w:val="NoList"/>
    <w:semiHidden/>
    <w:rsid w:val="009E2237"/>
  </w:style>
  <w:style w:type="numbering" w:customStyle="1" w:styleId="113111">
    <w:name w:val="リストなし11311"/>
    <w:next w:val="NoList"/>
    <w:uiPriority w:val="99"/>
    <w:semiHidden/>
    <w:unhideWhenUsed/>
    <w:rsid w:val="009E2237"/>
  </w:style>
  <w:style w:type="numbering" w:customStyle="1" w:styleId="NoList22411">
    <w:name w:val="No List22411"/>
    <w:next w:val="NoList"/>
    <w:uiPriority w:val="99"/>
    <w:semiHidden/>
    <w:unhideWhenUsed/>
    <w:rsid w:val="009E2237"/>
  </w:style>
  <w:style w:type="numbering" w:customStyle="1" w:styleId="NoList32411">
    <w:name w:val="No List32411"/>
    <w:next w:val="NoList"/>
    <w:uiPriority w:val="99"/>
    <w:semiHidden/>
    <w:unhideWhenUsed/>
    <w:rsid w:val="009E2237"/>
  </w:style>
  <w:style w:type="numbering" w:customStyle="1" w:styleId="NoList42311">
    <w:name w:val="No List42311"/>
    <w:next w:val="NoList"/>
    <w:uiPriority w:val="99"/>
    <w:semiHidden/>
    <w:unhideWhenUsed/>
    <w:rsid w:val="009E2237"/>
  </w:style>
  <w:style w:type="numbering" w:customStyle="1" w:styleId="NoList211311">
    <w:name w:val="No List211311"/>
    <w:next w:val="NoList"/>
    <w:uiPriority w:val="99"/>
    <w:semiHidden/>
    <w:unhideWhenUsed/>
    <w:rsid w:val="009E2237"/>
  </w:style>
  <w:style w:type="numbering" w:customStyle="1" w:styleId="NoList311311">
    <w:name w:val="No List311311"/>
    <w:next w:val="NoList"/>
    <w:uiPriority w:val="99"/>
    <w:semiHidden/>
    <w:unhideWhenUsed/>
    <w:rsid w:val="009E2237"/>
  </w:style>
  <w:style w:type="numbering" w:customStyle="1" w:styleId="NoList411311">
    <w:name w:val="No List411311"/>
    <w:next w:val="NoList"/>
    <w:uiPriority w:val="99"/>
    <w:semiHidden/>
    <w:unhideWhenUsed/>
    <w:rsid w:val="009E2237"/>
  </w:style>
  <w:style w:type="numbering" w:customStyle="1" w:styleId="111311">
    <w:name w:val="无列表111311"/>
    <w:next w:val="NoList"/>
    <w:semiHidden/>
    <w:rsid w:val="009E2237"/>
  </w:style>
  <w:style w:type="numbering" w:customStyle="1" w:styleId="NoList1111311">
    <w:name w:val="No List1111311"/>
    <w:next w:val="NoList"/>
    <w:uiPriority w:val="99"/>
    <w:semiHidden/>
    <w:unhideWhenUsed/>
    <w:rsid w:val="009E2237"/>
  </w:style>
  <w:style w:type="numbering" w:customStyle="1" w:styleId="NoList121311">
    <w:name w:val="No List121311"/>
    <w:next w:val="NoList"/>
    <w:uiPriority w:val="99"/>
    <w:semiHidden/>
    <w:unhideWhenUsed/>
    <w:rsid w:val="009E2237"/>
  </w:style>
  <w:style w:type="numbering" w:customStyle="1" w:styleId="NoList221311">
    <w:name w:val="No List221311"/>
    <w:next w:val="NoList"/>
    <w:uiPriority w:val="99"/>
    <w:semiHidden/>
    <w:unhideWhenUsed/>
    <w:rsid w:val="009E2237"/>
  </w:style>
  <w:style w:type="numbering" w:customStyle="1" w:styleId="NoList321311">
    <w:name w:val="No List321311"/>
    <w:next w:val="NoList"/>
    <w:uiPriority w:val="99"/>
    <w:semiHidden/>
    <w:unhideWhenUsed/>
    <w:rsid w:val="009E2237"/>
  </w:style>
  <w:style w:type="table" w:customStyle="1" w:styleId="2212">
    <w:name w:val="网格型221"/>
    <w:basedOn w:val="TableNormal"/>
    <w:qFormat/>
    <w:rsid w:val="009E22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E22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E22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E22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E22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E22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E22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E22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E22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E22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E22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E22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9E22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9E22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9E22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9E22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9E22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9E22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9E22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9E22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E22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E22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9E22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9E223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9E22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E22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E22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E22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E22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9E22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E223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E22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E22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E22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E22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E22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E22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E22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9E22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E223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E22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E22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E22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E22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E22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E22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E22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E223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E22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E22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9E2237"/>
  </w:style>
  <w:style w:type="table" w:customStyle="1" w:styleId="391">
    <w:name w:val="网格型391"/>
    <w:basedOn w:val="TableNormal"/>
    <w:next w:val="TableGrid"/>
    <w:qFormat/>
    <w:rsid w:val="009E22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9E22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9E2237"/>
  </w:style>
  <w:style w:type="table" w:customStyle="1" w:styleId="281">
    <w:name w:val="古典型 281"/>
    <w:basedOn w:val="TableNormal"/>
    <w:next w:val="TableClassic2"/>
    <w:qFormat/>
    <w:rsid w:val="009E22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9E22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9E22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9E22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9E2237"/>
  </w:style>
  <w:style w:type="table" w:customStyle="1" w:styleId="3181">
    <w:name w:val="网格型3181"/>
    <w:basedOn w:val="TableNormal"/>
    <w:next w:val="TableGrid"/>
    <w:qFormat/>
    <w:rsid w:val="009E22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9E22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9E2237"/>
  </w:style>
  <w:style w:type="table" w:customStyle="1" w:styleId="TableClassic2181">
    <w:name w:val="Table Classic 2181"/>
    <w:basedOn w:val="TableNormal"/>
    <w:next w:val="TableClassic2"/>
    <w:qFormat/>
    <w:rsid w:val="009E22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9E2237"/>
  </w:style>
  <w:style w:type="numbering" w:customStyle="1" w:styleId="NoList37">
    <w:name w:val="No List37"/>
    <w:next w:val="NoList"/>
    <w:uiPriority w:val="99"/>
    <w:semiHidden/>
    <w:unhideWhenUsed/>
    <w:rsid w:val="009E2237"/>
  </w:style>
  <w:style w:type="numbering" w:customStyle="1" w:styleId="NoList116">
    <w:name w:val="No List116"/>
    <w:next w:val="NoList"/>
    <w:uiPriority w:val="99"/>
    <w:semiHidden/>
    <w:unhideWhenUsed/>
    <w:rsid w:val="009E2237"/>
  </w:style>
  <w:style w:type="numbering" w:customStyle="1" w:styleId="NoList47">
    <w:name w:val="No List47"/>
    <w:next w:val="NoList"/>
    <w:uiPriority w:val="99"/>
    <w:semiHidden/>
    <w:unhideWhenUsed/>
    <w:rsid w:val="009E2237"/>
  </w:style>
  <w:style w:type="numbering" w:customStyle="1" w:styleId="NoList56">
    <w:name w:val="No List56"/>
    <w:next w:val="NoList"/>
    <w:uiPriority w:val="99"/>
    <w:semiHidden/>
    <w:unhideWhenUsed/>
    <w:rsid w:val="009E2237"/>
  </w:style>
  <w:style w:type="numbering" w:customStyle="1" w:styleId="NoList1116">
    <w:name w:val="No List1116"/>
    <w:next w:val="NoList"/>
    <w:uiPriority w:val="99"/>
    <w:semiHidden/>
    <w:unhideWhenUsed/>
    <w:rsid w:val="009E2237"/>
  </w:style>
  <w:style w:type="numbering" w:customStyle="1" w:styleId="NoList216">
    <w:name w:val="No List216"/>
    <w:next w:val="NoList"/>
    <w:uiPriority w:val="99"/>
    <w:semiHidden/>
    <w:unhideWhenUsed/>
    <w:rsid w:val="009E2237"/>
  </w:style>
  <w:style w:type="numbering" w:customStyle="1" w:styleId="NoList316">
    <w:name w:val="No List316"/>
    <w:next w:val="NoList"/>
    <w:uiPriority w:val="99"/>
    <w:semiHidden/>
    <w:unhideWhenUsed/>
    <w:rsid w:val="009E2237"/>
  </w:style>
  <w:style w:type="numbering" w:customStyle="1" w:styleId="NoList416">
    <w:name w:val="No List416"/>
    <w:next w:val="NoList"/>
    <w:uiPriority w:val="99"/>
    <w:semiHidden/>
    <w:unhideWhenUsed/>
    <w:rsid w:val="009E2237"/>
  </w:style>
  <w:style w:type="numbering" w:customStyle="1" w:styleId="NoList66">
    <w:name w:val="No List66"/>
    <w:next w:val="NoList"/>
    <w:uiPriority w:val="99"/>
    <w:semiHidden/>
    <w:unhideWhenUsed/>
    <w:rsid w:val="009E2237"/>
  </w:style>
  <w:style w:type="numbering" w:customStyle="1" w:styleId="NoList76">
    <w:name w:val="No List76"/>
    <w:next w:val="NoList"/>
    <w:uiPriority w:val="99"/>
    <w:semiHidden/>
    <w:unhideWhenUsed/>
    <w:rsid w:val="009E2237"/>
  </w:style>
  <w:style w:type="table" w:customStyle="1" w:styleId="TableGrid127">
    <w:name w:val="Table Grid127"/>
    <w:basedOn w:val="TableNormal"/>
    <w:next w:val="TableGrid"/>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9E2237"/>
  </w:style>
  <w:style w:type="table" w:customStyle="1" w:styleId="TableGrid1117">
    <w:name w:val="Table Grid1117"/>
    <w:basedOn w:val="TableNormal"/>
    <w:next w:val="TableGrid"/>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9E2237"/>
  </w:style>
  <w:style w:type="numbering" w:customStyle="1" w:styleId="NoList326">
    <w:name w:val="No List326"/>
    <w:next w:val="NoList"/>
    <w:uiPriority w:val="99"/>
    <w:semiHidden/>
    <w:unhideWhenUsed/>
    <w:rsid w:val="009E2237"/>
  </w:style>
  <w:style w:type="table" w:customStyle="1" w:styleId="TableStyle14">
    <w:name w:val="Table Style14"/>
    <w:basedOn w:val="TableNormal"/>
    <w:qFormat/>
    <w:rsid w:val="009E2237"/>
    <w:rPr>
      <w:rFonts w:ascii="Times New Roman" w:eastAsia="MS Mincho" w:hAnsi="Times New Roman"/>
      <w:lang w:val="en-US" w:eastAsia="en-US"/>
    </w:rPr>
    <w:tblPr/>
  </w:style>
  <w:style w:type="table" w:customStyle="1" w:styleId="TableGrid591">
    <w:name w:val="Table Grid591"/>
    <w:basedOn w:val="TableNormal"/>
    <w:uiPriority w:val="39"/>
    <w:qFormat/>
    <w:rsid w:val="009E22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E22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9E2237"/>
  </w:style>
  <w:style w:type="numbering" w:customStyle="1" w:styleId="NoList515">
    <w:name w:val="No List515"/>
    <w:next w:val="NoList"/>
    <w:uiPriority w:val="99"/>
    <w:semiHidden/>
    <w:unhideWhenUsed/>
    <w:rsid w:val="009E2237"/>
  </w:style>
  <w:style w:type="numbering" w:customStyle="1" w:styleId="NoList2115">
    <w:name w:val="No List2115"/>
    <w:next w:val="NoList"/>
    <w:uiPriority w:val="99"/>
    <w:semiHidden/>
    <w:unhideWhenUsed/>
    <w:rsid w:val="009E2237"/>
  </w:style>
  <w:style w:type="numbering" w:customStyle="1" w:styleId="NoList3115">
    <w:name w:val="No List3115"/>
    <w:next w:val="NoList"/>
    <w:uiPriority w:val="99"/>
    <w:semiHidden/>
    <w:unhideWhenUsed/>
    <w:rsid w:val="009E2237"/>
  </w:style>
  <w:style w:type="numbering" w:customStyle="1" w:styleId="NoList4115">
    <w:name w:val="No List4115"/>
    <w:next w:val="NoList"/>
    <w:uiPriority w:val="99"/>
    <w:semiHidden/>
    <w:unhideWhenUsed/>
    <w:rsid w:val="009E2237"/>
  </w:style>
  <w:style w:type="numbering" w:customStyle="1" w:styleId="NoList615">
    <w:name w:val="No List615"/>
    <w:next w:val="NoList"/>
    <w:uiPriority w:val="99"/>
    <w:semiHidden/>
    <w:unhideWhenUsed/>
    <w:rsid w:val="009E2237"/>
  </w:style>
  <w:style w:type="table" w:customStyle="1" w:styleId="TableGrid416">
    <w:name w:val="Table Grid416"/>
    <w:basedOn w:val="TableNormal"/>
    <w:next w:val="TableGrid"/>
    <w:qFormat/>
    <w:rsid w:val="009E22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9E22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9E22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9E2237"/>
  </w:style>
  <w:style w:type="numbering" w:customStyle="1" w:styleId="NoList11115">
    <w:name w:val="No List11115"/>
    <w:next w:val="NoList"/>
    <w:uiPriority w:val="99"/>
    <w:semiHidden/>
    <w:unhideWhenUsed/>
    <w:rsid w:val="009E2237"/>
  </w:style>
  <w:style w:type="numbering" w:customStyle="1" w:styleId="NoList715">
    <w:name w:val="No List715"/>
    <w:next w:val="NoList"/>
    <w:uiPriority w:val="99"/>
    <w:semiHidden/>
    <w:unhideWhenUsed/>
    <w:rsid w:val="009E2237"/>
  </w:style>
  <w:style w:type="table" w:customStyle="1" w:styleId="TableGrid1214">
    <w:name w:val="Table Grid1214"/>
    <w:basedOn w:val="TableNormal"/>
    <w:next w:val="TableGrid"/>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9E2237"/>
  </w:style>
  <w:style w:type="table" w:customStyle="1" w:styleId="TableGrid11114">
    <w:name w:val="Table Grid11114"/>
    <w:basedOn w:val="TableNormal"/>
    <w:next w:val="TableGrid"/>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9E2237"/>
  </w:style>
  <w:style w:type="numbering" w:customStyle="1" w:styleId="NoList3215">
    <w:name w:val="No List3215"/>
    <w:next w:val="NoList"/>
    <w:uiPriority w:val="99"/>
    <w:semiHidden/>
    <w:unhideWhenUsed/>
    <w:rsid w:val="009E2237"/>
  </w:style>
  <w:style w:type="numbering" w:customStyle="1" w:styleId="NoList85">
    <w:name w:val="No List85"/>
    <w:next w:val="NoList"/>
    <w:uiPriority w:val="99"/>
    <w:semiHidden/>
    <w:unhideWhenUsed/>
    <w:rsid w:val="009E2237"/>
  </w:style>
  <w:style w:type="numbering" w:customStyle="1" w:styleId="NoList95">
    <w:name w:val="No List95"/>
    <w:next w:val="NoList"/>
    <w:uiPriority w:val="99"/>
    <w:semiHidden/>
    <w:unhideWhenUsed/>
    <w:rsid w:val="009E2237"/>
  </w:style>
  <w:style w:type="table" w:customStyle="1" w:styleId="TableGrid86">
    <w:name w:val="Table Grid86"/>
    <w:basedOn w:val="TableNormal"/>
    <w:next w:val="TableGrid"/>
    <w:uiPriority w:val="39"/>
    <w:qFormat/>
    <w:rsid w:val="009E22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E2237"/>
    <w:rPr>
      <w:rFonts w:ascii="Times New Roman" w:eastAsia="MS Mincho" w:hAnsi="Times New Roman"/>
      <w:lang w:val="en-US" w:eastAsia="en-US"/>
    </w:rPr>
    <w:tblPr/>
  </w:style>
  <w:style w:type="table" w:customStyle="1" w:styleId="TableGrid5161">
    <w:name w:val="Table Grid5161"/>
    <w:basedOn w:val="TableNormal"/>
    <w:next w:val="TableGrid"/>
    <w:qFormat/>
    <w:rsid w:val="009E22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9E22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9E2237"/>
  </w:style>
  <w:style w:type="numbering" w:customStyle="1" w:styleId="NoList914">
    <w:name w:val="No List914"/>
    <w:next w:val="NoList"/>
    <w:uiPriority w:val="99"/>
    <w:semiHidden/>
    <w:unhideWhenUsed/>
    <w:rsid w:val="009E2237"/>
  </w:style>
  <w:style w:type="numbering" w:customStyle="1" w:styleId="NoList104">
    <w:name w:val="No List104"/>
    <w:next w:val="NoList"/>
    <w:uiPriority w:val="99"/>
    <w:semiHidden/>
    <w:unhideWhenUsed/>
    <w:rsid w:val="009E2237"/>
  </w:style>
  <w:style w:type="numbering" w:customStyle="1" w:styleId="LFO1914">
    <w:name w:val="LFO1914"/>
    <w:basedOn w:val="NoList"/>
    <w:rsid w:val="009E2237"/>
  </w:style>
  <w:style w:type="table" w:customStyle="1" w:styleId="TableGrid2291">
    <w:name w:val="Table Grid2291"/>
    <w:basedOn w:val="TableNormal"/>
    <w:next w:val="TableGrid"/>
    <w:qFormat/>
    <w:rsid w:val="009E22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9E22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E2237"/>
  </w:style>
  <w:style w:type="table" w:customStyle="1" w:styleId="3221">
    <w:name w:val="网格型3221"/>
    <w:basedOn w:val="TableNormal"/>
    <w:next w:val="TableGrid"/>
    <w:qFormat/>
    <w:rsid w:val="009E22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E22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9E2237"/>
  </w:style>
  <w:style w:type="table" w:customStyle="1" w:styleId="TableClassic2221">
    <w:name w:val="Table Classic 2221"/>
    <w:basedOn w:val="TableNormal"/>
    <w:next w:val="TableClassic2"/>
    <w:qFormat/>
    <w:rsid w:val="009E22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9E22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E22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9E2237"/>
  </w:style>
  <w:style w:type="table" w:customStyle="1" w:styleId="TableClassic21161">
    <w:name w:val="Table Classic 21161"/>
    <w:basedOn w:val="TableNormal"/>
    <w:next w:val="TableClassic2"/>
    <w:qFormat/>
    <w:rsid w:val="009E22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9E22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9E22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9E2237"/>
  </w:style>
  <w:style w:type="numbering" w:customStyle="1" w:styleId="NoList232">
    <w:name w:val="No List232"/>
    <w:next w:val="NoList"/>
    <w:uiPriority w:val="99"/>
    <w:semiHidden/>
    <w:unhideWhenUsed/>
    <w:rsid w:val="009E2237"/>
  </w:style>
  <w:style w:type="table" w:customStyle="1" w:styleId="TableGrid4261">
    <w:name w:val="Table Grid4261"/>
    <w:basedOn w:val="TableNormal"/>
    <w:next w:val="TableGrid"/>
    <w:qFormat/>
    <w:rsid w:val="009E22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9E2237"/>
  </w:style>
  <w:style w:type="numbering" w:customStyle="1" w:styleId="NoList432">
    <w:name w:val="No List432"/>
    <w:next w:val="NoList"/>
    <w:uiPriority w:val="99"/>
    <w:semiHidden/>
    <w:unhideWhenUsed/>
    <w:rsid w:val="009E2237"/>
  </w:style>
  <w:style w:type="numbering" w:customStyle="1" w:styleId="NoList522">
    <w:name w:val="No List522"/>
    <w:next w:val="NoList"/>
    <w:uiPriority w:val="99"/>
    <w:semiHidden/>
    <w:unhideWhenUsed/>
    <w:rsid w:val="009E2237"/>
  </w:style>
  <w:style w:type="numbering" w:customStyle="1" w:styleId="NoList622">
    <w:name w:val="No List622"/>
    <w:next w:val="NoList"/>
    <w:uiPriority w:val="99"/>
    <w:semiHidden/>
    <w:unhideWhenUsed/>
    <w:rsid w:val="009E2237"/>
  </w:style>
  <w:style w:type="numbering" w:customStyle="1" w:styleId="NoList722">
    <w:name w:val="No List722"/>
    <w:next w:val="NoList"/>
    <w:uiPriority w:val="99"/>
    <w:semiHidden/>
    <w:unhideWhenUsed/>
    <w:rsid w:val="009E2237"/>
  </w:style>
  <w:style w:type="table" w:customStyle="1" w:styleId="TableGrid813">
    <w:name w:val="Table Grid813"/>
    <w:basedOn w:val="TableNormal"/>
    <w:next w:val="TableGrid"/>
    <w:uiPriority w:val="39"/>
    <w:qFormat/>
    <w:rsid w:val="009E22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9E22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9E2237"/>
  </w:style>
  <w:style w:type="numbering" w:customStyle="1" w:styleId="NoList2122">
    <w:name w:val="No List2122"/>
    <w:next w:val="NoList"/>
    <w:uiPriority w:val="99"/>
    <w:semiHidden/>
    <w:unhideWhenUsed/>
    <w:rsid w:val="009E2237"/>
  </w:style>
  <w:style w:type="table" w:customStyle="1" w:styleId="TableGrid41161">
    <w:name w:val="Table Grid41161"/>
    <w:basedOn w:val="TableNormal"/>
    <w:next w:val="TableGrid"/>
    <w:qFormat/>
    <w:rsid w:val="009E22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9E2237"/>
  </w:style>
  <w:style w:type="numbering" w:customStyle="1" w:styleId="NoList4122">
    <w:name w:val="No List4122"/>
    <w:next w:val="NoList"/>
    <w:uiPriority w:val="99"/>
    <w:semiHidden/>
    <w:unhideWhenUsed/>
    <w:rsid w:val="009E2237"/>
  </w:style>
  <w:style w:type="numbering" w:customStyle="1" w:styleId="NoList5112">
    <w:name w:val="No List5112"/>
    <w:next w:val="NoList"/>
    <w:uiPriority w:val="99"/>
    <w:semiHidden/>
    <w:unhideWhenUsed/>
    <w:rsid w:val="009E2237"/>
  </w:style>
  <w:style w:type="numbering" w:customStyle="1" w:styleId="NoList6112">
    <w:name w:val="No List6112"/>
    <w:next w:val="NoList"/>
    <w:uiPriority w:val="99"/>
    <w:semiHidden/>
    <w:unhideWhenUsed/>
    <w:rsid w:val="009E2237"/>
  </w:style>
  <w:style w:type="numbering" w:customStyle="1" w:styleId="NoList7112">
    <w:name w:val="No List7112"/>
    <w:next w:val="NoList"/>
    <w:uiPriority w:val="99"/>
    <w:semiHidden/>
    <w:unhideWhenUsed/>
    <w:rsid w:val="009E2237"/>
  </w:style>
  <w:style w:type="numbering" w:customStyle="1" w:styleId="NoList8112">
    <w:name w:val="No List8112"/>
    <w:next w:val="NoList"/>
    <w:uiPriority w:val="99"/>
    <w:semiHidden/>
    <w:unhideWhenUsed/>
    <w:rsid w:val="009E2237"/>
  </w:style>
  <w:style w:type="table" w:customStyle="1" w:styleId="TableGrid1223">
    <w:name w:val="Table Grid1223"/>
    <w:basedOn w:val="TableNormal"/>
    <w:next w:val="TableGrid"/>
    <w:qFormat/>
    <w:rsid w:val="009E22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9E2237"/>
  </w:style>
  <w:style w:type="numbering" w:customStyle="1" w:styleId="NoList11122">
    <w:name w:val="No List11122"/>
    <w:next w:val="NoList"/>
    <w:uiPriority w:val="99"/>
    <w:semiHidden/>
    <w:unhideWhenUsed/>
    <w:rsid w:val="009E2237"/>
  </w:style>
  <w:style w:type="table" w:customStyle="1" w:styleId="TableGrid22161">
    <w:name w:val="Table Grid22161"/>
    <w:basedOn w:val="TableNormal"/>
    <w:next w:val="TableGrid"/>
    <w:uiPriority w:val="39"/>
    <w:qFormat/>
    <w:rsid w:val="009E22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9E2237"/>
  </w:style>
  <w:style w:type="numbering" w:customStyle="1" w:styleId="NoList2222">
    <w:name w:val="No List2222"/>
    <w:next w:val="NoList"/>
    <w:uiPriority w:val="99"/>
    <w:semiHidden/>
    <w:unhideWhenUsed/>
    <w:rsid w:val="009E2237"/>
  </w:style>
  <w:style w:type="numbering" w:customStyle="1" w:styleId="NoList3222">
    <w:name w:val="No List3222"/>
    <w:next w:val="NoList"/>
    <w:uiPriority w:val="99"/>
    <w:semiHidden/>
    <w:unhideWhenUsed/>
    <w:rsid w:val="009E2237"/>
  </w:style>
  <w:style w:type="numbering" w:customStyle="1" w:styleId="NoList4212">
    <w:name w:val="No List4212"/>
    <w:next w:val="NoList"/>
    <w:uiPriority w:val="99"/>
    <w:semiHidden/>
    <w:unhideWhenUsed/>
    <w:rsid w:val="009E2237"/>
  </w:style>
  <w:style w:type="numbering" w:customStyle="1" w:styleId="NoList21112">
    <w:name w:val="No List21112"/>
    <w:next w:val="NoList"/>
    <w:uiPriority w:val="99"/>
    <w:semiHidden/>
    <w:unhideWhenUsed/>
    <w:rsid w:val="009E2237"/>
  </w:style>
  <w:style w:type="numbering" w:customStyle="1" w:styleId="NoList31112">
    <w:name w:val="No List31112"/>
    <w:next w:val="NoList"/>
    <w:uiPriority w:val="99"/>
    <w:semiHidden/>
    <w:unhideWhenUsed/>
    <w:rsid w:val="009E2237"/>
  </w:style>
  <w:style w:type="numbering" w:customStyle="1" w:styleId="NoList41112">
    <w:name w:val="No List41112"/>
    <w:next w:val="NoList"/>
    <w:uiPriority w:val="99"/>
    <w:semiHidden/>
    <w:unhideWhenUsed/>
    <w:rsid w:val="009E2237"/>
  </w:style>
  <w:style w:type="numbering" w:customStyle="1" w:styleId="111120">
    <w:name w:val="无列表11112"/>
    <w:next w:val="NoList"/>
    <w:semiHidden/>
    <w:rsid w:val="009E2237"/>
  </w:style>
  <w:style w:type="numbering" w:customStyle="1" w:styleId="NoList111112">
    <w:name w:val="No List111112"/>
    <w:next w:val="NoList"/>
    <w:uiPriority w:val="99"/>
    <w:semiHidden/>
    <w:unhideWhenUsed/>
    <w:rsid w:val="009E2237"/>
  </w:style>
  <w:style w:type="numbering" w:customStyle="1" w:styleId="NoList12112">
    <w:name w:val="No List12112"/>
    <w:next w:val="NoList"/>
    <w:uiPriority w:val="99"/>
    <w:semiHidden/>
    <w:unhideWhenUsed/>
    <w:rsid w:val="009E2237"/>
  </w:style>
  <w:style w:type="numbering" w:customStyle="1" w:styleId="NoList22112">
    <w:name w:val="No List22112"/>
    <w:next w:val="NoList"/>
    <w:uiPriority w:val="99"/>
    <w:semiHidden/>
    <w:unhideWhenUsed/>
    <w:rsid w:val="009E2237"/>
  </w:style>
  <w:style w:type="numbering" w:customStyle="1" w:styleId="NoList32112">
    <w:name w:val="No List32112"/>
    <w:next w:val="NoList"/>
    <w:uiPriority w:val="99"/>
    <w:semiHidden/>
    <w:unhideWhenUsed/>
    <w:rsid w:val="009E2237"/>
  </w:style>
  <w:style w:type="numbering" w:customStyle="1" w:styleId="NoList142">
    <w:name w:val="No List142"/>
    <w:next w:val="NoList"/>
    <w:uiPriority w:val="99"/>
    <w:semiHidden/>
    <w:unhideWhenUsed/>
    <w:rsid w:val="009E2237"/>
  </w:style>
  <w:style w:type="table" w:customStyle="1" w:styleId="TableGrid1061">
    <w:name w:val="Table Grid1061"/>
    <w:basedOn w:val="TableNormal"/>
    <w:next w:val="TableGrid"/>
    <w:qFormat/>
    <w:rsid w:val="009E22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9E22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9E22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9E22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9E2237"/>
  </w:style>
  <w:style w:type="numbering" w:customStyle="1" w:styleId="NoList242">
    <w:name w:val="No List242"/>
    <w:next w:val="NoList"/>
    <w:uiPriority w:val="99"/>
    <w:semiHidden/>
    <w:unhideWhenUsed/>
    <w:rsid w:val="009E2237"/>
  </w:style>
  <w:style w:type="table" w:customStyle="1" w:styleId="TableGrid4361">
    <w:name w:val="Table Grid4361"/>
    <w:basedOn w:val="TableNormal"/>
    <w:next w:val="TableGrid"/>
    <w:qFormat/>
    <w:rsid w:val="009E22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9E2237"/>
  </w:style>
  <w:style w:type="table" w:customStyle="1" w:styleId="TableGrid5261">
    <w:name w:val="Table Grid5261"/>
    <w:basedOn w:val="TableNormal"/>
    <w:next w:val="TableGrid"/>
    <w:uiPriority w:val="39"/>
    <w:qFormat/>
    <w:rsid w:val="009E22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9E2237"/>
  </w:style>
  <w:style w:type="table" w:customStyle="1" w:styleId="TableGrid6261">
    <w:name w:val="Table Grid6261"/>
    <w:basedOn w:val="TableNormal"/>
    <w:next w:val="TableGrid"/>
    <w:qFormat/>
    <w:rsid w:val="009E22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9E2237"/>
  </w:style>
  <w:style w:type="numbering" w:customStyle="1" w:styleId="NoList632">
    <w:name w:val="No List632"/>
    <w:next w:val="NoList"/>
    <w:uiPriority w:val="99"/>
    <w:semiHidden/>
    <w:unhideWhenUsed/>
    <w:rsid w:val="009E2237"/>
  </w:style>
  <w:style w:type="numbering" w:customStyle="1" w:styleId="NoList732">
    <w:name w:val="No List732"/>
    <w:next w:val="NoList"/>
    <w:uiPriority w:val="99"/>
    <w:semiHidden/>
    <w:unhideWhenUsed/>
    <w:rsid w:val="009E2237"/>
  </w:style>
  <w:style w:type="numbering" w:customStyle="1" w:styleId="NoList822">
    <w:name w:val="No List822"/>
    <w:next w:val="NoList"/>
    <w:uiPriority w:val="99"/>
    <w:semiHidden/>
    <w:unhideWhenUsed/>
    <w:rsid w:val="009E2237"/>
  </w:style>
  <w:style w:type="numbering" w:customStyle="1" w:styleId="NoList922">
    <w:name w:val="No List922"/>
    <w:next w:val="NoList"/>
    <w:uiPriority w:val="99"/>
    <w:semiHidden/>
    <w:unhideWhenUsed/>
    <w:rsid w:val="009E2237"/>
  </w:style>
  <w:style w:type="table" w:customStyle="1" w:styleId="TableGrid823">
    <w:name w:val="Table Grid823"/>
    <w:basedOn w:val="TableNormal"/>
    <w:next w:val="TableGrid"/>
    <w:uiPriority w:val="39"/>
    <w:qFormat/>
    <w:rsid w:val="009E22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9E22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E2237"/>
  </w:style>
  <w:style w:type="numbering" w:customStyle="1" w:styleId="NoList2132">
    <w:name w:val="No List2132"/>
    <w:next w:val="NoList"/>
    <w:uiPriority w:val="99"/>
    <w:semiHidden/>
    <w:unhideWhenUsed/>
    <w:rsid w:val="009E2237"/>
  </w:style>
  <w:style w:type="table" w:customStyle="1" w:styleId="TableGrid41261">
    <w:name w:val="Table Grid41261"/>
    <w:basedOn w:val="TableNormal"/>
    <w:next w:val="TableGrid"/>
    <w:qFormat/>
    <w:rsid w:val="009E22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9E2237"/>
  </w:style>
  <w:style w:type="numbering" w:customStyle="1" w:styleId="NoList4132">
    <w:name w:val="No List4132"/>
    <w:next w:val="NoList"/>
    <w:uiPriority w:val="99"/>
    <w:semiHidden/>
    <w:unhideWhenUsed/>
    <w:rsid w:val="009E2237"/>
  </w:style>
  <w:style w:type="numbering" w:customStyle="1" w:styleId="NoList5122">
    <w:name w:val="No List5122"/>
    <w:next w:val="NoList"/>
    <w:uiPriority w:val="99"/>
    <w:semiHidden/>
    <w:unhideWhenUsed/>
    <w:rsid w:val="009E2237"/>
  </w:style>
  <w:style w:type="numbering" w:customStyle="1" w:styleId="NoList6122">
    <w:name w:val="No List6122"/>
    <w:next w:val="NoList"/>
    <w:uiPriority w:val="99"/>
    <w:semiHidden/>
    <w:unhideWhenUsed/>
    <w:rsid w:val="009E2237"/>
  </w:style>
  <w:style w:type="numbering" w:customStyle="1" w:styleId="NoList7122">
    <w:name w:val="No List7122"/>
    <w:next w:val="NoList"/>
    <w:uiPriority w:val="99"/>
    <w:semiHidden/>
    <w:unhideWhenUsed/>
    <w:rsid w:val="009E2237"/>
  </w:style>
  <w:style w:type="numbering" w:customStyle="1" w:styleId="NoList8122">
    <w:name w:val="No List8122"/>
    <w:next w:val="NoList"/>
    <w:uiPriority w:val="99"/>
    <w:semiHidden/>
    <w:unhideWhenUsed/>
    <w:rsid w:val="009E2237"/>
  </w:style>
  <w:style w:type="numbering" w:customStyle="1" w:styleId="NoList9112">
    <w:name w:val="No List9112"/>
    <w:next w:val="NoList"/>
    <w:uiPriority w:val="99"/>
    <w:semiHidden/>
    <w:unhideWhenUsed/>
    <w:rsid w:val="009E2237"/>
  </w:style>
  <w:style w:type="numbering" w:customStyle="1" w:styleId="LFO1922">
    <w:name w:val="LFO1922"/>
    <w:basedOn w:val="NoList"/>
    <w:rsid w:val="009E2237"/>
  </w:style>
  <w:style w:type="numbering" w:customStyle="1" w:styleId="NoList1012">
    <w:name w:val="No List1012"/>
    <w:next w:val="NoList"/>
    <w:uiPriority w:val="99"/>
    <w:semiHidden/>
    <w:unhideWhenUsed/>
    <w:rsid w:val="009E2237"/>
  </w:style>
  <w:style w:type="numbering" w:customStyle="1" w:styleId="LFO19112">
    <w:name w:val="LFO19112"/>
    <w:basedOn w:val="NoList"/>
    <w:rsid w:val="009E2237"/>
  </w:style>
  <w:style w:type="table" w:customStyle="1" w:styleId="TableGrid1233">
    <w:name w:val="Table Grid1233"/>
    <w:basedOn w:val="TableNormal"/>
    <w:next w:val="TableGrid"/>
    <w:qFormat/>
    <w:rsid w:val="009E22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9E2237"/>
  </w:style>
  <w:style w:type="numbering" w:customStyle="1" w:styleId="NoList11132">
    <w:name w:val="No List11132"/>
    <w:next w:val="NoList"/>
    <w:uiPriority w:val="99"/>
    <w:semiHidden/>
    <w:unhideWhenUsed/>
    <w:rsid w:val="009E2237"/>
  </w:style>
  <w:style w:type="table" w:customStyle="1" w:styleId="TableGrid22261">
    <w:name w:val="Table Grid22261"/>
    <w:basedOn w:val="TableNormal"/>
    <w:next w:val="TableGrid"/>
    <w:uiPriority w:val="39"/>
    <w:qFormat/>
    <w:rsid w:val="009E22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9E2237"/>
  </w:style>
  <w:style w:type="numbering" w:customStyle="1" w:styleId="1321">
    <w:name w:val="リストなし132"/>
    <w:next w:val="NoList"/>
    <w:uiPriority w:val="99"/>
    <w:semiHidden/>
    <w:unhideWhenUsed/>
    <w:rsid w:val="009E2237"/>
  </w:style>
  <w:style w:type="numbering" w:customStyle="1" w:styleId="11320">
    <w:name w:val="无列表1132"/>
    <w:next w:val="NoList"/>
    <w:semiHidden/>
    <w:rsid w:val="009E2237"/>
  </w:style>
  <w:style w:type="numbering" w:customStyle="1" w:styleId="11221">
    <w:name w:val="リストなし1122"/>
    <w:next w:val="NoList"/>
    <w:uiPriority w:val="99"/>
    <w:semiHidden/>
    <w:unhideWhenUsed/>
    <w:rsid w:val="009E2237"/>
  </w:style>
  <w:style w:type="numbering" w:customStyle="1" w:styleId="NoList2232">
    <w:name w:val="No List2232"/>
    <w:next w:val="NoList"/>
    <w:uiPriority w:val="99"/>
    <w:semiHidden/>
    <w:unhideWhenUsed/>
    <w:rsid w:val="009E2237"/>
  </w:style>
  <w:style w:type="numbering" w:customStyle="1" w:styleId="NoList3232">
    <w:name w:val="No List3232"/>
    <w:next w:val="NoList"/>
    <w:uiPriority w:val="99"/>
    <w:semiHidden/>
    <w:unhideWhenUsed/>
    <w:rsid w:val="009E2237"/>
  </w:style>
  <w:style w:type="numbering" w:customStyle="1" w:styleId="NoList4222">
    <w:name w:val="No List4222"/>
    <w:next w:val="NoList"/>
    <w:uiPriority w:val="99"/>
    <w:semiHidden/>
    <w:unhideWhenUsed/>
    <w:rsid w:val="009E2237"/>
  </w:style>
  <w:style w:type="numbering" w:customStyle="1" w:styleId="NoList21122">
    <w:name w:val="No List21122"/>
    <w:next w:val="NoList"/>
    <w:uiPriority w:val="99"/>
    <w:semiHidden/>
    <w:unhideWhenUsed/>
    <w:rsid w:val="009E2237"/>
  </w:style>
  <w:style w:type="numbering" w:customStyle="1" w:styleId="NoList31122">
    <w:name w:val="No List31122"/>
    <w:next w:val="NoList"/>
    <w:uiPriority w:val="99"/>
    <w:semiHidden/>
    <w:unhideWhenUsed/>
    <w:rsid w:val="009E2237"/>
  </w:style>
  <w:style w:type="numbering" w:customStyle="1" w:styleId="NoList41122">
    <w:name w:val="No List41122"/>
    <w:next w:val="NoList"/>
    <w:uiPriority w:val="99"/>
    <w:semiHidden/>
    <w:unhideWhenUsed/>
    <w:rsid w:val="009E2237"/>
  </w:style>
  <w:style w:type="numbering" w:customStyle="1" w:styleId="111220">
    <w:name w:val="无列表11122"/>
    <w:next w:val="NoList"/>
    <w:semiHidden/>
    <w:rsid w:val="009E2237"/>
  </w:style>
  <w:style w:type="numbering" w:customStyle="1" w:styleId="NoList111122">
    <w:name w:val="No List111122"/>
    <w:next w:val="NoList"/>
    <w:uiPriority w:val="99"/>
    <w:semiHidden/>
    <w:unhideWhenUsed/>
    <w:rsid w:val="009E2237"/>
  </w:style>
  <w:style w:type="numbering" w:customStyle="1" w:styleId="NoList12122">
    <w:name w:val="No List12122"/>
    <w:next w:val="NoList"/>
    <w:uiPriority w:val="99"/>
    <w:semiHidden/>
    <w:unhideWhenUsed/>
    <w:rsid w:val="009E2237"/>
  </w:style>
  <w:style w:type="numbering" w:customStyle="1" w:styleId="NoList22122">
    <w:name w:val="No List22122"/>
    <w:next w:val="NoList"/>
    <w:uiPriority w:val="99"/>
    <w:semiHidden/>
    <w:unhideWhenUsed/>
    <w:rsid w:val="009E2237"/>
  </w:style>
  <w:style w:type="numbering" w:customStyle="1" w:styleId="NoList32122">
    <w:name w:val="No List32122"/>
    <w:next w:val="NoList"/>
    <w:uiPriority w:val="99"/>
    <w:semiHidden/>
    <w:unhideWhenUsed/>
    <w:rsid w:val="009E2237"/>
  </w:style>
  <w:style w:type="numbering" w:customStyle="1" w:styleId="NoList162">
    <w:name w:val="No List162"/>
    <w:next w:val="NoList"/>
    <w:uiPriority w:val="99"/>
    <w:semiHidden/>
    <w:unhideWhenUsed/>
    <w:rsid w:val="009E2237"/>
  </w:style>
  <w:style w:type="table" w:customStyle="1" w:styleId="TableGrid1561">
    <w:name w:val="Table Grid1561"/>
    <w:basedOn w:val="TableNormal"/>
    <w:next w:val="TableGrid"/>
    <w:qFormat/>
    <w:rsid w:val="009E22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9E22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9E22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9E22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9E2237"/>
  </w:style>
  <w:style w:type="numbering" w:customStyle="1" w:styleId="NoList252">
    <w:name w:val="No List252"/>
    <w:next w:val="NoList"/>
    <w:uiPriority w:val="99"/>
    <w:semiHidden/>
    <w:unhideWhenUsed/>
    <w:rsid w:val="009E2237"/>
  </w:style>
  <w:style w:type="table" w:customStyle="1" w:styleId="TableGrid4461">
    <w:name w:val="Table Grid4461"/>
    <w:basedOn w:val="TableNormal"/>
    <w:next w:val="TableGrid"/>
    <w:qFormat/>
    <w:rsid w:val="009E22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9E2237"/>
  </w:style>
  <w:style w:type="table" w:customStyle="1" w:styleId="TableGrid5361">
    <w:name w:val="Table Grid5361"/>
    <w:basedOn w:val="TableNormal"/>
    <w:next w:val="TableGrid"/>
    <w:uiPriority w:val="39"/>
    <w:qFormat/>
    <w:rsid w:val="009E22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9E2237"/>
  </w:style>
  <w:style w:type="table" w:customStyle="1" w:styleId="TableGrid6361">
    <w:name w:val="Table Grid6361"/>
    <w:basedOn w:val="TableNormal"/>
    <w:next w:val="TableGrid"/>
    <w:qFormat/>
    <w:rsid w:val="009E22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9E2237"/>
  </w:style>
  <w:style w:type="numbering" w:customStyle="1" w:styleId="NoList642">
    <w:name w:val="No List642"/>
    <w:next w:val="NoList"/>
    <w:uiPriority w:val="99"/>
    <w:semiHidden/>
    <w:unhideWhenUsed/>
    <w:rsid w:val="009E2237"/>
  </w:style>
  <w:style w:type="numbering" w:customStyle="1" w:styleId="NoList742">
    <w:name w:val="No List742"/>
    <w:next w:val="NoList"/>
    <w:uiPriority w:val="99"/>
    <w:semiHidden/>
    <w:unhideWhenUsed/>
    <w:rsid w:val="009E2237"/>
  </w:style>
  <w:style w:type="numbering" w:customStyle="1" w:styleId="NoList832">
    <w:name w:val="No List832"/>
    <w:next w:val="NoList"/>
    <w:uiPriority w:val="99"/>
    <w:semiHidden/>
    <w:unhideWhenUsed/>
    <w:rsid w:val="009E2237"/>
  </w:style>
  <w:style w:type="numbering" w:customStyle="1" w:styleId="NoList932">
    <w:name w:val="No List932"/>
    <w:next w:val="NoList"/>
    <w:uiPriority w:val="99"/>
    <w:semiHidden/>
    <w:unhideWhenUsed/>
    <w:rsid w:val="009E2237"/>
  </w:style>
  <w:style w:type="table" w:customStyle="1" w:styleId="TableGrid833">
    <w:name w:val="Table Grid833"/>
    <w:basedOn w:val="TableNormal"/>
    <w:next w:val="TableGrid"/>
    <w:uiPriority w:val="39"/>
    <w:qFormat/>
    <w:rsid w:val="009E22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9E22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9E2237"/>
  </w:style>
  <w:style w:type="numbering" w:customStyle="1" w:styleId="NoList2142">
    <w:name w:val="No List2142"/>
    <w:next w:val="NoList"/>
    <w:uiPriority w:val="99"/>
    <w:semiHidden/>
    <w:unhideWhenUsed/>
    <w:rsid w:val="009E2237"/>
  </w:style>
  <w:style w:type="table" w:customStyle="1" w:styleId="TableGrid41361">
    <w:name w:val="Table Grid41361"/>
    <w:basedOn w:val="TableNormal"/>
    <w:next w:val="TableGrid"/>
    <w:qFormat/>
    <w:rsid w:val="009E22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9E2237"/>
  </w:style>
  <w:style w:type="numbering" w:customStyle="1" w:styleId="NoList4142">
    <w:name w:val="No List4142"/>
    <w:next w:val="NoList"/>
    <w:uiPriority w:val="99"/>
    <w:semiHidden/>
    <w:unhideWhenUsed/>
    <w:rsid w:val="009E2237"/>
  </w:style>
  <w:style w:type="numbering" w:customStyle="1" w:styleId="NoList5132">
    <w:name w:val="No List5132"/>
    <w:next w:val="NoList"/>
    <w:uiPriority w:val="99"/>
    <w:semiHidden/>
    <w:unhideWhenUsed/>
    <w:rsid w:val="009E2237"/>
  </w:style>
  <w:style w:type="numbering" w:customStyle="1" w:styleId="NoList6132">
    <w:name w:val="No List6132"/>
    <w:next w:val="NoList"/>
    <w:uiPriority w:val="99"/>
    <w:semiHidden/>
    <w:unhideWhenUsed/>
    <w:rsid w:val="009E2237"/>
  </w:style>
  <w:style w:type="numbering" w:customStyle="1" w:styleId="NoList7132">
    <w:name w:val="No List7132"/>
    <w:next w:val="NoList"/>
    <w:uiPriority w:val="99"/>
    <w:semiHidden/>
    <w:unhideWhenUsed/>
    <w:rsid w:val="009E2237"/>
  </w:style>
  <w:style w:type="numbering" w:customStyle="1" w:styleId="NoList8132">
    <w:name w:val="No List8132"/>
    <w:next w:val="NoList"/>
    <w:uiPriority w:val="99"/>
    <w:semiHidden/>
    <w:unhideWhenUsed/>
    <w:rsid w:val="009E2237"/>
  </w:style>
  <w:style w:type="numbering" w:customStyle="1" w:styleId="NoList9122">
    <w:name w:val="No List9122"/>
    <w:next w:val="NoList"/>
    <w:uiPriority w:val="99"/>
    <w:semiHidden/>
    <w:unhideWhenUsed/>
    <w:rsid w:val="009E2237"/>
  </w:style>
  <w:style w:type="numbering" w:customStyle="1" w:styleId="LFO1932">
    <w:name w:val="LFO1932"/>
    <w:basedOn w:val="NoList"/>
    <w:rsid w:val="009E2237"/>
  </w:style>
  <w:style w:type="numbering" w:customStyle="1" w:styleId="NoList1022">
    <w:name w:val="No List1022"/>
    <w:next w:val="NoList"/>
    <w:uiPriority w:val="99"/>
    <w:semiHidden/>
    <w:unhideWhenUsed/>
    <w:rsid w:val="009E2237"/>
  </w:style>
  <w:style w:type="numbering" w:customStyle="1" w:styleId="LFO19122">
    <w:name w:val="LFO19122"/>
    <w:basedOn w:val="NoList"/>
    <w:rsid w:val="009E2237"/>
  </w:style>
  <w:style w:type="table" w:customStyle="1" w:styleId="TableGrid1243">
    <w:name w:val="Table Grid1243"/>
    <w:basedOn w:val="TableNormal"/>
    <w:next w:val="TableGrid"/>
    <w:qFormat/>
    <w:rsid w:val="009E22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9E2237"/>
  </w:style>
  <w:style w:type="numbering" w:customStyle="1" w:styleId="NoList11142">
    <w:name w:val="No List11142"/>
    <w:next w:val="NoList"/>
    <w:uiPriority w:val="99"/>
    <w:semiHidden/>
    <w:unhideWhenUsed/>
    <w:rsid w:val="009E2237"/>
  </w:style>
  <w:style w:type="table" w:customStyle="1" w:styleId="TableGrid22361">
    <w:name w:val="Table Grid22361"/>
    <w:basedOn w:val="TableNormal"/>
    <w:next w:val="TableGrid"/>
    <w:uiPriority w:val="39"/>
    <w:qFormat/>
    <w:rsid w:val="009E22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9E2237"/>
  </w:style>
  <w:style w:type="numbering" w:customStyle="1" w:styleId="1421">
    <w:name w:val="リストなし142"/>
    <w:next w:val="NoList"/>
    <w:uiPriority w:val="99"/>
    <w:semiHidden/>
    <w:unhideWhenUsed/>
    <w:rsid w:val="009E2237"/>
  </w:style>
  <w:style w:type="numbering" w:customStyle="1" w:styleId="11420">
    <w:name w:val="无列表1142"/>
    <w:next w:val="NoList"/>
    <w:semiHidden/>
    <w:rsid w:val="009E2237"/>
  </w:style>
  <w:style w:type="numbering" w:customStyle="1" w:styleId="11321">
    <w:name w:val="リストなし1132"/>
    <w:next w:val="NoList"/>
    <w:uiPriority w:val="99"/>
    <w:semiHidden/>
    <w:unhideWhenUsed/>
    <w:rsid w:val="009E2237"/>
  </w:style>
  <w:style w:type="numbering" w:customStyle="1" w:styleId="NoList2242">
    <w:name w:val="No List2242"/>
    <w:next w:val="NoList"/>
    <w:uiPriority w:val="99"/>
    <w:semiHidden/>
    <w:unhideWhenUsed/>
    <w:rsid w:val="009E2237"/>
  </w:style>
  <w:style w:type="numbering" w:customStyle="1" w:styleId="NoList3242">
    <w:name w:val="No List3242"/>
    <w:next w:val="NoList"/>
    <w:uiPriority w:val="99"/>
    <w:semiHidden/>
    <w:unhideWhenUsed/>
    <w:rsid w:val="009E2237"/>
  </w:style>
  <w:style w:type="numbering" w:customStyle="1" w:styleId="NoList4232">
    <w:name w:val="No List4232"/>
    <w:next w:val="NoList"/>
    <w:uiPriority w:val="99"/>
    <w:semiHidden/>
    <w:unhideWhenUsed/>
    <w:rsid w:val="009E2237"/>
  </w:style>
  <w:style w:type="numbering" w:customStyle="1" w:styleId="NoList21132">
    <w:name w:val="No List21132"/>
    <w:next w:val="NoList"/>
    <w:uiPriority w:val="99"/>
    <w:semiHidden/>
    <w:unhideWhenUsed/>
    <w:rsid w:val="009E2237"/>
  </w:style>
  <w:style w:type="numbering" w:customStyle="1" w:styleId="NoList31132">
    <w:name w:val="No List31132"/>
    <w:next w:val="NoList"/>
    <w:uiPriority w:val="99"/>
    <w:semiHidden/>
    <w:unhideWhenUsed/>
    <w:rsid w:val="009E2237"/>
  </w:style>
  <w:style w:type="numbering" w:customStyle="1" w:styleId="NoList41132">
    <w:name w:val="No List41132"/>
    <w:next w:val="NoList"/>
    <w:uiPriority w:val="99"/>
    <w:semiHidden/>
    <w:unhideWhenUsed/>
    <w:rsid w:val="009E2237"/>
  </w:style>
  <w:style w:type="numbering" w:customStyle="1" w:styleId="11132">
    <w:name w:val="无列表11132"/>
    <w:next w:val="NoList"/>
    <w:semiHidden/>
    <w:rsid w:val="009E2237"/>
  </w:style>
  <w:style w:type="numbering" w:customStyle="1" w:styleId="NoList111132">
    <w:name w:val="No List111132"/>
    <w:next w:val="NoList"/>
    <w:uiPriority w:val="99"/>
    <w:semiHidden/>
    <w:unhideWhenUsed/>
    <w:rsid w:val="009E2237"/>
  </w:style>
  <w:style w:type="numbering" w:customStyle="1" w:styleId="NoList12132">
    <w:name w:val="No List12132"/>
    <w:next w:val="NoList"/>
    <w:uiPriority w:val="99"/>
    <w:semiHidden/>
    <w:unhideWhenUsed/>
    <w:rsid w:val="009E2237"/>
  </w:style>
  <w:style w:type="numbering" w:customStyle="1" w:styleId="NoList22132">
    <w:name w:val="No List22132"/>
    <w:next w:val="NoList"/>
    <w:uiPriority w:val="99"/>
    <w:semiHidden/>
    <w:unhideWhenUsed/>
    <w:rsid w:val="009E2237"/>
  </w:style>
  <w:style w:type="numbering" w:customStyle="1" w:styleId="NoList32132">
    <w:name w:val="No List32132"/>
    <w:next w:val="NoList"/>
    <w:uiPriority w:val="99"/>
    <w:semiHidden/>
    <w:unhideWhenUsed/>
    <w:rsid w:val="009E2237"/>
  </w:style>
  <w:style w:type="table" w:customStyle="1" w:styleId="1610">
    <w:name w:val="网格型161"/>
    <w:basedOn w:val="TableNormal"/>
    <w:next w:val="TableGrid"/>
    <w:qFormat/>
    <w:rsid w:val="009E22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9E22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9E2237"/>
  </w:style>
  <w:style w:type="numbering" w:customStyle="1" w:styleId="1520">
    <w:name w:val="无列表152"/>
    <w:next w:val="NoList"/>
    <w:semiHidden/>
    <w:rsid w:val="009E2237"/>
  </w:style>
  <w:style w:type="numbering" w:customStyle="1" w:styleId="1521">
    <w:name w:val="リストなし152"/>
    <w:next w:val="NoList"/>
    <w:uiPriority w:val="99"/>
    <w:semiHidden/>
    <w:unhideWhenUsed/>
    <w:rsid w:val="009E2237"/>
  </w:style>
  <w:style w:type="table" w:customStyle="1" w:styleId="2221">
    <w:name w:val="古典型 2221"/>
    <w:basedOn w:val="TableNormal"/>
    <w:next w:val="TableClassic2"/>
    <w:qFormat/>
    <w:rsid w:val="009E22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9E2237"/>
  </w:style>
  <w:style w:type="numbering" w:customStyle="1" w:styleId="11520">
    <w:name w:val="无列表1152"/>
    <w:next w:val="NoList"/>
    <w:semiHidden/>
    <w:rsid w:val="009E2237"/>
  </w:style>
  <w:style w:type="numbering" w:customStyle="1" w:styleId="11421">
    <w:name w:val="リストなし1142"/>
    <w:next w:val="NoList"/>
    <w:uiPriority w:val="99"/>
    <w:semiHidden/>
    <w:unhideWhenUsed/>
    <w:rsid w:val="009E2237"/>
  </w:style>
  <w:style w:type="table" w:customStyle="1" w:styleId="TableClassic21221">
    <w:name w:val="Table Classic 21221"/>
    <w:basedOn w:val="TableNormal"/>
    <w:next w:val="TableClassic2"/>
    <w:qFormat/>
    <w:rsid w:val="009E22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9E2237"/>
  </w:style>
  <w:style w:type="numbering" w:customStyle="1" w:styleId="NoList362">
    <w:name w:val="No List362"/>
    <w:next w:val="NoList"/>
    <w:uiPriority w:val="99"/>
    <w:semiHidden/>
    <w:unhideWhenUsed/>
    <w:rsid w:val="009E2237"/>
  </w:style>
  <w:style w:type="numbering" w:customStyle="1" w:styleId="NoList1152">
    <w:name w:val="No List1152"/>
    <w:next w:val="NoList"/>
    <w:uiPriority w:val="99"/>
    <w:semiHidden/>
    <w:unhideWhenUsed/>
    <w:rsid w:val="009E2237"/>
  </w:style>
  <w:style w:type="numbering" w:customStyle="1" w:styleId="NoList462">
    <w:name w:val="No List462"/>
    <w:next w:val="NoList"/>
    <w:uiPriority w:val="99"/>
    <w:semiHidden/>
    <w:unhideWhenUsed/>
    <w:rsid w:val="009E2237"/>
  </w:style>
  <w:style w:type="numbering" w:customStyle="1" w:styleId="NoList552">
    <w:name w:val="No List552"/>
    <w:next w:val="NoList"/>
    <w:uiPriority w:val="99"/>
    <w:semiHidden/>
    <w:unhideWhenUsed/>
    <w:rsid w:val="009E2237"/>
  </w:style>
  <w:style w:type="numbering" w:customStyle="1" w:styleId="NoList11152">
    <w:name w:val="No List11152"/>
    <w:next w:val="NoList"/>
    <w:uiPriority w:val="99"/>
    <w:semiHidden/>
    <w:unhideWhenUsed/>
    <w:rsid w:val="009E2237"/>
  </w:style>
  <w:style w:type="numbering" w:customStyle="1" w:styleId="NoList2152">
    <w:name w:val="No List2152"/>
    <w:next w:val="NoList"/>
    <w:uiPriority w:val="99"/>
    <w:semiHidden/>
    <w:unhideWhenUsed/>
    <w:rsid w:val="009E2237"/>
  </w:style>
  <w:style w:type="numbering" w:customStyle="1" w:styleId="NoList3152">
    <w:name w:val="No List3152"/>
    <w:next w:val="NoList"/>
    <w:uiPriority w:val="99"/>
    <w:semiHidden/>
    <w:unhideWhenUsed/>
    <w:rsid w:val="009E2237"/>
  </w:style>
  <w:style w:type="numbering" w:customStyle="1" w:styleId="NoList4152">
    <w:name w:val="No List4152"/>
    <w:next w:val="NoList"/>
    <w:uiPriority w:val="99"/>
    <w:semiHidden/>
    <w:unhideWhenUsed/>
    <w:rsid w:val="009E2237"/>
  </w:style>
  <w:style w:type="numbering" w:customStyle="1" w:styleId="NoList652">
    <w:name w:val="No List652"/>
    <w:next w:val="NoList"/>
    <w:uiPriority w:val="99"/>
    <w:semiHidden/>
    <w:unhideWhenUsed/>
    <w:rsid w:val="009E2237"/>
  </w:style>
  <w:style w:type="numbering" w:customStyle="1" w:styleId="NoList752">
    <w:name w:val="No List752"/>
    <w:next w:val="NoList"/>
    <w:uiPriority w:val="99"/>
    <w:semiHidden/>
    <w:unhideWhenUsed/>
    <w:rsid w:val="009E2237"/>
  </w:style>
  <w:style w:type="numbering" w:customStyle="1" w:styleId="NoList1252">
    <w:name w:val="No List1252"/>
    <w:next w:val="NoList"/>
    <w:uiPriority w:val="99"/>
    <w:semiHidden/>
    <w:unhideWhenUsed/>
    <w:rsid w:val="009E2237"/>
  </w:style>
  <w:style w:type="numbering" w:customStyle="1" w:styleId="NoList2252">
    <w:name w:val="No List2252"/>
    <w:next w:val="NoList"/>
    <w:uiPriority w:val="99"/>
    <w:semiHidden/>
    <w:unhideWhenUsed/>
    <w:rsid w:val="009E2237"/>
  </w:style>
  <w:style w:type="numbering" w:customStyle="1" w:styleId="NoList3252">
    <w:name w:val="No List3252"/>
    <w:next w:val="NoList"/>
    <w:uiPriority w:val="99"/>
    <w:semiHidden/>
    <w:unhideWhenUsed/>
    <w:rsid w:val="009E2237"/>
  </w:style>
  <w:style w:type="numbering" w:customStyle="1" w:styleId="NoList4242">
    <w:name w:val="No List4242"/>
    <w:next w:val="NoList"/>
    <w:uiPriority w:val="99"/>
    <w:semiHidden/>
    <w:unhideWhenUsed/>
    <w:rsid w:val="009E2237"/>
  </w:style>
  <w:style w:type="numbering" w:customStyle="1" w:styleId="NoList5142">
    <w:name w:val="No List5142"/>
    <w:next w:val="NoList"/>
    <w:uiPriority w:val="99"/>
    <w:semiHidden/>
    <w:unhideWhenUsed/>
    <w:rsid w:val="009E2237"/>
  </w:style>
  <w:style w:type="numbering" w:customStyle="1" w:styleId="NoList21142">
    <w:name w:val="No List21142"/>
    <w:next w:val="NoList"/>
    <w:uiPriority w:val="99"/>
    <w:semiHidden/>
    <w:unhideWhenUsed/>
    <w:rsid w:val="009E2237"/>
  </w:style>
  <w:style w:type="numbering" w:customStyle="1" w:styleId="NoList31142">
    <w:name w:val="No List31142"/>
    <w:next w:val="NoList"/>
    <w:uiPriority w:val="99"/>
    <w:semiHidden/>
    <w:unhideWhenUsed/>
    <w:rsid w:val="009E2237"/>
  </w:style>
  <w:style w:type="numbering" w:customStyle="1" w:styleId="NoList41142">
    <w:name w:val="No List41142"/>
    <w:next w:val="NoList"/>
    <w:uiPriority w:val="99"/>
    <w:semiHidden/>
    <w:unhideWhenUsed/>
    <w:rsid w:val="009E2237"/>
  </w:style>
  <w:style w:type="numbering" w:customStyle="1" w:styleId="NoList6142">
    <w:name w:val="No List6142"/>
    <w:next w:val="NoList"/>
    <w:uiPriority w:val="99"/>
    <w:semiHidden/>
    <w:unhideWhenUsed/>
    <w:rsid w:val="009E2237"/>
  </w:style>
  <w:style w:type="numbering" w:customStyle="1" w:styleId="11142">
    <w:name w:val="无列表11142"/>
    <w:next w:val="NoList"/>
    <w:semiHidden/>
    <w:rsid w:val="009E2237"/>
  </w:style>
  <w:style w:type="numbering" w:customStyle="1" w:styleId="NoList111142">
    <w:name w:val="No List111142"/>
    <w:next w:val="NoList"/>
    <w:uiPriority w:val="99"/>
    <w:semiHidden/>
    <w:unhideWhenUsed/>
    <w:rsid w:val="009E2237"/>
  </w:style>
  <w:style w:type="numbering" w:customStyle="1" w:styleId="NoList7142">
    <w:name w:val="No List7142"/>
    <w:next w:val="NoList"/>
    <w:uiPriority w:val="99"/>
    <w:semiHidden/>
    <w:unhideWhenUsed/>
    <w:rsid w:val="009E2237"/>
  </w:style>
  <w:style w:type="numbering" w:customStyle="1" w:styleId="NoList12142">
    <w:name w:val="No List12142"/>
    <w:next w:val="NoList"/>
    <w:uiPriority w:val="99"/>
    <w:semiHidden/>
    <w:unhideWhenUsed/>
    <w:rsid w:val="009E2237"/>
  </w:style>
  <w:style w:type="numbering" w:customStyle="1" w:styleId="NoList22142">
    <w:name w:val="No List22142"/>
    <w:next w:val="NoList"/>
    <w:uiPriority w:val="99"/>
    <w:semiHidden/>
    <w:unhideWhenUsed/>
    <w:rsid w:val="009E2237"/>
  </w:style>
  <w:style w:type="numbering" w:customStyle="1" w:styleId="NoList32142">
    <w:name w:val="No List32142"/>
    <w:next w:val="NoList"/>
    <w:uiPriority w:val="99"/>
    <w:semiHidden/>
    <w:unhideWhenUsed/>
    <w:rsid w:val="009E2237"/>
  </w:style>
  <w:style w:type="numbering" w:customStyle="1" w:styleId="NoList842">
    <w:name w:val="No List842"/>
    <w:next w:val="NoList"/>
    <w:uiPriority w:val="99"/>
    <w:semiHidden/>
    <w:unhideWhenUsed/>
    <w:rsid w:val="009E2237"/>
  </w:style>
  <w:style w:type="numbering" w:customStyle="1" w:styleId="NoList942">
    <w:name w:val="No List942"/>
    <w:next w:val="NoList"/>
    <w:uiPriority w:val="99"/>
    <w:semiHidden/>
    <w:unhideWhenUsed/>
    <w:rsid w:val="009E2237"/>
  </w:style>
  <w:style w:type="numbering" w:customStyle="1" w:styleId="NoList8142">
    <w:name w:val="No List8142"/>
    <w:next w:val="NoList"/>
    <w:uiPriority w:val="99"/>
    <w:semiHidden/>
    <w:unhideWhenUsed/>
    <w:rsid w:val="009E2237"/>
  </w:style>
  <w:style w:type="numbering" w:customStyle="1" w:styleId="NoList9132">
    <w:name w:val="No List9132"/>
    <w:next w:val="NoList"/>
    <w:uiPriority w:val="99"/>
    <w:semiHidden/>
    <w:unhideWhenUsed/>
    <w:rsid w:val="009E2237"/>
  </w:style>
  <w:style w:type="numbering" w:customStyle="1" w:styleId="LFO19421">
    <w:name w:val="LFO19421"/>
    <w:basedOn w:val="NoList"/>
    <w:rsid w:val="009E2237"/>
  </w:style>
  <w:style w:type="numbering" w:customStyle="1" w:styleId="NoList1032">
    <w:name w:val="No List1032"/>
    <w:next w:val="NoList"/>
    <w:uiPriority w:val="99"/>
    <w:semiHidden/>
    <w:unhideWhenUsed/>
    <w:rsid w:val="009E2237"/>
  </w:style>
  <w:style w:type="numbering" w:customStyle="1" w:styleId="LFO19132">
    <w:name w:val="LFO19132"/>
    <w:basedOn w:val="NoList"/>
    <w:rsid w:val="009E2237"/>
  </w:style>
  <w:style w:type="numbering" w:customStyle="1" w:styleId="12120">
    <w:name w:val="无列表1212"/>
    <w:next w:val="NoList"/>
    <w:semiHidden/>
    <w:rsid w:val="009E2237"/>
  </w:style>
  <w:style w:type="numbering" w:customStyle="1" w:styleId="12121">
    <w:name w:val="リストなし1212"/>
    <w:next w:val="NoList"/>
    <w:uiPriority w:val="99"/>
    <w:semiHidden/>
    <w:unhideWhenUsed/>
    <w:rsid w:val="009E2237"/>
  </w:style>
  <w:style w:type="numbering" w:customStyle="1" w:styleId="111121">
    <w:name w:val="リストなし11112"/>
    <w:next w:val="NoList"/>
    <w:uiPriority w:val="99"/>
    <w:semiHidden/>
    <w:unhideWhenUsed/>
    <w:rsid w:val="009E2237"/>
  </w:style>
  <w:style w:type="numbering" w:customStyle="1" w:styleId="NoList1312">
    <w:name w:val="No List1312"/>
    <w:next w:val="NoList"/>
    <w:uiPriority w:val="99"/>
    <w:semiHidden/>
    <w:unhideWhenUsed/>
    <w:rsid w:val="009E2237"/>
  </w:style>
  <w:style w:type="numbering" w:customStyle="1" w:styleId="NoList2312">
    <w:name w:val="No List2312"/>
    <w:next w:val="NoList"/>
    <w:uiPriority w:val="99"/>
    <w:semiHidden/>
    <w:unhideWhenUsed/>
    <w:rsid w:val="009E2237"/>
  </w:style>
  <w:style w:type="numbering" w:customStyle="1" w:styleId="NoList3312">
    <w:name w:val="No List3312"/>
    <w:next w:val="NoList"/>
    <w:uiPriority w:val="99"/>
    <w:semiHidden/>
    <w:unhideWhenUsed/>
    <w:rsid w:val="009E2237"/>
  </w:style>
  <w:style w:type="numbering" w:customStyle="1" w:styleId="NoList4312">
    <w:name w:val="No List4312"/>
    <w:next w:val="NoList"/>
    <w:uiPriority w:val="99"/>
    <w:semiHidden/>
    <w:unhideWhenUsed/>
    <w:rsid w:val="009E2237"/>
  </w:style>
  <w:style w:type="numbering" w:customStyle="1" w:styleId="NoList5212">
    <w:name w:val="No List5212"/>
    <w:next w:val="NoList"/>
    <w:uiPriority w:val="99"/>
    <w:semiHidden/>
    <w:unhideWhenUsed/>
    <w:rsid w:val="009E2237"/>
  </w:style>
  <w:style w:type="numbering" w:customStyle="1" w:styleId="NoList6212">
    <w:name w:val="No List6212"/>
    <w:next w:val="NoList"/>
    <w:uiPriority w:val="99"/>
    <w:semiHidden/>
    <w:unhideWhenUsed/>
    <w:rsid w:val="009E2237"/>
  </w:style>
  <w:style w:type="numbering" w:customStyle="1" w:styleId="NoList7212">
    <w:name w:val="No List7212"/>
    <w:next w:val="NoList"/>
    <w:uiPriority w:val="99"/>
    <w:semiHidden/>
    <w:unhideWhenUsed/>
    <w:rsid w:val="009E2237"/>
  </w:style>
  <w:style w:type="numbering" w:customStyle="1" w:styleId="NoList11212">
    <w:name w:val="No List11212"/>
    <w:next w:val="NoList"/>
    <w:uiPriority w:val="99"/>
    <w:semiHidden/>
    <w:unhideWhenUsed/>
    <w:rsid w:val="009E2237"/>
  </w:style>
  <w:style w:type="numbering" w:customStyle="1" w:styleId="NoList21212">
    <w:name w:val="No List21212"/>
    <w:next w:val="NoList"/>
    <w:uiPriority w:val="99"/>
    <w:semiHidden/>
    <w:unhideWhenUsed/>
    <w:rsid w:val="009E2237"/>
  </w:style>
  <w:style w:type="numbering" w:customStyle="1" w:styleId="NoList31212">
    <w:name w:val="No List31212"/>
    <w:next w:val="NoList"/>
    <w:uiPriority w:val="99"/>
    <w:semiHidden/>
    <w:unhideWhenUsed/>
    <w:rsid w:val="009E2237"/>
  </w:style>
  <w:style w:type="numbering" w:customStyle="1" w:styleId="NoList41212">
    <w:name w:val="No List41212"/>
    <w:next w:val="NoList"/>
    <w:uiPriority w:val="99"/>
    <w:semiHidden/>
    <w:unhideWhenUsed/>
    <w:rsid w:val="009E2237"/>
  </w:style>
  <w:style w:type="numbering" w:customStyle="1" w:styleId="NoList51112">
    <w:name w:val="No List51112"/>
    <w:next w:val="NoList"/>
    <w:uiPriority w:val="99"/>
    <w:semiHidden/>
    <w:unhideWhenUsed/>
    <w:rsid w:val="009E2237"/>
  </w:style>
  <w:style w:type="numbering" w:customStyle="1" w:styleId="NoList61112">
    <w:name w:val="No List61112"/>
    <w:next w:val="NoList"/>
    <w:uiPriority w:val="99"/>
    <w:semiHidden/>
    <w:unhideWhenUsed/>
    <w:rsid w:val="009E2237"/>
  </w:style>
  <w:style w:type="numbering" w:customStyle="1" w:styleId="NoList71112">
    <w:name w:val="No List71112"/>
    <w:next w:val="NoList"/>
    <w:uiPriority w:val="99"/>
    <w:semiHidden/>
    <w:unhideWhenUsed/>
    <w:rsid w:val="009E2237"/>
  </w:style>
  <w:style w:type="numbering" w:customStyle="1" w:styleId="NoList81112">
    <w:name w:val="No List81112"/>
    <w:next w:val="NoList"/>
    <w:uiPriority w:val="99"/>
    <w:semiHidden/>
    <w:unhideWhenUsed/>
    <w:rsid w:val="009E2237"/>
  </w:style>
  <w:style w:type="numbering" w:customStyle="1" w:styleId="NoList12212">
    <w:name w:val="No List12212"/>
    <w:next w:val="NoList"/>
    <w:uiPriority w:val="99"/>
    <w:semiHidden/>
    <w:rsid w:val="009E2237"/>
  </w:style>
  <w:style w:type="numbering" w:customStyle="1" w:styleId="NoList111212">
    <w:name w:val="No List111212"/>
    <w:next w:val="NoList"/>
    <w:uiPriority w:val="99"/>
    <w:semiHidden/>
    <w:unhideWhenUsed/>
    <w:rsid w:val="009E2237"/>
  </w:style>
  <w:style w:type="numbering" w:customStyle="1" w:styleId="11212">
    <w:name w:val="无列表11212"/>
    <w:next w:val="NoList"/>
    <w:semiHidden/>
    <w:rsid w:val="009E2237"/>
  </w:style>
  <w:style w:type="numbering" w:customStyle="1" w:styleId="NoList22212">
    <w:name w:val="No List22212"/>
    <w:next w:val="NoList"/>
    <w:uiPriority w:val="99"/>
    <w:semiHidden/>
    <w:unhideWhenUsed/>
    <w:rsid w:val="009E2237"/>
  </w:style>
  <w:style w:type="numbering" w:customStyle="1" w:styleId="NoList32212">
    <w:name w:val="No List32212"/>
    <w:next w:val="NoList"/>
    <w:uiPriority w:val="99"/>
    <w:semiHidden/>
    <w:unhideWhenUsed/>
    <w:rsid w:val="009E2237"/>
  </w:style>
  <w:style w:type="numbering" w:customStyle="1" w:styleId="NoList42112">
    <w:name w:val="No List42112"/>
    <w:next w:val="NoList"/>
    <w:uiPriority w:val="99"/>
    <w:semiHidden/>
    <w:unhideWhenUsed/>
    <w:rsid w:val="009E2237"/>
  </w:style>
  <w:style w:type="numbering" w:customStyle="1" w:styleId="NoList211112">
    <w:name w:val="No List211112"/>
    <w:next w:val="NoList"/>
    <w:uiPriority w:val="99"/>
    <w:semiHidden/>
    <w:unhideWhenUsed/>
    <w:rsid w:val="009E2237"/>
  </w:style>
  <w:style w:type="numbering" w:customStyle="1" w:styleId="NoList311112">
    <w:name w:val="No List311112"/>
    <w:next w:val="NoList"/>
    <w:uiPriority w:val="99"/>
    <w:semiHidden/>
    <w:unhideWhenUsed/>
    <w:rsid w:val="009E2237"/>
  </w:style>
  <w:style w:type="numbering" w:customStyle="1" w:styleId="NoList411112">
    <w:name w:val="No List411112"/>
    <w:next w:val="NoList"/>
    <w:uiPriority w:val="99"/>
    <w:semiHidden/>
    <w:unhideWhenUsed/>
    <w:rsid w:val="009E2237"/>
  </w:style>
  <w:style w:type="numbering" w:customStyle="1" w:styleId="111112">
    <w:name w:val="无列表111112"/>
    <w:next w:val="NoList"/>
    <w:semiHidden/>
    <w:rsid w:val="009E2237"/>
  </w:style>
  <w:style w:type="numbering" w:customStyle="1" w:styleId="NoList1111112">
    <w:name w:val="No List1111112"/>
    <w:next w:val="NoList"/>
    <w:uiPriority w:val="99"/>
    <w:semiHidden/>
    <w:unhideWhenUsed/>
    <w:rsid w:val="009E2237"/>
  </w:style>
  <w:style w:type="numbering" w:customStyle="1" w:styleId="NoList121112">
    <w:name w:val="No List121112"/>
    <w:next w:val="NoList"/>
    <w:uiPriority w:val="99"/>
    <w:semiHidden/>
    <w:unhideWhenUsed/>
    <w:rsid w:val="009E2237"/>
  </w:style>
  <w:style w:type="numbering" w:customStyle="1" w:styleId="NoList221112">
    <w:name w:val="No List221112"/>
    <w:next w:val="NoList"/>
    <w:uiPriority w:val="99"/>
    <w:semiHidden/>
    <w:unhideWhenUsed/>
    <w:rsid w:val="009E2237"/>
  </w:style>
  <w:style w:type="numbering" w:customStyle="1" w:styleId="NoList321112">
    <w:name w:val="No List321112"/>
    <w:next w:val="NoList"/>
    <w:uiPriority w:val="99"/>
    <w:semiHidden/>
    <w:unhideWhenUsed/>
    <w:rsid w:val="009E2237"/>
  </w:style>
  <w:style w:type="numbering" w:customStyle="1" w:styleId="NoList1412">
    <w:name w:val="No List1412"/>
    <w:next w:val="NoList"/>
    <w:uiPriority w:val="99"/>
    <w:semiHidden/>
    <w:unhideWhenUsed/>
    <w:rsid w:val="009E2237"/>
  </w:style>
  <w:style w:type="numbering" w:customStyle="1" w:styleId="NoList1512">
    <w:name w:val="No List1512"/>
    <w:next w:val="NoList"/>
    <w:uiPriority w:val="99"/>
    <w:semiHidden/>
    <w:unhideWhenUsed/>
    <w:rsid w:val="009E2237"/>
  </w:style>
  <w:style w:type="numbering" w:customStyle="1" w:styleId="NoList2412">
    <w:name w:val="No List2412"/>
    <w:next w:val="NoList"/>
    <w:uiPriority w:val="99"/>
    <w:semiHidden/>
    <w:unhideWhenUsed/>
    <w:rsid w:val="009E2237"/>
  </w:style>
  <w:style w:type="numbering" w:customStyle="1" w:styleId="NoList3412">
    <w:name w:val="No List3412"/>
    <w:next w:val="NoList"/>
    <w:uiPriority w:val="99"/>
    <w:semiHidden/>
    <w:unhideWhenUsed/>
    <w:rsid w:val="009E2237"/>
  </w:style>
  <w:style w:type="numbering" w:customStyle="1" w:styleId="NoList4412">
    <w:name w:val="No List4412"/>
    <w:next w:val="NoList"/>
    <w:uiPriority w:val="99"/>
    <w:semiHidden/>
    <w:unhideWhenUsed/>
    <w:rsid w:val="009E2237"/>
  </w:style>
  <w:style w:type="numbering" w:customStyle="1" w:styleId="NoList5312">
    <w:name w:val="No List5312"/>
    <w:next w:val="NoList"/>
    <w:uiPriority w:val="99"/>
    <w:semiHidden/>
    <w:unhideWhenUsed/>
    <w:rsid w:val="009E2237"/>
  </w:style>
  <w:style w:type="numbering" w:customStyle="1" w:styleId="NoList6312">
    <w:name w:val="No List6312"/>
    <w:next w:val="NoList"/>
    <w:uiPriority w:val="99"/>
    <w:semiHidden/>
    <w:unhideWhenUsed/>
    <w:rsid w:val="009E2237"/>
  </w:style>
  <w:style w:type="numbering" w:customStyle="1" w:styleId="NoList7312">
    <w:name w:val="No List7312"/>
    <w:next w:val="NoList"/>
    <w:uiPriority w:val="99"/>
    <w:semiHidden/>
    <w:unhideWhenUsed/>
    <w:rsid w:val="009E2237"/>
  </w:style>
  <w:style w:type="numbering" w:customStyle="1" w:styleId="NoList8212">
    <w:name w:val="No List8212"/>
    <w:next w:val="NoList"/>
    <w:uiPriority w:val="99"/>
    <w:semiHidden/>
    <w:unhideWhenUsed/>
    <w:rsid w:val="009E2237"/>
  </w:style>
  <w:style w:type="numbering" w:customStyle="1" w:styleId="NoList9212">
    <w:name w:val="No List9212"/>
    <w:next w:val="NoList"/>
    <w:uiPriority w:val="99"/>
    <w:semiHidden/>
    <w:unhideWhenUsed/>
    <w:rsid w:val="009E2237"/>
  </w:style>
  <w:style w:type="numbering" w:customStyle="1" w:styleId="NoList11312">
    <w:name w:val="No List11312"/>
    <w:next w:val="NoList"/>
    <w:uiPriority w:val="99"/>
    <w:semiHidden/>
    <w:unhideWhenUsed/>
    <w:rsid w:val="009E2237"/>
  </w:style>
  <w:style w:type="numbering" w:customStyle="1" w:styleId="NoList21312">
    <w:name w:val="No List21312"/>
    <w:next w:val="NoList"/>
    <w:uiPriority w:val="99"/>
    <w:semiHidden/>
    <w:unhideWhenUsed/>
    <w:rsid w:val="009E2237"/>
  </w:style>
  <w:style w:type="numbering" w:customStyle="1" w:styleId="NoList31312">
    <w:name w:val="No List31312"/>
    <w:next w:val="NoList"/>
    <w:uiPriority w:val="99"/>
    <w:semiHidden/>
    <w:unhideWhenUsed/>
    <w:rsid w:val="009E2237"/>
  </w:style>
  <w:style w:type="numbering" w:customStyle="1" w:styleId="NoList41312">
    <w:name w:val="No List41312"/>
    <w:next w:val="NoList"/>
    <w:uiPriority w:val="99"/>
    <w:semiHidden/>
    <w:unhideWhenUsed/>
    <w:rsid w:val="009E2237"/>
  </w:style>
  <w:style w:type="numbering" w:customStyle="1" w:styleId="NoList51212">
    <w:name w:val="No List51212"/>
    <w:next w:val="NoList"/>
    <w:uiPriority w:val="99"/>
    <w:semiHidden/>
    <w:unhideWhenUsed/>
    <w:rsid w:val="009E2237"/>
  </w:style>
  <w:style w:type="numbering" w:customStyle="1" w:styleId="NoList61212">
    <w:name w:val="No List61212"/>
    <w:next w:val="NoList"/>
    <w:uiPriority w:val="99"/>
    <w:semiHidden/>
    <w:unhideWhenUsed/>
    <w:rsid w:val="009E2237"/>
  </w:style>
  <w:style w:type="numbering" w:customStyle="1" w:styleId="NoList71212">
    <w:name w:val="No List71212"/>
    <w:next w:val="NoList"/>
    <w:uiPriority w:val="99"/>
    <w:semiHidden/>
    <w:unhideWhenUsed/>
    <w:rsid w:val="009E2237"/>
  </w:style>
  <w:style w:type="numbering" w:customStyle="1" w:styleId="NoList81212">
    <w:name w:val="No List81212"/>
    <w:next w:val="NoList"/>
    <w:uiPriority w:val="99"/>
    <w:semiHidden/>
    <w:unhideWhenUsed/>
    <w:rsid w:val="009E2237"/>
  </w:style>
  <w:style w:type="numbering" w:customStyle="1" w:styleId="NoList91112">
    <w:name w:val="No List91112"/>
    <w:next w:val="NoList"/>
    <w:uiPriority w:val="99"/>
    <w:semiHidden/>
    <w:unhideWhenUsed/>
    <w:rsid w:val="009E2237"/>
  </w:style>
  <w:style w:type="numbering" w:customStyle="1" w:styleId="LFO19212">
    <w:name w:val="LFO19212"/>
    <w:basedOn w:val="NoList"/>
    <w:rsid w:val="009E2237"/>
  </w:style>
  <w:style w:type="numbering" w:customStyle="1" w:styleId="NoList10112">
    <w:name w:val="No List10112"/>
    <w:next w:val="NoList"/>
    <w:uiPriority w:val="99"/>
    <w:semiHidden/>
    <w:unhideWhenUsed/>
    <w:rsid w:val="009E2237"/>
  </w:style>
  <w:style w:type="numbering" w:customStyle="1" w:styleId="LFO191112">
    <w:name w:val="LFO191112"/>
    <w:basedOn w:val="NoList"/>
    <w:rsid w:val="009E2237"/>
  </w:style>
  <w:style w:type="numbering" w:customStyle="1" w:styleId="NoList12312">
    <w:name w:val="No List12312"/>
    <w:next w:val="NoList"/>
    <w:uiPriority w:val="99"/>
    <w:semiHidden/>
    <w:rsid w:val="009E2237"/>
  </w:style>
  <w:style w:type="numbering" w:customStyle="1" w:styleId="NoList111312">
    <w:name w:val="No List111312"/>
    <w:next w:val="NoList"/>
    <w:uiPriority w:val="99"/>
    <w:semiHidden/>
    <w:unhideWhenUsed/>
    <w:rsid w:val="009E2237"/>
  </w:style>
  <w:style w:type="numbering" w:customStyle="1" w:styleId="13120">
    <w:name w:val="无列表1312"/>
    <w:next w:val="NoList"/>
    <w:semiHidden/>
    <w:rsid w:val="009E2237"/>
  </w:style>
  <w:style w:type="numbering" w:customStyle="1" w:styleId="13121">
    <w:name w:val="リストなし1312"/>
    <w:next w:val="NoList"/>
    <w:uiPriority w:val="99"/>
    <w:semiHidden/>
    <w:unhideWhenUsed/>
    <w:rsid w:val="009E2237"/>
  </w:style>
  <w:style w:type="numbering" w:customStyle="1" w:styleId="11312">
    <w:name w:val="无列表11312"/>
    <w:next w:val="NoList"/>
    <w:semiHidden/>
    <w:rsid w:val="009E2237"/>
  </w:style>
  <w:style w:type="numbering" w:customStyle="1" w:styleId="112120">
    <w:name w:val="リストなし11212"/>
    <w:next w:val="NoList"/>
    <w:uiPriority w:val="99"/>
    <w:semiHidden/>
    <w:unhideWhenUsed/>
    <w:rsid w:val="009E2237"/>
  </w:style>
  <w:style w:type="numbering" w:customStyle="1" w:styleId="NoList22312">
    <w:name w:val="No List22312"/>
    <w:next w:val="NoList"/>
    <w:uiPriority w:val="99"/>
    <w:semiHidden/>
    <w:unhideWhenUsed/>
    <w:rsid w:val="009E2237"/>
  </w:style>
  <w:style w:type="numbering" w:customStyle="1" w:styleId="NoList32312">
    <w:name w:val="No List32312"/>
    <w:next w:val="NoList"/>
    <w:uiPriority w:val="99"/>
    <w:semiHidden/>
    <w:unhideWhenUsed/>
    <w:rsid w:val="009E2237"/>
  </w:style>
  <w:style w:type="numbering" w:customStyle="1" w:styleId="NoList42212">
    <w:name w:val="No List42212"/>
    <w:next w:val="NoList"/>
    <w:uiPriority w:val="99"/>
    <w:semiHidden/>
    <w:unhideWhenUsed/>
    <w:rsid w:val="009E2237"/>
  </w:style>
  <w:style w:type="numbering" w:customStyle="1" w:styleId="NoList211212">
    <w:name w:val="No List211212"/>
    <w:next w:val="NoList"/>
    <w:uiPriority w:val="99"/>
    <w:semiHidden/>
    <w:unhideWhenUsed/>
    <w:rsid w:val="009E2237"/>
  </w:style>
  <w:style w:type="numbering" w:customStyle="1" w:styleId="NoList311212">
    <w:name w:val="No List311212"/>
    <w:next w:val="NoList"/>
    <w:uiPriority w:val="99"/>
    <w:semiHidden/>
    <w:unhideWhenUsed/>
    <w:rsid w:val="009E2237"/>
  </w:style>
  <w:style w:type="numbering" w:customStyle="1" w:styleId="NoList411212">
    <w:name w:val="No List411212"/>
    <w:next w:val="NoList"/>
    <w:uiPriority w:val="99"/>
    <w:semiHidden/>
    <w:unhideWhenUsed/>
    <w:rsid w:val="009E2237"/>
  </w:style>
  <w:style w:type="numbering" w:customStyle="1" w:styleId="111212">
    <w:name w:val="无列表111212"/>
    <w:next w:val="NoList"/>
    <w:semiHidden/>
    <w:rsid w:val="009E2237"/>
  </w:style>
  <w:style w:type="numbering" w:customStyle="1" w:styleId="NoList1111212">
    <w:name w:val="No List1111212"/>
    <w:next w:val="NoList"/>
    <w:uiPriority w:val="99"/>
    <w:semiHidden/>
    <w:unhideWhenUsed/>
    <w:rsid w:val="009E2237"/>
  </w:style>
  <w:style w:type="numbering" w:customStyle="1" w:styleId="NoList121212">
    <w:name w:val="No List121212"/>
    <w:next w:val="NoList"/>
    <w:uiPriority w:val="99"/>
    <w:semiHidden/>
    <w:unhideWhenUsed/>
    <w:rsid w:val="009E2237"/>
  </w:style>
  <w:style w:type="numbering" w:customStyle="1" w:styleId="NoList221212">
    <w:name w:val="No List221212"/>
    <w:next w:val="NoList"/>
    <w:uiPriority w:val="99"/>
    <w:semiHidden/>
    <w:unhideWhenUsed/>
    <w:rsid w:val="009E2237"/>
  </w:style>
  <w:style w:type="numbering" w:customStyle="1" w:styleId="NoList321212">
    <w:name w:val="No List321212"/>
    <w:next w:val="NoList"/>
    <w:uiPriority w:val="99"/>
    <w:semiHidden/>
    <w:unhideWhenUsed/>
    <w:rsid w:val="009E2237"/>
  </w:style>
  <w:style w:type="numbering" w:customStyle="1" w:styleId="NoList1612">
    <w:name w:val="No List1612"/>
    <w:next w:val="NoList"/>
    <w:uiPriority w:val="99"/>
    <w:semiHidden/>
    <w:unhideWhenUsed/>
    <w:rsid w:val="009E2237"/>
  </w:style>
  <w:style w:type="numbering" w:customStyle="1" w:styleId="NoList1712">
    <w:name w:val="No List1712"/>
    <w:next w:val="NoList"/>
    <w:uiPriority w:val="99"/>
    <w:semiHidden/>
    <w:unhideWhenUsed/>
    <w:rsid w:val="009E2237"/>
  </w:style>
  <w:style w:type="numbering" w:customStyle="1" w:styleId="NoList2512">
    <w:name w:val="No List2512"/>
    <w:next w:val="NoList"/>
    <w:uiPriority w:val="99"/>
    <w:semiHidden/>
    <w:unhideWhenUsed/>
    <w:rsid w:val="009E2237"/>
  </w:style>
  <w:style w:type="numbering" w:customStyle="1" w:styleId="NoList3512">
    <w:name w:val="No List3512"/>
    <w:next w:val="NoList"/>
    <w:uiPriority w:val="99"/>
    <w:semiHidden/>
    <w:unhideWhenUsed/>
    <w:rsid w:val="009E2237"/>
  </w:style>
  <w:style w:type="numbering" w:customStyle="1" w:styleId="NoList4512">
    <w:name w:val="No List4512"/>
    <w:next w:val="NoList"/>
    <w:uiPriority w:val="99"/>
    <w:semiHidden/>
    <w:unhideWhenUsed/>
    <w:rsid w:val="009E2237"/>
  </w:style>
  <w:style w:type="numbering" w:customStyle="1" w:styleId="NoList5412">
    <w:name w:val="No List5412"/>
    <w:next w:val="NoList"/>
    <w:uiPriority w:val="99"/>
    <w:semiHidden/>
    <w:unhideWhenUsed/>
    <w:rsid w:val="009E2237"/>
  </w:style>
  <w:style w:type="numbering" w:customStyle="1" w:styleId="NoList6412">
    <w:name w:val="No List6412"/>
    <w:next w:val="NoList"/>
    <w:uiPriority w:val="99"/>
    <w:semiHidden/>
    <w:unhideWhenUsed/>
    <w:rsid w:val="009E2237"/>
  </w:style>
  <w:style w:type="numbering" w:customStyle="1" w:styleId="NoList7412">
    <w:name w:val="No List7412"/>
    <w:next w:val="NoList"/>
    <w:uiPriority w:val="99"/>
    <w:semiHidden/>
    <w:unhideWhenUsed/>
    <w:rsid w:val="009E2237"/>
  </w:style>
  <w:style w:type="numbering" w:customStyle="1" w:styleId="NoList8312">
    <w:name w:val="No List8312"/>
    <w:next w:val="NoList"/>
    <w:uiPriority w:val="99"/>
    <w:semiHidden/>
    <w:unhideWhenUsed/>
    <w:rsid w:val="009E2237"/>
  </w:style>
  <w:style w:type="numbering" w:customStyle="1" w:styleId="NoList9312">
    <w:name w:val="No List9312"/>
    <w:next w:val="NoList"/>
    <w:uiPriority w:val="99"/>
    <w:semiHidden/>
    <w:unhideWhenUsed/>
    <w:rsid w:val="009E2237"/>
  </w:style>
  <w:style w:type="numbering" w:customStyle="1" w:styleId="NoList11412">
    <w:name w:val="No List11412"/>
    <w:next w:val="NoList"/>
    <w:uiPriority w:val="99"/>
    <w:semiHidden/>
    <w:unhideWhenUsed/>
    <w:rsid w:val="009E2237"/>
  </w:style>
  <w:style w:type="numbering" w:customStyle="1" w:styleId="NoList21412">
    <w:name w:val="No List21412"/>
    <w:next w:val="NoList"/>
    <w:uiPriority w:val="99"/>
    <w:semiHidden/>
    <w:unhideWhenUsed/>
    <w:rsid w:val="009E2237"/>
  </w:style>
  <w:style w:type="numbering" w:customStyle="1" w:styleId="NoList31412">
    <w:name w:val="No List31412"/>
    <w:next w:val="NoList"/>
    <w:uiPriority w:val="99"/>
    <w:semiHidden/>
    <w:unhideWhenUsed/>
    <w:rsid w:val="009E2237"/>
  </w:style>
  <w:style w:type="numbering" w:customStyle="1" w:styleId="NoList41412">
    <w:name w:val="No List41412"/>
    <w:next w:val="NoList"/>
    <w:uiPriority w:val="99"/>
    <w:semiHidden/>
    <w:unhideWhenUsed/>
    <w:rsid w:val="009E2237"/>
  </w:style>
  <w:style w:type="numbering" w:customStyle="1" w:styleId="NoList51312">
    <w:name w:val="No List51312"/>
    <w:next w:val="NoList"/>
    <w:uiPriority w:val="99"/>
    <w:semiHidden/>
    <w:unhideWhenUsed/>
    <w:rsid w:val="009E2237"/>
  </w:style>
  <w:style w:type="numbering" w:customStyle="1" w:styleId="NoList61312">
    <w:name w:val="No List61312"/>
    <w:next w:val="NoList"/>
    <w:uiPriority w:val="99"/>
    <w:semiHidden/>
    <w:unhideWhenUsed/>
    <w:rsid w:val="009E2237"/>
  </w:style>
  <w:style w:type="numbering" w:customStyle="1" w:styleId="NoList71312">
    <w:name w:val="No List71312"/>
    <w:next w:val="NoList"/>
    <w:uiPriority w:val="99"/>
    <w:semiHidden/>
    <w:unhideWhenUsed/>
    <w:rsid w:val="009E2237"/>
  </w:style>
  <w:style w:type="numbering" w:customStyle="1" w:styleId="NoList81312">
    <w:name w:val="No List81312"/>
    <w:next w:val="NoList"/>
    <w:uiPriority w:val="99"/>
    <w:semiHidden/>
    <w:unhideWhenUsed/>
    <w:rsid w:val="009E2237"/>
  </w:style>
  <w:style w:type="numbering" w:customStyle="1" w:styleId="NoList91212">
    <w:name w:val="No List91212"/>
    <w:next w:val="NoList"/>
    <w:uiPriority w:val="99"/>
    <w:semiHidden/>
    <w:unhideWhenUsed/>
    <w:rsid w:val="009E2237"/>
  </w:style>
  <w:style w:type="numbering" w:customStyle="1" w:styleId="LFO19312">
    <w:name w:val="LFO19312"/>
    <w:basedOn w:val="NoList"/>
    <w:rsid w:val="009E2237"/>
  </w:style>
  <w:style w:type="numbering" w:customStyle="1" w:styleId="NoList10212">
    <w:name w:val="No List10212"/>
    <w:next w:val="NoList"/>
    <w:uiPriority w:val="99"/>
    <w:semiHidden/>
    <w:unhideWhenUsed/>
    <w:rsid w:val="009E2237"/>
  </w:style>
  <w:style w:type="numbering" w:customStyle="1" w:styleId="LFO191212">
    <w:name w:val="LFO191212"/>
    <w:basedOn w:val="NoList"/>
    <w:rsid w:val="009E2237"/>
  </w:style>
  <w:style w:type="numbering" w:customStyle="1" w:styleId="NoList12412">
    <w:name w:val="No List12412"/>
    <w:next w:val="NoList"/>
    <w:uiPriority w:val="99"/>
    <w:semiHidden/>
    <w:rsid w:val="009E2237"/>
  </w:style>
  <w:style w:type="numbering" w:customStyle="1" w:styleId="NoList111412">
    <w:name w:val="No List111412"/>
    <w:next w:val="NoList"/>
    <w:uiPriority w:val="99"/>
    <w:semiHidden/>
    <w:unhideWhenUsed/>
    <w:rsid w:val="009E2237"/>
  </w:style>
  <w:style w:type="numbering" w:customStyle="1" w:styleId="14120">
    <w:name w:val="无列表1412"/>
    <w:next w:val="NoList"/>
    <w:semiHidden/>
    <w:rsid w:val="009E2237"/>
  </w:style>
  <w:style w:type="numbering" w:customStyle="1" w:styleId="14121">
    <w:name w:val="リストなし1412"/>
    <w:next w:val="NoList"/>
    <w:uiPriority w:val="99"/>
    <w:semiHidden/>
    <w:unhideWhenUsed/>
    <w:rsid w:val="009E2237"/>
  </w:style>
  <w:style w:type="numbering" w:customStyle="1" w:styleId="11412">
    <w:name w:val="无列表11412"/>
    <w:next w:val="NoList"/>
    <w:semiHidden/>
    <w:rsid w:val="009E2237"/>
  </w:style>
  <w:style w:type="numbering" w:customStyle="1" w:styleId="113120">
    <w:name w:val="リストなし11312"/>
    <w:next w:val="NoList"/>
    <w:uiPriority w:val="99"/>
    <w:semiHidden/>
    <w:unhideWhenUsed/>
    <w:rsid w:val="009E2237"/>
  </w:style>
  <w:style w:type="numbering" w:customStyle="1" w:styleId="NoList22412">
    <w:name w:val="No List22412"/>
    <w:next w:val="NoList"/>
    <w:uiPriority w:val="99"/>
    <w:semiHidden/>
    <w:unhideWhenUsed/>
    <w:rsid w:val="009E2237"/>
  </w:style>
  <w:style w:type="numbering" w:customStyle="1" w:styleId="NoList32412">
    <w:name w:val="No List32412"/>
    <w:next w:val="NoList"/>
    <w:uiPriority w:val="99"/>
    <w:semiHidden/>
    <w:unhideWhenUsed/>
    <w:rsid w:val="009E2237"/>
  </w:style>
  <w:style w:type="numbering" w:customStyle="1" w:styleId="NoList42312">
    <w:name w:val="No List42312"/>
    <w:next w:val="NoList"/>
    <w:uiPriority w:val="99"/>
    <w:semiHidden/>
    <w:unhideWhenUsed/>
    <w:rsid w:val="009E2237"/>
  </w:style>
  <w:style w:type="numbering" w:customStyle="1" w:styleId="NoList211312">
    <w:name w:val="No List211312"/>
    <w:next w:val="NoList"/>
    <w:uiPriority w:val="99"/>
    <w:semiHidden/>
    <w:unhideWhenUsed/>
    <w:rsid w:val="009E2237"/>
  </w:style>
  <w:style w:type="numbering" w:customStyle="1" w:styleId="NoList311312">
    <w:name w:val="No List311312"/>
    <w:next w:val="NoList"/>
    <w:uiPriority w:val="99"/>
    <w:semiHidden/>
    <w:unhideWhenUsed/>
    <w:rsid w:val="009E2237"/>
  </w:style>
  <w:style w:type="numbering" w:customStyle="1" w:styleId="NoList411312">
    <w:name w:val="No List411312"/>
    <w:next w:val="NoList"/>
    <w:uiPriority w:val="99"/>
    <w:semiHidden/>
    <w:unhideWhenUsed/>
    <w:rsid w:val="009E2237"/>
  </w:style>
  <w:style w:type="numbering" w:customStyle="1" w:styleId="111312">
    <w:name w:val="无列表111312"/>
    <w:next w:val="NoList"/>
    <w:semiHidden/>
    <w:rsid w:val="009E2237"/>
  </w:style>
  <w:style w:type="numbering" w:customStyle="1" w:styleId="NoList1111312">
    <w:name w:val="No List1111312"/>
    <w:next w:val="NoList"/>
    <w:uiPriority w:val="99"/>
    <w:semiHidden/>
    <w:unhideWhenUsed/>
    <w:rsid w:val="009E2237"/>
  </w:style>
  <w:style w:type="numbering" w:customStyle="1" w:styleId="NoList121312">
    <w:name w:val="No List121312"/>
    <w:next w:val="NoList"/>
    <w:uiPriority w:val="99"/>
    <w:semiHidden/>
    <w:unhideWhenUsed/>
    <w:rsid w:val="009E2237"/>
  </w:style>
  <w:style w:type="numbering" w:customStyle="1" w:styleId="NoList221312">
    <w:name w:val="No List221312"/>
    <w:next w:val="NoList"/>
    <w:uiPriority w:val="99"/>
    <w:semiHidden/>
    <w:unhideWhenUsed/>
    <w:rsid w:val="009E2237"/>
  </w:style>
  <w:style w:type="numbering" w:customStyle="1" w:styleId="NoList321312">
    <w:name w:val="No List321312"/>
    <w:next w:val="NoList"/>
    <w:uiPriority w:val="99"/>
    <w:semiHidden/>
    <w:unhideWhenUsed/>
    <w:rsid w:val="009E2237"/>
  </w:style>
  <w:style w:type="table" w:customStyle="1" w:styleId="2310">
    <w:name w:val="网格型231"/>
    <w:basedOn w:val="TableNormal"/>
    <w:qFormat/>
    <w:rsid w:val="009E22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9E22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9E22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9E22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9E22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E22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9E22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9E22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9E22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9E22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9E22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9E22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E2237"/>
    <w:rPr>
      <w:rFonts w:ascii="Times New Roman" w:eastAsia="MS Mincho" w:hAnsi="Times New Roman"/>
      <w:lang w:val="en-US" w:eastAsia="en-US"/>
    </w:rPr>
    <w:tblPr/>
  </w:style>
  <w:style w:type="table" w:customStyle="1" w:styleId="Tabellengitternetz11122">
    <w:name w:val="Tabellengitternetz11122"/>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9E22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9E22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9E22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9E22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9E22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E22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E22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E223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E22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E22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9E22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E22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9E223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9E22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9E22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9E22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9E22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9E22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9E22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9E22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9E22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9E223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9E22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9E22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9E22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9E22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9E22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9E22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9E22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9E22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9E22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9E22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9E223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9E22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9E22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9E22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9E22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9E22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9E22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9E22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9E223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9E22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9E22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9E22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9E22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9E22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9E22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9E22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9E223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E223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E22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E22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E22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E223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E22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E22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9E22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9E2237"/>
  </w:style>
  <w:style w:type="numbering" w:customStyle="1" w:styleId="NoList3111111">
    <w:name w:val="No List3111111"/>
    <w:next w:val="NoList"/>
    <w:uiPriority w:val="99"/>
    <w:semiHidden/>
    <w:unhideWhenUsed/>
    <w:rsid w:val="009E2237"/>
  </w:style>
  <w:style w:type="numbering" w:customStyle="1" w:styleId="NoList4111111">
    <w:name w:val="No List4111111"/>
    <w:next w:val="NoList"/>
    <w:uiPriority w:val="99"/>
    <w:semiHidden/>
    <w:unhideWhenUsed/>
    <w:rsid w:val="009E2237"/>
  </w:style>
  <w:style w:type="numbering" w:customStyle="1" w:styleId="NoList11111111">
    <w:name w:val="No List11111111"/>
    <w:next w:val="NoList"/>
    <w:uiPriority w:val="99"/>
    <w:semiHidden/>
    <w:unhideWhenUsed/>
    <w:rsid w:val="009E2237"/>
  </w:style>
  <w:style w:type="numbering" w:customStyle="1" w:styleId="NoList1211111">
    <w:name w:val="No List1211111"/>
    <w:next w:val="NoList"/>
    <w:uiPriority w:val="99"/>
    <w:semiHidden/>
    <w:unhideWhenUsed/>
    <w:rsid w:val="009E2237"/>
  </w:style>
  <w:style w:type="numbering" w:customStyle="1" w:styleId="LFO1911111">
    <w:name w:val="LFO1911111"/>
    <w:basedOn w:val="NoList"/>
    <w:rsid w:val="009E2237"/>
  </w:style>
  <w:style w:type="numbering" w:customStyle="1" w:styleId="KeineListe1">
    <w:name w:val="Keine Liste1"/>
    <w:next w:val="NoList"/>
    <w:uiPriority w:val="99"/>
    <w:semiHidden/>
    <w:unhideWhenUsed/>
    <w:rsid w:val="009E2237"/>
  </w:style>
  <w:style w:type="table" w:customStyle="1" w:styleId="Tabellenraster1">
    <w:name w:val="Tabellenraster1"/>
    <w:basedOn w:val="TableNormal"/>
    <w:next w:val="TableGrid"/>
    <w:qFormat/>
    <w:rsid w:val="009E223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9E223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9E223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9E223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9E22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E223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E223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9E223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9E223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9E223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9E223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9E223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9E223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9E223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9E223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9E223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9E223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9E223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9E223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9E223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9E223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9E223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9E223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9E223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9E223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9E2237"/>
    <w:rPr>
      <w:color w:val="808080"/>
    </w:rPr>
  </w:style>
  <w:style w:type="paragraph" w:customStyle="1" w:styleId="DunkleListe-Akzent31">
    <w:name w:val="Dunkle Liste - Akzent 31"/>
    <w:hidden/>
    <w:uiPriority w:val="99"/>
    <w:semiHidden/>
    <w:qFormat/>
    <w:rsid w:val="009E2237"/>
    <w:rPr>
      <w:rFonts w:ascii="Calibri" w:eastAsia="SimSun" w:hAnsi="Calibri"/>
      <w:sz w:val="22"/>
      <w:szCs w:val="22"/>
      <w:lang w:val="en-US" w:eastAsia="zh-CN"/>
    </w:rPr>
  </w:style>
  <w:style w:type="paragraph" w:customStyle="1" w:styleId="af">
    <w:name w:val="段"/>
    <w:uiPriority w:val="99"/>
    <w:qFormat/>
    <w:rsid w:val="009E223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9E2237"/>
    <w:rPr>
      <w:rFonts w:ascii="Arial" w:eastAsia="SimSun" w:hAnsi="Arial" w:cs="Arial"/>
      <w:sz w:val="22"/>
      <w:szCs w:val="22"/>
      <w:lang w:val="en-US" w:eastAsia="zh-CN"/>
    </w:rPr>
  </w:style>
  <w:style w:type="character" w:customStyle="1" w:styleId="c-phonebook-results-content">
    <w:name w:val="c-phonebook-results-content"/>
    <w:basedOn w:val="DefaultParagraphFont"/>
    <w:rsid w:val="009E2237"/>
  </w:style>
  <w:style w:type="character" w:styleId="HTMLAcronym">
    <w:name w:val="HTML Acronym"/>
    <w:basedOn w:val="DefaultParagraphFont"/>
    <w:uiPriority w:val="99"/>
    <w:unhideWhenUsed/>
    <w:rsid w:val="009E2237"/>
  </w:style>
  <w:style w:type="table" w:styleId="LightList">
    <w:name w:val="Light List"/>
    <w:basedOn w:val="TableNormal"/>
    <w:uiPriority w:val="61"/>
    <w:rsid w:val="009E223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9E223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9E223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9E223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9E223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9E223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9E223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9E223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E223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9E223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9E223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9E22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E22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E22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E22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9E2237"/>
    <w:rPr>
      <w:rFonts w:ascii="Times New Roman" w:eastAsia="MS Mincho" w:hAnsi="Times New Roman"/>
      <w:lang w:val="en-US" w:eastAsia="en-US"/>
    </w:rPr>
    <w:tblPr/>
  </w:style>
  <w:style w:type="table" w:customStyle="1" w:styleId="TableGrid67">
    <w:name w:val="Table Grid67"/>
    <w:basedOn w:val="TableNormal"/>
    <w:qFormat/>
    <w:rsid w:val="009E22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E22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9E22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9E2237"/>
    <w:rPr>
      <w:rFonts w:ascii="Times New Roman" w:eastAsia="MS Mincho" w:hAnsi="Times New Roman"/>
      <w:lang w:val="en-US" w:eastAsia="en-US"/>
    </w:rPr>
    <w:tblPr/>
  </w:style>
  <w:style w:type="table" w:customStyle="1" w:styleId="Tabellengitternetz123">
    <w:name w:val="Tabellengitternetz123"/>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9E22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9E22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9E22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9E22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9E22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9E22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9E22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9E22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9E2237"/>
    <w:rPr>
      <w:rFonts w:ascii="Times New Roman" w:eastAsia="MS Mincho" w:hAnsi="Times New Roman"/>
      <w:lang w:val="en-US" w:eastAsia="en-US"/>
    </w:rPr>
    <w:tblPr/>
  </w:style>
  <w:style w:type="table" w:customStyle="1" w:styleId="Tabellengitternetz11123">
    <w:name w:val="Tabellengitternetz11123"/>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9E22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9E22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E22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E22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9E22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9E223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E22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E22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9E22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9E223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9E22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9E22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9E22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9E22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9E22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9E22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9E22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9E22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9E22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9E22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9E22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9E223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9E22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9E22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9E22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9E22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9E22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9E22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9E223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9E22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9E22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9E223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E22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E22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9E22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9E223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9E22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9E22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9E223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9E22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9E22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9E22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9E2237"/>
    <w:rPr>
      <w:rFonts w:ascii="Times New Roman" w:eastAsia="MS Mincho" w:hAnsi="Times New Roman"/>
      <w:lang w:val="en-US" w:eastAsia="en-US"/>
    </w:rPr>
    <w:tblPr/>
  </w:style>
  <w:style w:type="table" w:customStyle="1" w:styleId="TableGrid7151">
    <w:name w:val="Table Grid7151"/>
    <w:basedOn w:val="TableNormal"/>
    <w:uiPriority w:val="39"/>
    <w:qFormat/>
    <w:rsid w:val="009E22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9E22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9E22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9E22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9E22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9E22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9E22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9E2237"/>
    <w:rPr>
      <w:rFonts w:ascii="Times New Roman" w:eastAsia="MS Mincho" w:hAnsi="Times New Roman"/>
      <w:lang w:val="en-US" w:eastAsia="en-US"/>
    </w:rPr>
    <w:tblPr/>
  </w:style>
  <w:style w:type="table" w:customStyle="1" w:styleId="TableGrid7651">
    <w:name w:val="Table Grid7651"/>
    <w:basedOn w:val="TableNormal"/>
    <w:uiPriority w:val="39"/>
    <w:qFormat/>
    <w:rsid w:val="009E22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9E22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9E22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9E22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9E22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9E22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9E22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9E22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9E22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9E22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9E2237"/>
    <w:rPr>
      <w:rFonts w:ascii="Times New Roman" w:eastAsia="MS Mincho" w:hAnsi="Times New Roman"/>
      <w:lang w:val="en-US" w:eastAsia="en-US"/>
    </w:rPr>
    <w:tblPr/>
  </w:style>
  <w:style w:type="table" w:customStyle="1" w:styleId="Tabellengitternetz111211">
    <w:name w:val="Tabellengitternetz11121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9E22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9E22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9E22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E22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E22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9E22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9E223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9E22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9E22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9E22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9E22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9E223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E223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E22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E22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9E22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9E22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9E223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9E22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9E223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9E223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9E22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9E223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9E223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9E22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9E22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9E223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9E22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9E22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9E22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9E223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9E22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9E22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9E22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9E22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9E22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9E22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9E22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9E22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9E22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9E2237"/>
    <w:rPr>
      <w:rFonts w:ascii="Times New Roman" w:eastAsia="MS Mincho" w:hAnsi="Times New Roman"/>
      <w:lang w:val="en-US" w:eastAsia="en-US"/>
    </w:rPr>
    <w:tblPr/>
  </w:style>
  <w:style w:type="table" w:customStyle="1" w:styleId="TableGrid661">
    <w:name w:val="Table Grid661"/>
    <w:basedOn w:val="TableNormal"/>
    <w:qFormat/>
    <w:rsid w:val="009E22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9E22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9E22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9E22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9E22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9E22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9E22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9E22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9E22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E2237"/>
    <w:rPr>
      <w:rFonts w:ascii="Times New Roman" w:eastAsia="MS Mincho" w:hAnsi="Times New Roman"/>
      <w:lang w:val="en-US" w:eastAsia="en-US"/>
    </w:rPr>
    <w:tblPr/>
  </w:style>
  <w:style w:type="table" w:customStyle="1" w:styleId="TableGrid7661">
    <w:name w:val="Table Grid7661"/>
    <w:basedOn w:val="TableNormal"/>
    <w:uiPriority w:val="39"/>
    <w:qFormat/>
    <w:rsid w:val="009E22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E2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9E22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9E22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9E22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9E22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9E22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9E22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9E22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9E22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9E22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9E22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9E22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9E22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9E2237"/>
    <w:rPr>
      <w:rFonts w:ascii="Times New Roman" w:eastAsia="Batang" w:hAnsi="Times New Roman"/>
      <w:lang w:val="en-GB" w:eastAsia="en-US"/>
    </w:rPr>
  </w:style>
  <w:style w:type="paragraph" w:customStyle="1" w:styleId="h7">
    <w:name w:val="h7"/>
    <w:basedOn w:val="H6"/>
    <w:qFormat/>
    <w:rsid w:val="009E2237"/>
    <w:pPr>
      <w:overflowPunct w:val="0"/>
      <w:autoSpaceDE w:val="0"/>
      <w:autoSpaceDN w:val="0"/>
      <w:adjustRightInd w:val="0"/>
      <w:textAlignment w:val="baseline"/>
    </w:pPr>
    <w:rPr>
      <w:lang w:eastAsia="en-GB"/>
    </w:rPr>
  </w:style>
  <w:style w:type="paragraph" w:customStyle="1" w:styleId="Header7">
    <w:name w:val="Header 7"/>
    <w:basedOn w:val="H6"/>
    <w:qFormat/>
    <w:rsid w:val="009E223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9E22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9E2237"/>
  </w:style>
  <w:style w:type="table" w:customStyle="1" w:styleId="TableGrid542">
    <w:name w:val="Table Grid542"/>
    <w:basedOn w:val="TableNormal"/>
    <w:uiPriority w:val="39"/>
    <w:qFormat/>
    <w:rsid w:val="009E22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9E22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9E22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9E22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9E22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9E22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9E22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9E22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9E22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9E22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9E22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9E22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9E22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9E22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9E22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9E22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9E22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9E22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9E22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9E22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9E22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9E22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9E22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9E22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9E22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9E22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9E22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9E22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9E22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9E22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9E22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9E22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9E22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9E22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9E22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9E2237"/>
  </w:style>
  <w:style w:type="numbering" w:customStyle="1" w:styleId="NoList20">
    <w:name w:val="No List20"/>
    <w:next w:val="NoList"/>
    <w:uiPriority w:val="99"/>
    <w:semiHidden/>
    <w:unhideWhenUsed/>
    <w:rsid w:val="009E2237"/>
  </w:style>
  <w:style w:type="numbering" w:customStyle="1" w:styleId="NoList117">
    <w:name w:val="No List117"/>
    <w:next w:val="NoList"/>
    <w:uiPriority w:val="99"/>
    <w:semiHidden/>
    <w:unhideWhenUsed/>
    <w:rsid w:val="009E2237"/>
  </w:style>
  <w:style w:type="numbering" w:customStyle="1" w:styleId="NoList28">
    <w:name w:val="No List28"/>
    <w:next w:val="NoList"/>
    <w:uiPriority w:val="99"/>
    <w:semiHidden/>
    <w:unhideWhenUsed/>
    <w:rsid w:val="009E2237"/>
  </w:style>
  <w:style w:type="numbering" w:customStyle="1" w:styleId="NoList38">
    <w:name w:val="No List38"/>
    <w:next w:val="NoList"/>
    <w:uiPriority w:val="99"/>
    <w:semiHidden/>
    <w:unhideWhenUsed/>
    <w:rsid w:val="009E2237"/>
  </w:style>
  <w:style w:type="numbering" w:customStyle="1" w:styleId="NoList48">
    <w:name w:val="No List48"/>
    <w:next w:val="NoList"/>
    <w:uiPriority w:val="99"/>
    <w:semiHidden/>
    <w:unhideWhenUsed/>
    <w:rsid w:val="009E2237"/>
  </w:style>
  <w:style w:type="numbering" w:customStyle="1" w:styleId="NoList57">
    <w:name w:val="No List57"/>
    <w:next w:val="NoList"/>
    <w:uiPriority w:val="99"/>
    <w:semiHidden/>
    <w:unhideWhenUsed/>
    <w:rsid w:val="009E2237"/>
  </w:style>
  <w:style w:type="numbering" w:customStyle="1" w:styleId="NoList118">
    <w:name w:val="No List118"/>
    <w:next w:val="NoList"/>
    <w:uiPriority w:val="99"/>
    <w:semiHidden/>
    <w:unhideWhenUsed/>
    <w:rsid w:val="009E2237"/>
  </w:style>
  <w:style w:type="numbering" w:customStyle="1" w:styleId="NoList217">
    <w:name w:val="No List217"/>
    <w:next w:val="NoList"/>
    <w:uiPriority w:val="99"/>
    <w:semiHidden/>
    <w:unhideWhenUsed/>
    <w:rsid w:val="009E2237"/>
  </w:style>
  <w:style w:type="numbering" w:customStyle="1" w:styleId="NoList317">
    <w:name w:val="No List317"/>
    <w:next w:val="NoList"/>
    <w:uiPriority w:val="99"/>
    <w:semiHidden/>
    <w:unhideWhenUsed/>
    <w:rsid w:val="009E2237"/>
  </w:style>
  <w:style w:type="numbering" w:customStyle="1" w:styleId="NoList417">
    <w:name w:val="No List417"/>
    <w:next w:val="NoList"/>
    <w:uiPriority w:val="99"/>
    <w:semiHidden/>
    <w:unhideWhenUsed/>
    <w:rsid w:val="009E2237"/>
  </w:style>
  <w:style w:type="numbering" w:customStyle="1" w:styleId="NoList67">
    <w:name w:val="No List67"/>
    <w:next w:val="NoList"/>
    <w:uiPriority w:val="99"/>
    <w:semiHidden/>
    <w:unhideWhenUsed/>
    <w:rsid w:val="009E2237"/>
  </w:style>
  <w:style w:type="numbering" w:customStyle="1" w:styleId="171">
    <w:name w:val="无列表17"/>
    <w:next w:val="NoList"/>
    <w:semiHidden/>
    <w:rsid w:val="009E2237"/>
  </w:style>
  <w:style w:type="numbering" w:customStyle="1" w:styleId="172">
    <w:name w:val="リストなし17"/>
    <w:next w:val="NoList"/>
    <w:uiPriority w:val="99"/>
    <w:semiHidden/>
    <w:unhideWhenUsed/>
    <w:rsid w:val="009E2237"/>
  </w:style>
  <w:style w:type="numbering" w:customStyle="1" w:styleId="1170">
    <w:name w:val="无列表117"/>
    <w:next w:val="NoList"/>
    <w:semiHidden/>
    <w:rsid w:val="009E2237"/>
  </w:style>
  <w:style w:type="numbering" w:customStyle="1" w:styleId="1161">
    <w:name w:val="リストなし116"/>
    <w:next w:val="NoList"/>
    <w:uiPriority w:val="99"/>
    <w:semiHidden/>
    <w:unhideWhenUsed/>
    <w:rsid w:val="009E2237"/>
  </w:style>
  <w:style w:type="numbering" w:customStyle="1" w:styleId="NoList1117">
    <w:name w:val="No List1117"/>
    <w:next w:val="NoList"/>
    <w:uiPriority w:val="99"/>
    <w:semiHidden/>
    <w:unhideWhenUsed/>
    <w:rsid w:val="009E2237"/>
  </w:style>
  <w:style w:type="numbering" w:customStyle="1" w:styleId="NoList77">
    <w:name w:val="No List77"/>
    <w:next w:val="NoList"/>
    <w:uiPriority w:val="99"/>
    <w:semiHidden/>
    <w:unhideWhenUsed/>
    <w:rsid w:val="009E2237"/>
  </w:style>
  <w:style w:type="numbering" w:customStyle="1" w:styleId="NoList127">
    <w:name w:val="No List127"/>
    <w:next w:val="NoList"/>
    <w:uiPriority w:val="99"/>
    <w:semiHidden/>
    <w:unhideWhenUsed/>
    <w:rsid w:val="009E2237"/>
  </w:style>
  <w:style w:type="numbering" w:customStyle="1" w:styleId="NoList227">
    <w:name w:val="No List227"/>
    <w:next w:val="NoList"/>
    <w:uiPriority w:val="99"/>
    <w:semiHidden/>
    <w:unhideWhenUsed/>
    <w:rsid w:val="009E2237"/>
  </w:style>
  <w:style w:type="numbering" w:customStyle="1" w:styleId="NoList327">
    <w:name w:val="No List327"/>
    <w:next w:val="NoList"/>
    <w:uiPriority w:val="99"/>
    <w:semiHidden/>
    <w:unhideWhenUsed/>
    <w:rsid w:val="009E2237"/>
  </w:style>
  <w:style w:type="numbering" w:customStyle="1" w:styleId="NoList426">
    <w:name w:val="No List426"/>
    <w:next w:val="NoList"/>
    <w:uiPriority w:val="99"/>
    <w:semiHidden/>
    <w:unhideWhenUsed/>
    <w:rsid w:val="009E2237"/>
  </w:style>
  <w:style w:type="numbering" w:customStyle="1" w:styleId="NoList516">
    <w:name w:val="No List516"/>
    <w:next w:val="NoList"/>
    <w:uiPriority w:val="99"/>
    <w:semiHidden/>
    <w:unhideWhenUsed/>
    <w:rsid w:val="009E2237"/>
  </w:style>
  <w:style w:type="numbering" w:customStyle="1" w:styleId="NoList2116">
    <w:name w:val="No List2116"/>
    <w:next w:val="NoList"/>
    <w:uiPriority w:val="99"/>
    <w:semiHidden/>
    <w:unhideWhenUsed/>
    <w:rsid w:val="009E2237"/>
  </w:style>
  <w:style w:type="numbering" w:customStyle="1" w:styleId="NoList3116">
    <w:name w:val="No List3116"/>
    <w:next w:val="NoList"/>
    <w:uiPriority w:val="99"/>
    <w:semiHidden/>
    <w:unhideWhenUsed/>
    <w:rsid w:val="009E2237"/>
  </w:style>
  <w:style w:type="numbering" w:customStyle="1" w:styleId="NoList4116">
    <w:name w:val="No List4116"/>
    <w:next w:val="NoList"/>
    <w:uiPriority w:val="99"/>
    <w:semiHidden/>
    <w:unhideWhenUsed/>
    <w:rsid w:val="009E2237"/>
  </w:style>
  <w:style w:type="numbering" w:customStyle="1" w:styleId="NoList616">
    <w:name w:val="No List616"/>
    <w:next w:val="NoList"/>
    <w:uiPriority w:val="99"/>
    <w:semiHidden/>
    <w:unhideWhenUsed/>
    <w:rsid w:val="009E2237"/>
  </w:style>
  <w:style w:type="numbering" w:customStyle="1" w:styleId="1116">
    <w:name w:val="无列表1116"/>
    <w:next w:val="NoList"/>
    <w:semiHidden/>
    <w:rsid w:val="009E2237"/>
  </w:style>
  <w:style w:type="numbering" w:customStyle="1" w:styleId="NoList11116">
    <w:name w:val="No List11116"/>
    <w:next w:val="NoList"/>
    <w:uiPriority w:val="99"/>
    <w:semiHidden/>
    <w:unhideWhenUsed/>
    <w:rsid w:val="009E2237"/>
  </w:style>
  <w:style w:type="numbering" w:customStyle="1" w:styleId="NoList716">
    <w:name w:val="No List716"/>
    <w:next w:val="NoList"/>
    <w:uiPriority w:val="99"/>
    <w:semiHidden/>
    <w:unhideWhenUsed/>
    <w:rsid w:val="009E2237"/>
  </w:style>
  <w:style w:type="numbering" w:customStyle="1" w:styleId="NoList1216">
    <w:name w:val="No List1216"/>
    <w:next w:val="NoList"/>
    <w:uiPriority w:val="99"/>
    <w:semiHidden/>
    <w:unhideWhenUsed/>
    <w:rsid w:val="009E2237"/>
  </w:style>
  <w:style w:type="numbering" w:customStyle="1" w:styleId="NoList2216">
    <w:name w:val="No List2216"/>
    <w:next w:val="NoList"/>
    <w:uiPriority w:val="99"/>
    <w:semiHidden/>
    <w:unhideWhenUsed/>
    <w:rsid w:val="009E2237"/>
  </w:style>
  <w:style w:type="numbering" w:customStyle="1" w:styleId="NoList3216">
    <w:name w:val="No List3216"/>
    <w:next w:val="NoList"/>
    <w:uiPriority w:val="99"/>
    <w:semiHidden/>
    <w:unhideWhenUsed/>
    <w:rsid w:val="009E2237"/>
  </w:style>
  <w:style w:type="numbering" w:customStyle="1" w:styleId="NoList86">
    <w:name w:val="No List86"/>
    <w:next w:val="NoList"/>
    <w:uiPriority w:val="99"/>
    <w:semiHidden/>
    <w:unhideWhenUsed/>
    <w:rsid w:val="009E2237"/>
  </w:style>
  <w:style w:type="numbering" w:customStyle="1" w:styleId="NoList133">
    <w:name w:val="No List133"/>
    <w:next w:val="NoList"/>
    <w:uiPriority w:val="99"/>
    <w:semiHidden/>
    <w:unhideWhenUsed/>
    <w:rsid w:val="009E2237"/>
  </w:style>
  <w:style w:type="numbering" w:customStyle="1" w:styleId="NoList233">
    <w:name w:val="No List233"/>
    <w:next w:val="NoList"/>
    <w:uiPriority w:val="99"/>
    <w:semiHidden/>
    <w:unhideWhenUsed/>
    <w:rsid w:val="009E2237"/>
  </w:style>
  <w:style w:type="numbering" w:customStyle="1" w:styleId="NoList333">
    <w:name w:val="No List333"/>
    <w:next w:val="NoList"/>
    <w:uiPriority w:val="99"/>
    <w:semiHidden/>
    <w:unhideWhenUsed/>
    <w:rsid w:val="009E2237"/>
  </w:style>
  <w:style w:type="numbering" w:customStyle="1" w:styleId="NoList433">
    <w:name w:val="No List433"/>
    <w:next w:val="NoList"/>
    <w:uiPriority w:val="99"/>
    <w:semiHidden/>
    <w:unhideWhenUsed/>
    <w:rsid w:val="009E2237"/>
  </w:style>
  <w:style w:type="numbering" w:customStyle="1" w:styleId="NoList523">
    <w:name w:val="No List523"/>
    <w:next w:val="NoList"/>
    <w:uiPriority w:val="99"/>
    <w:semiHidden/>
    <w:unhideWhenUsed/>
    <w:rsid w:val="009E2237"/>
  </w:style>
  <w:style w:type="numbering" w:customStyle="1" w:styleId="NoList623">
    <w:name w:val="No List623"/>
    <w:next w:val="NoList"/>
    <w:uiPriority w:val="99"/>
    <w:semiHidden/>
    <w:unhideWhenUsed/>
    <w:rsid w:val="009E2237"/>
  </w:style>
  <w:style w:type="numbering" w:customStyle="1" w:styleId="NoList723">
    <w:name w:val="No List723"/>
    <w:next w:val="NoList"/>
    <w:uiPriority w:val="99"/>
    <w:semiHidden/>
    <w:unhideWhenUsed/>
    <w:rsid w:val="009E2237"/>
  </w:style>
  <w:style w:type="numbering" w:customStyle="1" w:styleId="NoList816">
    <w:name w:val="No List816"/>
    <w:next w:val="NoList"/>
    <w:uiPriority w:val="99"/>
    <w:semiHidden/>
    <w:unhideWhenUsed/>
    <w:rsid w:val="009E2237"/>
  </w:style>
  <w:style w:type="numbering" w:customStyle="1" w:styleId="NoList96">
    <w:name w:val="No List96"/>
    <w:next w:val="NoList"/>
    <w:uiPriority w:val="99"/>
    <w:semiHidden/>
    <w:unhideWhenUsed/>
    <w:rsid w:val="009E2237"/>
  </w:style>
  <w:style w:type="numbering" w:customStyle="1" w:styleId="NoList1123">
    <w:name w:val="No List1123"/>
    <w:next w:val="NoList"/>
    <w:uiPriority w:val="99"/>
    <w:semiHidden/>
    <w:unhideWhenUsed/>
    <w:rsid w:val="009E2237"/>
  </w:style>
  <w:style w:type="numbering" w:customStyle="1" w:styleId="NoList2123">
    <w:name w:val="No List2123"/>
    <w:next w:val="NoList"/>
    <w:uiPriority w:val="99"/>
    <w:semiHidden/>
    <w:unhideWhenUsed/>
    <w:rsid w:val="009E2237"/>
  </w:style>
  <w:style w:type="numbering" w:customStyle="1" w:styleId="NoList3123">
    <w:name w:val="No List3123"/>
    <w:next w:val="NoList"/>
    <w:uiPriority w:val="99"/>
    <w:semiHidden/>
    <w:unhideWhenUsed/>
    <w:rsid w:val="009E2237"/>
  </w:style>
  <w:style w:type="numbering" w:customStyle="1" w:styleId="NoList4123">
    <w:name w:val="No List4123"/>
    <w:next w:val="NoList"/>
    <w:uiPriority w:val="99"/>
    <w:semiHidden/>
    <w:unhideWhenUsed/>
    <w:rsid w:val="009E2237"/>
  </w:style>
  <w:style w:type="numbering" w:customStyle="1" w:styleId="NoList5113">
    <w:name w:val="No List5113"/>
    <w:next w:val="NoList"/>
    <w:uiPriority w:val="99"/>
    <w:semiHidden/>
    <w:unhideWhenUsed/>
    <w:rsid w:val="009E2237"/>
  </w:style>
  <w:style w:type="numbering" w:customStyle="1" w:styleId="NoList6113">
    <w:name w:val="No List6113"/>
    <w:next w:val="NoList"/>
    <w:uiPriority w:val="99"/>
    <w:semiHidden/>
    <w:unhideWhenUsed/>
    <w:rsid w:val="009E2237"/>
  </w:style>
  <w:style w:type="numbering" w:customStyle="1" w:styleId="NoList7113">
    <w:name w:val="No List7113"/>
    <w:next w:val="NoList"/>
    <w:uiPriority w:val="99"/>
    <w:semiHidden/>
    <w:unhideWhenUsed/>
    <w:rsid w:val="009E2237"/>
  </w:style>
  <w:style w:type="numbering" w:customStyle="1" w:styleId="NoList8113">
    <w:name w:val="No List8113"/>
    <w:next w:val="NoList"/>
    <w:uiPriority w:val="99"/>
    <w:semiHidden/>
    <w:unhideWhenUsed/>
    <w:rsid w:val="009E2237"/>
  </w:style>
  <w:style w:type="numbering" w:customStyle="1" w:styleId="NoList915">
    <w:name w:val="No List915"/>
    <w:next w:val="NoList"/>
    <w:uiPriority w:val="99"/>
    <w:semiHidden/>
    <w:unhideWhenUsed/>
    <w:rsid w:val="009E2237"/>
  </w:style>
  <w:style w:type="numbering" w:customStyle="1" w:styleId="LFO197">
    <w:name w:val="LFO197"/>
    <w:basedOn w:val="NoList"/>
    <w:rsid w:val="009E2237"/>
  </w:style>
  <w:style w:type="numbering" w:customStyle="1" w:styleId="NoList105">
    <w:name w:val="No List105"/>
    <w:next w:val="NoList"/>
    <w:uiPriority w:val="99"/>
    <w:semiHidden/>
    <w:unhideWhenUsed/>
    <w:rsid w:val="009E2237"/>
  </w:style>
  <w:style w:type="numbering" w:customStyle="1" w:styleId="LFO1915">
    <w:name w:val="LFO1915"/>
    <w:basedOn w:val="NoList"/>
    <w:rsid w:val="009E2237"/>
  </w:style>
  <w:style w:type="numbering" w:customStyle="1" w:styleId="NoList1223">
    <w:name w:val="No List1223"/>
    <w:next w:val="NoList"/>
    <w:uiPriority w:val="99"/>
    <w:semiHidden/>
    <w:rsid w:val="009E2237"/>
  </w:style>
  <w:style w:type="numbering" w:customStyle="1" w:styleId="NoList11123">
    <w:name w:val="No List11123"/>
    <w:next w:val="NoList"/>
    <w:uiPriority w:val="99"/>
    <w:semiHidden/>
    <w:unhideWhenUsed/>
    <w:rsid w:val="009E2237"/>
  </w:style>
  <w:style w:type="numbering" w:customStyle="1" w:styleId="1230">
    <w:name w:val="无列表123"/>
    <w:next w:val="NoList"/>
    <w:semiHidden/>
    <w:rsid w:val="009E2237"/>
  </w:style>
  <w:style w:type="numbering" w:customStyle="1" w:styleId="1231">
    <w:name w:val="リストなし123"/>
    <w:next w:val="NoList"/>
    <w:uiPriority w:val="99"/>
    <w:semiHidden/>
    <w:unhideWhenUsed/>
    <w:rsid w:val="009E2237"/>
  </w:style>
  <w:style w:type="numbering" w:customStyle="1" w:styleId="1123">
    <w:name w:val="无列表1123"/>
    <w:next w:val="NoList"/>
    <w:semiHidden/>
    <w:rsid w:val="009E2237"/>
  </w:style>
  <w:style w:type="numbering" w:customStyle="1" w:styleId="11133">
    <w:name w:val="リストなし1113"/>
    <w:next w:val="NoList"/>
    <w:uiPriority w:val="99"/>
    <w:semiHidden/>
    <w:unhideWhenUsed/>
    <w:rsid w:val="009E2237"/>
  </w:style>
  <w:style w:type="numbering" w:customStyle="1" w:styleId="NoList2223">
    <w:name w:val="No List2223"/>
    <w:next w:val="NoList"/>
    <w:uiPriority w:val="99"/>
    <w:semiHidden/>
    <w:unhideWhenUsed/>
    <w:rsid w:val="009E2237"/>
  </w:style>
  <w:style w:type="numbering" w:customStyle="1" w:styleId="NoList3223">
    <w:name w:val="No List3223"/>
    <w:next w:val="NoList"/>
    <w:uiPriority w:val="99"/>
    <w:semiHidden/>
    <w:unhideWhenUsed/>
    <w:rsid w:val="009E2237"/>
  </w:style>
  <w:style w:type="numbering" w:customStyle="1" w:styleId="NoList4213">
    <w:name w:val="No List4213"/>
    <w:next w:val="NoList"/>
    <w:uiPriority w:val="99"/>
    <w:semiHidden/>
    <w:unhideWhenUsed/>
    <w:rsid w:val="009E2237"/>
  </w:style>
  <w:style w:type="numbering" w:customStyle="1" w:styleId="NoList21113">
    <w:name w:val="No List21113"/>
    <w:next w:val="NoList"/>
    <w:uiPriority w:val="99"/>
    <w:semiHidden/>
    <w:unhideWhenUsed/>
    <w:rsid w:val="009E2237"/>
  </w:style>
  <w:style w:type="numbering" w:customStyle="1" w:styleId="NoList31113">
    <w:name w:val="No List31113"/>
    <w:next w:val="NoList"/>
    <w:uiPriority w:val="99"/>
    <w:semiHidden/>
    <w:unhideWhenUsed/>
    <w:rsid w:val="009E2237"/>
  </w:style>
  <w:style w:type="numbering" w:customStyle="1" w:styleId="NoList41113">
    <w:name w:val="No List41113"/>
    <w:next w:val="NoList"/>
    <w:uiPriority w:val="99"/>
    <w:semiHidden/>
    <w:unhideWhenUsed/>
    <w:rsid w:val="009E2237"/>
  </w:style>
  <w:style w:type="numbering" w:customStyle="1" w:styleId="111130">
    <w:name w:val="无列表11113"/>
    <w:next w:val="NoList"/>
    <w:semiHidden/>
    <w:rsid w:val="009E2237"/>
  </w:style>
  <w:style w:type="numbering" w:customStyle="1" w:styleId="NoList111113">
    <w:name w:val="No List111113"/>
    <w:next w:val="NoList"/>
    <w:uiPriority w:val="99"/>
    <w:semiHidden/>
    <w:unhideWhenUsed/>
    <w:rsid w:val="009E2237"/>
  </w:style>
  <w:style w:type="numbering" w:customStyle="1" w:styleId="NoList12113">
    <w:name w:val="No List12113"/>
    <w:next w:val="NoList"/>
    <w:uiPriority w:val="99"/>
    <w:semiHidden/>
    <w:unhideWhenUsed/>
    <w:rsid w:val="009E2237"/>
  </w:style>
  <w:style w:type="numbering" w:customStyle="1" w:styleId="NoList22113">
    <w:name w:val="No List22113"/>
    <w:next w:val="NoList"/>
    <w:uiPriority w:val="99"/>
    <w:semiHidden/>
    <w:unhideWhenUsed/>
    <w:rsid w:val="009E2237"/>
  </w:style>
  <w:style w:type="numbering" w:customStyle="1" w:styleId="NoList32113">
    <w:name w:val="No List32113"/>
    <w:next w:val="NoList"/>
    <w:uiPriority w:val="99"/>
    <w:semiHidden/>
    <w:unhideWhenUsed/>
    <w:rsid w:val="009E2237"/>
  </w:style>
  <w:style w:type="numbering" w:customStyle="1" w:styleId="NoList143">
    <w:name w:val="No List143"/>
    <w:next w:val="NoList"/>
    <w:uiPriority w:val="99"/>
    <w:semiHidden/>
    <w:unhideWhenUsed/>
    <w:rsid w:val="009E2237"/>
  </w:style>
  <w:style w:type="numbering" w:customStyle="1" w:styleId="NoList153">
    <w:name w:val="No List153"/>
    <w:next w:val="NoList"/>
    <w:uiPriority w:val="99"/>
    <w:semiHidden/>
    <w:unhideWhenUsed/>
    <w:rsid w:val="009E2237"/>
  </w:style>
  <w:style w:type="numbering" w:customStyle="1" w:styleId="NoList243">
    <w:name w:val="No List243"/>
    <w:next w:val="NoList"/>
    <w:uiPriority w:val="99"/>
    <w:semiHidden/>
    <w:unhideWhenUsed/>
    <w:rsid w:val="009E2237"/>
  </w:style>
  <w:style w:type="numbering" w:customStyle="1" w:styleId="NoList343">
    <w:name w:val="No List343"/>
    <w:next w:val="NoList"/>
    <w:uiPriority w:val="99"/>
    <w:semiHidden/>
    <w:unhideWhenUsed/>
    <w:rsid w:val="009E2237"/>
  </w:style>
  <w:style w:type="numbering" w:customStyle="1" w:styleId="NoList443">
    <w:name w:val="No List443"/>
    <w:next w:val="NoList"/>
    <w:uiPriority w:val="99"/>
    <w:semiHidden/>
    <w:unhideWhenUsed/>
    <w:rsid w:val="009E2237"/>
  </w:style>
  <w:style w:type="numbering" w:customStyle="1" w:styleId="NoList533">
    <w:name w:val="No List533"/>
    <w:next w:val="NoList"/>
    <w:uiPriority w:val="99"/>
    <w:semiHidden/>
    <w:unhideWhenUsed/>
    <w:rsid w:val="009E2237"/>
  </w:style>
  <w:style w:type="numbering" w:customStyle="1" w:styleId="NoList633">
    <w:name w:val="No List633"/>
    <w:next w:val="NoList"/>
    <w:uiPriority w:val="99"/>
    <w:semiHidden/>
    <w:unhideWhenUsed/>
    <w:rsid w:val="009E2237"/>
  </w:style>
  <w:style w:type="numbering" w:customStyle="1" w:styleId="NoList733">
    <w:name w:val="No List733"/>
    <w:next w:val="NoList"/>
    <w:uiPriority w:val="99"/>
    <w:semiHidden/>
    <w:unhideWhenUsed/>
    <w:rsid w:val="009E2237"/>
  </w:style>
  <w:style w:type="numbering" w:customStyle="1" w:styleId="NoList823">
    <w:name w:val="No List823"/>
    <w:next w:val="NoList"/>
    <w:uiPriority w:val="99"/>
    <w:semiHidden/>
    <w:unhideWhenUsed/>
    <w:rsid w:val="009E2237"/>
  </w:style>
  <w:style w:type="numbering" w:customStyle="1" w:styleId="NoList923">
    <w:name w:val="No List923"/>
    <w:next w:val="NoList"/>
    <w:uiPriority w:val="99"/>
    <w:semiHidden/>
    <w:unhideWhenUsed/>
    <w:rsid w:val="009E2237"/>
  </w:style>
  <w:style w:type="numbering" w:customStyle="1" w:styleId="NoList1133">
    <w:name w:val="No List1133"/>
    <w:next w:val="NoList"/>
    <w:uiPriority w:val="99"/>
    <w:semiHidden/>
    <w:unhideWhenUsed/>
    <w:rsid w:val="009E2237"/>
  </w:style>
  <w:style w:type="numbering" w:customStyle="1" w:styleId="NoList2133">
    <w:name w:val="No List2133"/>
    <w:next w:val="NoList"/>
    <w:uiPriority w:val="99"/>
    <w:semiHidden/>
    <w:unhideWhenUsed/>
    <w:rsid w:val="009E2237"/>
  </w:style>
  <w:style w:type="numbering" w:customStyle="1" w:styleId="NoList3133">
    <w:name w:val="No List3133"/>
    <w:next w:val="NoList"/>
    <w:uiPriority w:val="99"/>
    <w:semiHidden/>
    <w:unhideWhenUsed/>
    <w:rsid w:val="009E2237"/>
  </w:style>
  <w:style w:type="numbering" w:customStyle="1" w:styleId="NoList4133">
    <w:name w:val="No List4133"/>
    <w:next w:val="NoList"/>
    <w:uiPriority w:val="99"/>
    <w:semiHidden/>
    <w:unhideWhenUsed/>
    <w:rsid w:val="009E2237"/>
  </w:style>
  <w:style w:type="numbering" w:customStyle="1" w:styleId="NoList5123">
    <w:name w:val="No List5123"/>
    <w:next w:val="NoList"/>
    <w:uiPriority w:val="99"/>
    <w:semiHidden/>
    <w:unhideWhenUsed/>
    <w:rsid w:val="009E2237"/>
  </w:style>
  <w:style w:type="numbering" w:customStyle="1" w:styleId="NoList6123">
    <w:name w:val="No List6123"/>
    <w:next w:val="NoList"/>
    <w:uiPriority w:val="99"/>
    <w:semiHidden/>
    <w:unhideWhenUsed/>
    <w:rsid w:val="009E2237"/>
  </w:style>
  <w:style w:type="numbering" w:customStyle="1" w:styleId="NoList7123">
    <w:name w:val="No List7123"/>
    <w:next w:val="NoList"/>
    <w:uiPriority w:val="99"/>
    <w:semiHidden/>
    <w:unhideWhenUsed/>
    <w:rsid w:val="009E2237"/>
  </w:style>
  <w:style w:type="numbering" w:customStyle="1" w:styleId="NoList8123">
    <w:name w:val="No List8123"/>
    <w:next w:val="NoList"/>
    <w:uiPriority w:val="99"/>
    <w:semiHidden/>
    <w:unhideWhenUsed/>
    <w:rsid w:val="009E2237"/>
  </w:style>
  <w:style w:type="numbering" w:customStyle="1" w:styleId="NoList9113">
    <w:name w:val="No List9113"/>
    <w:next w:val="NoList"/>
    <w:uiPriority w:val="99"/>
    <w:semiHidden/>
    <w:unhideWhenUsed/>
    <w:rsid w:val="009E2237"/>
  </w:style>
  <w:style w:type="numbering" w:customStyle="1" w:styleId="LFO1923">
    <w:name w:val="LFO1923"/>
    <w:basedOn w:val="NoList"/>
    <w:rsid w:val="009E2237"/>
  </w:style>
  <w:style w:type="numbering" w:customStyle="1" w:styleId="NoList1013">
    <w:name w:val="No List1013"/>
    <w:next w:val="NoList"/>
    <w:uiPriority w:val="99"/>
    <w:semiHidden/>
    <w:unhideWhenUsed/>
    <w:rsid w:val="009E2237"/>
  </w:style>
  <w:style w:type="numbering" w:customStyle="1" w:styleId="LFO19113">
    <w:name w:val="LFO19113"/>
    <w:basedOn w:val="NoList"/>
    <w:rsid w:val="009E2237"/>
  </w:style>
  <w:style w:type="numbering" w:customStyle="1" w:styleId="NoList1233">
    <w:name w:val="No List1233"/>
    <w:next w:val="NoList"/>
    <w:uiPriority w:val="99"/>
    <w:semiHidden/>
    <w:rsid w:val="009E2237"/>
  </w:style>
  <w:style w:type="numbering" w:customStyle="1" w:styleId="NoList11133">
    <w:name w:val="No List11133"/>
    <w:next w:val="NoList"/>
    <w:uiPriority w:val="99"/>
    <w:semiHidden/>
    <w:unhideWhenUsed/>
    <w:rsid w:val="009E2237"/>
  </w:style>
  <w:style w:type="numbering" w:customStyle="1" w:styleId="1330">
    <w:name w:val="无列表133"/>
    <w:next w:val="NoList"/>
    <w:semiHidden/>
    <w:rsid w:val="009E2237"/>
  </w:style>
  <w:style w:type="numbering" w:customStyle="1" w:styleId="1331">
    <w:name w:val="リストなし133"/>
    <w:next w:val="NoList"/>
    <w:uiPriority w:val="99"/>
    <w:semiHidden/>
    <w:unhideWhenUsed/>
    <w:rsid w:val="009E2237"/>
  </w:style>
  <w:style w:type="numbering" w:customStyle="1" w:styleId="1133">
    <w:name w:val="无列表1133"/>
    <w:next w:val="NoList"/>
    <w:semiHidden/>
    <w:rsid w:val="009E2237"/>
  </w:style>
  <w:style w:type="numbering" w:customStyle="1" w:styleId="11230">
    <w:name w:val="リストなし1123"/>
    <w:next w:val="NoList"/>
    <w:uiPriority w:val="99"/>
    <w:semiHidden/>
    <w:unhideWhenUsed/>
    <w:rsid w:val="009E2237"/>
  </w:style>
  <w:style w:type="numbering" w:customStyle="1" w:styleId="NoList2233">
    <w:name w:val="No List2233"/>
    <w:next w:val="NoList"/>
    <w:uiPriority w:val="99"/>
    <w:semiHidden/>
    <w:unhideWhenUsed/>
    <w:rsid w:val="009E2237"/>
  </w:style>
  <w:style w:type="numbering" w:customStyle="1" w:styleId="NoList3233">
    <w:name w:val="No List3233"/>
    <w:next w:val="NoList"/>
    <w:uiPriority w:val="99"/>
    <w:semiHidden/>
    <w:unhideWhenUsed/>
    <w:rsid w:val="009E2237"/>
  </w:style>
  <w:style w:type="numbering" w:customStyle="1" w:styleId="NoList4223">
    <w:name w:val="No List4223"/>
    <w:next w:val="NoList"/>
    <w:uiPriority w:val="99"/>
    <w:semiHidden/>
    <w:unhideWhenUsed/>
    <w:rsid w:val="009E2237"/>
  </w:style>
  <w:style w:type="numbering" w:customStyle="1" w:styleId="NoList21123">
    <w:name w:val="No List21123"/>
    <w:next w:val="NoList"/>
    <w:uiPriority w:val="99"/>
    <w:semiHidden/>
    <w:unhideWhenUsed/>
    <w:rsid w:val="009E2237"/>
  </w:style>
  <w:style w:type="numbering" w:customStyle="1" w:styleId="NoList31123">
    <w:name w:val="No List31123"/>
    <w:next w:val="NoList"/>
    <w:uiPriority w:val="99"/>
    <w:semiHidden/>
    <w:unhideWhenUsed/>
    <w:rsid w:val="009E2237"/>
  </w:style>
  <w:style w:type="numbering" w:customStyle="1" w:styleId="NoList41123">
    <w:name w:val="No List41123"/>
    <w:next w:val="NoList"/>
    <w:uiPriority w:val="99"/>
    <w:semiHidden/>
    <w:unhideWhenUsed/>
    <w:rsid w:val="009E2237"/>
  </w:style>
  <w:style w:type="numbering" w:customStyle="1" w:styleId="11123">
    <w:name w:val="无列表11123"/>
    <w:next w:val="NoList"/>
    <w:semiHidden/>
    <w:rsid w:val="009E2237"/>
  </w:style>
  <w:style w:type="numbering" w:customStyle="1" w:styleId="NoList111123">
    <w:name w:val="No List111123"/>
    <w:next w:val="NoList"/>
    <w:uiPriority w:val="99"/>
    <w:semiHidden/>
    <w:unhideWhenUsed/>
    <w:rsid w:val="009E2237"/>
  </w:style>
  <w:style w:type="numbering" w:customStyle="1" w:styleId="NoList12123">
    <w:name w:val="No List12123"/>
    <w:next w:val="NoList"/>
    <w:uiPriority w:val="99"/>
    <w:semiHidden/>
    <w:unhideWhenUsed/>
    <w:rsid w:val="009E2237"/>
  </w:style>
  <w:style w:type="numbering" w:customStyle="1" w:styleId="NoList22123">
    <w:name w:val="No List22123"/>
    <w:next w:val="NoList"/>
    <w:uiPriority w:val="99"/>
    <w:semiHidden/>
    <w:unhideWhenUsed/>
    <w:rsid w:val="009E2237"/>
  </w:style>
  <w:style w:type="numbering" w:customStyle="1" w:styleId="NoList32123">
    <w:name w:val="No List32123"/>
    <w:next w:val="NoList"/>
    <w:uiPriority w:val="99"/>
    <w:semiHidden/>
    <w:unhideWhenUsed/>
    <w:rsid w:val="009E2237"/>
  </w:style>
  <w:style w:type="numbering" w:customStyle="1" w:styleId="NoList163">
    <w:name w:val="No List163"/>
    <w:next w:val="NoList"/>
    <w:uiPriority w:val="99"/>
    <w:semiHidden/>
    <w:unhideWhenUsed/>
    <w:rsid w:val="009E2237"/>
  </w:style>
  <w:style w:type="numbering" w:customStyle="1" w:styleId="NoList173">
    <w:name w:val="No List173"/>
    <w:next w:val="NoList"/>
    <w:uiPriority w:val="99"/>
    <w:semiHidden/>
    <w:unhideWhenUsed/>
    <w:rsid w:val="009E2237"/>
  </w:style>
  <w:style w:type="numbering" w:customStyle="1" w:styleId="NoList253">
    <w:name w:val="No List253"/>
    <w:next w:val="NoList"/>
    <w:uiPriority w:val="99"/>
    <w:semiHidden/>
    <w:unhideWhenUsed/>
    <w:rsid w:val="009E2237"/>
  </w:style>
  <w:style w:type="numbering" w:customStyle="1" w:styleId="NoList353">
    <w:name w:val="No List353"/>
    <w:next w:val="NoList"/>
    <w:uiPriority w:val="99"/>
    <w:semiHidden/>
    <w:unhideWhenUsed/>
    <w:rsid w:val="009E2237"/>
  </w:style>
  <w:style w:type="numbering" w:customStyle="1" w:styleId="NoList453">
    <w:name w:val="No List453"/>
    <w:next w:val="NoList"/>
    <w:uiPriority w:val="99"/>
    <w:semiHidden/>
    <w:unhideWhenUsed/>
    <w:rsid w:val="009E2237"/>
  </w:style>
  <w:style w:type="numbering" w:customStyle="1" w:styleId="NoList543">
    <w:name w:val="No List543"/>
    <w:next w:val="NoList"/>
    <w:uiPriority w:val="99"/>
    <w:semiHidden/>
    <w:unhideWhenUsed/>
    <w:rsid w:val="009E2237"/>
  </w:style>
  <w:style w:type="numbering" w:customStyle="1" w:styleId="NoList643">
    <w:name w:val="No List643"/>
    <w:next w:val="NoList"/>
    <w:uiPriority w:val="99"/>
    <w:semiHidden/>
    <w:unhideWhenUsed/>
    <w:rsid w:val="009E2237"/>
  </w:style>
  <w:style w:type="numbering" w:customStyle="1" w:styleId="NoList743">
    <w:name w:val="No List743"/>
    <w:next w:val="NoList"/>
    <w:uiPriority w:val="99"/>
    <w:semiHidden/>
    <w:unhideWhenUsed/>
    <w:rsid w:val="009E2237"/>
  </w:style>
  <w:style w:type="numbering" w:customStyle="1" w:styleId="NoList833">
    <w:name w:val="No List833"/>
    <w:next w:val="NoList"/>
    <w:uiPriority w:val="99"/>
    <w:semiHidden/>
    <w:unhideWhenUsed/>
    <w:rsid w:val="009E2237"/>
  </w:style>
  <w:style w:type="numbering" w:customStyle="1" w:styleId="NoList933">
    <w:name w:val="No List933"/>
    <w:next w:val="NoList"/>
    <w:uiPriority w:val="99"/>
    <w:semiHidden/>
    <w:unhideWhenUsed/>
    <w:rsid w:val="009E2237"/>
  </w:style>
  <w:style w:type="numbering" w:customStyle="1" w:styleId="NoList1143">
    <w:name w:val="No List1143"/>
    <w:next w:val="NoList"/>
    <w:uiPriority w:val="99"/>
    <w:semiHidden/>
    <w:unhideWhenUsed/>
    <w:rsid w:val="009E2237"/>
  </w:style>
  <w:style w:type="numbering" w:customStyle="1" w:styleId="NoList2143">
    <w:name w:val="No List2143"/>
    <w:next w:val="NoList"/>
    <w:uiPriority w:val="99"/>
    <w:semiHidden/>
    <w:unhideWhenUsed/>
    <w:rsid w:val="009E2237"/>
  </w:style>
  <w:style w:type="numbering" w:customStyle="1" w:styleId="NoList3143">
    <w:name w:val="No List3143"/>
    <w:next w:val="NoList"/>
    <w:uiPriority w:val="99"/>
    <w:semiHidden/>
    <w:unhideWhenUsed/>
    <w:rsid w:val="009E2237"/>
  </w:style>
  <w:style w:type="numbering" w:customStyle="1" w:styleId="NoList4143">
    <w:name w:val="No List4143"/>
    <w:next w:val="NoList"/>
    <w:uiPriority w:val="99"/>
    <w:semiHidden/>
    <w:unhideWhenUsed/>
    <w:rsid w:val="009E2237"/>
  </w:style>
  <w:style w:type="numbering" w:customStyle="1" w:styleId="NoList5133">
    <w:name w:val="No List5133"/>
    <w:next w:val="NoList"/>
    <w:uiPriority w:val="99"/>
    <w:semiHidden/>
    <w:unhideWhenUsed/>
    <w:rsid w:val="009E2237"/>
  </w:style>
  <w:style w:type="numbering" w:customStyle="1" w:styleId="NoList6133">
    <w:name w:val="No List6133"/>
    <w:next w:val="NoList"/>
    <w:uiPriority w:val="99"/>
    <w:semiHidden/>
    <w:unhideWhenUsed/>
    <w:rsid w:val="009E2237"/>
  </w:style>
  <w:style w:type="numbering" w:customStyle="1" w:styleId="NoList7133">
    <w:name w:val="No List7133"/>
    <w:next w:val="NoList"/>
    <w:uiPriority w:val="99"/>
    <w:semiHidden/>
    <w:unhideWhenUsed/>
    <w:rsid w:val="009E2237"/>
  </w:style>
  <w:style w:type="numbering" w:customStyle="1" w:styleId="NoList8133">
    <w:name w:val="No List8133"/>
    <w:next w:val="NoList"/>
    <w:uiPriority w:val="99"/>
    <w:semiHidden/>
    <w:unhideWhenUsed/>
    <w:rsid w:val="009E2237"/>
  </w:style>
  <w:style w:type="numbering" w:customStyle="1" w:styleId="NoList9123">
    <w:name w:val="No List9123"/>
    <w:next w:val="NoList"/>
    <w:uiPriority w:val="99"/>
    <w:semiHidden/>
    <w:unhideWhenUsed/>
    <w:rsid w:val="009E2237"/>
  </w:style>
  <w:style w:type="numbering" w:customStyle="1" w:styleId="LFO1933">
    <w:name w:val="LFO1933"/>
    <w:basedOn w:val="NoList"/>
    <w:rsid w:val="009E2237"/>
  </w:style>
  <w:style w:type="numbering" w:customStyle="1" w:styleId="NoList1023">
    <w:name w:val="No List1023"/>
    <w:next w:val="NoList"/>
    <w:uiPriority w:val="99"/>
    <w:semiHidden/>
    <w:unhideWhenUsed/>
    <w:rsid w:val="009E2237"/>
  </w:style>
  <w:style w:type="numbering" w:customStyle="1" w:styleId="LFO19123">
    <w:name w:val="LFO19123"/>
    <w:basedOn w:val="NoList"/>
    <w:rsid w:val="009E2237"/>
  </w:style>
  <w:style w:type="numbering" w:customStyle="1" w:styleId="NoList1243">
    <w:name w:val="No List1243"/>
    <w:next w:val="NoList"/>
    <w:uiPriority w:val="99"/>
    <w:semiHidden/>
    <w:rsid w:val="009E2237"/>
  </w:style>
  <w:style w:type="numbering" w:customStyle="1" w:styleId="NoList11143">
    <w:name w:val="No List11143"/>
    <w:next w:val="NoList"/>
    <w:uiPriority w:val="99"/>
    <w:semiHidden/>
    <w:unhideWhenUsed/>
    <w:rsid w:val="009E2237"/>
  </w:style>
  <w:style w:type="numbering" w:customStyle="1" w:styleId="1430">
    <w:name w:val="无列表143"/>
    <w:next w:val="NoList"/>
    <w:semiHidden/>
    <w:rsid w:val="009E2237"/>
  </w:style>
  <w:style w:type="numbering" w:customStyle="1" w:styleId="1431">
    <w:name w:val="リストなし143"/>
    <w:next w:val="NoList"/>
    <w:uiPriority w:val="99"/>
    <w:semiHidden/>
    <w:unhideWhenUsed/>
    <w:rsid w:val="009E2237"/>
  </w:style>
  <w:style w:type="numbering" w:customStyle="1" w:styleId="1143">
    <w:name w:val="无列表1143"/>
    <w:next w:val="NoList"/>
    <w:semiHidden/>
    <w:rsid w:val="009E2237"/>
  </w:style>
  <w:style w:type="numbering" w:customStyle="1" w:styleId="11330">
    <w:name w:val="リストなし1133"/>
    <w:next w:val="NoList"/>
    <w:uiPriority w:val="99"/>
    <w:semiHidden/>
    <w:unhideWhenUsed/>
    <w:rsid w:val="009E2237"/>
  </w:style>
  <w:style w:type="numbering" w:customStyle="1" w:styleId="NoList2243">
    <w:name w:val="No List2243"/>
    <w:next w:val="NoList"/>
    <w:uiPriority w:val="99"/>
    <w:semiHidden/>
    <w:unhideWhenUsed/>
    <w:rsid w:val="009E2237"/>
  </w:style>
  <w:style w:type="numbering" w:customStyle="1" w:styleId="NoList3243">
    <w:name w:val="No List3243"/>
    <w:next w:val="NoList"/>
    <w:uiPriority w:val="99"/>
    <w:semiHidden/>
    <w:unhideWhenUsed/>
    <w:rsid w:val="009E2237"/>
  </w:style>
  <w:style w:type="numbering" w:customStyle="1" w:styleId="NoList4233">
    <w:name w:val="No List4233"/>
    <w:next w:val="NoList"/>
    <w:uiPriority w:val="99"/>
    <w:semiHidden/>
    <w:unhideWhenUsed/>
    <w:rsid w:val="009E2237"/>
  </w:style>
  <w:style w:type="numbering" w:customStyle="1" w:styleId="NoList21133">
    <w:name w:val="No List21133"/>
    <w:next w:val="NoList"/>
    <w:uiPriority w:val="99"/>
    <w:semiHidden/>
    <w:unhideWhenUsed/>
    <w:rsid w:val="009E2237"/>
  </w:style>
  <w:style w:type="numbering" w:customStyle="1" w:styleId="NoList31133">
    <w:name w:val="No List31133"/>
    <w:next w:val="NoList"/>
    <w:uiPriority w:val="99"/>
    <w:semiHidden/>
    <w:unhideWhenUsed/>
    <w:rsid w:val="009E2237"/>
  </w:style>
  <w:style w:type="numbering" w:customStyle="1" w:styleId="NoList41133">
    <w:name w:val="No List41133"/>
    <w:next w:val="NoList"/>
    <w:uiPriority w:val="99"/>
    <w:semiHidden/>
    <w:unhideWhenUsed/>
    <w:rsid w:val="009E2237"/>
  </w:style>
  <w:style w:type="numbering" w:customStyle="1" w:styleId="111330">
    <w:name w:val="无列表11133"/>
    <w:next w:val="NoList"/>
    <w:semiHidden/>
    <w:rsid w:val="009E2237"/>
  </w:style>
  <w:style w:type="numbering" w:customStyle="1" w:styleId="NoList111133">
    <w:name w:val="No List111133"/>
    <w:next w:val="NoList"/>
    <w:uiPriority w:val="99"/>
    <w:semiHidden/>
    <w:unhideWhenUsed/>
    <w:rsid w:val="009E2237"/>
  </w:style>
  <w:style w:type="numbering" w:customStyle="1" w:styleId="NoList12133">
    <w:name w:val="No List12133"/>
    <w:next w:val="NoList"/>
    <w:uiPriority w:val="99"/>
    <w:semiHidden/>
    <w:unhideWhenUsed/>
    <w:rsid w:val="009E2237"/>
  </w:style>
  <w:style w:type="numbering" w:customStyle="1" w:styleId="NoList22133">
    <w:name w:val="No List22133"/>
    <w:next w:val="NoList"/>
    <w:uiPriority w:val="99"/>
    <w:semiHidden/>
    <w:unhideWhenUsed/>
    <w:rsid w:val="009E2237"/>
  </w:style>
  <w:style w:type="numbering" w:customStyle="1" w:styleId="NoList32133">
    <w:name w:val="No List32133"/>
    <w:next w:val="NoList"/>
    <w:uiPriority w:val="99"/>
    <w:semiHidden/>
    <w:unhideWhenUsed/>
    <w:rsid w:val="009E2237"/>
  </w:style>
  <w:style w:type="numbering" w:customStyle="1" w:styleId="NoList191">
    <w:name w:val="No List191"/>
    <w:next w:val="NoList"/>
    <w:uiPriority w:val="99"/>
    <w:semiHidden/>
    <w:unhideWhenUsed/>
    <w:rsid w:val="009E2237"/>
  </w:style>
  <w:style w:type="numbering" w:customStyle="1" w:styleId="324">
    <w:name w:val="无列表32"/>
    <w:next w:val="NoList"/>
    <w:uiPriority w:val="99"/>
    <w:semiHidden/>
    <w:unhideWhenUsed/>
    <w:rsid w:val="009E2237"/>
  </w:style>
  <w:style w:type="table" w:customStyle="1" w:styleId="TableGrid652">
    <w:name w:val="Table Grid652"/>
    <w:basedOn w:val="TableNormal"/>
    <w:qFormat/>
    <w:rsid w:val="009E22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9E2237"/>
  </w:style>
  <w:style w:type="table" w:customStyle="1" w:styleId="TableGrid30">
    <w:name w:val="Table Grid30"/>
    <w:basedOn w:val="TableNormal"/>
    <w:next w:val="TableGrid"/>
    <w:qFormat/>
    <w:rsid w:val="009E22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9E2237"/>
  </w:style>
  <w:style w:type="numbering" w:customStyle="1" w:styleId="NoList210">
    <w:name w:val="No List210"/>
    <w:next w:val="NoList"/>
    <w:uiPriority w:val="99"/>
    <w:semiHidden/>
    <w:unhideWhenUsed/>
    <w:rsid w:val="009E2237"/>
  </w:style>
  <w:style w:type="numbering" w:customStyle="1" w:styleId="NoList39">
    <w:name w:val="No List39"/>
    <w:next w:val="NoList"/>
    <w:uiPriority w:val="99"/>
    <w:semiHidden/>
    <w:unhideWhenUsed/>
    <w:rsid w:val="009E2237"/>
  </w:style>
  <w:style w:type="numbering" w:customStyle="1" w:styleId="NoList49">
    <w:name w:val="No List49"/>
    <w:next w:val="NoList"/>
    <w:uiPriority w:val="99"/>
    <w:semiHidden/>
    <w:unhideWhenUsed/>
    <w:rsid w:val="009E2237"/>
  </w:style>
  <w:style w:type="numbering" w:customStyle="1" w:styleId="NoList58">
    <w:name w:val="No List58"/>
    <w:next w:val="NoList"/>
    <w:uiPriority w:val="99"/>
    <w:semiHidden/>
    <w:unhideWhenUsed/>
    <w:rsid w:val="009E2237"/>
  </w:style>
  <w:style w:type="numbering" w:customStyle="1" w:styleId="NoList1110">
    <w:name w:val="No List1110"/>
    <w:next w:val="NoList"/>
    <w:uiPriority w:val="99"/>
    <w:semiHidden/>
    <w:unhideWhenUsed/>
    <w:rsid w:val="009E2237"/>
  </w:style>
  <w:style w:type="numbering" w:customStyle="1" w:styleId="NoList218">
    <w:name w:val="No List218"/>
    <w:next w:val="NoList"/>
    <w:uiPriority w:val="99"/>
    <w:semiHidden/>
    <w:unhideWhenUsed/>
    <w:rsid w:val="009E2237"/>
  </w:style>
  <w:style w:type="numbering" w:customStyle="1" w:styleId="NoList318">
    <w:name w:val="No List318"/>
    <w:next w:val="NoList"/>
    <w:uiPriority w:val="99"/>
    <w:semiHidden/>
    <w:unhideWhenUsed/>
    <w:rsid w:val="009E2237"/>
  </w:style>
  <w:style w:type="numbering" w:customStyle="1" w:styleId="NoList418">
    <w:name w:val="No List418"/>
    <w:next w:val="NoList"/>
    <w:uiPriority w:val="99"/>
    <w:semiHidden/>
    <w:unhideWhenUsed/>
    <w:rsid w:val="009E2237"/>
  </w:style>
  <w:style w:type="numbering" w:customStyle="1" w:styleId="NoList68">
    <w:name w:val="No List68"/>
    <w:next w:val="NoList"/>
    <w:uiPriority w:val="99"/>
    <w:semiHidden/>
    <w:unhideWhenUsed/>
    <w:rsid w:val="009E2237"/>
  </w:style>
  <w:style w:type="numbering" w:customStyle="1" w:styleId="180">
    <w:name w:val="无列表18"/>
    <w:next w:val="NoList"/>
    <w:uiPriority w:val="99"/>
    <w:semiHidden/>
    <w:rsid w:val="009E2237"/>
  </w:style>
  <w:style w:type="numbering" w:customStyle="1" w:styleId="181">
    <w:name w:val="リストなし18"/>
    <w:next w:val="NoList"/>
    <w:uiPriority w:val="99"/>
    <w:semiHidden/>
    <w:unhideWhenUsed/>
    <w:rsid w:val="009E2237"/>
  </w:style>
  <w:style w:type="numbering" w:customStyle="1" w:styleId="118">
    <w:name w:val="无列表118"/>
    <w:next w:val="NoList"/>
    <w:semiHidden/>
    <w:rsid w:val="009E2237"/>
  </w:style>
  <w:style w:type="numbering" w:customStyle="1" w:styleId="1171">
    <w:name w:val="リストなし117"/>
    <w:next w:val="NoList"/>
    <w:uiPriority w:val="99"/>
    <w:semiHidden/>
    <w:unhideWhenUsed/>
    <w:rsid w:val="009E2237"/>
  </w:style>
  <w:style w:type="numbering" w:customStyle="1" w:styleId="NoList1118">
    <w:name w:val="No List1118"/>
    <w:next w:val="NoList"/>
    <w:uiPriority w:val="99"/>
    <w:semiHidden/>
    <w:unhideWhenUsed/>
    <w:rsid w:val="009E2237"/>
  </w:style>
  <w:style w:type="numbering" w:customStyle="1" w:styleId="NoList78">
    <w:name w:val="No List78"/>
    <w:next w:val="NoList"/>
    <w:uiPriority w:val="99"/>
    <w:semiHidden/>
    <w:unhideWhenUsed/>
    <w:rsid w:val="009E2237"/>
  </w:style>
  <w:style w:type="numbering" w:customStyle="1" w:styleId="NoList128">
    <w:name w:val="No List128"/>
    <w:next w:val="NoList"/>
    <w:uiPriority w:val="99"/>
    <w:semiHidden/>
    <w:unhideWhenUsed/>
    <w:rsid w:val="009E2237"/>
  </w:style>
  <w:style w:type="numbering" w:customStyle="1" w:styleId="NoList228">
    <w:name w:val="No List228"/>
    <w:next w:val="NoList"/>
    <w:uiPriority w:val="99"/>
    <w:semiHidden/>
    <w:unhideWhenUsed/>
    <w:rsid w:val="009E2237"/>
  </w:style>
  <w:style w:type="numbering" w:customStyle="1" w:styleId="NoList328">
    <w:name w:val="No List328"/>
    <w:next w:val="NoList"/>
    <w:uiPriority w:val="99"/>
    <w:semiHidden/>
    <w:unhideWhenUsed/>
    <w:rsid w:val="009E2237"/>
  </w:style>
  <w:style w:type="numbering" w:customStyle="1" w:styleId="NoList427">
    <w:name w:val="No List427"/>
    <w:next w:val="NoList"/>
    <w:uiPriority w:val="99"/>
    <w:semiHidden/>
    <w:unhideWhenUsed/>
    <w:rsid w:val="009E2237"/>
  </w:style>
  <w:style w:type="numbering" w:customStyle="1" w:styleId="NoList517">
    <w:name w:val="No List517"/>
    <w:next w:val="NoList"/>
    <w:uiPriority w:val="99"/>
    <w:semiHidden/>
    <w:unhideWhenUsed/>
    <w:rsid w:val="009E2237"/>
  </w:style>
  <w:style w:type="numbering" w:customStyle="1" w:styleId="NoList2117">
    <w:name w:val="No List2117"/>
    <w:next w:val="NoList"/>
    <w:uiPriority w:val="99"/>
    <w:semiHidden/>
    <w:unhideWhenUsed/>
    <w:rsid w:val="009E2237"/>
  </w:style>
  <w:style w:type="numbering" w:customStyle="1" w:styleId="NoList3117">
    <w:name w:val="No List3117"/>
    <w:next w:val="NoList"/>
    <w:uiPriority w:val="99"/>
    <w:semiHidden/>
    <w:unhideWhenUsed/>
    <w:rsid w:val="009E2237"/>
  </w:style>
  <w:style w:type="numbering" w:customStyle="1" w:styleId="NoList4117">
    <w:name w:val="No List4117"/>
    <w:next w:val="NoList"/>
    <w:uiPriority w:val="99"/>
    <w:semiHidden/>
    <w:unhideWhenUsed/>
    <w:rsid w:val="009E2237"/>
  </w:style>
  <w:style w:type="numbering" w:customStyle="1" w:styleId="NoList617">
    <w:name w:val="No List617"/>
    <w:next w:val="NoList"/>
    <w:uiPriority w:val="99"/>
    <w:semiHidden/>
    <w:unhideWhenUsed/>
    <w:rsid w:val="009E2237"/>
  </w:style>
  <w:style w:type="numbering" w:customStyle="1" w:styleId="1117">
    <w:name w:val="无列表1117"/>
    <w:next w:val="NoList"/>
    <w:semiHidden/>
    <w:rsid w:val="009E2237"/>
  </w:style>
  <w:style w:type="numbering" w:customStyle="1" w:styleId="NoList11117">
    <w:name w:val="No List11117"/>
    <w:next w:val="NoList"/>
    <w:uiPriority w:val="99"/>
    <w:semiHidden/>
    <w:unhideWhenUsed/>
    <w:rsid w:val="009E2237"/>
  </w:style>
  <w:style w:type="numbering" w:customStyle="1" w:styleId="NoList717">
    <w:name w:val="No List717"/>
    <w:next w:val="NoList"/>
    <w:uiPriority w:val="99"/>
    <w:semiHidden/>
    <w:unhideWhenUsed/>
    <w:rsid w:val="009E2237"/>
  </w:style>
  <w:style w:type="numbering" w:customStyle="1" w:styleId="NoList1217">
    <w:name w:val="No List1217"/>
    <w:next w:val="NoList"/>
    <w:uiPriority w:val="99"/>
    <w:semiHidden/>
    <w:unhideWhenUsed/>
    <w:rsid w:val="009E2237"/>
  </w:style>
  <w:style w:type="numbering" w:customStyle="1" w:styleId="NoList2217">
    <w:name w:val="No List2217"/>
    <w:next w:val="NoList"/>
    <w:uiPriority w:val="99"/>
    <w:semiHidden/>
    <w:unhideWhenUsed/>
    <w:rsid w:val="009E2237"/>
  </w:style>
  <w:style w:type="numbering" w:customStyle="1" w:styleId="NoList3217">
    <w:name w:val="No List3217"/>
    <w:next w:val="NoList"/>
    <w:uiPriority w:val="99"/>
    <w:semiHidden/>
    <w:unhideWhenUsed/>
    <w:rsid w:val="009E2237"/>
  </w:style>
  <w:style w:type="table" w:customStyle="1" w:styleId="TableGrid68">
    <w:name w:val="Table Grid68"/>
    <w:basedOn w:val="TableNormal"/>
    <w:qFormat/>
    <w:rsid w:val="009E22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9E2237"/>
  </w:style>
  <w:style w:type="numbering" w:customStyle="1" w:styleId="NoList134">
    <w:name w:val="No List134"/>
    <w:next w:val="NoList"/>
    <w:uiPriority w:val="99"/>
    <w:semiHidden/>
    <w:unhideWhenUsed/>
    <w:rsid w:val="009E2237"/>
  </w:style>
  <w:style w:type="numbering" w:customStyle="1" w:styleId="NoList234">
    <w:name w:val="No List234"/>
    <w:next w:val="NoList"/>
    <w:uiPriority w:val="99"/>
    <w:semiHidden/>
    <w:unhideWhenUsed/>
    <w:rsid w:val="009E2237"/>
  </w:style>
  <w:style w:type="numbering" w:customStyle="1" w:styleId="NoList334">
    <w:name w:val="No List334"/>
    <w:next w:val="NoList"/>
    <w:uiPriority w:val="99"/>
    <w:semiHidden/>
    <w:unhideWhenUsed/>
    <w:rsid w:val="009E2237"/>
  </w:style>
  <w:style w:type="numbering" w:customStyle="1" w:styleId="NoList434">
    <w:name w:val="No List434"/>
    <w:next w:val="NoList"/>
    <w:uiPriority w:val="99"/>
    <w:semiHidden/>
    <w:unhideWhenUsed/>
    <w:rsid w:val="009E2237"/>
  </w:style>
  <w:style w:type="numbering" w:customStyle="1" w:styleId="NoList524">
    <w:name w:val="No List524"/>
    <w:next w:val="NoList"/>
    <w:uiPriority w:val="99"/>
    <w:semiHidden/>
    <w:unhideWhenUsed/>
    <w:rsid w:val="009E2237"/>
  </w:style>
  <w:style w:type="numbering" w:customStyle="1" w:styleId="NoList624">
    <w:name w:val="No List624"/>
    <w:next w:val="NoList"/>
    <w:uiPriority w:val="99"/>
    <w:semiHidden/>
    <w:unhideWhenUsed/>
    <w:rsid w:val="009E2237"/>
  </w:style>
  <w:style w:type="numbering" w:customStyle="1" w:styleId="NoList724">
    <w:name w:val="No List724"/>
    <w:next w:val="NoList"/>
    <w:uiPriority w:val="99"/>
    <w:semiHidden/>
    <w:unhideWhenUsed/>
    <w:rsid w:val="009E2237"/>
  </w:style>
  <w:style w:type="numbering" w:customStyle="1" w:styleId="NoList817">
    <w:name w:val="No List817"/>
    <w:next w:val="NoList"/>
    <w:uiPriority w:val="99"/>
    <w:semiHidden/>
    <w:unhideWhenUsed/>
    <w:rsid w:val="009E2237"/>
  </w:style>
  <w:style w:type="numbering" w:customStyle="1" w:styleId="NoList97">
    <w:name w:val="No List97"/>
    <w:next w:val="NoList"/>
    <w:uiPriority w:val="99"/>
    <w:semiHidden/>
    <w:unhideWhenUsed/>
    <w:rsid w:val="009E2237"/>
  </w:style>
  <w:style w:type="numbering" w:customStyle="1" w:styleId="NoList1124">
    <w:name w:val="No List1124"/>
    <w:next w:val="NoList"/>
    <w:uiPriority w:val="99"/>
    <w:semiHidden/>
    <w:unhideWhenUsed/>
    <w:rsid w:val="009E2237"/>
  </w:style>
  <w:style w:type="numbering" w:customStyle="1" w:styleId="NoList2124">
    <w:name w:val="No List2124"/>
    <w:next w:val="NoList"/>
    <w:uiPriority w:val="99"/>
    <w:semiHidden/>
    <w:unhideWhenUsed/>
    <w:rsid w:val="009E2237"/>
  </w:style>
  <w:style w:type="numbering" w:customStyle="1" w:styleId="NoList3124">
    <w:name w:val="No List3124"/>
    <w:next w:val="NoList"/>
    <w:uiPriority w:val="99"/>
    <w:semiHidden/>
    <w:unhideWhenUsed/>
    <w:rsid w:val="009E2237"/>
  </w:style>
  <w:style w:type="numbering" w:customStyle="1" w:styleId="NoList4124">
    <w:name w:val="No List4124"/>
    <w:next w:val="NoList"/>
    <w:uiPriority w:val="99"/>
    <w:semiHidden/>
    <w:unhideWhenUsed/>
    <w:rsid w:val="009E2237"/>
  </w:style>
  <w:style w:type="numbering" w:customStyle="1" w:styleId="NoList5114">
    <w:name w:val="No List5114"/>
    <w:next w:val="NoList"/>
    <w:uiPriority w:val="99"/>
    <w:semiHidden/>
    <w:unhideWhenUsed/>
    <w:rsid w:val="009E2237"/>
  </w:style>
  <w:style w:type="numbering" w:customStyle="1" w:styleId="NoList6114">
    <w:name w:val="No List6114"/>
    <w:next w:val="NoList"/>
    <w:uiPriority w:val="99"/>
    <w:semiHidden/>
    <w:unhideWhenUsed/>
    <w:rsid w:val="009E2237"/>
  </w:style>
  <w:style w:type="numbering" w:customStyle="1" w:styleId="NoList7114">
    <w:name w:val="No List7114"/>
    <w:next w:val="NoList"/>
    <w:uiPriority w:val="99"/>
    <w:semiHidden/>
    <w:unhideWhenUsed/>
    <w:rsid w:val="009E2237"/>
  </w:style>
  <w:style w:type="numbering" w:customStyle="1" w:styleId="NoList8114">
    <w:name w:val="No List8114"/>
    <w:next w:val="NoList"/>
    <w:uiPriority w:val="99"/>
    <w:semiHidden/>
    <w:unhideWhenUsed/>
    <w:rsid w:val="009E2237"/>
  </w:style>
  <w:style w:type="numbering" w:customStyle="1" w:styleId="NoList916">
    <w:name w:val="No List916"/>
    <w:next w:val="NoList"/>
    <w:uiPriority w:val="99"/>
    <w:semiHidden/>
    <w:unhideWhenUsed/>
    <w:rsid w:val="009E2237"/>
  </w:style>
  <w:style w:type="numbering" w:customStyle="1" w:styleId="NoList106">
    <w:name w:val="No List106"/>
    <w:next w:val="NoList"/>
    <w:uiPriority w:val="99"/>
    <w:semiHidden/>
    <w:unhideWhenUsed/>
    <w:rsid w:val="009E2237"/>
  </w:style>
  <w:style w:type="numbering" w:customStyle="1" w:styleId="LFO1916">
    <w:name w:val="LFO1916"/>
    <w:basedOn w:val="NoList"/>
    <w:rsid w:val="009E2237"/>
  </w:style>
  <w:style w:type="numbering" w:customStyle="1" w:styleId="NoList1224">
    <w:name w:val="No List1224"/>
    <w:next w:val="NoList"/>
    <w:uiPriority w:val="99"/>
    <w:semiHidden/>
    <w:rsid w:val="009E2237"/>
  </w:style>
  <w:style w:type="numbering" w:customStyle="1" w:styleId="NoList11124">
    <w:name w:val="No List11124"/>
    <w:next w:val="NoList"/>
    <w:uiPriority w:val="99"/>
    <w:semiHidden/>
    <w:unhideWhenUsed/>
    <w:rsid w:val="009E2237"/>
  </w:style>
  <w:style w:type="numbering" w:customStyle="1" w:styleId="1240">
    <w:name w:val="无列表124"/>
    <w:next w:val="NoList"/>
    <w:semiHidden/>
    <w:rsid w:val="009E2237"/>
  </w:style>
  <w:style w:type="numbering" w:customStyle="1" w:styleId="1241">
    <w:name w:val="リストなし124"/>
    <w:next w:val="NoList"/>
    <w:uiPriority w:val="99"/>
    <w:semiHidden/>
    <w:unhideWhenUsed/>
    <w:rsid w:val="009E2237"/>
  </w:style>
  <w:style w:type="numbering" w:customStyle="1" w:styleId="1124">
    <w:name w:val="无列表1124"/>
    <w:next w:val="NoList"/>
    <w:semiHidden/>
    <w:rsid w:val="009E2237"/>
  </w:style>
  <w:style w:type="numbering" w:customStyle="1" w:styleId="11143">
    <w:name w:val="リストなし1114"/>
    <w:next w:val="NoList"/>
    <w:uiPriority w:val="99"/>
    <w:semiHidden/>
    <w:unhideWhenUsed/>
    <w:rsid w:val="009E2237"/>
  </w:style>
  <w:style w:type="numbering" w:customStyle="1" w:styleId="NoList2224">
    <w:name w:val="No List2224"/>
    <w:next w:val="NoList"/>
    <w:uiPriority w:val="99"/>
    <w:semiHidden/>
    <w:unhideWhenUsed/>
    <w:rsid w:val="009E2237"/>
  </w:style>
  <w:style w:type="numbering" w:customStyle="1" w:styleId="NoList3224">
    <w:name w:val="No List3224"/>
    <w:next w:val="NoList"/>
    <w:uiPriority w:val="99"/>
    <w:semiHidden/>
    <w:unhideWhenUsed/>
    <w:rsid w:val="009E2237"/>
  </w:style>
  <w:style w:type="numbering" w:customStyle="1" w:styleId="NoList4214">
    <w:name w:val="No List4214"/>
    <w:next w:val="NoList"/>
    <w:uiPriority w:val="99"/>
    <w:semiHidden/>
    <w:unhideWhenUsed/>
    <w:rsid w:val="009E2237"/>
  </w:style>
  <w:style w:type="numbering" w:customStyle="1" w:styleId="NoList21114">
    <w:name w:val="No List21114"/>
    <w:next w:val="NoList"/>
    <w:uiPriority w:val="99"/>
    <w:semiHidden/>
    <w:unhideWhenUsed/>
    <w:rsid w:val="009E2237"/>
  </w:style>
  <w:style w:type="numbering" w:customStyle="1" w:styleId="NoList31114">
    <w:name w:val="No List31114"/>
    <w:next w:val="NoList"/>
    <w:uiPriority w:val="99"/>
    <w:semiHidden/>
    <w:unhideWhenUsed/>
    <w:rsid w:val="009E2237"/>
  </w:style>
  <w:style w:type="numbering" w:customStyle="1" w:styleId="NoList41114">
    <w:name w:val="No List41114"/>
    <w:next w:val="NoList"/>
    <w:uiPriority w:val="99"/>
    <w:semiHidden/>
    <w:unhideWhenUsed/>
    <w:rsid w:val="009E2237"/>
  </w:style>
  <w:style w:type="numbering" w:customStyle="1" w:styleId="11114">
    <w:name w:val="无列表11114"/>
    <w:next w:val="NoList"/>
    <w:semiHidden/>
    <w:rsid w:val="009E2237"/>
  </w:style>
  <w:style w:type="numbering" w:customStyle="1" w:styleId="NoList111114">
    <w:name w:val="No List111114"/>
    <w:next w:val="NoList"/>
    <w:uiPriority w:val="99"/>
    <w:semiHidden/>
    <w:unhideWhenUsed/>
    <w:rsid w:val="009E2237"/>
  </w:style>
  <w:style w:type="numbering" w:customStyle="1" w:styleId="NoList12114">
    <w:name w:val="No List12114"/>
    <w:next w:val="NoList"/>
    <w:uiPriority w:val="99"/>
    <w:semiHidden/>
    <w:unhideWhenUsed/>
    <w:rsid w:val="009E2237"/>
  </w:style>
  <w:style w:type="numbering" w:customStyle="1" w:styleId="NoList22114">
    <w:name w:val="No List22114"/>
    <w:next w:val="NoList"/>
    <w:uiPriority w:val="99"/>
    <w:semiHidden/>
    <w:unhideWhenUsed/>
    <w:rsid w:val="009E2237"/>
  </w:style>
  <w:style w:type="numbering" w:customStyle="1" w:styleId="NoList32114">
    <w:name w:val="No List32114"/>
    <w:next w:val="NoList"/>
    <w:uiPriority w:val="99"/>
    <w:semiHidden/>
    <w:unhideWhenUsed/>
    <w:rsid w:val="009E2237"/>
  </w:style>
  <w:style w:type="numbering" w:customStyle="1" w:styleId="NoList144">
    <w:name w:val="No List144"/>
    <w:next w:val="NoList"/>
    <w:uiPriority w:val="99"/>
    <w:semiHidden/>
    <w:unhideWhenUsed/>
    <w:rsid w:val="009E2237"/>
  </w:style>
  <w:style w:type="numbering" w:customStyle="1" w:styleId="NoList154">
    <w:name w:val="No List154"/>
    <w:next w:val="NoList"/>
    <w:uiPriority w:val="99"/>
    <w:semiHidden/>
    <w:unhideWhenUsed/>
    <w:rsid w:val="009E2237"/>
  </w:style>
  <w:style w:type="numbering" w:customStyle="1" w:styleId="NoList244">
    <w:name w:val="No List244"/>
    <w:next w:val="NoList"/>
    <w:uiPriority w:val="99"/>
    <w:semiHidden/>
    <w:unhideWhenUsed/>
    <w:rsid w:val="009E2237"/>
  </w:style>
  <w:style w:type="numbering" w:customStyle="1" w:styleId="NoList344">
    <w:name w:val="No List344"/>
    <w:next w:val="NoList"/>
    <w:uiPriority w:val="99"/>
    <w:semiHidden/>
    <w:unhideWhenUsed/>
    <w:rsid w:val="009E2237"/>
  </w:style>
  <w:style w:type="numbering" w:customStyle="1" w:styleId="NoList444">
    <w:name w:val="No List444"/>
    <w:next w:val="NoList"/>
    <w:uiPriority w:val="99"/>
    <w:semiHidden/>
    <w:unhideWhenUsed/>
    <w:rsid w:val="009E2237"/>
  </w:style>
  <w:style w:type="numbering" w:customStyle="1" w:styleId="NoList534">
    <w:name w:val="No List534"/>
    <w:next w:val="NoList"/>
    <w:uiPriority w:val="99"/>
    <w:semiHidden/>
    <w:unhideWhenUsed/>
    <w:rsid w:val="009E2237"/>
  </w:style>
  <w:style w:type="numbering" w:customStyle="1" w:styleId="NoList634">
    <w:name w:val="No List634"/>
    <w:next w:val="NoList"/>
    <w:uiPriority w:val="99"/>
    <w:semiHidden/>
    <w:unhideWhenUsed/>
    <w:rsid w:val="009E2237"/>
  </w:style>
  <w:style w:type="numbering" w:customStyle="1" w:styleId="NoList734">
    <w:name w:val="No List734"/>
    <w:next w:val="NoList"/>
    <w:uiPriority w:val="99"/>
    <w:semiHidden/>
    <w:unhideWhenUsed/>
    <w:rsid w:val="009E2237"/>
  </w:style>
  <w:style w:type="numbering" w:customStyle="1" w:styleId="NoList824">
    <w:name w:val="No List824"/>
    <w:next w:val="NoList"/>
    <w:uiPriority w:val="99"/>
    <w:semiHidden/>
    <w:unhideWhenUsed/>
    <w:rsid w:val="009E2237"/>
  </w:style>
  <w:style w:type="numbering" w:customStyle="1" w:styleId="NoList924">
    <w:name w:val="No List924"/>
    <w:next w:val="NoList"/>
    <w:uiPriority w:val="99"/>
    <w:semiHidden/>
    <w:unhideWhenUsed/>
    <w:rsid w:val="009E2237"/>
  </w:style>
  <w:style w:type="numbering" w:customStyle="1" w:styleId="NoList1134">
    <w:name w:val="No List1134"/>
    <w:next w:val="NoList"/>
    <w:uiPriority w:val="99"/>
    <w:semiHidden/>
    <w:unhideWhenUsed/>
    <w:rsid w:val="009E2237"/>
  </w:style>
  <w:style w:type="numbering" w:customStyle="1" w:styleId="NoList2134">
    <w:name w:val="No List2134"/>
    <w:next w:val="NoList"/>
    <w:uiPriority w:val="99"/>
    <w:semiHidden/>
    <w:unhideWhenUsed/>
    <w:rsid w:val="009E2237"/>
  </w:style>
  <w:style w:type="numbering" w:customStyle="1" w:styleId="NoList3134">
    <w:name w:val="No List3134"/>
    <w:next w:val="NoList"/>
    <w:uiPriority w:val="99"/>
    <w:semiHidden/>
    <w:unhideWhenUsed/>
    <w:rsid w:val="009E2237"/>
  </w:style>
  <w:style w:type="numbering" w:customStyle="1" w:styleId="NoList4134">
    <w:name w:val="No List4134"/>
    <w:next w:val="NoList"/>
    <w:uiPriority w:val="99"/>
    <w:semiHidden/>
    <w:unhideWhenUsed/>
    <w:rsid w:val="009E2237"/>
  </w:style>
  <w:style w:type="numbering" w:customStyle="1" w:styleId="NoList5124">
    <w:name w:val="No List5124"/>
    <w:next w:val="NoList"/>
    <w:uiPriority w:val="99"/>
    <w:semiHidden/>
    <w:unhideWhenUsed/>
    <w:rsid w:val="009E2237"/>
  </w:style>
  <w:style w:type="numbering" w:customStyle="1" w:styleId="NoList6124">
    <w:name w:val="No List6124"/>
    <w:next w:val="NoList"/>
    <w:uiPriority w:val="99"/>
    <w:semiHidden/>
    <w:unhideWhenUsed/>
    <w:rsid w:val="009E2237"/>
  </w:style>
  <w:style w:type="numbering" w:customStyle="1" w:styleId="NoList7124">
    <w:name w:val="No List7124"/>
    <w:next w:val="NoList"/>
    <w:uiPriority w:val="99"/>
    <w:semiHidden/>
    <w:unhideWhenUsed/>
    <w:rsid w:val="009E2237"/>
  </w:style>
  <w:style w:type="numbering" w:customStyle="1" w:styleId="NoList8124">
    <w:name w:val="No List8124"/>
    <w:next w:val="NoList"/>
    <w:uiPriority w:val="99"/>
    <w:semiHidden/>
    <w:unhideWhenUsed/>
    <w:rsid w:val="009E2237"/>
  </w:style>
  <w:style w:type="numbering" w:customStyle="1" w:styleId="NoList9114">
    <w:name w:val="No List9114"/>
    <w:next w:val="NoList"/>
    <w:uiPriority w:val="99"/>
    <w:semiHidden/>
    <w:unhideWhenUsed/>
    <w:rsid w:val="009E2237"/>
  </w:style>
  <w:style w:type="numbering" w:customStyle="1" w:styleId="LFO1924">
    <w:name w:val="LFO1924"/>
    <w:basedOn w:val="NoList"/>
    <w:rsid w:val="009E2237"/>
  </w:style>
  <w:style w:type="numbering" w:customStyle="1" w:styleId="NoList1014">
    <w:name w:val="No List1014"/>
    <w:next w:val="NoList"/>
    <w:uiPriority w:val="99"/>
    <w:semiHidden/>
    <w:unhideWhenUsed/>
    <w:rsid w:val="009E2237"/>
  </w:style>
  <w:style w:type="numbering" w:customStyle="1" w:styleId="LFO19114">
    <w:name w:val="LFO19114"/>
    <w:basedOn w:val="NoList"/>
    <w:rsid w:val="009E2237"/>
  </w:style>
  <w:style w:type="numbering" w:customStyle="1" w:styleId="NoList1234">
    <w:name w:val="No List1234"/>
    <w:next w:val="NoList"/>
    <w:uiPriority w:val="99"/>
    <w:semiHidden/>
    <w:rsid w:val="009E2237"/>
  </w:style>
  <w:style w:type="numbering" w:customStyle="1" w:styleId="NoList11134">
    <w:name w:val="No List11134"/>
    <w:next w:val="NoList"/>
    <w:uiPriority w:val="99"/>
    <w:semiHidden/>
    <w:unhideWhenUsed/>
    <w:rsid w:val="009E2237"/>
  </w:style>
  <w:style w:type="numbering" w:customStyle="1" w:styleId="1340">
    <w:name w:val="无列表134"/>
    <w:next w:val="NoList"/>
    <w:semiHidden/>
    <w:rsid w:val="009E2237"/>
  </w:style>
  <w:style w:type="numbering" w:customStyle="1" w:styleId="1341">
    <w:name w:val="リストなし134"/>
    <w:next w:val="NoList"/>
    <w:uiPriority w:val="99"/>
    <w:semiHidden/>
    <w:unhideWhenUsed/>
    <w:rsid w:val="009E2237"/>
  </w:style>
  <w:style w:type="numbering" w:customStyle="1" w:styleId="1134">
    <w:name w:val="无列表1134"/>
    <w:next w:val="NoList"/>
    <w:semiHidden/>
    <w:rsid w:val="009E2237"/>
  </w:style>
  <w:style w:type="numbering" w:customStyle="1" w:styleId="11240">
    <w:name w:val="リストなし1124"/>
    <w:next w:val="NoList"/>
    <w:uiPriority w:val="99"/>
    <w:semiHidden/>
    <w:unhideWhenUsed/>
    <w:rsid w:val="009E2237"/>
  </w:style>
  <w:style w:type="numbering" w:customStyle="1" w:styleId="NoList2234">
    <w:name w:val="No List2234"/>
    <w:next w:val="NoList"/>
    <w:uiPriority w:val="99"/>
    <w:semiHidden/>
    <w:unhideWhenUsed/>
    <w:rsid w:val="009E2237"/>
  </w:style>
  <w:style w:type="numbering" w:customStyle="1" w:styleId="NoList3234">
    <w:name w:val="No List3234"/>
    <w:next w:val="NoList"/>
    <w:uiPriority w:val="99"/>
    <w:semiHidden/>
    <w:unhideWhenUsed/>
    <w:rsid w:val="009E2237"/>
  </w:style>
  <w:style w:type="numbering" w:customStyle="1" w:styleId="NoList4224">
    <w:name w:val="No List4224"/>
    <w:next w:val="NoList"/>
    <w:uiPriority w:val="99"/>
    <w:semiHidden/>
    <w:unhideWhenUsed/>
    <w:rsid w:val="009E2237"/>
  </w:style>
  <w:style w:type="numbering" w:customStyle="1" w:styleId="NoList21124">
    <w:name w:val="No List21124"/>
    <w:next w:val="NoList"/>
    <w:uiPriority w:val="99"/>
    <w:semiHidden/>
    <w:unhideWhenUsed/>
    <w:rsid w:val="009E2237"/>
  </w:style>
  <w:style w:type="numbering" w:customStyle="1" w:styleId="NoList31124">
    <w:name w:val="No List31124"/>
    <w:next w:val="NoList"/>
    <w:uiPriority w:val="99"/>
    <w:semiHidden/>
    <w:unhideWhenUsed/>
    <w:rsid w:val="009E2237"/>
  </w:style>
  <w:style w:type="numbering" w:customStyle="1" w:styleId="NoList41124">
    <w:name w:val="No List41124"/>
    <w:next w:val="NoList"/>
    <w:uiPriority w:val="99"/>
    <w:semiHidden/>
    <w:unhideWhenUsed/>
    <w:rsid w:val="009E2237"/>
  </w:style>
  <w:style w:type="numbering" w:customStyle="1" w:styleId="11124">
    <w:name w:val="无列表11124"/>
    <w:next w:val="NoList"/>
    <w:semiHidden/>
    <w:rsid w:val="009E2237"/>
  </w:style>
  <w:style w:type="numbering" w:customStyle="1" w:styleId="NoList111124">
    <w:name w:val="No List111124"/>
    <w:next w:val="NoList"/>
    <w:uiPriority w:val="99"/>
    <w:semiHidden/>
    <w:unhideWhenUsed/>
    <w:rsid w:val="009E2237"/>
  </w:style>
  <w:style w:type="numbering" w:customStyle="1" w:styleId="NoList12124">
    <w:name w:val="No List12124"/>
    <w:next w:val="NoList"/>
    <w:uiPriority w:val="99"/>
    <w:semiHidden/>
    <w:unhideWhenUsed/>
    <w:rsid w:val="009E2237"/>
  </w:style>
  <w:style w:type="numbering" w:customStyle="1" w:styleId="NoList22124">
    <w:name w:val="No List22124"/>
    <w:next w:val="NoList"/>
    <w:uiPriority w:val="99"/>
    <w:semiHidden/>
    <w:unhideWhenUsed/>
    <w:rsid w:val="009E2237"/>
  </w:style>
  <w:style w:type="numbering" w:customStyle="1" w:styleId="NoList32124">
    <w:name w:val="No List32124"/>
    <w:next w:val="NoList"/>
    <w:uiPriority w:val="99"/>
    <w:semiHidden/>
    <w:unhideWhenUsed/>
    <w:rsid w:val="009E2237"/>
  </w:style>
  <w:style w:type="numbering" w:customStyle="1" w:styleId="NoList164">
    <w:name w:val="No List164"/>
    <w:next w:val="NoList"/>
    <w:uiPriority w:val="99"/>
    <w:semiHidden/>
    <w:unhideWhenUsed/>
    <w:rsid w:val="009E2237"/>
  </w:style>
  <w:style w:type="numbering" w:customStyle="1" w:styleId="NoList174">
    <w:name w:val="No List174"/>
    <w:next w:val="NoList"/>
    <w:uiPriority w:val="99"/>
    <w:semiHidden/>
    <w:unhideWhenUsed/>
    <w:rsid w:val="009E2237"/>
  </w:style>
  <w:style w:type="numbering" w:customStyle="1" w:styleId="NoList254">
    <w:name w:val="No List254"/>
    <w:next w:val="NoList"/>
    <w:uiPriority w:val="99"/>
    <w:semiHidden/>
    <w:unhideWhenUsed/>
    <w:rsid w:val="009E2237"/>
  </w:style>
  <w:style w:type="numbering" w:customStyle="1" w:styleId="NoList354">
    <w:name w:val="No List354"/>
    <w:next w:val="NoList"/>
    <w:uiPriority w:val="99"/>
    <w:semiHidden/>
    <w:unhideWhenUsed/>
    <w:rsid w:val="009E2237"/>
  </w:style>
  <w:style w:type="numbering" w:customStyle="1" w:styleId="NoList454">
    <w:name w:val="No List454"/>
    <w:next w:val="NoList"/>
    <w:uiPriority w:val="99"/>
    <w:semiHidden/>
    <w:unhideWhenUsed/>
    <w:rsid w:val="009E2237"/>
  </w:style>
  <w:style w:type="numbering" w:customStyle="1" w:styleId="NoList544">
    <w:name w:val="No List544"/>
    <w:next w:val="NoList"/>
    <w:uiPriority w:val="99"/>
    <w:semiHidden/>
    <w:unhideWhenUsed/>
    <w:rsid w:val="009E2237"/>
  </w:style>
  <w:style w:type="numbering" w:customStyle="1" w:styleId="NoList644">
    <w:name w:val="No List644"/>
    <w:next w:val="NoList"/>
    <w:uiPriority w:val="99"/>
    <w:semiHidden/>
    <w:unhideWhenUsed/>
    <w:rsid w:val="009E2237"/>
  </w:style>
  <w:style w:type="numbering" w:customStyle="1" w:styleId="NoList744">
    <w:name w:val="No List744"/>
    <w:next w:val="NoList"/>
    <w:uiPriority w:val="99"/>
    <w:semiHidden/>
    <w:unhideWhenUsed/>
    <w:rsid w:val="009E2237"/>
  </w:style>
  <w:style w:type="numbering" w:customStyle="1" w:styleId="NoList834">
    <w:name w:val="No List834"/>
    <w:next w:val="NoList"/>
    <w:uiPriority w:val="99"/>
    <w:semiHidden/>
    <w:unhideWhenUsed/>
    <w:rsid w:val="009E2237"/>
  </w:style>
  <w:style w:type="numbering" w:customStyle="1" w:styleId="NoList934">
    <w:name w:val="No List934"/>
    <w:next w:val="NoList"/>
    <w:uiPriority w:val="99"/>
    <w:semiHidden/>
    <w:unhideWhenUsed/>
    <w:rsid w:val="009E2237"/>
  </w:style>
  <w:style w:type="numbering" w:customStyle="1" w:styleId="NoList1144">
    <w:name w:val="No List1144"/>
    <w:next w:val="NoList"/>
    <w:uiPriority w:val="99"/>
    <w:semiHidden/>
    <w:unhideWhenUsed/>
    <w:rsid w:val="009E2237"/>
  </w:style>
  <w:style w:type="numbering" w:customStyle="1" w:styleId="NoList2144">
    <w:name w:val="No List2144"/>
    <w:next w:val="NoList"/>
    <w:uiPriority w:val="99"/>
    <w:semiHidden/>
    <w:unhideWhenUsed/>
    <w:rsid w:val="009E2237"/>
  </w:style>
  <w:style w:type="numbering" w:customStyle="1" w:styleId="NoList3144">
    <w:name w:val="No List3144"/>
    <w:next w:val="NoList"/>
    <w:uiPriority w:val="99"/>
    <w:semiHidden/>
    <w:unhideWhenUsed/>
    <w:rsid w:val="009E2237"/>
  </w:style>
  <w:style w:type="numbering" w:customStyle="1" w:styleId="NoList4144">
    <w:name w:val="No List4144"/>
    <w:next w:val="NoList"/>
    <w:uiPriority w:val="99"/>
    <w:semiHidden/>
    <w:unhideWhenUsed/>
    <w:rsid w:val="009E22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21" Type="http://schemas.openxmlformats.org/officeDocument/2006/relationships/image" Target="media/image5.wmf"/><Relationship Id="rId42" Type="http://schemas.openxmlformats.org/officeDocument/2006/relationships/image" Target="media/image15.wmf"/><Relationship Id="rId47" Type="http://schemas.openxmlformats.org/officeDocument/2006/relationships/oleObject" Target="embeddings/oleObject20.bin"/><Relationship Id="rId63" Type="http://schemas.openxmlformats.org/officeDocument/2006/relationships/oleObject" Target="embeddings/oleObject29.bin"/><Relationship Id="rId68" Type="http://schemas.openxmlformats.org/officeDocument/2006/relationships/oleObject" Target="embeddings/oleObject32.bin"/><Relationship Id="rId84" Type="http://schemas.openxmlformats.org/officeDocument/2006/relationships/oleObject" Target="embeddings/oleObject48.bin"/><Relationship Id="rId89" Type="http://schemas.openxmlformats.org/officeDocument/2006/relationships/oleObject" Target="embeddings/oleObject53.bin"/><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image" Target="media/image9.wmf"/><Relationship Id="rId107" Type="http://schemas.openxmlformats.org/officeDocument/2006/relationships/header" Target="header4.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0.bin"/><Relationship Id="rId37" Type="http://schemas.openxmlformats.org/officeDocument/2006/relationships/oleObject" Target="embeddings/oleObject13.bin"/><Relationship Id="rId40" Type="http://schemas.openxmlformats.org/officeDocument/2006/relationships/image" Target="media/image14.wmf"/><Relationship Id="rId45" Type="http://schemas.openxmlformats.org/officeDocument/2006/relationships/oleObject" Target="embeddings/oleObject18.bin"/><Relationship Id="rId53" Type="http://schemas.openxmlformats.org/officeDocument/2006/relationships/image" Target="media/image18.wmf"/><Relationship Id="rId58" Type="http://schemas.openxmlformats.org/officeDocument/2006/relationships/image" Target="media/image21.wmf"/><Relationship Id="rId66" Type="http://schemas.openxmlformats.org/officeDocument/2006/relationships/oleObject" Target="embeddings/oleObject31.bin"/><Relationship Id="rId74" Type="http://schemas.openxmlformats.org/officeDocument/2006/relationships/oleObject" Target="embeddings/oleObject38.bin"/><Relationship Id="rId79" Type="http://schemas.openxmlformats.org/officeDocument/2006/relationships/oleObject" Target="embeddings/oleObject43.bin"/><Relationship Id="rId87" Type="http://schemas.openxmlformats.org/officeDocument/2006/relationships/oleObject" Target="embeddings/oleObject51.bin"/><Relationship Id="rId102" Type="http://schemas.openxmlformats.org/officeDocument/2006/relationships/oleObject" Target="embeddings/oleObject65.bin"/><Relationship Id="rId110"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image" Target="media/image22.wmf"/><Relationship Id="rId82" Type="http://schemas.openxmlformats.org/officeDocument/2006/relationships/oleObject" Target="embeddings/oleObject46.bin"/><Relationship Id="rId90" Type="http://schemas.openxmlformats.org/officeDocument/2006/relationships/oleObject" Target="embeddings/oleObject54.bin"/><Relationship Id="rId95" Type="http://schemas.openxmlformats.org/officeDocument/2006/relationships/oleObject" Target="embeddings/oleObject58.bin"/><Relationship Id="rId19" Type="http://schemas.openxmlformats.org/officeDocument/2006/relationships/oleObject" Target="embeddings/oleObject3.bin"/><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oleObject" Target="embeddings/oleObject21.bin"/><Relationship Id="rId56" Type="http://schemas.openxmlformats.org/officeDocument/2006/relationships/image" Target="media/image20.wmf"/><Relationship Id="rId64" Type="http://schemas.openxmlformats.org/officeDocument/2006/relationships/image" Target="media/image23.wmf"/><Relationship Id="rId69" Type="http://schemas.openxmlformats.org/officeDocument/2006/relationships/oleObject" Target="embeddings/oleObject33.bin"/><Relationship Id="rId77" Type="http://schemas.openxmlformats.org/officeDocument/2006/relationships/oleObject" Target="embeddings/oleObject41.bin"/><Relationship Id="rId100" Type="http://schemas.openxmlformats.org/officeDocument/2006/relationships/oleObject" Target="embeddings/oleObject63.bin"/><Relationship Id="rId105"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oleObject23.bin"/><Relationship Id="rId72" Type="http://schemas.openxmlformats.org/officeDocument/2006/relationships/oleObject" Target="embeddings/oleObject36.bin"/><Relationship Id="rId80" Type="http://schemas.openxmlformats.org/officeDocument/2006/relationships/oleObject" Target="embeddings/oleObject44.bin"/><Relationship Id="rId85" Type="http://schemas.openxmlformats.org/officeDocument/2006/relationships/oleObject" Target="embeddings/oleObject49.bin"/><Relationship Id="rId93" Type="http://schemas.openxmlformats.org/officeDocument/2006/relationships/oleObject" Target="embeddings/oleObject56.bin"/><Relationship Id="rId98" Type="http://schemas.openxmlformats.org/officeDocument/2006/relationships/oleObject" Target="embeddings/oleObject61.bin"/><Relationship Id="rId3" Type="http://schemas.openxmlformats.org/officeDocument/2006/relationships/numbering" Target="numbering.xml"/><Relationship Id="rId12" Type="http://schemas.openxmlformats.org/officeDocument/2006/relationships/image" Target="media/image1.png"/><Relationship Id="rId17" Type="http://schemas.openxmlformats.org/officeDocument/2006/relationships/oleObject" Target="embeddings/oleObject2.bin"/><Relationship Id="rId25" Type="http://schemas.openxmlformats.org/officeDocument/2006/relationships/image" Target="media/image7.wmf"/><Relationship Id="rId33" Type="http://schemas.openxmlformats.org/officeDocument/2006/relationships/oleObject" Target="embeddings/oleObject11.bin"/><Relationship Id="rId38" Type="http://schemas.openxmlformats.org/officeDocument/2006/relationships/image" Target="media/image13.wmf"/><Relationship Id="rId46" Type="http://schemas.openxmlformats.org/officeDocument/2006/relationships/oleObject" Target="embeddings/oleObject19.bin"/><Relationship Id="rId59" Type="http://schemas.openxmlformats.org/officeDocument/2006/relationships/oleObject" Target="embeddings/oleObject26.bin"/><Relationship Id="rId67" Type="http://schemas.openxmlformats.org/officeDocument/2006/relationships/image" Target="media/image24.wmf"/><Relationship Id="rId103" Type="http://schemas.openxmlformats.org/officeDocument/2006/relationships/oleObject" Target="embeddings/oleObject66.bin"/><Relationship Id="rId108" Type="http://schemas.openxmlformats.org/officeDocument/2006/relationships/fontTable" Target="fontTable.xml"/><Relationship Id="rId20" Type="http://schemas.openxmlformats.org/officeDocument/2006/relationships/oleObject" Target="embeddings/oleObject4.bin"/><Relationship Id="rId41" Type="http://schemas.openxmlformats.org/officeDocument/2006/relationships/oleObject" Target="embeddings/oleObject15.bin"/><Relationship Id="rId54" Type="http://schemas.openxmlformats.org/officeDocument/2006/relationships/image" Target="media/image19.wmf"/><Relationship Id="rId62" Type="http://schemas.openxmlformats.org/officeDocument/2006/relationships/oleObject" Target="embeddings/oleObject28.bin"/><Relationship Id="rId70" Type="http://schemas.openxmlformats.org/officeDocument/2006/relationships/oleObject" Target="embeddings/oleObject34.bin"/><Relationship Id="rId75" Type="http://schemas.openxmlformats.org/officeDocument/2006/relationships/oleObject" Target="embeddings/oleObject39.bin"/><Relationship Id="rId83" Type="http://schemas.openxmlformats.org/officeDocument/2006/relationships/oleObject" Target="embeddings/oleObject47.bin"/><Relationship Id="rId88" Type="http://schemas.openxmlformats.org/officeDocument/2006/relationships/oleObject" Target="embeddings/oleObject52.bin"/><Relationship Id="rId91" Type="http://schemas.openxmlformats.org/officeDocument/2006/relationships/oleObject" Target="embeddings/oleObject55.bin"/><Relationship Id="rId96" Type="http://schemas.openxmlformats.org/officeDocument/2006/relationships/oleObject" Target="embeddings/oleObject59.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oleObject" Target="embeddings/oleObject8.bin"/><Relationship Id="rId36" Type="http://schemas.openxmlformats.org/officeDocument/2006/relationships/image" Target="media/image12.wmf"/><Relationship Id="rId49" Type="http://schemas.openxmlformats.org/officeDocument/2006/relationships/image" Target="media/image16.wmf"/><Relationship Id="rId57" Type="http://schemas.openxmlformats.org/officeDocument/2006/relationships/oleObject" Target="embeddings/oleObject25.bin"/><Relationship Id="rId106" Type="http://schemas.openxmlformats.org/officeDocument/2006/relationships/header" Target="header3.xml"/><Relationship Id="rId10" Type="http://schemas.openxmlformats.org/officeDocument/2006/relationships/hyperlink" Target="http://www.3gpp.org/Change-Requests" TargetMode="External"/><Relationship Id="rId31" Type="http://schemas.openxmlformats.org/officeDocument/2006/relationships/image" Target="media/image10.wmf"/><Relationship Id="rId44" Type="http://schemas.openxmlformats.org/officeDocument/2006/relationships/oleObject" Target="embeddings/oleObject17.bin"/><Relationship Id="rId52" Type="http://schemas.openxmlformats.org/officeDocument/2006/relationships/image" Target="media/image17.wmf"/><Relationship Id="rId60" Type="http://schemas.openxmlformats.org/officeDocument/2006/relationships/oleObject" Target="embeddings/oleObject27.bin"/><Relationship Id="rId65" Type="http://schemas.openxmlformats.org/officeDocument/2006/relationships/oleObject" Target="embeddings/oleObject30.bin"/><Relationship Id="rId73" Type="http://schemas.openxmlformats.org/officeDocument/2006/relationships/oleObject" Target="embeddings/oleObject37.bin"/><Relationship Id="rId78" Type="http://schemas.openxmlformats.org/officeDocument/2006/relationships/oleObject" Target="embeddings/oleObject42.bin"/><Relationship Id="rId81" Type="http://schemas.openxmlformats.org/officeDocument/2006/relationships/oleObject" Target="embeddings/oleObject45.bin"/><Relationship Id="rId86" Type="http://schemas.openxmlformats.org/officeDocument/2006/relationships/oleObject" Target="embeddings/oleObject50.bin"/><Relationship Id="rId94" Type="http://schemas.openxmlformats.org/officeDocument/2006/relationships/oleObject" Target="embeddings/oleObject57.bin"/><Relationship Id="rId99" Type="http://schemas.openxmlformats.org/officeDocument/2006/relationships/oleObject" Target="embeddings/oleObject62.bin"/><Relationship Id="rId101" Type="http://schemas.openxmlformats.org/officeDocument/2006/relationships/oleObject" Target="embeddings/oleObject64.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image" Target="media/image4.wmf"/><Relationship Id="rId39" Type="http://schemas.openxmlformats.org/officeDocument/2006/relationships/oleObject" Target="embeddings/oleObject14.bin"/><Relationship Id="rId109" Type="http://schemas.microsoft.com/office/2011/relationships/people" Target="people.xml"/><Relationship Id="rId34" Type="http://schemas.openxmlformats.org/officeDocument/2006/relationships/image" Target="media/image11.wmf"/><Relationship Id="rId50" Type="http://schemas.openxmlformats.org/officeDocument/2006/relationships/oleObject" Target="embeddings/oleObject22.bin"/><Relationship Id="rId55" Type="http://schemas.openxmlformats.org/officeDocument/2006/relationships/oleObject" Target="embeddings/oleObject24.bin"/><Relationship Id="rId76" Type="http://schemas.openxmlformats.org/officeDocument/2006/relationships/oleObject" Target="embeddings/oleObject40.bin"/><Relationship Id="rId97" Type="http://schemas.openxmlformats.org/officeDocument/2006/relationships/oleObject" Target="embeddings/oleObject60.bin"/><Relationship Id="rId104" Type="http://schemas.openxmlformats.org/officeDocument/2006/relationships/oleObject" Target="embeddings/oleObject67.bin"/><Relationship Id="rId7" Type="http://schemas.openxmlformats.org/officeDocument/2006/relationships/footnotes" Target="footnotes.xml"/><Relationship Id="rId71" Type="http://schemas.openxmlformats.org/officeDocument/2006/relationships/oleObject" Target="embeddings/oleObject35.bin"/><Relationship Id="rId92" Type="http://schemas.openxmlformats.org/officeDocument/2006/relationships/image" Target="media/image2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69</Pages>
  <Words>20335</Words>
  <Characters>115912</Characters>
  <Application>Microsoft Office Word</Application>
  <DocSecurity>0</DocSecurity>
  <Lines>965</Lines>
  <Paragraphs>271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32</cp:revision>
  <cp:lastPrinted>1899-12-31T23:00:00Z</cp:lastPrinted>
  <dcterms:created xsi:type="dcterms:W3CDTF">2020-02-03T08:32:00Z</dcterms:created>
  <dcterms:modified xsi:type="dcterms:W3CDTF">2024-02-19T20:21:00Z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