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FEBB4" w14:textId="6B48FE78" w:rsidR="00AF48E0" w:rsidRPr="00376830" w:rsidRDefault="00AF48E0" w:rsidP="00AF48E0">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82F01">
        <w:rPr>
          <w:rFonts w:cs="Arial"/>
          <w:sz w:val="24"/>
          <w:szCs w:val="24"/>
          <w:lang w:eastAsia="zh-CN"/>
        </w:rPr>
        <w:t xml:space="preserve">3GPP TSG-RAN WG4 Meeting </w:t>
      </w:r>
      <w:r w:rsidRPr="00514389">
        <w:rPr>
          <w:rFonts w:cs="Arial"/>
          <w:sz w:val="24"/>
          <w:szCs w:val="24"/>
          <w:lang w:eastAsia="zh-CN"/>
        </w:rPr>
        <w:t># 109</w:t>
      </w:r>
      <w:r w:rsidRPr="00F82F01">
        <w:rPr>
          <w:rFonts w:cs="Arial"/>
          <w:sz w:val="24"/>
          <w:szCs w:val="24"/>
          <w:lang w:eastAsia="zh-CN"/>
        </w:rPr>
        <w:tab/>
      </w:r>
      <w:r w:rsidR="008B5A62" w:rsidRPr="008B5A62">
        <w:rPr>
          <w:rFonts w:cs="Arial"/>
          <w:sz w:val="24"/>
          <w:szCs w:val="24"/>
          <w:lang w:eastAsia="zh-CN"/>
        </w:rPr>
        <w:t>R4-2320385</w:t>
      </w:r>
    </w:p>
    <w:p w14:paraId="6BC23F1D" w14:textId="77777777" w:rsidR="00AF48E0" w:rsidRPr="00376830" w:rsidRDefault="00AF48E0" w:rsidP="00AF48E0">
      <w:pPr>
        <w:pStyle w:val="Header"/>
        <w:tabs>
          <w:tab w:val="right" w:pos="9781"/>
          <w:tab w:val="right" w:pos="13323"/>
        </w:tabs>
        <w:spacing w:before="60" w:after="60"/>
        <w:outlineLvl w:val="0"/>
        <w:rPr>
          <w:rFonts w:cs="Arial"/>
          <w:b w:val="0"/>
          <w:sz w:val="24"/>
          <w:szCs w:val="24"/>
          <w:lang w:eastAsia="zh-CN"/>
        </w:rPr>
      </w:pPr>
      <w:r w:rsidRPr="00F0608F">
        <w:rPr>
          <w:rFonts w:cs="Arial"/>
          <w:sz w:val="24"/>
          <w:szCs w:val="24"/>
          <w:lang w:eastAsia="zh-CN"/>
        </w:rPr>
        <w:t>Chicago, US, November 13 – 17, 2023</w:t>
      </w:r>
    </w:p>
    <w:p w14:paraId="265DFE88" w14:textId="77777777" w:rsidR="00585DE9" w:rsidRPr="0062465A" w:rsidRDefault="00585DE9" w:rsidP="00C00E40">
      <w:pPr>
        <w:pStyle w:val="Header"/>
        <w:rPr>
          <w:b w:val="0"/>
          <w:sz w:val="28"/>
          <w:szCs w:val="22"/>
        </w:rPr>
      </w:pPr>
    </w:p>
    <w:p w14:paraId="740A512E" w14:textId="6FDEBE8E"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AF48E0">
        <w:rPr>
          <w:rFonts w:ascii="Arial" w:hAnsi="Arial" w:cs="Arial"/>
          <w:sz w:val="22"/>
          <w:szCs w:val="22"/>
          <w:lang w:val="sv-SE"/>
        </w:rPr>
        <w:t>8</w:t>
      </w:r>
      <w:r w:rsidR="009F7701" w:rsidRPr="0062465A">
        <w:rPr>
          <w:rFonts w:ascii="Arial" w:hAnsi="Arial" w:cs="Arial"/>
          <w:sz w:val="22"/>
          <w:szCs w:val="22"/>
          <w:lang w:val="sv-SE"/>
        </w:rPr>
        <w:t>.</w:t>
      </w:r>
      <w:r w:rsidR="000C41A7">
        <w:rPr>
          <w:rFonts w:ascii="Arial" w:hAnsi="Arial" w:cs="Arial"/>
          <w:sz w:val="22"/>
          <w:szCs w:val="22"/>
          <w:lang w:val="sv-SE"/>
        </w:rPr>
        <w:t>2</w:t>
      </w:r>
      <w:r w:rsidR="009F7701" w:rsidRPr="0062465A">
        <w:rPr>
          <w:rFonts w:ascii="Arial" w:hAnsi="Arial" w:cs="Arial"/>
          <w:sz w:val="22"/>
          <w:szCs w:val="22"/>
          <w:lang w:val="sv-SE"/>
        </w:rPr>
        <w:t>.</w:t>
      </w:r>
      <w:r w:rsidR="00AF48E0">
        <w:rPr>
          <w:rFonts w:ascii="Arial" w:hAnsi="Arial" w:cs="Arial"/>
          <w:sz w:val="22"/>
          <w:szCs w:val="22"/>
          <w:lang w:val="sv-SE"/>
        </w:rPr>
        <w:t>5</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7B346DC6"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966EE3" w:rsidRPr="00966EE3">
        <w:rPr>
          <w:rFonts w:ascii="Arial" w:hAnsi="Arial"/>
          <w:sz w:val="22"/>
          <w:szCs w:val="22"/>
        </w:rPr>
        <w:t xml:space="preserve">MU assessment </w:t>
      </w:r>
      <w:r w:rsidR="002A20A4" w:rsidRPr="0062465A">
        <w:rPr>
          <w:rFonts w:ascii="Arial" w:hAnsi="Arial"/>
          <w:sz w:val="22"/>
          <w:szCs w:val="22"/>
        </w:rPr>
        <w:t>for FR2 multi-Rx UE</w:t>
      </w:r>
      <w:r w:rsidR="00966EE3">
        <w:rPr>
          <w:rFonts w:ascii="Arial" w:hAnsi="Arial"/>
          <w:sz w:val="22"/>
          <w:szCs w:val="22"/>
        </w:rPr>
        <w:t xml:space="preserve"> test methodology</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FA4A05A" w14:textId="0872477C" w:rsidR="00A00E2A" w:rsidRPr="00446396" w:rsidRDefault="00D96AF3" w:rsidP="00446396">
      <w:pPr>
        <w:jc w:val="both"/>
      </w:pPr>
      <w:r w:rsidRPr="00CF0993">
        <w:t>In RAN4#</w:t>
      </w:r>
      <w:r w:rsidR="001C4485">
        <w:t>10</w:t>
      </w:r>
      <w:r w:rsidR="00C4488C">
        <w:t>8</w:t>
      </w:r>
      <w:r w:rsidR="00840003">
        <w:t>bis</w:t>
      </w:r>
      <w:r w:rsidRPr="00CF0993">
        <w:t>,</w:t>
      </w:r>
      <w:r w:rsidR="00966EE3">
        <w:t xml:space="preserve"> </w:t>
      </w:r>
      <w:r w:rsidR="006563E9">
        <w:t xml:space="preserve">MU </w:t>
      </w:r>
      <w:r w:rsidR="00840003">
        <w:t>assessment for FR2 multi-Rx UE was</w:t>
      </w:r>
      <w:r w:rsidR="006563E9">
        <w:t xml:space="preserve"> discussed</w:t>
      </w:r>
      <w:r w:rsidR="009C308C">
        <w:t xml:space="preserve"> in</w:t>
      </w:r>
      <w:r w:rsidR="00866B93">
        <w:t xml:space="preserve"> </w:t>
      </w:r>
      <w:r w:rsidR="004455E2">
        <w:t xml:space="preserve">[1] </w:t>
      </w:r>
      <w:r w:rsidR="009C308C">
        <w:t xml:space="preserve">and the baseline of preliminary MU was agreed in [2]. </w:t>
      </w:r>
      <w:r w:rsidR="00E42593">
        <w:t xml:space="preserve">In this paper, we will </w:t>
      </w:r>
      <w:r w:rsidR="006C0DCF">
        <w:t xml:space="preserve">further </w:t>
      </w:r>
      <w:r w:rsidR="003B03AE">
        <w:t xml:space="preserve">discuss the MU assessment for </w:t>
      </w:r>
      <w:r w:rsidR="003B03AE" w:rsidRPr="003B03AE">
        <w:t xml:space="preserve">multi-Rx UE RF, RRM and Demodulation testing. </w:t>
      </w:r>
      <w:r w:rsidR="002A36F2" w:rsidRPr="003B03AE">
        <w:t xml:space="preserve">                </w:t>
      </w:r>
    </w:p>
    <w:p w14:paraId="2BC331C3" w14:textId="482D3B16" w:rsidR="009D67FE" w:rsidRDefault="00953A5E" w:rsidP="009D67FE">
      <w:pPr>
        <w:pStyle w:val="Heading1"/>
        <w:rPr>
          <w:lang w:val="en-US"/>
        </w:rPr>
      </w:pPr>
      <w:r>
        <w:rPr>
          <w:lang w:val="en-US"/>
        </w:rPr>
        <w:t>Discussion</w:t>
      </w:r>
    </w:p>
    <w:p w14:paraId="6F3F9FE9" w14:textId="7B7A54C4" w:rsidR="00B348D3" w:rsidRPr="004C69F8" w:rsidRDefault="001B49DE" w:rsidP="004C69F8">
      <w:pPr>
        <w:pStyle w:val="Heading2"/>
        <w:rPr>
          <w:lang w:val="en-US"/>
        </w:rPr>
      </w:pPr>
      <w:r w:rsidRPr="001B49DE">
        <w:rPr>
          <w:lang w:val="en-US"/>
        </w:rPr>
        <w:t>MU assessment</w:t>
      </w:r>
      <w:r w:rsidR="009B1281">
        <w:rPr>
          <w:lang w:val="en-US"/>
        </w:rPr>
        <w:t xml:space="preserve"> </w:t>
      </w:r>
      <w:r w:rsidR="00223523">
        <w:rPr>
          <w:lang w:val="en-US"/>
        </w:rPr>
        <w:t xml:space="preserve">for </w:t>
      </w:r>
      <w:r w:rsidR="00FD2642">
        <w:rPr>
          <w:lang w:val="en-US"/>
        </w:rPr>
        <w:t>multi-Rx UE RF</w:t>
      </w:r>
      <w:r w:rsidR="00223523">
        <w:rPr>
          <w:lang w:val="en-US"/>
        </w:rPr>
        <w:t xml:space="preserve"> testing</w:t>
      </w:r>
    </w:p>
    <w:p w14:paraId="796C1DC8" w14:textId="7771B362" w:rsidR="00B9163E" w:rsidRDefault="00327B1C" w:rsidP="002C0F82">
      <w:pPr>
        <w:jc w:val="both"/>
        <w:rPr>
          <w:lang w:val="en-US"/>
        </w:rPr>
      </w:pPr>
      <w:bookmarkStart w:id="2" w:name="OLE_LINK4"/>
      <w:r>
        <w:rPr>
          <w:lang w:val="en-US"/>
        </w:rPr>
        <w:t xml:space="preserve">The following MU framework </w:t>
      </w:r>
      <w:r w:rsidR="0054424A">
        <w:rPr>
          <w:lang w:val="en-US"/>
        </w:rPr>
        <w:t xml:space="preserve">of total uncertainty assessment </w:t>
      </w:r>
      <w:r>
        <w:rPr>
          <w:lang w:val="en-US"/>
        </w:rPr>
        <w:t>was</w:t>
      </w:r>
      <w:r w:rsidR="00B70C69">
        <w:rPr>
          <w:lang w:val="en-US"/>
        </w:rPr>
        <w:t xml:space="preserve"> agreed to </w:t>
      </w:r>
      <w:bookmarkStart w:id="3" w:name="_Hlk149957958"/>
      <w:r w:rsidR="00B70C69">
        <w:rPr>
          <w:lang w:val="en-US"/>
        </w:rPr>
        <w:t xml:space="preserve">adopt </w:t>
      </w:r>
      <w:bookmarkEnd w:id="3"/>
      <w:r w:rsidR="00B70C69">
        <w:rPr>
          <w:lang w:val="en-US"/>
        </w:rPr>
        <w:t>for multi-Rx UE RF testing.</w:t>
      </w:r>
    </w:p>
    <w:p w14:paraId="3CF26414" w14:textId="0A2B41DE" w:rsidR="0054424A" w:rsidRPr="0083286B" w:rsidRDefault="0054424A" w:rsidP="0054424A">
      <w:pPr>
        <w:pStyle w:val="TH"/>
        <w:ind w:left="936"/>
        <w:rPr>
          <w:color w:val="000000" w:themeColor="text1"/>
        </w:rPr>
      </w:pPr>
      <w:r w:rsidRPr="0083286B">
        <w:rPr>
          <w:color w:val="000000" w:themeColor="text1"/>
        </w:rPr>
        <w:t xml:space="preserve">Table </w:t>
      </w:r>
      <w:r w:rsidR="009D51B2">
        <w:rPr>
          <w:color w:val="000000" w:themeColor="text1"/>
        </w:rPr>
        <w:t>2</w:t>
      </w:r>
      <w:r w:rsidRPr="0083286B">
        <w:rPr>
          <w:color w:val="000000" w:themeColor="text1"/>
          <w:lang w:val="en-US"/>
        </w:rPr>
        <w:t>.</w:t>
      </w:r>
      <w:r w:rsidR="009D51B2">
        <w:rPr>
          <w:color w:val="000000" w:themeColor="text1"/>
        </w:rPr>
        <w:t>1-1</w:t>
      </w:r>
      <w:r w:rsidRPr="0083286B">
        <w:rPr>
          <w:color w:val="000000" w:themeColor="text1"/>
        </w:rPr>
        <w:t>: Total uncertainty assessment for 2AoA coverage measurement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510"/>
        <w:gridCol w:w="1267"/>
      </w:tblGrid>
      <w:tr w:rsidR="0054424A" w:rsidRPr="0083286B" w14:paraId="7AFAE29D" w14:textId="77777777" w:rsidTr="00E528BE">
        <w:trPr>
          <w:cantSplit/>
          <w:trHeight w:val="220"/>
          <w:tblHeader/>
          <w:jc w:val="center"/>
        </w:trPr>
        <w:tc>
          <w:tcPr>
            <w:tcW w:w="7510" w:type="dxa"/>
            <w:tcBorders>
              <w:top w:val="single" w:sz="6" w:space="0" w:color="auto"/>
              <w:left w:val="single" w:sz="6" w:space="0" w:color="auto"/>
              <w:bottom w:val="single" w:sz="6" w:space="0" w:color="auto"/>
              <w:right w:val="single" w:sz="6" w:space="0" w:color="auto"/>
            </w:tcBorders>
          </w:tcPr>
          <w:p w14:paraId="39F62324" w14:textId="77777777" w:rsidR="0054424A" w:rsidRPr="0083286B" w:rsidRDefault="0054424A" w:rsidP="00E528BE">
            <w:pPr>
              <w:pStyle w:val="TAH"/>
              <w:rPr>
                <w:color w:val="000000" w:themeColor="text1"/>
              </w:rPr>
            </w:pPr>
            <w:r w:rsidRPr="0083286B">
              <w:rPr>
                <w:color w:val="000000" w:themeColor="text1"/>
              </w:rPr>
              <w:t>Measurement uncertainty</w:t>
            </w:r>
          </w:p>
        </w:tc>
        <w:tc>
          <w:tcPr>
            <w:tcW w:w="1267" w:type="dxa"/>
            <w:tcBorders>
              <w:top w:val="single" w:sz="6" w:space="0" w:color="auto"/>
              <w:left w:val="single" w:sz="6" w:space="0" w:color="auto"/>
              <w:bottom w:val="single" w:sz="6" w:space="0" w:color="auto"/>
              <w:right w:val="single" w:sz="6" w:space="0" w:color="auto"/>
            </w:tcBorders>
          </w:tcPr>
          <w:p w14:paraId="32AEE7AF" w14:textId="77777777" w:rsidR="0054424A" w:rsidRPr="0083286B" w:rsidRDefault="0054424A" w:rsidP="00E528BE">
            <w:pPr>
              <w:pStyle w:val="TAH"/>
              <w:rPr>
                <w:color w:val="000000" w:themeColor="text1"/>
              </w:rPr>
            </w:pPr>
            <w:r w:rsidRPr="0083286B">
              <w:rPr>
                <w:color w:val="000000" w:themeColor="text1"/>
              </w:rPr>
              <w:t>Value</w:t>
            </w:r>
          </w:p>
        </w:tc>
      </w:tr>
      <w:tr w:rsidR="0054424A" w:rsidRPr="0083286B" w14:paraId="359FA851" w14:textId="77777777" w:rsidTr="00E528BE">
        <w:trPr>
          <w:cantSplit/>
          <w:trHeight w:val="213"/>
          <w:tblHeader/>
          <w:jc w:val="center"/>
        </w:trPr>
        <w:tc>
          <w:tcPr>
            <w:tcW w:w="7510" w:type="dxa"/>
            <w:tcBorders>
              <w:top w:val="single" w:sz="6" w:space="0" w:color="auto"/>
              <w:left w:val="single" w:sz="6" w:space="0" w:color="auto"/>
              <w:bottom w:val="single" w:sz="6" w:space="0" w:color="auto"/>
              <w:right w:val="single" w:sz="6" w:space="0" w:color="auto"/>
            </w:tcBorders>
          </w:tcPr>
          <w:p w14:paraId="05D48A2A" w14:textId="7110C065" w:rsidR="0054424A" w:rsidRPr="0083286B" w:rsidRDefault="0054424A" w:rsidP="00E528BE">
            <w:pPr>
              <w:pStyle w:val="TAH"/>
              <w:rPr>
                <w:b w:val="0"/>
                <w:bCs/>
                <w:color w:val="000000" w:themeColor="text1"/>
              </w:rPr>
            </w:pPr>
            <w:r w:rsidRPr="0083286B">
              <w:rPr>
                <w:b w:val="0"/>
                <w:bCs/>
                <w:color w:val="000000" w:themeColor="text1"/>
              </w:rPr>
              <w:t xml:space="preserve">Wanted DL signal absolute power (1.96σ </w:t>
            </w:r>
            <w:r w:rsidR="009D51B2">
              <w:rPr>
                <w:b w:val="0"/>
                <w:bCs/>
                <w:color w:val="000000" w:themeColor="text1"/>
              </w:rPr>
              <w:t>–</w:t>
            </w:r>
            <w:r w:rsidRPr="0083286B">
              <w:rPr>
                <w:b w:val="0"/>
                <w:bCs/>
                <w:color w:val="000000" w:themeColor="text1"/>
              </w:rPr>
              <w:t xml:space="preserve"> confidence interval of 95 %) [%]</w:t>
            </w:r>
          </w:p>
        </w:tc>
        <w:tc>
          <w:tcPr>
            <w:tcW w:w="1267" w:type="dxa"/>
            <w:tcBorders>
              <w:top w:val="single" w:sz="6" w:space="0" w:color="auto"/>
              <w:left w:val="single" w:sz="6" w:space="0" w:color="auto"/>
              <w:bottom w:val="single" w:sz="6" w:space="0" w:color="auto"/>
              <w:right w:val="single" w:sz="6" w:space="0" w:color="auto"/>
            </w:tcBorders>
          </w:tcPr>
          <w:p w14:paraId="45C51ABD" w14:textId="77777777" w:rsidR="0054424A" w:rsidRPr="0083286B" w:rsidRDefault="0054424A" w:rsidP="00E528BE">
            <w:pPr>
              <w:pStyle w:val="TAH"/>
              <w:rPr>
                <w:b w:val="0"/>
                <w:bCs/>
                <w:color w:val="000000" w:themeColor="text1"/>
              </w:rPr>
            </w:pPr>
            <w:r w:rsidRPr="0083286B">
              <w:rPr>
                <w:b w:val="0"/>
                <w:bCs/>
                <w:color w:val="000000" w:themeColor="text1"/>
              </w:rPr>
              <w:t>X%</w:t>
            </w:r>
          </w:p>
        </w:tc>
      </w:tr>
      <w:tr w:rsidR="0054424A" w:rsidRPr="0083286B" w14:paraId="69AC5EA9" w14:textId="77777777" w:rsidTr="00E528BE">
        <w:trPr>
          <w:cantSplit/>
          <w:trHeight w:val="220"/>
          <w:tblHeader/>
          <w:jc w:val="center"/>
        </w:trPr>
        <w:tc>
          <w:tcPr>
            <w:tcW w:w="7510" w:type="dxa"/>
            <w:tcBorders>
              <w:top w:val="single" w:sz="6" w:space="0" w:color="auto"/>
              <w:left w:val="single" w:sz="6" w:space="0" w:color="auto"/>
              <w:bottom w:val="single" w:sz="6" w:space="0" w:color="auto"/>
              <w:right w:val="single" w:sz="6" w:space="0" w:color="auto"/>
            </w:tcBorders>
          </w:tcPr>
          <w:p w14:paraId="4908F53B" w14:textId="77777777" w:rsidR="0054424A" w:rsidRPr="0083286B" w:rsidRDefault="0054424A" w:rsidP="00E528BE">
            <w:pPr>
              <w:pStyle w:val="TAH"/>
              <w:rPr>
                <w:b w:val="0"/>
                <w:bCs/>
                <w:color w:val="000000" w:themeColor="text1"/>
              </w:rPr>
            </w:pPr>
            <w:r w:rsidRPr="0083286B">
              <w:rPr>
                <w:b w:val="0"/>
                <w:bCs/>
                <w:color w:val="000000" w:themeColor="text1"/>
              </w:rPr>
              <w:t>Uncertainty related to measurement grid</w:t>
            </w:r>
          </w:p>
        </w:tc>
        <w:tc>
          <w:tcPr>
            <w:tcW w:w="1267" w:type="dxa"/>
            <w:tcBorders>
              <w:top w:val="single" w:sz="6" w:space="0" w:color="auto"/>
              <w:left w:val="single" w:sz="6" w:space="0" w:color="auto"/>
              <w:bottom w:val="single" w:sz="6" w:space="0" w:color="auto"/>
              <w:right w:val="single" w:sz="6" w:space="0" w:color="auto"/>
            </w:tcBorders>
          </w:tcPr>
          <w:p w14:paraId="77B4AF0C" w14:textId="77777777" w:rsidR="0054424A" w:rsidRPr="0083286B" w:rsidRDefault="0054424A" w:rsidP="00E528BE">
            <w:pPr>
              <w:pStyle w:val="TAH"/>
              <w:rPr>
                <w:b w:val="0"/>
                <w:bCs/>
                <w:color w:val="000000" w:themeColor="text1"/>
              </w:rPr>
            </w:pPr>
            <w:r w:rsidRPr="0083286B">
              <w:rPr>
                <w:b w:val="0"/>
                <w:bCs/>
                <w:color w:val="000000" w:themeColor="text1"/>
              </w:rPr>
              <w:t>Y%</w:t>
            </w:r>
          </w:p>
        </w:tc>
      </w:tr>
      <w:tr w:rsidR="0054424A" w:rsidRPr="0083286B" w14:paraId="5B9640DE" w14:textId="77777777" w:rsidTr="00E528BE">
        <w:trPr>
          <w:cantSplit/>
          <w:trHeight w:val="213"/>
          <w:tblHeader/>
          <w:jc w:val="center"/>
        </w:trPr>
        <w:tc>
          <w:tcPr>
            <w:tcW w:w="7510" w:type="dxa"/>
            <w:tcBorders>
              <w:top w:val="single" w:sz="6" w:space="0" w:color="auto"/>
              <w:left w:val="single" w:sz="6" w:space="0" w:color="auto"/>
              <w:bottom w:val="single" w:sz="6" w:space="0" w:color="auto"/>
              <w:right w:val="single" w:sz="6" w:space="0" w:color="auto"/>
            </w:tcBorders>
          </w:tcPr>
          <w:p w14:paraId="14B86A9D" w14:textId="77777777" w:rsidR="0054424A" w:rsidRPr="0083286B" w:rsidRDefault="0054424A" w:rsidP="00E528BE">
            <w:pPr>
              <w:pStyle w:val="TAH"/>
              <w:rPr>
                <w:color w:val="000000" w:themeColor="text1"/>
              </w:rPr>
            </w:pPr>
            <w:r w:rsidRPr="0083286B">
              <w:rPr>
                <w:color w:val="000000" w:themeColor="text1"/>
              </w:rPr>
              <w:t>Total Measurement uncertainty</w:t>
            </w:r>
          </w:p>
        </w:tc>
        <w:tc>
          <w:tcPr>
            <w:tcW w:w="1267" w:type="dxa"/>
            <w:tcBorders>
              <w:top w:val="single" w:sz="6" w:space="0" w:color="auto"/>
              <w:left w:val="single" w:sz="6" w:space="0" w:color="auto"/>
              <w:bottom w:val="single" w:sz="6" w:space="0" w:color="auto"/>
              <w:right w:val="single" w:sz="6" w:space="0" w:color="auto"/>
            </w:tcBorders>
          </w:tcPr>
          <w:p w14:paraId="01DECE20" w14:textId="77777777" w:rsidR="0054424A" w:rsidRPr="0083286B" w:rsidRDefault="0054424A" w:rsidP="00E528BE">
            <w:pPr>
              <w:pStyle w:val="TAH"/>
              <w:rPr>
                <w:color w:val="000000" w:themeColor="text1"/>
              </w:rPr>
            </w:pPr>
            <w:r w:rsidRPr="0083286B">
              <w:rPr>
                <w:color w:val="000000" w:themeColor="text1"/>
              </w:rPr>
              <w:t>Value</w:t>
            </w:r>
          </w:p>
        </w:tc>
      </w:tr>
      <w:tr w:rsidR="0054424A" w:rsidRPr="0083286B" w14:paraId="77FD16A8" w14:textId="77777777" w:rsidTr="00E528BE">
        <w:trPr>
          <w:cantSplit/>
          <w:trHeight w:val="441"/>
          <w:tblHeader/>
          <w:jc w:val="center"/>
        </w:trPr>
        <w:tc>
          <w:tcPr>
            <w:tcW w:w="7510" w:type="dxa"/>
            <w:tcBorders>
              <w:top w:val="single" w:sz="6" w:space="0" w:color="auto"/>
              <w:left w:val="single" w:sz="6" w:space="0" w:color="auto"/>
              <w:bottom w:val="single" w:sz="6" w:space="0" w:color="auto"/>
              <w:right w:val="single" w:sz="6" w:space="0" w:color="auto"/>
            </w:tcBorders>
          </w:tcPr>
          <w:p w14:paraId="2E437B0A" w14:textId="051DDFBC" w:rsidR="0054424A" w:rsidRPr="0083286B" w:rsidRDefault="0054424A" w:rsidP="00E528BE">
            <w:pPr>
              <w:pStyle w:val="TAH"/>
              <w:rPr>
                <w:b w:val="0"/>
                <w:bCs/>
                <w:color w:val="000000" w:themeColor="text1"/>
              </w:rPr>
            </w:pPr>
            <w:r w:rsidRPr="0083286B">
              <w:rPr>
                <w:b w:val="0"/>
                <w:bCs/>
                <w:color w:val="000000" w:themeColor="text1"/>
              </w:rPr>
              <w:t xml:space="preserve">[2AoA spherical coverage] expanded uncertainty (1.96σ </w:t>
            </w:r>
            <w:r w:rsidR="009D51B2">
              <w:rPr>
                <w:b w:val="0"/>
                <w:bCs/>
                <w:color w:val="000000" w:themeColor="text1"/>
              </w:rPr>
              <w:t>–</w:t>
            </w:r>
            <w:r w:rsidRPr="0083286B">
              <w:rPr>
                <w:b w:val="0"/>
                <w:bCs/>
                <w:color w:val="000000" w:themeColor="text1"/>
              </w:rPr>
              <w:t xml:space="preserve"> confidence interval of 95 %) [%]</w:t>
            </w:r>
          </w:p>
        </w:tc>
        <w:tc>
          <w:tcPr>
            <w:tcW w:w="1267" w:type="dxa"/>
            <w:tcBorders>
              <w:top w:val="single" w:sz="6" w:space="0" w:color="auto"/>
              <w:left w:val="single" w:sz="6" w:space="0" w:color="auto"/>
              <w:bottom w:val="single" w:sz="6" w:space="0" w:color="auto"/>
              <w:right w:val="single" w:sz="6" w:space="0" w:color="auto"/>
            </w:tcBorders>
          </w:tcPr>
          <w:p w14:paraId="6DD3F8CF" w14:textId="77777777" w:rsidR="0054424A" w:rsidRPr="0083286B" w:rsidRDefault="0054424A" w:rsidP="00E528BE">
            <w:pPr>
              <w:pStyle w:val="TAH"/>
              <w:rPr>
                <w:color w:val="000000" w:themeColor="text1"/>
              </w:rPr>
            </w:pPr>
            <w:r w:rsidRPr="0083286B">
              <w:rPr>
                <w:color w:val="000000" w:themeColor="text1"/>
              </w:rPr>
              <w:t>X+Y%</w:t>
            </w:r>
          </w:p>
        </w:tc>
      </w:tr>
      <w:tr w:rsidR="0054424A" w:rsidRPr="0083286B" w14:paraId="42715E20" w14:textId="77777777" w:rsidTr="00E528BE">
        <w:trPr>
          <w:cantSplit/>
          <w:trHeight w:val="441"/>
          <w:tblHeader/>
          <w:jc w:val="center"/>
        </w:trPr>
        <w:tc>
          <w:tcPr>
            <w:tcW w:w="8777" w:type="dxa"/>
            <w:gridSpan w:val="2"/>
            <w:tcBorders>
              <w:top w:val="single" w:sz="6" w:space="0" w:color="auto"/>
              <w:left w:val="single" w:sz="6" w:space="0" w:color="auto"/>
              <w:bottom w:val="single" w:sz="6" w:space="0" w:color="auto"/>
              <w:right w:val="single" w:sz="6" w:space="0" w:color="auto"/>
            </w:tcBorders>
          </w:tcPr>
          <w:p w14:paraId="435B15CE" w14:textId="77777777" w:rsidR="0054424A" w:rsidRPr="0083286B" w:rsidRDefault="0054424A" w:rsidP="00E528BE">
            <w:pPr>
              <w:pStyle w:val="TAH"/>
              <w:jc w:val="left"/>
              <w:rPr>
                <w:b w:val="0"/>
                <w:bCs/>
                <w:color w:val="000000" w:themeColor="text1"/>
              </w:rPr>
            </w:pPr>
            <w:r w:rsidRPr="0083286B">
              <w:rPr>
                <w:b w:val="0"/>
                <w:bCs/>
                <w:color w:val="000000" w:themeColor="text1"/>
              </w:rPr>
              <w:t>NOTE 1: X% is derived based on the simulations with different DL power vs percentage of 2AoA metric.</w:t>
            </w:r>
          </w:p>
          <w:p w14:paraId="18605389" w14:textId="77777777" w:rsidR="0054424A" w:rsidRPr="0083286B" w:rsidRDefault="0054424A" w:rsidP="00E528BE">
            <w:pPr>
              <w:pStyle w:val="TAH"/>
              <w:jc w:val="left"/>
              <w:rPr>
                <w:color w:val="000000" w:themeColor="text1"/>
              </w:rPr>
            </w:pPr>
            <w:r w:rsidRPr="0083286B">
              <w:rPr>
                <w:b w:val="0"/>
                <w:bCs/>
                <w:color w:val="000000" w:themeColor="text1"/>
              </w:rPr>
              <w:t>NOTE 2: Y% is derived based on the simulations with measurement step size vs percentage of 2AoA metric.</w:t>
            </w:r>
          </w:p>
        </w:tc>
      </w:tr>
    </w:tbl>
    <w:p w14:paraId="1234C3AD" w14:textId="77777777" w:rsidR="0054424A" w:rsidRDefault="0054424A" w:rsidP="009D51B2">
      <w:pPr>
        <w:pStyle w:val="ListParagraph"/>
        <w:overflowPunct/>
        <w:autoSpaceDE/>
        <w:autoSpaceDN/>
        <w:adjustRightInd/>
        <w:spacing w:after="120"/>
        <w:ind w:left="1440"/>
        <w:textAlignment w:val="auto"/>
        <w:rPr>
          <w:rFonts w:eastAsia="SimSun"/>
          <w:color w:val="000000" w:themeColor="text1"/>
          <w:szCs w:val="24"/>
          <w:lang w:eastAsia="zh-CN"/>
        </w:rPr>
      </w:pPr>
    </w:p>
    <w:p w14:paraId="244AB719" w14:textId="4915EF57" w:rsidR="009D51B2" w:rsidRPr="009D51B2" w:rsidRDefault="009D51B2" w:rsidP="009D51B2">
      <w:pPr>
        <w:pStyle w:val="ListParagraph"/>
        <w:overflowPunct/>
        <w:autoSpaceDE/>
        <w:autoSpaceDN/>
        <w:adjustRightInd/>
        <w:spacing w:after="120"/>
        <w:ind w:left="0"/>
        <w:textAlignment w:val="auto"/>
        <w:rPr>
          <w:lang w:val="en-US"/>
        </w:rPr>
      </w:pPr>
      <w:r w:rsidRPr="009D51B2">
        <w:rPr>
          <w:lang w:val="en-US"/>
        </w:rPr>
        <w:t xml:space="preserve">The simulation results with different DL power selectivity were provided in Figure 2.1-1, </w:t>
      </w:r>
      <w:r w:rsidRPr="009D51B2">
        <w:rPr>
          <w:lang w:val="en-US"/>
        </w:rPr>
        <w:t>Figure 2.1-</w:t>
      </w:r>
      <w:r w:rsidRPr="009D51B2">
        <w:rPr>
          <w:lang w:val="en-US"/>
        </w:rPr>
        <w:t>2</w:t>
      </w:r>
      <w:r w:rsidRPr="009D51B2">
        <w:rPr>
          <w:lang w:val="en-US"/>
        </w:rPr>
        <w:t>,  Figure 2.1-</w:t>
      </w:r>
      <w:r>
        <w:rPr>
          <w:lang w:val="en-US"/>
        </w:rPr>
        <w:t>3</w:t>
      </w:r>
      <w:r w:rsidRPr="009D51B2">
        <w:rPr>
          <w:lang w:val="en-US"/>
        </w:rPr>
        <w:t xml:space="preserve">, </w:t>
      </w:r>
      <w:r>
        <w:rPr>
          <w:lang w:val="en-US"/>
        </w:rPr>
        <w:t xml:space="preserve">and </w:t>
      </w:r>
      <w:r w:rsidRPr="009D51B2">
        <w:rPr>
          <w:lang w:val="en-US"/>
        </w:rPr>
        <w:t>Figure 2.1-</w:t>
      </w:r>
      <w:r>
        <w:rPr>
          <w:lang w:val="en-US"/>
        </w:rPr>
        <w:t>4.</w:t>
      </w:r>
      <w:r w:rsidRPr="009D51B2">
        <w:rPr>
          <w:lang w:val="en-US"/>
        </w:rPr>
        <w:t xml:space="preserve">  </w:t>
      </w:r>
    </w:p>
    <w:p w14:paraId="08ABEE3A" w14:textId="615EFBF1" w:rsidR="009D51B2" w:rsidRPr="0083286B" w:rsidRDefault="009D51B2" w:rsidP="009D51B2">
      <w:pPr>
        <w:pStyle w:val="ListParagraph"/>
        <w:overflowPunct/>
        <w:autoSpaceDE/>
        <w:autoSpaceDN/>
        <w:adjustRightInd/>
        <w:spacing w:after="120"/>
        <w:ind w:left="1440"/>
        <w:textAlignment w:val="auto"/>
        <w:rPr>
          <w:rFonts w:eastAsia="SimSun"/>
          <w:color w:val="000000" w:themeColor="text1"/>
          <w:szCs w:val="24"/>
          <w:lang w:eastAsia="zh-CN"/>
        </w:rPr>
      </w:pPr>
    </w:p>
    <w:p w14:paraId="13B25EFA" w14:textId="3C92241F" w:rsidR="0054424A" w:rsidRDefault="00BE0333" w:rsidP="00896B0F">
      <w:pPr>
        <w:jc w:val="center"/>
        <w:rPr>
          <w:b/>
          <w:bCs/>
        </w:rPr>
      </w:pPr>
      <w:r w:rsidRPr="00BE0333">
        <w:rPr>
          <w:b/>
          <w:bCs/>
          <w:noProof/>
        </w:rPr>
        <w:drawing>
          <wp:inline distT="0" distB="0" distL="0" distR="0" wp14:anchorId="7EB9B962" wp14:editId="7ABE6D3B">
            <wp:extent cx="3652354" cy="2736654"/>
            <wp:effectExtent l="0" t="0" r="0" b="6985"/>
            <wp:docPr id="17394360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8246" cy="2741069"/>
                    </a:xfrm>
                    <a:prstGeom prst="rect">
                      <a:avLst/>
                    </a:prstGeom>
                    <a:noFill/>
                    <a:ln>
                      <a:noFill/>
                    </a:ln>
                  </pic:spPr>
                </pic:pic>
              </a:graphicData>
            </a:graphic>
          </wp:inline>
        </w:drawing>
      </w:r>
    </w:p>
    <w:p w14:paraId="7978FE9E" w14:textId="480731EB" w:rsidR="00896B0F" w:rsidRPr="006A5BE0" w:rsidRDefault="006A5BE0" w:rsidP="00896B0F">
      <w:pPr>
        <w:jc w:val="center"/>
      </w:pPr>
      <w:r w:rsidRPr="006A5BE0">
        <w:t xml:space="preserve">Figure 2.1-1: </w:t>
      </w:r>
      <w:r w:rsidR="00762D9B">
        <w:t xml:space="preserve">Arithmetic mean </w:t>
      </w:r>
      <w:r w:rsidR="001820D7">
        <w:t xml:space="preserve">combining </w:t>
      </w:r>
      <w:r w:rsidR="006A066D">
        <w:t xml:space="preserve">for downlink power sensitive, </w:t>
      </w:r>
      <w:r w:rsidR="00EC751A">
        <w:t>adjacent modules</w:t>
      </w:r>
    </w:p>
    <w:p w14:paraId="02B792F1" w14:textId="41926FB9" w:rsidR="00EC751A" w:rsidRDefault="00747DD8" w:rsidP="00EC751A">
      <w:pPr>
        <w:jc w:val="center"/>
        <w:rPr>
          <w:b/>
          <w:bCs/>
        </w:rPr>
      </w:pPr>
      <w:r w:rsidRPr="00747DD8">
        <w:rPr>
          <w:b/>
          <w:bCs/>
          <w:noProof/>
        </w:rPr>
        <w:lastRenderedPageBreak/>
        <w:drawing>
          <wp:inline distT="0" distB="0" distL="0" distR="0" wp14:anchorId="28FC7FF0" wp14:editId="1C6041AF">
            <wp:extent cx="3553449" cy="2662548"/>
            <wp:effectExtent l="0" t="0" r="0" b="0"/>
            <wp:docPr id="15886885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75051" cy="2678734"/>
                    </a:xfrm>
                    <a:prstGeom prst="rect">
                      <a:avLst/>
                    </a:prstGeom>
                    <a:noFill/>
                    <a:ln>
                      <a:noFill/>
                    </a:ln>
                  </pic:spPr>
                </pic:pic>
              </a:graphicData>
            </a:graphic>
          </wp:inline>
        </w:drawing>
      </w:r>
    </w:p>
    <w:p w14:paraId="578CCE5D" w14:textId="289F83DA" w:rsidR="00EC751A" w:rsidRPr="006A5BE0" w:rsidRDefault="00EC751A" w:rsidP="00EC751A">
      <w:pPr>
        <w:jc w:val="center"/>
      </w:pPr>
      <w:r w:rsidRPr="006A5BE0">
        <w:t>Figure 2.1-</w:t>
      </w:r>
      <w:r w:rsidR="00BE0333">
        <w:t>2</w:t>
      </w:r>
      <w:r w:rsidRPr="006A5BE0">
        <w:t xml:space="preserve">: </w:t>
      </w:r>
      <w:r w:rsidR="001820D7">
        <w:t xml:space="preserve">OR combining </w:t>
      </w:r>
      <w:r>
        <w:t>for downlink power sensitive, adjacent modules</w:t>
      </w:r>
    </w:p>
    <w:p w14:paraId="1FADB8DB" w14:textId="77777777" w:rsidR="00B9163E" w:rsidRPr="00EC751A" w:rsidRDefault="00B9163E" w:rsidP="002C0F82">
      <w:pPr>
        <w:jc w:val="both"/>
      </w:pPr>
    </w:p>
    <w:p w14:paraId="2883CB10" w14:textId="623E5D7F" w:rsidR="00B9163E" w:rsidRDefault="00731A64" w:rsidP="00731A64">
      <w:pPr>
        <w:jc w:val="center"/>
        <w:rPr>
          <w:lang w:val="en-US"/>
        </w:rPr>
      </w:pPr>
      <w:r w:rsidRPr="00731A64">
        <w:rPr>
          <w:noProof/>
          <w:lang w:val="en-US"/>
        </w:rPr>
        <w:drawing>
          <wp:inline distT="0" distB="0" distL="0" distR="0" wp14:anchorId="34C644FD" wp14:editId="7A942436">
            <wp:extent cx="3312560" cy="2482052"/>
            <wp:effectExtent l="0" t="0" r="0" b="0"/>
            <wp:docPr id="154860152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29618" cy="2494833"/>
                    </a:xfrm>
                    <a:prstGeom prst="rect">
                      <a:avLst/>
                    </a:prstGeom>
                    <a:noFill/>
                    <a:ln>
                      <a:noFill/>
                    </a:ln>
                  </pic:spPr>
                </pic:pic>
              </a:graphicData>
            </a:graphic>
          </wp:inline>
        </w:drawing>
      </w:r>
    </w:p>
    <w:p w14:paraId="6365E141" w14:textId="700E0B39" w:rsidR="009E4137" w:rsidRPr="009E4137" w:rsidRDefault="009E4137" w:rsidP="00731A64">
      <w:pPr>
        <w:jc w:val="center"/>
      </w:pPr>
      <w:r w:rsidRPr="006A5BE0">
        <w:t>Figure 2.1-</w:t>
      </w:r>
      <w:r>
        <w:t>3</w:t>
      </w:r>
      <w:r w:rsidRPr="009E4137">
        <w:t xml:space="preserve"> </w:t>
      </w:r>
      <w:r>
        <w:t xml:space="preserve">Arithmetic mean combining for downlink power sensitive, </w:t>
      </w:r>
      <w:r w:rsidR="006C08F9">
        <w:t>Opposite</w:t>
      </w:r>
      <w:r>
        <w:t xml:space="preserve"> modules</w:t>
      </w:r>
    </w:p>
    <w:p w14:paraId="7AF15E07" w14:textId="77777777" w:rsidR="009E4137" w:rsidRDefault="009E4137" w:rsidP="00731A64">
      <w:pPr>
        <w:jc w:val="center"/>
        <w:rPr>
          <w:lang w:val="en-US"/>
        </w:rPr>
      </w:pPr>
    </w:p>
    <w:p w14:paraId="5FE6674A" w14:textId="71E236EB" w:rsidR="009E4137" w:rsidRDefault="009E4137" w:rsidP="00731A64">
      <w:pPr>
        <w:jc w:val="center"/>
        <w:rPr>
          <w:lang w:val="en-US"/>
        </w:rPr>
      </w:pPr>
      <w:r w:rsidRPr="009E4137">
        <w:rPr>
          <w:noProof/>
          <w:lang w:val="en-US"/>
        </w:rPr>
        <w:drawing>
          <wp:inline distT="0" distB="0" distL="0" distR="0" wp14:anchorId="489279FE" wp14:editId="646B6BEC">
            <wp:extent cx="3223706" cy="2415475"/>
            <wp:effectExtent l="0" t="0" r="0" b="0"/>
            <wp:docPr id="21423879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39026" cy="2426954"/>
                    </a:xfrm>
                    <a:prstGeom prst="rect">
                      <a:avLst/>
                    </a:prstGeom>
                    <a:noFill/>
                    <a:ln>
                      <a:noFill/>
                    </a:ln>
                  </pic:spPr>
                </pic:pic>
              </a:graphicData>
            </a:graphic>
          </wp:inline>
        </w:drawing>
      </w:r>
    </w:p>
    <w:p w14:paraId="68291807" w14:textId="5E7E6D87" w:rsidR="009E4137" w:rsidRPr="006A5BE0" w:rsidRDefault="009E4137" w:rsidP="009E4137">
      <w:pPr>
        <w:jc w:val="center"/>
      </w:pPr>
      <w:r w:rsidRPr="006A5BE0">
        <w:lastRenderedPageBreak/>
        <w:t>Figure 2.1-</w:t>
      </w:r>
      <w:r>
        <w:t>4</w:t>
      </w:r>
      <w:r w:rsidRPr="006A5BE0">
        <w:t xml:space="preserve">: </w:t>
      </w:r>
      <w:r>
        <w:t xml:space="preserve">OR combining for downlink power sensitive, </w:t>
      </w:r>
      <w:r w:rsidR="006C08F9">
        <w:t xml:space="preserve">Opposite </w:t>
      </w:r>
      <w:r>
        <w:t>modules</w:t>
      </w:r>
    </w:p>
    <w:p w14:paraId="628D775D" w14:textId="73DBC236" w:rsidR="009E4137" w:rsidRDefault="00E73C42" w:rsidP="00333FA6">
      <w:r>
        <w:t>From the simulation results</w:t>
      </w:r>
      <w:r w:rsidR="009229C3">
        <w:t>,</w:t>
      </w:r>
      <w:r w:rsidR="0005662B">
        <w:t xml:space="preserve"> we have the following proposals:</w:t>
      </w:r>
    </w:p>
    <w:p w14:paraId="0E452A11" w14:textId="69FE1430" w:rsidR="00333FA6" w:rsidRPr="000C743D" w:rsidRDefault="00333FA6" w:rsidP="00D06EA3">
      <w:pPr>
        <w:jc w:val="both"/>
        <w:rPr>
          <w:b/>
          <w:bCs/>
        </w:rPr>
      </w:pPr>
      <w:r w:rsidRPr="000C743D">
        <w:rPr>
          <w:b/>
          <w:bCs/>
        </w:rPr>
        <w:t xml:space="preserve">Proposal 1: </w:t>
      </w:r>
      <w:r w:rsidR="005A21AB" w:rsidRPr="000C743D">
        <w:rPr>
          <w:b/>
          <w:bCs/>
        </w:rPr>
        <w:t>The measurement uncertainty of wanted DL signal absolute power</w:t>
      </w:r>
      <w:r w:rsidR="00FB5094" w:rsidRPr="000C743D">
        <w:rPr>
          <w:b/>
          <w:bCs/>
        </w:rPr>
        <w:t xml:space="preserve"> </w:t>
      </w:r>
      <w:r w:rsidR="00FB5094" w:rsidRPr="000C743D">
        <w:rPr>
          <w:b/>
          <w:bCs/>
          <w:color w:val="000000" w:themeColor="text1"/>
        </w:rPr>
        <w:t xml:space="preserve">X% should be derived based on </w:t>
      </w:r>
      <w:r w:rsidR="005E3903" w:rsidRPr="000C743D">
        <w:rPr>
          <w:b/>
          <w:bCs/>
          <w:color w:val="000000" w:themeColor="text1"/>
        </w:rPr>
        <w:t xml:space="preserve">gap of percentage </w:t>
      </w:r>
      <w:r w:rsidR="00280542" w:rsidRPr="000C743D">
        <w:rPr>
          <w:b/>
          <w:bCs/>
          <w:color w:val="000000" w:themeColor="text1"/>
        </w:rPr>
        <w:t xml:space="preserve">between normalized DL power, </w:t>
      </w:r>
      <w:r w:rsidR="00280542" w:rsidRPr="00D06EA3">
        <w:rPr>
          <w:b/>
          <w:bCs/>
        </w:rPr>
        <w:t xml:space="preserve">i.e., legacy EIS spherical coverage </w:t>
      </w:r>
      <w:r w:rsidR="00026771" w:rsidRPr="00D06EA3">
        <w:rPr>
          <w:b/>
          <w:bCs/>
        </w:rPr>
        <w:t xml:space="preserve">power level and uncertainty of </w:t>
      </w:r>
      <w:r w:rsidR="00026771" w:rsidRPr="000C743D">
        <w:rPr>
          <w:b/>
          <w:bCs/>
        </w:rPr>
        <w:t>wanted DL signal absolute power, e.g., 4.</w:t>
      </w:r>
      <w:r w:rsidR="0005662B">
        <w:rPr>
          <w:b/>
          <w:bCs/>
        </w:rPr>
        <w:t>92</w:t>
      </w:r>
      <w:r w:rsidR="00026771" w:rsidRPr="000C743D">
        <w:rPr>
          <w:b/>
          <w:bCs/>
        </w:rPr>
        <w:t>dB</w:t>
      </w:r>
      <w:r w:rsidR="0005662B">
        <w:rPr>
          <w:b/>
          <w:bCs/>
        </w:rPr>
        <w:t xml:space="preserve"> (shown in Table 2.1</w:t>
      </w:r>
      <w:r w:rsidR="00F96D36">
        <w:rPr>
          <w:b/>
          <w:bCs/>
        </w:rPr>
        <w:t>-2</w:t>
      </w:r>
      <w:r w:rsidR="0005662B">
        <w:rPr>
          <w:b/>
          <w:bCs/>
        </w:rPr>
        <w:t>)</w:t>
      </w:r>
      <w:r w:rsidR="00026771" w:rsidRPr="000C743D">
        <w:rPr>
          <w:b/>
          <w:bCs/>
        </w:rPr>
        <w:t>.</w:t>
      </w:r>
      <w:r w:rsidR="00D06EA3">
        <w:rPr>
          <w:b/>
          <w:bCs/>
        </w:rPr>
        <w:t xml:space="preserve"> For example, for </w:t>
      </w:r>
      <w:r w:rsidR="00D06EA3" w:rsidRPr="00D06EA3">
        <w:rPr>
          <w:b/>
          <w:bCs/>
        </w:rPr>
        <w:t>Arithmetic mean combining</w:t>
      </w:r>
      <w:r w:rsidR="00D06EA3">
        <w:rPr>
          <w:b/>
          <w:bCs/>
        </w:rPr>
        <w:t xml:space="preserve"> with adjacent modules</w:t>
      </w:r>
      <w:r w:rsidR="004A6895">
        <w:rPr>
          <w:b/>
          <w:bCs/>
        </w:rPr>
        <w:t>,</w:t>
      </w:r>
      <w:r w:rsidR="009F28D6">
        <w:rPr>
          <w:b/>
          <w:bCs/>
        </w:rPr>
        <w:t xml:space="preserve"> AoA offset=120deg,</w:t>
      </w:r>
      <w:r w:rsidR="004A6895">
        <w:rPr>
          <w:b/>
          <w:bCs/>
        </w:rPr>
        <w:t xml:space="preserve"> </w:t>
      </w:r>
      <w:r w:rsidR="005910D7">
        <w:rPr>
          <w:b/>
          <w:bCs/>
        </w:rPr>
        <w:t>X%</w:t>
      </w:r>
      <w:r w:rsidR="004A6895">
        <w:rPr>
          <w:b/>
          <w:bCs/>
        </w:rPr>
        <w:t>=</w:t>
      </w:r>
      <w:r w:rsidR="005910D7">
        <w:rPr>
          <w:b/>
          <w:bCs/>
        </w:rPr>
        <w:t>9.3%.</w:t>
      </w:r>
      <w:r w:rsidR="004A6895">
        <w:rPr>
          <w:b/>
          <w:bCs/>
        </w:rPr>
        <w:t xml:space="preserve"> </w:t>
      </w:r>
    </w:p>
    <w:p w14:paraId="11723028" w14:textId="2AB688E1" w:rsidR="00026771" w:rsidRDefault="00026771" w:rsidP="00333FA6">
      <w:pPr>
        <w:rPr>
          <w:b/>
          <w:bCs/>
        </w:rPr>
      </w:pPr>
      <w:r w:rsidRPr="000C743D">
        <w:rPr>
          <w:b/>
          <w:bCs/>
        </w:rPr>
        <w:t xml:space="preserve">Proposal 2: </w:t>
      </w:r>
      <w:r w:rsidR="00ED5049" w:rsidRPr="000C743D">
        <w:rPr>
          <w:b/>
          <w:bCs/>
        </w:rPr>
        <w:t xml:space="preserve">The uncertainty related to measurement grid should be derived based on the gap of percentage between </w:t>
      </w:r>
      <w:r w:rsidR="00C16111" w:rsidRPr="000C743D">
        <w:rPr>
          <w:b/>
          <w:bCs/>
        </w:rPr>
        <w:t xml:space="preserve">reference step size, e.g., 1deg and </w:t>
      </w:r>
      <w:r w:rsidR="000C743D" w:rsidRPr="000C743D">
        <w:rPr>
          <w:b/>
          <w:bCs/>
        </w:rPr>
        <w:t>actual step size of measurement grid, e.g., 10deg.</w:t>
      </w:r>
      <w:r w:rsidR="009F28D6">
        <w:rPr>
          <w:b/>
          <w:bCs/>
        </w:rPr>
        <w:t xml:space="preserve"> For example, </w:t>
      </w:r>
      <w:r w:rsidR="00D77EC9">
        <w:rPr>
          <w:b/>
          <w:bCs/>
        </w:rPr>
        <w:t xml:space="preserve">for </w:t>
      </w:r>
      <w:r w:rsidR="00D77EC9" w:rsidRPr="00D06EA3">
        <w:rPr>
          <w:b/>
          <w:bCs/>
        </w:rPr>
        <w:t>Arithmetic mean combining</w:t>
      </w:r>
      <w:r w:rsidR="00D77EC9">
        <w:rPr>
          <w:b/>
          <w:bCs/>
        </w:rPr>
        <w:t xml:space="preserve"> with adjacent modules, AoA offset=120deg,</w:t>
      </w:r>
      <w:r w:rsidR="0026179D">
        <w:rPr>
          <w:b/>
          <w:bCs/>
        </w:rPr>
        <w:t xml:space="preserve"> Y% = </w:t>
      </w:r>
      <w:r w:rsidR="00406371">
        <w:rPr>
          <w:b/>
          <w:bCs/>
        </w:rPr>
        <w:t>1.1%</w:t>
      </w:r>
    </w:p>
    <w:p w14:paraId="7991993B" w14:textId="26489130" w:rsidR="00013F24" w:rsidRPr="00F96D36" w:rsidRDefault="00013F24" w:rsidP="00333FA6">
      <w:r w:rsidRPr="00F96D36">
        <w:t xml:space="preserve">In addition to </w:t>
      </w:r>
      <w:r w:rsidR="003505EE" w:rsidRPr="00F96D36">
        <w:t xml:space="preserve">considering </w:t>
      </w:r>
      <w:r w:rsidR="00917584" w:rsidRPr="00F96D36">
        <w:t xml:space="preserve">the </w:t>
      </w:r>
      <w:r w:rsidRPr="00F96D36">
        <w:t xml:space="preserve">impact </w:t>
      </w:r>
      <w:r w:rsidR="00917584" w:rsidRPr="00F96D36">
        <w:t xml:space="preserve">of 2AoA on the quiet </w:t>
      </w:r>
      <w:r w:rsidR="00394F6F" w:rsidRPr="00F96D36">
        <w:t>zone quality</w:t>
      </w:r>
      <w:r w:rsidR="00917584" w:rsidRPr="00F96D36">
        <w:t>,</w:t>
      </w:r>
      <w:r w:rsidR="00394F6F" w:rsidRPr="00F96D36">
        <w:t xml:space="preserve"> the uncertainty assessment for multi-Rx UE RF testing can be updated as </w:t>
      </w:r>
      <w:r w:rsidR="0070755A" w:rsidRPr="00F96D36">
        <w:t>Table 2.1-</w:t>
      </w:r>
      <w:r w:rsidR="00F96D36">
        <w:t>2</w:t>
      </w:r>
      <w:r w:rsidR="0070755A" w:rsidRPr="00F96D36">
        <w:t>.</w:t>
      </w:r>
      <w:r w:rsidR="00917584" w:rsidRPr="00F96D36">
        <w:t xml:space="preserve"> </w:t>
      </w:r>
    </w:p>
    <w:p w14:paraId="6D8C3720" w14:textId="22CD3450" w:rsidR="00013F24" w:rsidRPr="0059203B" w:rsidRDefault="00013F24" w:rsidP="00333FA6">
      <w:pPr>
        <w:rPr>
          <w:b/>
          <w:bCs/>
        </w:rPr>
      </w:pPr>
      <w:r>
        <w:rPr>
          <w:b/>
          <w:bCs/>
        </w:rPr>
        <w:t xml:space="preserve">Proposal 3: </w:t>
      </w:r>
      <w:r w:rsidRPr="0059203B">
        <w:rPr>
          <w:b/>
          <w:bCs/>
        </w:rPr>
        <w:t>Uncertainty assessment</w:t>
      </w:r>
      <w:r w:rsidR="001553C9" w:rsidRPr="0059203B">
        <w:rPr>
          <w:b/>
          <w:bCs/>
        </w:rPr>
        <w:t xml:space="preserve"> for multi-Rx UE RF testing </w:t>
      </w:r>
      <w:r w:rsidR="00891686" w:rsidRPr="0059203B">
        <w:rPr>
          <w:b/>
          <w:bCs/>
        </w:rPr>
        <w:t>in Table 2.1-</w:t>
      </w:r>
      <w:r w:rsidR="00F96D36">
        <w:rPr>
          <w:b/>
          <w:bCs/>
        </w:rPr>
        <w:t>2</w:t>
      </w:r>
      <w:r w:rsidR="00E31FD1">
        <w:rPr>
          <w:b/>
          <w:bCs/>
        </w:rPr>
        <w:t>/3</w:t>
      </w:r>
      <w:r w:rsidR="0059203B">
        <w:rPr>
          <w:b/>
          <w:bCs/>
        </w:rPr>
        <w:t xml:space="preserve"> is adopted</w:t>
      </w:r>
      <w:r w:rsidR="004E2AAE">
        <w:rPr>
          <w:b/>
          <w:bCs/>
        </w:rPr>
        <w:t xml:space="preserve"> </w:t>
      </w:r>
      <w:r w:rsidR="004E2AAE">
        <w:rPr>
          <w:b/>
          <w:bCs/>
          <w:lang w:val="en-US"/>
        </w:rPr>
        <w:t>for IFF measurement setup</w:t>
      </w:r>
      <w:r w:rsidR="0059203B">
        <w:rPr>
          <w:b/>
          <w:bCs/>
        </w:rPr>
        <w:t>.</w:t>
      </w:r>
    </w:p>
    <w:p w14:paraId="27C63EA6" w14:textId="32B62C0F" w:rsidR="0041536A" w:rsidRPr="00B9163E" w:rsidRDefault="00B9163E" w:rsidP="00B9163E">
      <w:pPr>
        <w:pStyle w:val="TH"/>
      </w:pPr>
      <w:r>
        <w:lastRenderedPageBreak/>
        <w:t xml:space="preserve">Table </w:t>
      </w:r>
      <w:r w:rsidR="00394F6F">
        <w:t>2.1-</w:t>
      </w:r>
      <w:r w:rsidR="0005662B">
        <w:t>2</w:t>
      </w:r>
      <w:r>
        <w:t xml:space="preserve">: </w:t>
      </w:r>
      <w:r w:rsidRPr="009709C5">
        <w:t xml:space="preserve">Uncertainty assessment for </w:t>
      </w:r>
      <w:bookmarkEnd w:id="2"/>
      <w:r w:rsidR="00675822">
        <w:t xml:space="preserve">wanted </w:t>
      </w:r>
      <w:r w:rsidR="002434F7" w:rsidRPr="00730649">
        <w:t xml:space="preserve">DL </w:t>
      </w:r>
      <w:r w:rsidR="00675822">
        <w:t xml:space="preserve">signal </w:t>
      </w:r>
      <w:r w:rsidR="002434F7" w:rsidRPr="00730649">
        <w:t xml:space="preserve">absolute power in </w:t>
      </w:r>
      <w:r w:rsidR="00730649" w:rsidRPr="00730649">
        <w:t>2AoA coverage</w:t>
      </w:r>
      <w:r w:rsidR="00072A81">
        <w:t xml:space="preserve"> </w:t>
      </w:r>
      <w:r w:rsidR="00072A81" w:rsidRPr="00730649">
        <w:t>measurement</w:t>
      </w:r>
      <w:r w:rsidR="00737FC9">
        <w:t xml:space="preserve">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A0BFC" w:rsidRPr="0083286B" w14:paraId="6A02B66E"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BBF49A" w14:textId="77777777" w:rsidR="009A0BFC" w:rsidRPr="0083286B" w:rsidRDefault="009A0BFC" w:rsidP="00E528BE">
            <w:pPr>
              <w:pStyle w:val="TAH"/>
              <w:rPr>
                <w:color w:val="000000" w:themeColor="text1"/>
              </w:rPr>
            </w:pPr>
            <w:r w:rsidRPr="0083286B">
              <w:rPr>
                <w:color w:val="000000" w:themeColor="text1"/>
              </w:rPr>
              <w:t>UID</w:t>
            </w:r>
          </w:p>
        </w:tc>
        <w:tc>
          <w:tcPr>
            <w:tcW w:w="2949" w:type="dxa"/>
            <w:tcBorders>
              <w:top w:val="single" w:sz="6" w:space="0" w:color="auto"/>
              <w:left w:val="single" w:sz="6" w:space="0" w:color="auto"/>
              <w:bottom w:val="single" w:sz="6" w:space="0" w:color="auto"/>
              <w:right w:val="single" w:sz="6" w:space="0" w:color="auto"/>
            </w:tcBorders>
            <w:hideMark/>
          </w:tcPr>
          <w:p w14:paraId="61A39993" w14:textId="77777777" w:rsidR="009A0BFC" w:rsidRPr="0083286B" w:rsidRDefault="009A0BFC" w:rsidP="00E528BE">
            <w:pPr>
              <w:pStyle w:val="TAH"/>
              <w:rPr>
                <w:color w:val="000000" w:themeColor="text1"/>
              </w:rPr>
            </w:pPr>
            <w:r w:rsidRPr="0083286B">
              <w:rPr>
                <w:color w:val="000000" w:themeColor="text1"/>
              </w:rPr>
              <w:t>Uncertainty source</w:t>
            </w:r>
          </w:p>
        </w:tc>
        <w:tc>
          <w:tcPr>
            <w:tcW w:w="1134" w:type="dxa"/>
            <w:tcBorders>
              <w:top w:val="single" w:sz="6" w:space="0" w:color="auto"/>
              <w:left w:val="single" w:sz="6" w:space="0" w:color="auto"/>
              <w:bottom w:val="single" w:sz="6" w:space="0" w:color="auto"/>
              <w:right w:val="single" w:sz="6" w:space="0" w:color="auto"/>
            </w:tcBorders>
          </w:tcPr>
          <w:p w14:paraId="5C47903D" w14:textId="77777777" w:rsidR="009A0BFC" w:rsidRPr="0083286B" w:rsidRDefault="009A0BFC" w:rsidP="00E528BE">
            <w:pPr>
              <w:pStyle w:val="TAH"/>
              <w:rPr>
                <w:color w:val="000000" w:themeColor="text1"/>
              </w:rPr>
            </w:pPr>
            <w:r w:rsidRPr="0083286B">
              <w:rPr>
                <w:color w:val="000000" w:themeColor="text1"/>
              </w:rPr>
              <w:t>Uncertainty value</w:t>
            </w:r>
          </w:p>
        </w:tc>
        <w:tc>
          <w:tcPr>
            <w:tcW w:w="1560" w:type="dxa"/>
            <w:tcBorders>
              <w:top w:val="single" w:sz="6" w:space="0" w:color="auto"/>
              <w:left w:val="single" w:sz="6" w:space="0" w:color="auto"/>
              <w:bottom w:val="single" w:sz="6" w:space="0" w:color="auto"/>
              <w:right w:val="single" w:sz="6" w:space="0" w:color="auto"/>
            </w:tcBorders>
          </w:tcPr>
          <w:p w14:paraId="40756D52" w14:textId="77777777" w:rsidR="009A0BFC" w:rsidRPr="0083286B" w:rsidRDefault="009A0BFC" w:rsidP="00E528BE">
            <w:pPr>
              <w:pStyle w:val="TAH"/>
              <w:rPr>
                <w:color w:val="000000" w:themeColor="text1"/>
              </w:rPr>
            </w:pPr>
            <w:r w:rsidRPr="0083286B">
              <w:rPr>
                <w:color w:val="000000" w:themeColor="text1"/>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3EFB19C" w14:textId="77777777" w:rsidR="009A0BFC" w:rsidRPr="0083286B" w:rsidRDefault="009A0BFC" w:rsidP="00E528BE">
            <w:pPr>
              <w:pStyle w:val="TAH"/>
              <w:rPr>
                <w:color w:val="000000" w:themeColor="text1"/>
              </w:rPr>
            </w:pPr>
            <w:r w:rsidRPr="0083286B">
              <w:rPr>
                <w:color w:val="000000" w:themeColor="text1"/>
              </w:rPr>
              <w:t>Divisor</w:t>
            </w:r>
          </w:p>
        </w:tc>
        <w:tc>
          <w:tcPr>
            <w:tcW w:w="1210" w:type="dxa"/>
            <w:tcBorders>
              <w:top w:val="single" w:sz="6" w:space="0" w:color="auto"/>
              <w:left w:val="single" w:sz="6" w:space="0" w:color="auto"/>
              <w:bottom w:val="single" w:sz="6" w:space="0" w:color="auto"/>
              <w:right w:val="single" w:sz="6" w:space="0" w:color="auto"/>
            </w:tcBorders>
          </w:tcPr>
          <w:p w14:paraId="4D7DB12C" w14:textId="77777777" w:rsidR="009A0BFC" w:rsidRPr="0083286B" w:rsidRDefault="009A0BFC" w:rsidP="00E528BE">
            <w:pPr>
              <w:pStyle w:val="TAH"/>
              <w:rPr>
                <w:color w:val="000000" w:themeColor="text1"/>
              </w:rPr>
            </w:pPr>
            <w:r w:rsidRPr="0083286B">
              <w:rPr>
                <w:color w:val="000000" w:themeColor="text1"/>
              </w:rPr>
              <w:t>Standard uncertainty (σ) [dB]</w:t>
            </w:r>
          </w:p>
        </w:tc>
      </w:tr>
      <w:tr w:rsidR="009A0BFC" w:rsidRPr="0083286B" w14:paraId="587CD3C9" w14:textId="77777777" w:rsidTr="00E528B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51D84D0" w14:textId="77777777" w:rsidR="009A0BFC" w:rsidRPr="0083286B" w:rsidRDefault="009A0BFC" w:rsidP="00E528BE">
            <w:pPr>
              <w:pStyle w:val="TAH"/>
              <w:rPr>
                <w:color w:val="000000" w:themeColor="text1"/>
              </w:rPr>
            </w:pPr>
            <w:r w:rsidRPr="0083286B">
              <w:rPr>
                <w:color w:val="000000" w:themeColor="text1"/>
              </w:rPr>
              <w:t>Stage 2: DUT measurement</w:t>
            </w:r>
          </w:p>
        </w:tc>
      </w:tr>
      <w:tr w:rsidR="009A0BFC" w:rsidRPr="0083286B" w14:paraId="3582F4DD"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D5B703" w14:textId="77777777" w:rsidR="009A0BFC" w:rsidRPr="0083286B" w:rsidRDefault="009A0BFC" w:rsidP="00E528BE">
            <w:pPr>
              <w:pStyle w:val="TAL"/>
              <w:rPr>
                <w:color w:val="000000" w:themeColor="text1"/>
              </w:rPr>
            </w:pPr>
            <w:r w:rsidRPr="0083286B">
              <w:rPr>
                <w:color w:val="000000" w:themeColor="text1"/>
              </w:rPr>
              <w:t>1</w:t>
            </w:r>
          </w:p>
        </w:tc>
        <w:tc>
          <w:tcPr>
            <w:tcW w:w="2949" w:type="dxa"/>
            <w:tcBorders>
              <w:top w:val="single" w:sz="6" w:space="0" w:color="auto"/>
              <w:left w:val="single" w:sz="6" w:space="0" w:color="auto"/>
              <w:bottom w:val="single" w:sz="6" w:space="0" w:color="auto"/>
              <w:right w:val="single" w:sz="6" w:space="0" w:color="auto"/>
            </w:tcBorders>
            <w:vAlign w:val="center"/>
          </w:tcPr>
          <w:p w14:paraId="6CDAC4A1" w14:textId="77777777" w:rsidR="009A0BFC" w:rsidRPr="0083286B" w:rsidRDefault="009A0BFC" w:rsidP="00E528BE">
            <w:pPr>
              <w:pStyle w:val="TAL"/>
              <w:rPr>
                <w:color w:val="000000" w:themeColor="text1"/>
                <w:lang w:eastAsia="ja-JP"/>
              </w:rPr>
            </w:pPr>
            <w:r w:rsidRPr="0083286B">
              <w:rPr>
                <w:color w:val="000000" w:themeColor="text1"/>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FB64CD3" w14:textId="77777777" w:rsidR="009A0BFC" w:rsidRPr="0083286B" w:rsidRDefault="009A0BFC" w:rsidP="00E528BE">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2FAE09B4" w14:textId="77777777" w:rsidR="009A0BFC" w:rsidRPr="0083286B" w:rsidRDefault="009A0BFC" w:rsidP="00E528BE">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42B70A12" w14:textId="77777777" w:rsidR="009A0BFC" w:rsidRPr="0083286B" w:rsidRDefault="009A0BFC" w:rsidP="00E528BE">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030A198D" w14:textId="77777777" w:rsidR="009A0BFC" w:rsidRPr="0083286B" w:rsidRDefault="009A0BFC" w:rsidP="00E528BE">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9A0BFC" w:rsidRPr="0083286B" w14:paraId="31B12F26"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F8966E" w14:textId="77777777" w:rsidR="009A0BFC" w:rsidRPr="0083286B" w:rsidRDefault="009A0BFC" w:rsidP="00E528BE">
            <w:pPr>
              <w:pStyle w:val="TAL"/>
              <w:rPr>
                <w:color w:val="000000" w:themeColor="text1"/>
              </w:rPr>
            </w:pPr>
            <w:r w:rsidRPr="0083286B">
              <w:rPr>
                <w:color w:val="000000" w:themeColor="text1"/>
              </w:rPr>
              <w:t>2</w:t>
            </w:r>
          </w:p>
        </w:tc>
        <w:tc>
          <w:tcPr>
            <w:tcW w:w="2949" w:type="dxa"/>
            <w:tcBorders>
              <w:top w:val="single" w:sz="6" w:space="0" w:color="auto"/>
              <w:left w:val="single" w:sz="6" w:space="0" w:color="auto"/>
              <w:bottom w:val="single" w:sz="6" w:space="0" w:color="auto"/>
              <w:right w:val="single" w:sz="6" w:space="0" w:color="auto"/>
            </w:tcBorders>
            <w:vAlign w:val="center"/>
          </w:tcPr>
          <w:p w14:paraId="0AAFEA22" w14:textId="77777777" w:rsidR="009A0BFC" w:rsidRPr="0083286B" w:rsidRDefault="009A0BFC" w:rsidP="00E528BE">
            <w:pPr>
              <w:pStyle w:val="TAL"/>
              <w:rPr>
                <w:color w:val="000000" w:themeColor="text1"/>
                <w:sz w:val="21"/>
                <w:lang w:eastAsia="ja-JP"/>
              </w:rPr>
            </w:pPr>
            <w:r w:rsidRPr="0083286B">
              <w:rPr>
                <w:color w:val="000000" w:themeColor="text1"/>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9B5CAAF" w14:textId="77777777" w:rsidR="009A0BFC" w:rsidRPr="0083286B" w:rsidRDefault="009A0BFC" w:rsidP="00E528BE">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6E2D551E" w14:textId="77777777" w:rsidR="009A0BFC" w:rsidRPr="0083286B" w:rsidRDefault="009A0BFC" w:rsidP="00E528BE">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5C274CEB" w14:textId="77777777" w:rsidR="009A0BFC" w:rsidRPr="0083286B" w:rsidRDefault="009A0BFC" w:rsidP="00E528BE">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6ABEB84C" w14:textId="77777777" w:rsidR="009A0BFC" w:rsidRPr="0083286B" w:rsidRDefault="009A0BFC" w:rsidP="00E528BE">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9A0BFC" w:rsidRPr="0083286B" w14:paraId="49963477"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6AA216" w14:textId="77777777" w:rsidR="009A0BFC" w:rsidRPr="0083286B" w:rsidRDefault="009A0BFC" w:rsidP="00E528BE">
            <w:pPr>
              <w:pStyle w:val="TAL"/>
              <w:rPr>
                <w:color w:val="000000" w:themeColor="text1"/>
              </w:rPr>
            </w:pPr>
            <w:r w:rsidRPr="0083286B">
              <w:rPr>
                <w:color w:val="000000" w:themeColor="text1"/>
              </w:rPr>
              <w:t>3</w:t>
            </w:r>
          </w:p>
        </w:tc>
        <w:tc>
          <w:tcPr>
            <w:tcW w:w="2949" w:type="dxa"/>
            <w:tcBorders>
              <w:top w:val="single" w:sz="6" w:space="0" w:color="auto"/>
              <w:left w:val="single" w:sz="6" w:space="0" w:color="auto"/>
              <w:bottom w:val="single" w:sz="6" w:space="0" w:color="auto"/>
              <w:right w:val="single" w:sz="6" w:space="0" w:color="auto"/>
            </w:tcBorders>
            <w:vAlign w:val="center"/>
          </w:tcPr>
          <w:p w14:paraId="16D92BAB" w14:textId="77777777" w:rsidR="009A0BFC" w:rsidRPr="0083286B" w:rsidRDefault="009A0BFC" w:rsidP="00E528BE">
            <w:pPr>
              <w:pStyle w:val="TAL"/>
              <w:rPr>
                <w:color w:val="000000" w:themeColor="text1"/>
              </w:rPr>
            </w:pPr>
            <w:r w:rsidRPr="0083286B">
              <w:rPr>
                <w:color w:val="000000" w:themeColor="text1"/>
              </w:rPr>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246CF466" w14:textId="77777777" w:rsidR="009A0BFC" w:rsidRPr="0083286B" w:rsidRDefault="009A0BFC" w:rsidP="00E528BE">
            <w:pPr>
              <w:pStyle w:val="TAC"/>
              <w:rPr>
                <w:color w:val="000000" w:themeColor="text1"/>
              </w:rPr>
            </w:pPr>
            <w:r w:rsidRPr="0083286B">
              <w:rPr>
                <w:color w:val="000000" w:themeColor="text1"/>
              </w:rPr>
              <w:t>0.6</w:t>
            </w:r>
          </w:p>
        </w:tc>
        <w:tc>
          <w:tcPr>
            <w:tcW w:w="1560" w:type="dxa"/>
            <w:tcBorders>
              <w:top w:val="single" w:sz="6" w:space="0" w:color="auto"/>
              <w:left w:val="single" w:sz="6" w:space="0" w:color="auto"/>
              <w:bottom w:val="single" w:sz="6" w:space="0" w:color="auto"/>
              <w:right w:val="single" w:sz="6" w:space="0" w:color="auto"/>
            </w:tcBorders>
          </w:tcPr>
          <w:p w14:paraId="02E8A627" w14:textId="77777777" w:rsidR="009A0BFC" w:rsidRPr="0083286B" w:rsidRDefault="009A0BFC" w:rsidP="00E528BE">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323AE961" w14:textId="77777777" w:rsidR="009A0BFC" w:rsidRPr="0083286B" w:rsidRDefault="009A0BFC" w:rsidP="00E528BE">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19180576" w14:textId="30171D73" w:rsidR="009A0BFC" w:rsidRPr="0083286B" w:rsidRDefault="009A0BFC" w:rsidP="00E528BE">
            <w:pPr>
              <w:pStyle w:val="TAC"/>
              <w:rPr>
                <w:color w:val="000000" w:themeColor="text1"/>
                <w:lang w:val="en-US"/>
              </w:rPr>
            </w:pPr>
            <w:r w:rsidRPr="0083286B">
              <w:rPr>
                <w:color w:val="000000" w:themeColor="text1"/>
                <w:lang w:val="en-US"/>
              </w:rPr>
              <w:t>[</w:t>
            </w:r>
            <w:r w:rsidRPr="0083286B">
              <w:rPr>
                <w:color w:val="000000" w:themeColor="text1"/>
              </w:rPr>
              <w:t>0.</w:t>
            </w:r>
            <w:ins w:id="4" w:author="Qualcomm_Bin Han_v2" w:date="2023-11-02T20:00:00Z">
              <w:r w:rsidR="00D90978">
                <w:rPr>
                  <w:color w:val="000000" w:themeColor="text1"/>
                </w:rPr>
                <w:t>7</w:t>
              </w:r>
            </w:ins>
            <w:del w:id="5" w:author="Qualcomm_Bin Han_v2" w:date="2023-11-02T20:00:00Z">
              <w:r w:rsidRPr="0083286B" w:rsidDel="00D90978">
                <w:rPr>
                  <w:color w:val="000000" w:themeColor="text1"/>
                </w:rPr>
                <w:delText>6</w:delText>
              </w:r>
            </w:del>
            <w:r w:rsidRPr="0083286B">
              <w:rPr>
                <w:color w:val="000000" w:themeColor="text1"/>
                <w:lang w:val="en-US"/>
              </w:rPr>
              <w:t>]</w:t>
            </w:r>
          </w:p>
        </w:tc>
      </w:tr>
      <w:tr w:rsidR="009A0BFC" w:rsidRPr="0083286B" w14:paraId="6A51FDAC"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67A6B4" w14:textId="77777777" w:rsidR="009A0BFC" w:rsidRPr="0083286B" w:rsidRDefault="009A0BFC" w:rsidP="00E528BE">
            <w:pPr>
              <w:pStyle w:val="TAL"/>
              <w:rPr>
                <w:color w:val="000000" w:themeColor="text1"/>
              </w:rPr>
            </w:pPr>
            <w:r w:rsidRPr="0083286B">
              <w:rPr>
                <w:color w:val="000000" w:themeColor="text1"/>
              </w:rPr>
              <w:t>4</w:t>
            </w:r>
          </w:p>
        </w:tc>
        <w:tc>
          <w:tcPr>
            <w:tcW w:w="2949" w:type="dxa"/>
            <w:tcBorders>
              <w:top w:val="single" w:sz="6" w:space="0" w:color="auto"/>
              <w:left w:val="single" w:sz="6" w:space="0" w:color="auto"/>
              <w:bottom w:val="single" w:sz="6" w:space="0" w:color="auto"/>
              <w:right w:val="single" w:sz="6" w:space="0" w:color="auto"/>
            </w:tcBorders>
            <w:vAlign w:val="center"/>
          </w:tcPr>
          <w:p w14:paraId="7D730953" w14:textId="77777777" w:rsidR="009A0BFC" w:rsidRPr="0083286B" w:rsidRDefault="009A0BFC" w:rsidP="00E528BE">
            <w:pPr>
              <w:pStyle w:val="TAL"/>
              <w:rPr>
                <w:color w:val="000000" w:themeColor="text1"/>
              </w:rPr>
            </w:pPr>
            <w:r w:rsidRPr="0083286B">
              <w:rPr>
                <w:color w:val="000000" w:themeColor="text1"/>
              </w:rPr>
              <w:t>Mismatch</w:t>
            </w:r>
          </w:p>
        </w:tc>
        <w:tc>
          <w:tcPr>
            <w:tcW w:w="1134" w:type="dxa"/>
            <w:tcBorders>
              <w:top w:val="single" w:sz="6" w:space="0" w:color="auto"/>
              <w:left w:val="single" w:sz="6" w:space="0" w:color="auto"/>
              <w:bottom w:val="single" w:sz="6" w:space="0" w:color="auto"/>
              <w:right w:val="single" w:sz="6" w:space="0" w:color="auto"/>
            </w:tcBorders>
          </w:tcPr>
          <w:p w14:paraId="4139AF5C" w14:textId="77777777" w:rsidR="009A0BFC" w:rsidRPr="0083286B" w:rsidRDefault="009A0BFC" w:rsidP="00E528BE">
            <w:pPr>
              <w:pStyle w:val="TAC"/>
              <w:rPr>
                <w:color w:val="000000" w:themeColor="text1"/>
              </w:rPr>
            </w:pPr>
            <w:r w:rsidRPr="0083286B">
              <w:rPr>
                <w:color w:val="000000" w:themeColor="text1"/>
              </w:rPr>
              <w:t>1.30</w:t>
            </w:r>
          </w:p>
        </w:tc>
        <w:tc>
          <w:tcPr>
            <w:tcW w:w="1560" w:type="dxa"/>
            <w:tcBorders>
              <w:top w:val="single" w:sz="6" w:space="0" w:color="auto"/>
              <w:left w:val="single" w:sz="6" w:space="0" w:color="auto"/>
              <w:bottom w:val="single" w:sz="6" w:space="0" w:color="auto"/>
              <w:right w:val="single" w:sz="6" w:space="0" w:color="auto"/>
            </w:tcBorders>
          </w:tcPr>
          <w:p w14:paraId="5D094026" w14:textId="77777777" w:rsidR="009A0BFC" w:rsidRPr="0083286B" w:rsidRDefault="009A0BFC" w:rsidP="00E528BE">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46EEE8F1" w14:textId="77777777" w:rsidR="009A0BFC" w:rsidRPr="0083286B" w:rsidRDefault="009A0BFC" w:rsidP="00E528BE">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566B380C" w14:textId="77777777" w:rsidR="009A0BFC" w:rsidRPr="0083286B" w:rsidRDefault="009A0BFC" w:rsidP="00E528BE">
            <w:pPr>
              <w:pStyle w:val="TAC"/>
              <w:rPr>
                <w:color w:val="000000" w:themeColor="text1"/>
                <w:lang w:val="en-US"/>
              </w:rPr>
            </w:pPr>
            <w:r w:rsidRPr="0083286B">
              <w:rPr>
                <w:color w:val="000000" w:themeColor="text1"/>
                <w:lang w:val="en-US"/>
              </w:rPr>
              <w:t>[</w:t>
            </w:r>
            <w:r w:rsidRPr="0083286B">
              <w:rPr>
                <w:color w:val="000000" w:themeColor="text1"/>
              </w:rPr>
              <w:t>1.30</w:t>
            </w:r>
            <w:r w:rsidRPr="0083286B">
              <w:rPr>
                <w:color w:val="000000" w:themeColor="text1"/>
                <w:lang w:val="en-US"/>
              </w:rPr>
              <w:t>]</w:t>
            </w:r>
          </w:p>
        </w:tc>
      </w:tr>
      <w:tr w:rsidR="009A0BFC" w:rsidRPr="0083286B" w14:paraId="1A7A5A55"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7D9D1A" w14:textId="77777777" w:rsidR="009A0BFC" w:rsidRPr="0083286B" w:rsidRDefault="009A0BFC" w:rsidP="00E528BE">
            <w:pPr>
              <w:pStyle w:val="TAL"/>
              <w:rPr>
                <w:color w:val="000000" w:themeColor="text1"/>
              </w:rPr>
            </w:pPr>
            <w:r w:rsidRPr="0083286B">
              <w:rPr>
                <w:color w:val="000000" w:themeColor="text1"/>
              </w:rPr>
              <w:t>5</w:t>
            </w:r>
          </w:p>
        </w:tc>
        <w:tc>
          <w:tcPr>
            <w:tcW w:w="2949" w:type="dxa"/>
            <w:tcBorders>
              <w:top w:val="single" w:sz="6" w:space="0" w:color="auto"/>
              <w:left w:val="single" w:sz="6" w:space="0" w:color="auto"/>
              <w:bottom w:val="single" w:sz="6" w:space="0" w:color="auto"/>
              <w:right w:val="single" w:sz="6" w:space="0" w:color="auto"/>
            </w:tcBorders>
            <w:vAlign w:val="center"/>
          </w:tcPr>
          <w:p w14:paraId="7C00E4AE" w14:textId="77777777" w:rsidR="009A0BFC" w:rsidRPr="0083286B" w:rsidRDefault="009A0BFC" w:rsidP="00E528BE">
            <w:pPr>
              <w:pStyle w:val="TAL"/>
              <w:rPr>
                <w:color w:val="000000" w:themeColor="text1"/>
              </w:rPr>
            </w:pPr>
            <w:r w:rsidRPr="0083286B">
              <w:rPr>
                <w:color w:val="000000" w:themeColor="text1"/>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951D92D" w14:textId="77777777" w:rsidR="009A0BFC" w:rsidRPr="0083286B" w:rsidRDefault="009A0BFC" w:rsidP="00E528BE">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640577D3" w14:textId="77777777" w:rsidR="009A0BFC" w:rsidRPr="0083286B" w:rsidRDefault="009A0BFC" w:rsidP="00E528BE">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40D2C9BF" w14:textId="77777777" w:rsidR="009A0BFC" w:rsidRPr="0083286B" w:rsidRDefault="009A0BFC" w:rsidP="00E528BE">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71927408" w14:textId="77777777" w:rsidR="009A0BFC" w:rsidRPr="0083286B" w:rsidRDefault="009A0BFC" w:rsidP="00E528BE">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9A0BFC" w:rsidRPr="0083286B" w14:paraId="0F5DE908"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E8396E" w14:textId="77777777" w:rsidR="009A0BFC" w:rsidRPr="0083286B" w:rsidRDefault="009A0BFC" w:rsidP="00E528BE">
            <w:pPr>
              <w:pStyle w:val="TAL"/>
              <w:rPr>
                <w:color w:val="000000" w:themeColor="text1"/>
              </w:rPr>
            </w:pPr>
            <w:r w:rsidRPr="0083286B">
              <w:rPr>
                <w:color w:val="000000" w:themeColor="text1"/>
              </w:rPr>
              <w:t>6</w:t>
            </w:r>
          </w:p>
        </w:tc>
        <w:tc>
          <w:tcPr>
            <w:tcW w:w="2949" w:type="dxa"/>
            <w:tcBorders>
              <w:top w:val="single" w:sz="6" w:space="0" w:color="auto"/>
              <w:left w:val="single" w:sz="6" w:space="0" w:color="auto"/>
              <w:bottom w:val="single" w:sz="6" w:space="0" w:color="auto"/>
              <w:right w:val="single" w:sz="6" w:space="0" w:color="auto"/>
            </w:tcBorders>
            <w:vAlign w:val="center"/>
          </w:tcPr>
          <w:p w14:paraId="01F026E7" w14:textId="77777777" w:rsidR="009A0BFC" w:rsidRPr="0083286B" w:rsidRDefault="009A0BFC" w:rsidP="00E528BE">
            <w:pPr>
              <w:pStyle w:val="TAL"/>
              <w:rPr>
                <w:color w:val="000000" w:themeColor="text1"/>
              </w:rPr>
            </w:pPr>
            <w:r w:rsidRPr="0083286B">
              <w:rPr>
                <w:color w:val="000000" w:themeColor="text1"/>
              </w:rPr>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5111BA5" w14:textId="77777777" w:rsidR="009A0BFC" w:rsidRPr="0083286B" w:rsidRDefault="009A0BFC" w:rsidP="00E528BE">
            <w:pPr>
              <w:pStyle w:val="TAC"/>
              <w:rPr>
                <w:color w:val="000000" w:themeColor="text1"/>
              </w:rPr>
            </w:pPr>
            <w:r w:rsidRPr="0083286B">
              <w:rPr>
                <w:color w:val="000000" w:themeColor="text1"/>
              </w:rPr>
              <w:t>2.9</w:t>
            </w:r>
          </w:p>
        </w:tc>
        <w:tc>
          <w:tcPr>
            <w:tcW w:w="1560" w:type="dxa"/>
            <w:tcBorders>
              <w:top w:val="single" w:sz="6" w:space="0" w:color="auto"/>
              <w:left w:val="single" w:sz="6" w:space="0" w:color="auto"/>
              <w:bottom w:val="single" w:sz="6" w:space="0" w:color="auto"/>
              <w:right w:val="single" w:sz="6" w:space="0" w:color="auto"/>
            </w:tcBorders>
          </w:tcPr>
          <w:p w14:paraId="2C5E7DD5" w14:textId="77777777" w:rsidR="009A0BFC" w:rsidRPr="0083286B" w:rsidRDefault="009A0BFC" w:rsidP="00E528BE">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400E2CB8" w14:textId="77777777" w:rsidR="009A0BFC" w:rsidRPr="0083286B" w:rsidRDefault="009A0BFC" w:rsidP="00E528BE">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7AD66E99" w14:textId="77777777" w:rsidR="009A0BFC" w:rsidRPr="0083286B" w:rsidRDefault="009A0BFC" w:rsidP="00E528BE">
            <w:pPr>
              <w:pStyle w:val="TAC"/>
              <w:rPr>
                <w:color w:val="000000" w:themeColor="text1"/>
                <w:lang w:val="en-US"/>
              </w:rPr>
            </w:pPr>
            <w:r w:rsidRPr="0083286B">
              <w:rPr>
                <w:color w:val="000000" w:themeColor="text1"/>
              </w:rPr>
              <w:t>[1.45</w:t>
            </w:r>
            <w:r w:rsidRPr="0083286B">
              <w:rPr>
                <w:color w:val="000000" w:themeColor="text1"/>
                <w:lang w:val="en-US"/>
              </w:rPr>
              <w:t>]</w:t>
            </w:r>
          </w:p>
        </w:tc>
      </w:tr>
      <w:tr w:rsidR="009A0BFC" w:rsidRPr="0083286B" w14:paraId="095CA052"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C19EB7" w14:textId="77777777" w:rsidR="009A0BFC" w:rsidRPr="0083286B" w:rsidRDefault="009A0BFC" w:rsidP="00E528BE">
            <w:pPr>
              <w:pStyle w:val="TAL"/>
              <w:rPr>
                <w:color w:val="000000" w:themeColor="text1"/>
                <w:lang w:eastAsia="ja-JP"/>
              </w:rPr>
            </w:pPr>
            <w:r w:rsidRPr="0083286B">
              <w:rPr>
                <w:color w:val="000000" w:themeColor="text1"/>
                <w:lang w:eastAsia="ja-JP"/>
              </w:rPr>
              <w:t>7</w:t>
            </w:r>
          </w:p>
        </w:tc>
        <w:tc>
          <w:tcPr>
            <w:tcW w:w="2949" w:type="dxa"/>
            <w:tcBorders>
              <w:top w:val="single" w:sz="6" w:space="0" w:color="auto"/>
              <w:left w:val="single" w:sz="6" w:space="0" w:color="auto"/>
              <w:bottom w:val="single" w:sz="6" w:space="0" w:color="auto"/>
              <w:right w:val="single" w:sz="6" w:space="0" w:color="auto"/>
            </w:tcBorders>
          </w:tcPr>
          <w:p w14:paraId="3EF29EE8" w14:textId="77777777" w:rsidR="009A0BFC" w:rsidRPr="0083286B" w:rsidRDefault="009A0BFC" w:rsidP="00E528BE">
            <w:pPr>
              <w:pStyle w:val="TAL"/>
              <w:rPr>
                <w:color w:val="000000" w:themeColor="text1"/>
              </w:rPr>
            </w:pPr>
            <w:r w:rsidRPr="0083286B">
              <w:rPr>
                <w:color w:val="000000" w:themeColor="text1"/>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CC70E9B" w14:textId="77777777" w:rsidR="009A0BFC" w:rsidRPr="0083286B" w:rsidRDefault="009A0BFC" w:rsidP="00E528BE">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7B8858D3" w14:textId="77777777" w:rsidR="009A0BFC" w:rsidRPr="0083286B" w:rsidRDefault="009A0BFC" w:rsidP="00E528BE">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38C4950F" w14:textId="77777777" w:rsidR="009A0BFC" w:rsidRPr="0083286B" w:rsidRDefault="009A0BFC" w:rsidP="00E528BE">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68972468" w14:textId="77777777" w:rsidR="009A0BFC" w:rsidRPr="0083286B" w:rsidRDefault="009A0BFC" w:rsidP="00E528BE">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9A0BFC" w:rsidRPr="0083286B" w14:paraId="3E18BFFF"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7F2AE7" w14:textId="77777777" w:rsidR="009A0BFC" w:rsidRPr="0083286B" w:rsidRDefault="009A0BFC" w:rsidP="00E528BE">
            <w:pPr>
              <w:pStyle w:val="TAL"/>
              <w:rPr>
                <w:color w:val="000000" w:themeColor="text1"/>
                <w:lang w:eastAsia="ja-JP"/>
              </w:rPr>
            </w:pPr>
            <w:r w:rsidRPr="0083286B">
              <w:rPr>
                <w:color w:val="000000" w:themeColor="text1"/>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69DB3D6" w14:textId="77777777" w:rsidR="009A0BFC" w:rsidRPr="0083286B" w:rsidRDefault="009A0BFC" w:rsidP="00E528BE">
            <w:pPr>
              <w:pStyle w:val="TAL"/>
              <w:rPr>
                <w:color w:val="000000" w:themeColor="text1"/>
              </w:rPr>
            </w:pPr>
            <w:r w:rsidRPr="0083286B">
              <w:rPr>
                <w:color w:val="000000" w:themeColor="text1"/>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B09035E" w14:textId="77777777" w:rsidR="009A0BFC" w:rsidRPr="0083286B" w:rsidRDefault="009A0BFC" w:rsidP="00E528BE">
            <w:pPr>
              <w:pStyle w:val="TAC"/>
              <w:rPr>
                <w:color w:val="000000" w:themeColor="text1"/>
              </w:rPr>
            </w:pPr>
            <w:r w:rsidRPr="0083286B">
              <w:rPr>
                <w:color w:val="000000" w:themeColor="text1"/>
              </w:rPr>
              <w:t>2.1</w:t>
            </w:r>
          </w:p>
        </w:tc>
        <w:tc>
          <w:tcPr>
            <w:tcW w:w="1560" w:type="dxa"/>
            <w:tcBorders>
              <w:top w:val="single" w:sz="6" w:space="0" w:color="auto"/>
              <w:left w:val="single" w:sz="6" w:space="0" w:color="auto"/>
              <w:bottom w:val="single" w:sz="6" w:space="0" w:color="auto"/>
              <w:right w:val="single" w:sz="6" w:space="0" w:color="auto"/>
            </w:tcBorders>
          </w:tcPr>
          <w:p w14:paraId="13D2F2D6" w14:textId="77777777" w:rsidR="009A0BFC" w:rsidRPr="0083286B" w:rsidRDefault="009A0BFC" w:rsidP="00E528BE">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1EBAAC5F" w14:textId="77777777" w:rsidR="009A0BFC" w:rsidRPr="0083286B" w:rsidRDefault="009A0BFC" w:rsidP="00E528BE">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7A738DED" w14:textId="77777777" w:rsidR="009A0BFC" w:rsidRPr="0083286B" w:rsidRDefault="009A0BFC" w:rsidP="00E528BE">
            <w:pPr>
              <w:pStyle w:val="TAC"/>
              <w:rPr>
                <w:color w:val="000000" w:themeColor="text1"/>
                <w:lang w:val="en-US"/>
              </w:rPr>
            </w:pPr>
            <w:r w:rsidRPr="0083286B">
              <w:rPr>
                <w:color w:val="000000" w:themeColor="text1"/>
                <w:lang w:val="en-US"/>
              </w:rPr>
              <w:t>[</w:t>
            </w:r>
            <w:r w:rsidRPr="0083286B">
              <w:rPr>
                <w:color w:val="000000" w:themeColor="text1"/>
              </w:rPr>
              <w:t>1.05</w:t>
            </w:r>
            <w:r w:rsidRPr="0083286B">
              <w:rPr>
                <w:color w:val="000000" w:themeColor="text1"/>
                <w:lang w:val="en-US"/>
              </w:rPr>
              <w:t>]</w:t>
            </w:r>
          </w:p>
        </w:tc>
      </w:tr>
      <w:tr w:rsidR="009A0BFC" w:rsidRPr="0083286B" w14:paraId="192B8943"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8A8010" w14:textId="77777777" w:rsidR="009A0BFC" w:rsidRPr="0083286B" w:rsidRDefault="009A0BFC" w:rsidP="00E528BE">
            <w:pPr>
              <w:pStyle w:val="TAL"/>
              <w:rPr>
                <w:color w:val="000000" w:themeColor="text1"/>
                <w:lang w:eastAsia="zh-CN"/>
              </w:rPr>
            </w:pPr>
            <w:r w:rsidRPr="0083286B">
              <w:rPr>
                <w:color w:val="000000" w:themeColor="text1"/>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A5FCB45" w14:textId="77777777" w:rsidR="009A0BFC" w:rsidRPr="0083286B" w:rsidRDefault="009A0BFC" w:rsidP="00E528BE">
            <w:pPr>
              <w:pStyle w:val="TAL"/>
              <w:rPr>
                <w:color w:val="000000" w:themeColor="text1"/>
                <w:lang w:eastAsia="ja-JP"/>
              </w:rPr>
            </w:pPr>
            <w:r w:rsidRPr="0083286B">
              <w:rPr>
                <w:color w:val="000000" w:themeColor="text1"/>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6805C74B" w14:textId="77777777" w:rsidR="009A0BFC" w:rsidRPr="0083286B" w:rsidRDefault="009A0BFC" w:rsidP="00E528BE">
            <w:pPr>
              <w:pStyle w:val="TAC"/>
              <w:rPr>
                <w:color w:val="000000" w:themeColor="text1"/>
              </w:rPr>
            </w:pPr>
            <w:r w:rsidRPr="0083286B">
              <w:rPr>
                <w:color w:val="000000" w:themeColor="text1"/>
              </w:rPr>
              <w:t>0.50</w:t>
            </w:r>
          </w:p>
        </w:tc>
        <w:tc>
          <w:tcPr>
            <w:tcW w:w="1560" w:type="dxa"/>
            <w:tcBorders>
              <w:top w:val="single" w:sz="6" w:space="0" w:color="auto"/>
              <w:left w:val="single" w:sz="6" w:space="0" w:color="auto"/>
              <w:bottom w:val="single" w:sz="6" w:space="0" w:color="auto"/>
              <w:right w:val="single" w:sz="6" w:space="0" w:color="auto"/>
            </w:tcBorders>
          </w:tcPr>
          <w:p w14:paraId="40BB6F0C" w14:textId="77777777" w:rsidR="009A0BFC" w:rsidRPr="0083286B" w:rsidRDefault="009A0BFC" w:rsidP="00E528BE">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71A0014A" w14:textId="77777777" w:rsidR="009A0BFC" w:rsidRPr="0083286B" w:rsidRDefault="009A0BFC" w:rsidP="00E528BE">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225E5D3C" w14:textId="77777777" w:rsidR="009A0BFC" w:rsidRPr="0083286B" w:rsidRDefault="009A0BFC" w:rsidP="00E528BE">
            <w:pPr>
              <w:pStyle w:val="TAC"/>
              <w:rPr>
                <w:color w:val="000000" w:themeColor="text1"/>
                <w:lang w:val="en-US"/>
              </w:rPr>
            </w:pPr>
            <w:r w:rsidRPr="0083286B">
              <w:rPr>
                <w:color w:val="000000" w:themeColor="text1"/>
                <w:lang w:val="en-US"/>
              </w:rPr>
              <w:t>[</w:t>
            </w:r>
            <w:r w:rsidRPr="0083286B">
              <w:rPr>
                <w:color w:val="000000" w:themeColor="text1"/>
              </w:rPr>
              <w:t>0.25</w:t>
            </w:r>
            <w:r w:rsidRPr="0083286B">
              <w:rPr>
                <w:color w:val="000000" w:themeColor="text1"/>
                <w:lang w:val="en-US"/>
              </w:rPr>
              <w:t>]</w:t>
            </w:r>
          </w:p>
        </w:tc>
      </w:tr>
      <w:tr w:rsidR="009A0BFC" w:rsidRPr="0083286B" w14:paraId="40C251A9"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3D873D" w14:textId="77777777" w:rsidR="009A0BFC" w:rsidRPr="0083286B" w:rsidRDefault="009A0BFC" w:rsidP="00E528BE">
            <w:pPr>
              <w:pStyle w:val="TAL"/>
              <w:rPr>
                <w:color w:val="000000" w:themeColor="text1"/>
                <w:lang w:eastAsia="zh-CN"/>
              </w:rPr>
            </w:pPr>
            <w:r w:rsidRPr="0083286B">
              <w:rPr>
                <w:color w:val="000000" w:themeColor="text1"/>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179F5F7" w14:textId="77777777" w:rsidR="009A0BFC" w:rsidRPr="0083286B" w:rsidRDefault="009A0BFC" w:rsidP="00E528BE">
            <w:pPr>
              <w:pStyle w:val="TAL"/>
              <w:rPr>
                <w:color w:val="000000" w:themeColor="text1"/>
                <w:lang w:eastAsia="ja-JP"/>
              </w:rPr>
            </w:pPr>
            <w:r w:rsidRPr="0083286B">
              <w:rPr>
                <w:color w:val="000000" w:themeColor="text1"/>
              </w:rPr>
              <w:t>Influence of the XPD</w:t>
            </w:r>
          </w:p>
        </w:tc>
        <w:tc>
          <w:tcPr>
            <w:tcW w:w="1134" w:type="dxa"/>
            <w:tcBorders>
              <w:top w:val="single" w:sz="6" w:space="0" w:color="auto"/>
              <w:left w:val="single" w:sz="6" w:space="0" w:color="auto"/>
              <w:bottom w:val="single" w:sz="6" w:space="0" w:color="auto"/>
              <w:right w:val="single" w:sz="6" w:space="0" w:color="auto"/>
            </w:tcBorders>
          </w:tcPr>
          <w:p w14:paraId="6EDDF785" w14:textId="77777777" w:rsidR="009A0BFC" w:rsidRPr="0083286B" w:rsidRDefault="009A0BFC" w:rsidP="00E528BE">
            <w:pPr>
              <w:pStyle w:val="TAC"/>
              <w:rPr>
                <w:color w:val="000000" w:themeColor="text1"/>
              </w:rPr>
            </w:pPr>
            <w:r w:rsidRPr="0083286B">
              <w:rPr>
                <w:color w:val="000000" w:themeColor="text1"/>
              </w:rPr>
              <w:t>0.01</w:t>
            </w:r>
          </w:p>
        </w:tc>
        <w:tc>
          <w:tcPr>
            <w:tcW w:w="1560" w:type="dxa"/>
            <w:tcBorders>
              <w:top w:val="single" w:sz="6" w:space="0" w:color="auto"/>
              <w:left w:val="single" w:sz="6" w:space="0" w:color="auto"/>
              <w:bottom w:val="single" w:sz="6" w:space="0" w:color="auto"/>
              <w:right w:val="single" w:sz="6" w:space="0" w:color="auto"/>
            </w:tcBorders>
          </w:tcPr>
          <w:p w14:paraId="546D8DA5" w14:textId="77777777" w:rsidR="009A0BFC" w:rsidRPr="0083286B" w:rsidRDefault="009A0BFC" w:rsidP="00E528BE">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09DFD52D" w14:textId="77777777" w:rsidR="009A0BFC" w:rsidRPr="0083286B" w:rsidRDefault="009A0BFC" w:rsidP="00E528BE">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6B01D7D7" w14:textId="77777777" w:rsidR="009A0BFC" w:rsidRPr="0083286B" w:rsidRDefault="009A0BFC" w:rsidP="00E528BE">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9A0BFC" w:rsidRPr="0083286B" w14:paraId="545F1B84"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C3924A" w14:textId="77777777" w:rsidR="009A0BFC" w:rsidRPr="0083286B" w:rsidRDefault="009A0BFC" w:rsidP="00E528BE">
            <w:pPr>
              <w:pStyle w:val="TAL"/>
              <w:rPr>
                <w:color w:val="000000" w:themeColor="text1"/>
              </w:rPr>
            </w:pPr>
            <w:r w:rsidRPr="0083286B">
              <w:rPr>
                <w:color w:val="000000" w:themeColor="text1"/>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ED00F2D" w14:textId="77777777" w:rsidR="009A0BFC" w:rsidRPr="0083286B" w:rsidRDefault="009A0BFC" w:rsidP="00E528BE">
            <w:pPr>
              <w:pStyle w:val="TAL"/>
              <w:rPr>
                <w:color w:val="000000" w:themeColor="text1"/>
              </w:rPr>
            </w:pPr>
            <w:r w:rsidRPr="0083286B">
              <w:rPr>
                <w:color w:val="000000" w:themeColor="text1"/>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EE31992" w14:textId="77777777" w:rsidR="009A0BFC" w:rsidRPr="0083286B" w:rsidRDefault="009A0BFC" w:rsidP="00E528BE">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1958E948" w14:textId="77777777" w:rsidR="009A0BFC" w:rsidRPr="0083286B" w:rsidRDefault="009A0BFC" w:rsidP="00E528BE">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02FA30B9" w14:textId="77777777" w:rsidR="009A0BFC" w:rsidRPr="0083286B" w:rsidRDefault="009A0BFC" w:rsidP="00E528BE">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532BDA36" w14:textId="77777777" w:rsidR="009A0BFC" w:rsidRPr="0083286B" w:rsidRDefault="009A0BFC" w:rsidP="00E528BE">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9A0BFC" w:rsidRPr="0083286B" w14:paraId="1E940693"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AF75E3" w14:textId="77777777" w:rsidR="009A0BFC" w:rsidRPr="0083286B" w:rsidRDefault="009A0BFC" w:rsidP="00E528BE">
            <w:pPr>
              <w:pStyle w:val="TAL"/>
              <w:rPr>
                <w:color w:val="000000" w:themeColor="text1"/>
              </w:rPr>
            </w:pPr>
            <w:r w:rsidRPr="0083286B">
              <w:rPr>
                <w:color w:val="000000" w:themeColor="text1"/>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94A649F" w14:textId="77777777" w:rsidR="009A0BFC" w:rsidRPr="0083286B" w:rsidRDefault="009A0BFC" w:rsidP="00E528BE">
            <w:pPr>
              <w:pStyle w:val="TAL"/>
              <w:rPr>
                <w:color w:val="000000" w:themeColor="text1"/>
              </w:rPr>
            </w:pPr>
            <w:r w:rsidRPr="0083286B">
              <w:rPr>
                <w:color w:val="000000" w:themeColor="text1"/>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6031BD3" w14:textId="77777777" w:rsidR="009A0BFC" w:rsidRPr="0083286B" w:rsidRDefault="009A0BFC" w:rsidP="00E528BE">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204F555B" w14:textId="77777777" w:rsidR="009A0BFC" w:rsidRPr="0083286B" w:rsidRDefault="009A0BFC" w:rsidP="00E528BE">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1E8A4686" w14:textId="77777777" w:rsidR="009A0BFC" w:rsidRPr="0083286B" w:rsidRDefault="009A0BFC" w:rsidP="00E528BE">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39C03A94" w14:textId="77777777" w:rsidR="009A0BFC" w:rsidRPr="0083286B" w:rsidRDefault="009A0BFC" w:rsidP="00E528BE">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9A0BFC" w:rsidRPr="0083286B" w14:paraId="36EF89A7"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CD01D5" w14:textId="77777777" w:rsidR="009A0BFC" w:rsidRPr="0083286B" w:rsidRDefault="009A0BFC" w:rsidP="00E528BE">
            <w:pPr>
              <w:pStyle w:val="TAL"/>
              <w:rPr>
                <w:color w:val="000000" w:themeColor="text1"/>
                <w:lang w:eastAsia="zh-CN"/>
              </w:rPr>
            </w:pPr>
            <w:r w:rsidRPr="0083286B">
              <w:rPr>
                <w:color w:val="000000" w:themeColor="text1"/>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6CC0658" w14:textId="77777777" w:rsidR="009A0BFC" w:rsidRPr="0083286B" w:rsidRDefault="009A0BFC" w:rsidP="00E528BE">
            <w:pPr>
              <w:pStyle w:val="TAL"/>
              <w:rPr>
                <w:color w:val="000000" w:themeColor="text1"/>
              </w:rPr>
            </w:pPr>
            <w:r w:rsidRPr="0083286B">
              <w:rPr>
                <w:color w:val="000000" w:themeColor="text1"/>
              </w:rPr>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3C1C4020" w14:textId="77777777" w:rsidR="009A0BFC" w:rsidRPr="0083286B" w:rsidRDefault="009A0BFC" w:rsidP="00E528BE">
            <w:pPr>
              <w:pStyle w:val="TAC"/>
              <w:rPr>
                <w:color w:val="000000" w:themeColor="text1"/>
              </w:rPr>
            </w:pPr>
            <w:r w:rsidRPr="0083286B">
              <w:rPr>
                <w:color w:val="000000" w:themeColor="text1"/>
              </w:rPr>
              <w:t>0.15</w:t>
            </w:r>
          </w:p>
        </w:tc>
        <w:tc>
          <w:tcPr>
            <w:tcW w:w="1560" w:type="dxa"/>
            <w:tcBorders>
              <w:top w:val="single" w:sz="6" w:space="0" w:color="auto"/>
              <w:left w:val="single" w:sz="6" w:space="0" w:color="auto"/>
              <w:bottom w:val="single" w:sz="6" w:space="0" w:color="auto"/>
              <w:right w:val="single" w:sz="6" w:space="0" w:color="auto"/>
            </w:tcBorders>
          </w:tcPr>
          <w:p w14:paraId="22D4E385" w14:textId="77777777" w:rsidR="009A0BFC" w:rsidRPr="0083286B" w:rsidRDefault="009A0BFC" w:rsidP="00E528BE">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5C291B43" w14:textId="77777777" w:rsidR="009A0BFC" w:rsidRPr="0083286B" w:rsidRDefault="009A0BFC" w:rsidP="00E528BE">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3007D127" w14:textId="77777777" w:rsidR="009A0BFC" w:rsidRPr="0083286B" w:rsidRDefault="009A0BFC" w:rsidP="00E528BE">
            <w:pPr>
              <w:pStyle w:val="TAC"/>
              <w:rPr>
                <w:color w:val="000000" w:themeColor="text1"/>
                <w:lang w:val="en-US"/>
              </w:rPr>
            </w:pPr>
            <w:r w:rsidRPr="0083286B">
              <w:rPr>
                <w:color w:val="000000" w:themeColor="text1"/>
                <w:lang w:val="en-US"/>
              </w:rPr>
              <w:t>[</w:t>
            </w:r>
            <w:r w:rsidRPr="0083286B">
              <w:rPr>
                <w:color w:val="000000" w:themeColor="text1"/>
              </w:rPr>
              <w:t>0.15</w:t>
            </w:r>
            <w:r w:rsidRPr="0083286B">
              <w:rPr>
                <w:color w:val="000000" w:themeColor="text1"/>
                <w:lang w:val="en-US"/>
              </w:rPr>
              <w:t>]</w:t>
            </w:r>
          </w:p>
        </w:tc>
      </w:tr>
      <w:tr w:rsidR="009A0BFC" w:rsidRPr="0083286B" w14:paraId="1036537D"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80A642" w14:textId="77777777" w:rsidR="009A0BFC" w:rsidRPr="0083286B" w:rsidRDefault="009A0BFC" w:rsidP="00E528BE">
            <w:pPr>
              <w:pStyle w:val="TAL"/>
              <w:rPr>
                <w:color w:val="000000" w:themeColor="text1"/>
                <w:lang w:eastAsia="zh-CN"/>
              </w:rPr>
            </w:pPr>
            <w:r w:rsidRPr="0083286B">
              <w:rPr>
                <w:color w:val="000000" w:themeColor="text1"/>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876FC9B" w14:textId="77777777" w:rsidR="009A0BFC" w:rsidRPr="0083286B" w:rsidRDefault="009A0BFC" w:rsidP="00E528BE">
            <w:pPr>
              <w:pStyle w:val="TAL"/>
              <w:rPr>
                <w:color w:val="000000" w:themeColor="text1"/>
              </w:rPr>
            </w:pPr>
            <w:r w:rsidRPr="0083286B">
              <w:rPr>
                <w:color w:val="000000" w:themeColor="text1"/>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7C59CDB" w14:textId="77777777" w:rsidR="009A0BFC" w:rsidRPr="0083286B" w:rsidRDefault="009A0BFC" w:rsidP="00E528BE">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131F292C" w14:textId="77777777" w:rsidR="009A0BFC" w:rsidRPr="0083286B" w:rsidRDefault="009A0BFC" w:rsidP="00E528BE">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2D7B2586" w14:textId="77777777" w:rsidR="009A0BFC" w:rsidRPr="0083286B" w:rsidRDefault="009A0BFC" w:rsidP="00E528BE">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685B436B" w14:textId="77777777" w:rsidR="009A0BFC" w:rsidRPr="0083286B" w:rsidRDefault="009A0BFC" w:rsidP="00E528BE">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9A0BFC" w:rsidRPr="0083286B" w14:paraId="484270F5"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2DA04E" w14:textId="77777777" w:rsidR="009A0BFC" w:rsidRPr="0083286B" w:rsidRDefault="009A0BFC" w:rsidP="00E528BE">
            <w:pPr>
              <w:pStyle w:val="TAL"/>
              <w:rPr>
                <w:color w:val="000000" w:themeColor="text1"/>
                <w:lang w:eastAsia="ja-JP"/>
              </w:rPr>
            </w:pPr>
            <w:r w:rsidRPr="0083286B">
              <w:rPr>
                <w:color w:val="000000" w:themeColor="text1"/>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46B8529" w14:textId="77777777" w:rsidR="009A0BFC" w:rsidRPr="0083286B" w:rsidRDefault="009A0BFC" w:rsidP="00E528BE">
            <w:pPr>
              <w:pStyle w:val="TAL"/>
              <w:rPr>
                <w:color w:val="000000" w:themeColor="text1"/>
                <w:lang w:eastAsia="ja-JP"/>
              </w:rPr>
            </w:pPr>
            <w:r w:rsidRPr="0083286B">
              <w:rPr>
                <w:color w:val="000000" w:themeColor="text1"/>
              </w:rPr>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0BE051E9" w14:textId="77777777" w:rsidR="009A0BFC" w:rsidRPr="0083286B" w:rsidRDefault="009A0BFC" w:rsidP="00E528BE">
            <w:pPr>
              <w:pStyle w:val="TAC"/>
              <w:rPr>
                <w:color w:val="000000" w:themeColor="text1"/>
              </w:rPr>
            </w:pPr>
            <w:r w:rsidRPr="0083286B">
              <w:rPr>
                <w:color w:val="000000" w:themeColor="text1"/>
              </w:rPr>
              <w:t>0.12</w:t>
            </w:r>
          </w:p>
        </w:tc>
        <w:tc>
          <w:tcPr>
            <w:tcW w:w="1560" w:type="dxa"/>
            <w:tcBorders>
              <w:top w:val="single" w:sz="6" w:space="0" w:color="auto"/>
              <w:left w:val="single" w:sz="6" w:space="0" w:color="auto"/>
              <w:bottom w:val="single" w:sz="6" w:space="0" w:color="auto"/>
              <w:right w:val="single" w:sz="6" w:space="0" w:color="auto"/>
            </w:tcBorders>
          </w:tcPr>
          <w:p w14:paraId="37B30D38" w14:textId="77777777" w:rsidR="009A0BFC" w:rsidRPr="0083286B" w:rsidRDefault="009A0BFC" w:rsidP="00E528BE">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6B0EF24F" w14:textId="77777777" w:rsidR="009A0BFC" w:rsidRPr="0083286B" w:rsidRDefault="009A0BFC" w:rsidP="00E528BE">
            <w:pPr>
              <w:pStyle w:val="TAC"/>
              <w:rPr>
                <w:color w:val="000000" w:themeColor="text1"/>
              </w:rPr>
            </w:pPr>
            <w:r w:rsidRPr="0083286B">
              <w:rPr>
                <w:color w:val="000000" w:themeColor="text1"/>
              </w:rPr>
              <w:t>1</w:t>
            </w:r>
          </w:p>
        </w:tc>
        <w:tc>
          <w:tcPr>
            <w:tcW w:w="1210" w:type="dxa"/>
            <w:tcBorders>
              <w:top w:val="single" w:sz="6" w:space="0" w:color="auto"/>
              <w:left w:val="single" w:sz="6" w:space="0" w:color="auto"/>
              <w:bottom w:val="single" w:sz="6" w:space="0" w:color="auto"/>
              <w:right w:val="single" w:sz="6" w:space="0" w:color="auto"/>
            </w:tcBorders>
          </w:tcPr>
          <w:p w14:paraId="3772C027" w14:textId="77777777" w:rsidR="009A0BFC" w:rsidRPr="0083286B" w:rsidRDefault="009A0BFC" w:rsidP="00E528BE">
            <w:pPr>
              <w:pStyle w:val="TAC"/>
              <w:rPr>
                <w:color w:val="000000" w:themeColor="text1"/>
                <w:lang w:val="en-US"/>
              </w:rPr>
            </w:pPr>
            <w:r w:rsidRPr="0083286B">
              <w:rPr>
                <w:color w:val="000000" w:themeColor="text1"/>
                <w:lang w:val="en-US"/>
              </w:rPr>
              <w:t>[</w:t>
            </w:r>
            <w:r w:rsidRPr="0083286B">
              <w:rPr>
                <w:color w:val="000000" w:themeColor="text1"/>
              </w:rPr>
              <w:t>0.12</w:t>
            </w:r>
            <w:r w:rsidRPr="0083286B">
              <w:rPr>
                <w:color w:val="000000" w:themeColor="text1"/>
                <w:lang w:val="en-US"/>
              </w:rPr>
              <w:t>]</w:t>
            </w:r>
          </w:p>
        </w:tc>
      </w:tr>
      <w:tr w:rsidR="009A0BFC" w:rsidRPr="0083286B" w14:paraId="31CFBFFA" w14:textId="77777777" w:rsidTr="00E528B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7F44A36" w14:textId="77777777" w:rsidR="009A0BFC" w:rsidRPr="0083286B" w:rsidRDefault="009A0BFC" w:rsidP="00E528BE">
            <w:pPr>
              <w:pStyle w:val="TAH"/>
              <w:rPr>
                <w:color w:val="000000" w:themeColor="text1"/>
              </w:rPr>
            </w:pPr>
            <w:r w:rsidRPr="0083286B">
              <w:rPr>
                <w:color w:val="000000" w:themeColor="text1"/>
              </w:rPr>
              <w:t>Stage 1: Calibration measurement</w:t>
            </w:r>
          </w:p>
        </w:tc>
      </w:tr>
      <w:tr w:rsidR="009A0BFC" w:rsidRPr="0083286B" w14:paraId="4DD200FF"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04A2CE" w14:textId="77777777" w:rsidR="009A0BFC" w:rsidRPr="0083286B" w:rsidRDefault="009A0BFC" w:rsidP="00E528BE">
            <w:pPr>
              <w:pStyle w:val="TAL"/>
              <w:rPr>
                <w:color w:val="000000" w:themeColor="text1"/>
                <w:lang w:eastAsia="ja-JP"/>
              </w:rPr>
            </w:pPr>
            <w:r w:rsidRPr="0083286B">
              <w:rPr>
                <w:color w:val="000000" w:themeColor="text1"/>
              </w:rPr>
              <w:t>1</w:t>
            </w:r>
            <w:r w:rsidRPr="0083286B">
              <w:rPr>
                <w:color w:val="000000" w:themeColor="text1"/>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6EE6692A" w14:textId="77777777" w:rsidR="009A0BFC" w:rsidRPr="0083286B" w:rsidRDefault="009A0BFC" w:rsidP="00E528BE">
            <w:pPr>
              <w:pStyle w:val="TAL"/>
              <w:rPr>
                <w:color w:val="000000" w:themeColor="text1"/>
              </w:rPr>
            </w:pPr>
            <w:r w:rsidRPr="0083286B">
              <w:rPr>
                <w:color w:val="000000" w:themeColor="text1"/>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85D502B" w14:textId="77777777" w:rsidR="009A0BFC" w:rsidRPr="0083286B" w:rsidRDefault="009A0BFC" w:rsidP="00E528BE">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4ED94847" w14:textId="77777777" w:rsidR="009A0BFC" w:rsidRPr="0083286B" w:rsidRDefault="009A0BFC" w:rsidP="00E528BE">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00B6B0A7" w14:textId="77777777" w:rsidR="009A0BFC" w:rsidRPr="0083286B" w:rsidRDefault="009A0BFC" w:rsidP="00E528BE">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7BA39682" w14:textId="77777777" w:rsidR="009A0BFC" w:rsidRPr="0083286B" w:rsidRDefault="009A0BFC" w:rsidP="00E528BE">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9A0BFC" w:rsidRPr="0083286B" w14:paraId="04D04653"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7D211D" w14:textId="77777777" w:rsidR="009A0BFC" w:rsidRPr="0083286B" w:rsidRDefault="009A0BFC" w:rsidP="00E528BE">
            <w:pPr>
              <w:pStyle w:val="TAL"/>
              <w:rPr>
                <w:color w:val="000000" w:themeColor="text1"/>
                <w:lang w:eastAsia="ja-JP"/>
              </w:rPr>
            </w:pPr>
            <w:r w:rsidRPr="0083286B">
              <w:rPr>
                <w:color w:val="000000" w:themeColor="text1"/>
              </w:rPr>
              <w:t>1</w:t>
            </w:r>
            <w:r w:rsidRPr="0083286B">
              <w:rPr>
                <w:color w:val="000000" w:themeColor="text1"/>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376C0D48" w14:textId="77777777" w:rsidR="009A0BFC" w:rsidRPr="0083286B" w:rsidRDefault="009A0BFC" w:rsidP="00E528BE">
            <w:pPr>
              <w:pStyle w:val="TAL"/>
              <w:rPr>
                <w:color w:val="000000" w:themeColor="text1"/>
                <w:lang w:eastAsia="ja-JP"/>
              </w:rPr>
            </w:pPr>
            <w:r w:rsidRPr="0083286B">
              <w:rPr>
                <w:color w:val="000000" w:themeColor="text1"/>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7466264" w14:textId="77777777" w:rsidR="009A0BFC" w:rsidRPr="0083286B" w:rsidRDefault="009A0BFC" w:rsidP="00E528BE">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72396AFF" w14:textId="77777777" w:rsidR="009A0BFC" w:rsidRPr="0083286B" w:rsidRDefault="009A0BFC" w:rsidP="00E528BE">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1FCA9C38" w14:textId="77777777" w:rsidR="009A0BFC" w:rsidRPr="0083286B" w:rsidRDefault="009A0BFC" w:rsidP="00E528BE">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3AD7D341" w14:textId="77777777" w:rsidR="009A0BFC" w:rsidRPr="0083286B" w:rsidRDefault="009A0BFC" w:rsidP="00E528BE">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9A0BFC" w:rsidRPr="0083286B" w14:paraId="1D05560D"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268C3C" w14:textId="77777777" w:rsidR="009A0BFC" w:rsidRPr="0083286B" w:rsidRDefault="009A0BFC" w:rsidP="00E528BE">
            <w:pPr>
              <w:pStyle w:val="TAL"/>
              <w:rPr>
                <w:color w:val="000000" w:themeColor="text1"/>
                <w:lang w:eastAsia="ja-JP"/>
              </w:rPr>
            </w:pPr>
            <w:r w:rsidRPr="0083286B">
              <w:rPr>
                <w:color w:val="000000" w:themeColor="text1"/>
              </w:rPr>
              <w:t>1</w:t>
            </w:r>
            <w:r w:rsidRPr="0083286B">
              <w:rPr>
                <w:color w:val="000000" w:themeColor="text1"/>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72DEA878" w14:textId="77777777" w:rsidR="009A0BFC" w:rsidRPr="0083286B" w:rsidRDefault="009A0BFC" w:rsidP="00E528BE">
            <w:pPr>
              <w:pStyle w:val="TAL"/>
              <w:rPr>
                <w:color w:val="000000" w:themeColor="text1"/>
                <w:lang w:eastAsia="ja-JP"/>
              </w:rPr>
            </w:pPr>
            <w:r w:rsidRPr="0083286B">
              <w:rPr>
                <w:color w:val="000000" w:themeColor="text1"/>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2F1F928" w14:textId="77777777" w:rsidR="009A0BFC" w:rsidRPr="0083286B" w:rsidRDefault="009A0BFC" w:rsidP="00E528BE">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77F04D38" w14:textId="77777777" w:rsidR="009A0BFC" w:rsidRPr="0083286B" w:rsidRDefault="009A0BFC" w:rsidP="00E528BE">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58CF4771" w14:textId="77777777" w:rsidR="009A0BFC" w:rsidRPr="0083286B" w:rsidRDefault="009A0BFC" w:rsidP="00E528BE">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22F49BAF" w14:textId="77777777" w:rsidR="009A0BFC" w:rsidRPr="0083286B" w:rsidRDefault="009A0BFC" w:rsidP="00E528BE">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9A0BFC" w:rsidRPr="0083286B" w14:paraId="32A581CA"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C30384" w14:textId="77777777" w:rsidR="009A0BFC" w:rsidRPr="0083286B" w:rsidRDefault="009A0BFC" w:rsidP="00E528BE">
            <w:pPr>
              <w:pStyle w:val="TAL"/>
              <w:rPr>
                <w:color w:val="000000" w:themeColor="text1"/>
                <w:lang w:eastAsia="ja-JP"/>
              </w:rPr>
            </w:pPr>
            <w:r w:rsidRPr="0083286B">
              <w:rPr>
                <w:color w:val="000000" w:themeColor="text1"/>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046AD425" w14:textId="77777777" w:rsidR="009A0BFC" w:rsidRPr="0083286B" w:rsidRDefault="009A0BFC" w:rsidP="00E528BE">
            <w:pPr>
              <w:pStyle w:val="TAL"/>
              <w:rPr>
                <w:color w:val="000000" w:themeColor="text1"/>
                <w:lang w:eastAsia="ja-JP"/>
              </w:rPr>
            </w:pPr>
            <w:r w:rsidRPr="0083286B">
              <w:rPr>
                <w:color w:val="000000" w:themeColor="text1"/>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1594638" w14:textId="77777777" w:rsidR="009A0BFC" w:rsidRPr="0083286B" w:rsidRDefault="009A0BFC" w:rsidP="00E528BE">
            <w:pPr>
              <w:pStyle w:val="TAC"/>
              <w:rPr>
                <w:color w:val="000000" w:themeColor="text1"/>
              </w:rPr>
            </w:pPr>
            <w:r w:rsidRPr="0083286B">
              <w:rPr>
                <w:color w:val="000000" w:themeColor="text1"/>
              </w:rPr>
              <w:t>1.50</w:t>
            </w:r>
          </w:p>
        </w:tc>
        <w:tc>
          <w:tcPr>
            <w:tcW w:w="1560" w:type="dxa"/>
            <w:tcBorders>
              <w:top w:val="single" w:sz="6" w:space="0" w:color="auto"/>
              <w:left w:val="single" w:sz="6" w:space="0" w:color="auto"/>
              <w:bottom w:val="single" w:sz="6" w:space="0" w:color="auto"/>
              <w:right w:val="single" w:sz="6" w:space="0" w:color="auto"/>
            </w:tcBorders>
          </w:tcPr>
          <w:p w14:paraId="28E77D5B" w14:textId="77777777" w:rsidR="009A0BFC" w:rsidRPr="0083286B" w:rsidRDefault="009A0BFC" w:rsidP="00E528BE">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53C0C993" w14:textId="77777777" w:rsidR="009A0BFC" w:rsidRPr="0083286B" w:rsidRDefault="009A0BFC" w:rsidP="00E528BE">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2601EB1D" w14:textId="77777777" w:rsidR="009A0BFC" w:rsidRPr="0083286B" w:rsidRDefault="009A0BFC" w:rsidP="00E528BE">
            <w:pPr>
              <w:pStyle w:val="TAC"/>
              <w:rPr>
                <w:color w:val="000000" w:themeColor="text1"/>
                <w:lang w:val="en-US"/>
              </w:rPr>
            </w:pPr>
            <w:r w:rsidRPr="0083286B">
              <w:rPr>
                <w:color w:val="000000" w:themeColor="text1"/>
              </w:rPr>
              <w:t>[0.75]</w:t>
            </w:r>
          </w:p>
        </w:tc>
      </w:tr>
      <w:tr w:rsidR="009A0BFC" w:rsidRPr="0083286B" w14:paraId="2CA53A47"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70FC73" w14:textId="77777777" w:rsidR="009A0BFC" w:rsidRPr="0083286B" w:rsidRDefault="009A0BFC" w:rsidP="00E528BE">
            <w:pPr>
              <w:pStyle w:val="TAL"/>
              <w:rPr>
                <w:color w:val="000000" w:themeColor="text1"/>
                <w:lang w:eastAsia="ja-JP"/>
              </w:rPr>
            </w:pPr>
            <w:r w:rsidRPr="0083286B">
              <w:rPr>
                <w:color w:val="000000" w:themeColor="text1"/>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39187FE" w14:textId="77777777" w:rsidR="009A0BFC" w:rsidRPr="0083286B" w:rsidRDefault="009A0BFC" w:rsidP="00E528BE">
            <w:pPr>
              <w:pStyle w:val="TAL"/>
              <w:rPr>
                <w:color w:val="000000" w:themeColor="text1"/>
                <w:lang w:eastAsia="ja-JP"/>
              </w:rPr>
            </w:pPr>
            <w:r w:rsidRPr="0083286B">
              <w:rPr>
                <w:color w:val="000000" w:themeColor="text1"/>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11AE84D" w14:textId="77777777" w:rsidR="009A0BFC" w:rsidRPr="0083286B" w:rsidRDefault="009A0BFC" w:rsidP="00E528BE">
            <w:pPr>
              <w:pStyle w:val="TAC"/>
              <w:rPr>
                <w:color w:val="000000" w:themeColor="text1"/>
              </w:rPr>
            </w:pPr>
            <w:r w:rsidRPr="0083286B">
              <w:rPr>
                <w:color w:val="000000" w:themeColor="text1"/>
              </w:rPr>
              <w:t>0.60</w:t>
            </w:r>
          </w:p>
        </w:tc>
        <w:tc>
          <w:tcPr>
            <w:tcW w:w="1560" w:type="dxa"/>
            <w:tcBorders>
              <w:top w:val="single" w:sz="6" w:space="0" w:color="auto"/>
              <w:left w:val="single" w:sz="6" w:space="0" w:color="auto"/>
              <w:bottom w:val="single" w:sz="6" w:space="0" w:color="auto"/>
              <w:right w:val="single" w:sz="6" w:space="0" w:color="auto"/>
            </w:tcBorders>
          </w:tcPr>
          <w:p w14:paraId="104EA153" w14:textId="77777777" w:rsidR="009A0BFC" w:rsidRPr="0083286B" w:rsidRDefault="009A0BFC" w:rsidP="00E528BE">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338FAE57" w14:textId="77777777" w:rsidR="009A0BFC" w:rsidRPr="0083286B" w:rsidRDefault="009A0BFC" w:rsidP="00E528BE">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2A201A7F" w14:textId="77777777" w:rsidR="009A0BFC" w:rsidRPr="0083286B" w:rsidRDefault="009A0BFC" w:rsidP="00E528BE">
            <w:pPr>
              <w:pStyle w:val="TAC"/>
              <w:rPr>
                <w:color w:val="000000" w:themeColor="text1"/>
                <w:lang w:val="en-US"/>
              </w:rPr>
            </w:pPr>
            <w:r w:rsidRPr="0083286B">
              <w:rPr>
                <w:color w:val="000000" w:themeColor="text1"/>
              </w:rPr>
              <w:t>[0.30</w:t>
            </w:r>
            <w:r w:rsidRPr="0083286B">
              <w:rPr>
                <w:color w:val="000000" w:themeColor="text1"/>
                <w:lang w:val="en-US"/>
              </w:rPr>
              <w:t>]</w:t>
            </w:r>
          </w:p>
        </w:tc>
      </w:tr>
      <w:tr w:rsidR="009A0BFC" w:rsidRPr="0083286B" w14:paraId="7D698649"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B97BDA" w14:textId="77777777" w:rsidR="009A0BFC" w:rsidRPr="0083286B" w:rsidRDefault="009A0BFC" w:rsidP="00E528BE">
            <w:pPr>
              <w:pStyle w:val="TAL"/>
              <w:rPr>
                <w:color w:val="000000" w:themeColor="text1"/>
                <w:lang w:eastAsia="ja-JP"/>
              </w:rPr>
            </w:pPr>
            <w:r w:rsidRPr="0083286B">
              <w:rPr>
                <w:color w:val="000000" w:themeColor="text1"/>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BD12DAA" w14:textId="77777777" w:rsidR="009A0BFC" w:rsidRPr="0083286B" w:rsidRDefault="009A0BFC" w:rsidP="00E528BE">
            <w:pPr>
              <w:pStyle w:val="TAL"/>
              <w:rPr>
                <w:color w:val="000000" w:themeColor="text1"/>
                <w:lang w:eastAsia="ja-JP"/>
              </w:rPr>
            </w:pPr>
            <w:r w:rsidRPr="0083286B">
              <w:rPr>
                <w:color w:val="000000" w:themeColor="text1"/>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2D1B9EF" w14:textId="77777777" w:rsidR="009A0BFC" w:rsidRPr="0083286B" w:rsidRDefault="009A0BFC" w:rsidP="00E528BE">
            <w:pPr>
              <w:pStyle w:val="TAC"/>
              <w:rPr>
                <w:color w:val="000000" w:themeColor="text1"/>
              </w:rPr>
            </w:pPr>
            <w:r w:rsidRPr="0083286B">
              <w:rPr>
                <w:color w:val="000000" w:themeColor="text1"/>
              </w:rPr>
              <w:t>0.01</w:t>
            </w:r>
          </w:p>
        </w:tc>
        <w:tc>
          <w:tcPr>
            <w:tcW w:w="1560" w:type="dxa"/>
            <w:tcBorders>
              <w:top w:val="single" w:sz="6" w:space="0" w:color="auto"/>
              <w:left w:val="single" w:sz="6" w:space="0" w:color="auto"/>
              <w:bottom w:val="single" w:sz="6" w:space="0" w:color="auto"/>
              <w:right w:val="single" w:sz="6" w:space="0" w:color="auto"/>
            </w:tcBorders>
          </w:tcPr>
          <w:p w14:paraId="22D6E43C" w14:textId="77777777" w:rsidR="009A0BFC" w:rsidRPr="0083286B" w:rsidRDefault="009A0BFC" w:rsidP="00E528BE">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28FEA68B" w14:textId="77777777" w:rsidR="009A0BFC" w:rsidRPr="0083286B" w:rsidRDefault="009A0BFC" w:rsidP="00E528BE">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4C47E6AE" w14:textId="77777777" w:rsidR="009A0BFC" w:rsidRPr="0083286B" w:rsidRDefault="009A0BFC" w:rsidP="00E528BE">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9A0BFC" w:rsidRPr="0083286B" w14:paraId="473F9AF0"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519FFF" w14:textId="77777777" w:rsidR="009A0BFC" w:rsidRPr="0083286B" w:rsidRDefault="009A0BFC" w:rsidP="00E528BE">
            <w:pPr>
              <w:pStyle w:val="TAL"/>
              <w:rPr>
                <w:color w:val="000000" w:themeColor="text1"/>
                <w:lang w:eastAsia="ja-JP"/>
              </w:rPr>
            </w:pPr>
            <w:r w:rsidRPr="0083286B">
              <w:rPr>
                <w:color w:val="000000" w:themeColor="text1"/>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5A73CEAE" w14:textId="77777777" w:rsidR="009A0BFC" w:rsidRPr="0083286B" w:rsidRDefault="009A0BFC" w:rsidP="00E528BE">
            <w:pPr>
              <w:pStyle w:val="TAL"/>
              <w:rPr>
                <w:color w:val="000000" w:themeColor="text1"/>
              </w:rPr>
            </w:pPr>
            <w:r w:rsidRPr="0083286B">
              <w:rPr>
                <w:color w:val="000000" w:themeColor="text1"/>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7CCC945" w14:textId="77777777" w:rsidR="009A0BFC" w:rsidRPr="0083286B" w:rsidRDefault="009A0BFC" w:rsidP="00E528BE">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765230A8" w14:textId="77777777" w:rsidR="009A0BFC" w:rsidRPr="0083286B" w:rsidRDefault="009A0BFC" w:rsidP="00E528BE">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4A21A001" w14:textId="77777777" w:rsidR="009A0BFC" w:rsidRPr="0083286B" w:rsidRDefault="009A0BFC" w:rsidP="00E528BE">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070433B0" w14:textId="77777777" w:rsidR="009A0BFC" w:rsidRPr="0083286B" w:rsidRDefault="009A0BFC" w:rsidP="00E528BE">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9A0BFC" w:rsidRPr="0083286B" w14:paraId="0F3C5F92"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27C546" w14:textId="77777777" w:rsidR="009A0BFC" w:rsidRPr="0083286B" w:rsidDel="00842179" w:rsidRDefault="009A0BFC" w:rsidP="00E528BE">
            <w:pPr>
              <w:pStyle w:val="TAL"/>
              <w:rPr>
                <w:color w:val="000000" w:themeColor="text1"/>
                <w:lang w:eastAsia="ja-JP"/>
              </w:rPr>
            </w:pPr>
            <w:r w:rsidRPr="0083286B">
              <w:rPr>
                <w:color w:val="000000" w:themeColor="text1"/>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6C7F157" w14:textId="77777777" w:rsidR="009A0BFC" w:rsidRPr="0083286B" w:rsidRDefault="009A0BFC" w:rsidP="00E528BE">
            <w:pPr>
              <w:pStyle w:val="TAL"/>
              <w:rPr>
                <w:color w:val="000000" w:themeColor="text1"/>
              </w:rPr>
            </w:pPr>
            <w:r w:rsidRPr="0083286B">
              <w:rPr>
                <w:color w:val="000000" w:themeColor="text1"/>
              </w:rPr>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3F824117" w14:textId="77777777" w:rsidR="009A0BFC" w:rsidRPr="0083286B" w:rsidRDefault="009A0BFC" w:rsidP="00E528BE">
            <w:pPr>
              <w:pStyle w:val="TAC"/>
              <w:rPr>
                <w:color w:val="000000" w:themeColor="text1"/>
              </w:rPr>
            </w:pPr>
            <w:r w:rsidRPr="0083286B">
              <w:rPr>
                <w:color w:val="000000" w:themeColor="text1"/>
              </w:rPr>
              <w:t>0.4</w:t>
            </w:r>
          </w:p>
        </w:tc>
        <w:tc>
          <w:tcPr>
            <w:tcW w:w="1560" w:type="dxa"/>
            <w:tcBorders>
              <w:top w:val="single" w:sz="6" w:space="0" w:color="auto"/>
              <w:left w:val="single" w:sz="6" w:space="0" w:color="auto"/>
              <w:bottom w:val="single" w:sz="6" w:space="0" w:color="auto"/>
              <w:right w:val="single" w:sz="6" w:space="0" w:color="auto"/>
            </w:tcBorders>
          </w:tcPr>
          <w:p w14:paraId="0307E8D3" w14:textId="77777777" w:rsidR="009A0BFC" w:rsidRPr="0083286B" w:rsidRDefault="009A0BFC" w:rsidP="00E528BE">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617B957B" w14:textId="77777777" w:rsidR="009A0BFC" w:rsidRPr="0083286B" w:rsidRDefault="009A0BFC" w:rsidP="00E528BE">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5D227DAE" w14:textId="77777777" w:rsidR="009A0BFC" w:rsidRPr="0083286B" w:rsidRDefault="009A0BFC" w:rsidP="00E528BE">
            <w:pPr>
              <w:pStyle w:val="TAC"/>
              <w:rPr>
                <w:color w:val="000000" w:themeColor="text1"/>
                <w:lang w:val="en-US"/>
              </w:rPr>
            </w:pPr>
            <w:r w:rsidRPr="0083286B">
              <w:rPr>
                <w:color w:val="000000" w:themeColor="text1"/>
                <w:lang w:val="en-US"/>
              </w:rPr>
              <w:t>[</w:t>
            </w:r>
            <w:r w:rsidRPr="0083286B">
              <w:rPr>
                <w:color w:val="000000" w:themeColor="text1"/>
              </w:rPr>
              <w:t>0.4</w:t>
            </w:r>
            <w:r w:rsidRPr="0083286B">
              <w:rPr>
                <w:color w:val="000000" w:themeColor="text1"/>
                <w:lang w:val="en-US"/>
              </w:rPr>
              <w:t>]</w:t>
            </w:r>
          </w:p>
        </w:tc>
      </w:tr>
      <w:tr w:rsidR="009A0BFC" w:rsidRPr="0083286B" w14:paraId="6713BC04"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2B11F9" w14:textId="77777777" w:rsidR="009A0BFC" w:rsidRPr="0083286B" w:rsidDel="00842179" w:rsidRDefault="009A0BFC" w:rsidP="00E528BE">
            <w:pPr>
              <w:pStyle w:val="TAL"/>
              <w:rPr>
                <w:color w:val="000000" w:themeColor="text1"/>
                <w:lang w:eastAsia="ja-JP"/>
              </w:rPr>
            </w:pPr>
            <w:r w:rsidRPr="0083286B">
              <w:rPr>
                <w:color w:val="000000" w:themeColor="text1"/>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015D3E33" w14:textId="77777777" w:rsidR="009A0BFC" w:rsidRPr="0083286B" w:rsidRDefault="009A0BFC" w:rsidP="00E528BE">
            <w:pPr>
              <w:pStyle w:val="TAL"/>
              <w:rPr>
                <w:color w:val="000000" w:themeColor="text1"/>
              </w:rPr>
            </w:pPr>
            <w:r w:rsidRPr="0083286B">
              <w:rPr>
                <w:color w:val="000000" w:themeColor="text1"/>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127DB9A" w14:textId="77777777" w:rsidR="009A0BFC" w:rsidRPr="0083286B" w:rsidRDefault="009A0BFC" w:rsidP="00E528BE">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2120A22D" w14:textId="77777777" w:rsidR="009A0BFC" w:rsidRPr="0083286B" w:rsidRDefault="009A0BFC" w:rsidP="00E528BE">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7BFA67B2" w14:textId="77777777" w:rsidR="009A0BFC" w:rsidRPr="0083286B" w:rsidRDefault="009A0BFC" w:rsidP="00E528BE">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5068FF37" w14:textId="77777777" w:rsidR="009A0BFC" w:rsidRPr="0083286B" w:rsidRDefault="009A0BFC" w:rsidP="00E528BE">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9A0BFC" w:rsidRPr="0083286B" w14:paraId="27D0F4C6"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20D9E3" w14:textId="77777777" w:rsidR="009A0BFC" w:rsidRPr="0083286B" w:rsidDel="00842179" w:rsidRDefault="009A0BFC" w:rsidP="00E528BE">
            <w:pPr>
              <w:pStyle w:val="TAL"/>
              <w:rPr>
                <w:color w:val="000000" w:themeColor="text1"/>
                <w:lang w:eastAsia="ja-JP"/>
              </w:rPr>
            </w:pPr>
            <w:r w:rsidRPr="0083286B">
              <w:rPr>
                <w:color w:val="000000" w:themeColor="text1"/>
              </w:rPr>
              <w:t>25</w:t>
            </w:r>
          </w:p>
        </w:tc>
        <w:tc>
          <w:tcPr>
            <w:tcW w:w="2949" w:type="dxa"/>
            <w:tcBorders>
              <w:top w:val="single" w:sz="6" w:space="0" w:color="auto"/>
              <w:left w:val="single" w:sz="6" w:space="0" w:color="auto"/>
              <w:bottom w:val="single" w:sz="6" w:space="0" w:color="auto"/>
              <w:right w:val="single" w:sz="6" w:space="0" w:color="auto"/>
            </w:tcBorders>
            <w:vAlign w:val="center"/>
          </w:tcPr>
          <w:p w14:paraId="3653E402" w14:textId="77777777" w:rsidR="009A0BFC" w:rsidRPr="0083286B" w:rsidRDefault="009A0BFC" w:rsidP="00E528BE">
            <w:pPr>
              <w:pStyle w:val="TAL"/>
              <w:rPr>
                <w:color w:val="000000" w:themeColor="text1"/>
              </w:rPr>
            </w:pPr>
            <w:r w:rsidRPr="0083286B">
              <w:rPr>
                <w:color w:val="000000" w:themeColor="text1"/>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B5EF505" w14:textId="77777777" w:rsidR="009A0BFC" w:rsidRPr="0083286B" w:rsidRDefault="009A0BFC" w:rsidP="00E528BE">
            <w:pPr>
              <w:pStyle w:val="TAC"/>
              <w:rPr>
                <w:color w:val="000000" w:themeColor="text1"/>
              </w:rPr>
            </w:pPr>
            <w:r w:rsidRPr="0083286B">
              <w:rPr>
                <w:color w:val="000000" w:themeColor="text1"/>
              </w:rPr>
              <w:t>0.14</w:t>
            </w:r>
          </w:p>
        </w:tc>
        <w:tc>
          <w:tcPr>
            <w:tcW w:w="1560" w:type="dxa"/>
            <w:tcBorders>
              <w:top w:val="single" w:sz="6" w:space="0" w:color="auto"/>
              <w:left w:val="single" w:sz="6" w:space="0" w:color="auto"/>
              <w:bottom w:val="single" w:sz="6" w:space="0" w:color="auto"/>
              <w:right w:val="single" w:sz="6" w:space="0" w:color="auto"/>
            </w:tcBorders>
          </w:tcPr>
          <w:p w14:paraId="14EAA7EC" w14:textId="77777777" w:rsidR="009A0BFC" w:rsidRPr="0083286B" w:rsidRDefault="009A0BFC" w:rsidP="00E528BE">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0938B9D1" w14:textId="77777777" w:rsidR="009A0BFC" w:rsidRPr="0083286B" w:rsidRDefault="009A0BFC" w:rsidP="00E528BE">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603D396D" w14:textId="77777777" w:rsidR="009A0BFC" w:rsidRPr="0083286B" w:rsidRDefault="009A0BFC" w:rsidP="00E528BE">
            <w:pPr>
              <w:pStyle w:val="TAC"/>
              <w:rPr>
                <w:color w:val="000000" w:themeColor="text1"/>
                <w:lang w:val="en-US"/>
              </w:rPr>
            </w:pPr>
            <w:r w:rsidRPr="0083286B">
              <w:rPr>
                <w:color w:val="000000" w:themeColor="text1"/>
                <w:lang w:val="en-US"/>
              </w:rPr>
              <w:t>[</w:t>
            </w:r>
            <w:r w:rsidRPr="0083286B">
              <w:rPr>
                <w:color w:val="000000" w:themeColor="text1"/>
              </w:rPr>
              <w:t>0.07</w:t>
            </w:r>
            <w:r w:rsidRPr="0083286B">
              <w:rPr>
                <w:color w:val="000000" w:themeColor="text1"/>
                <w:lang w:val="en-US"/>
              </w:rPr>
              <w:t>]</w:t>
            </w:r>
          </w:p>
        </w:tc>
      </w:tr>
      <w:tr w:rsidR="009A0BFC" w:rsidRPr="0083286B" w14:paraId="27EABBE8"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4B122B" w14:textId="77777777" w:rsidR="009A0BFC" w:rsidRPr="0083286B" w:rsidRDefault="009A0BFC" w:rsidP="00E528BE">
            <w:pPr>
              <w:pStyle w:val="TAL"/>
              <w:rPr>
                <w:color w:val="000000" w:themeColor="text1"/>
              </w:rPr>
            </w:pPr>
            <w:r w:rsidRPr="0083286B">
              <w:rPr>
                <w:color w:val="000000" w:themeColor="text1"/>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5904C4FA" w14:textId="77777777" w:rsidR="009A0BFC" w:rsidRPr="0083286B" w:rsidRDefault="009A0BFC" w:rsidP="00E528BE">
            <w:pPr>
              <w:pStyle w:val="TAL"/>
              <w:rPr>
                <w:color w:val="000000" w:themeColor="text1"/>
              </w:rPr>
            </w:pPr>
            <w:r w:rsidRPr="0083286B">
              <w:rPr>
                <w:color w:val="000000" w:themeColor="text1"/>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7057DFE" w14:textId="77777777" w:rsidR="009A0BFC" w:rsidRPr="0083286B" w:rsidRDefault="009A0BFC" w:rsidP="00E528BE">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18BF4494" w14:textId="77777777" w:rsidR="009A0BFC" w:rsidRPr="0083286B" w:rsidRDefault="009A0BFC" w:rsidP="00E528BE">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7CB6AA4B" w14:textId="77777777" w:rsidR="009A0BFC" w:rsidRPr="0083286B" w:rsidRDefault="009A0BFC" w:rsidP="00E528BE">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06AFF8DC" w14:textId="77777777" w:rsidR="009A0BFC" w:rsidRPr="0083286B" w:rsidRDefault="009A0BFC" w:rsidP="00E528BE">
            <w:pPr>
              <w:pStyle w:val="TAC"/>
              <w:rPr>
                <w:color w:val="000000" w:themeColor="text1"/>
                <w:lang w:val="en-US"/>
              </w:rPr>
            </w:pPr>
            <w:r w:rsidRPr="0083286B">
              <w:rPr>
                <w:color w:val="000000" w:themeColor="text1"/>
                <w:lang w:val="en-US"/>
              </w:rPr>
              <w:t>[</w:t>
            </w:r>
            <w:r w:rsidRPr="0083286B">
              <w:rPr>
                <w:color w:val="000000" w:themeColor="text1"/>
              </w:rPr>
              <w:t>0.00</w:t>
            </w:r>
            <w:r w:rsidRPr="0083286B">
              <w:rPr>
                <w:color w:val="000000" w:themeColor="text1"/>
                <w:lang w:val="en-US"/>
              </w:rPr>
              <w:t>]</w:t>
            </w:r>
          </w:p>
        </w:tc>
      </w:tr>
      <w:tr w:rsidR="009A0BFC" w:rsidRPr="0083286B" w14:paraId="448A9DF1"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377EA8" w14:textId="77777777" w:rsidR="009A0BFC" w:rsidRPr="0083286B" w:rsidRDefault="009A0BFC" w:rsidP="00E528BE">
            <w:pPr>
              <w:pStyle w:val="TAH"/>
              <w:rPr>
                <w:color w:val="000000" w:themeColor="text1"/>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302E8E5" w14:textId="77777777" w:rsidR="009A0BFC" w:rsidRPr="0083286B" w:rsidRDefault="009A0BFC" w:rsidP="00E528BE">
            <w:pPr>
              <w:pStyle w:val="TAH"/>
              <w:rPr>
                <w:color w:val="000000" w:themeColor="text1"/>
              </w:rPr>
            </w:pPr>
            <w:r w:rsidRPr="0083286B">
              <w:rPr>
                <w:color w:val="000000" w:themeColor="text1"/>
              </w:rPr>
              <w:t>Measurement uncertainty</w:t>
            </w:r>
          </w:p>
        </w:tc>
        <w:tc>
          <w:tcPr>
            <w:tcW w:w="1210" w:type="dxa"/>
            <w:tcBorders>
              <w:top w:val="single" w:sz="6" w:space="0" w:color="auto"/>
              <w:left w:val="single" w:sz="6" w:space="0" w:color="auto"/>
              <w:bottom w:val="single" w:sz="6" w:space="0" w:color="auto"/>
              <w:right w:val="single" w:sz="6" w:space="0" w:color="auto"/>
            </w:tcBorders>
          </w:tcPr>
          <w:p w14:paraId="11AD6865" w14:textId="77777777" w:rsidR="009A0BFC" w:rsidRPr="0083286B" w:rsidRDefault="009A0BFC" w:rsidP="00E528BE">
            <w:pPr>
              <w:pStyle w:val="TAH"/>
              <w:rPr>
                <w:color w:val="000000" w:themeColor="text1"/>
              </w:rPr>
            </w:pPr>
            <w:r w:rsidRPr="0083286B">
              <w:rPr>
                <w:color w:val="000000" w:themeColor="text1"/>
              </w:rPr>
              <w:t>Value</w:t>
            </w:r>
          </w:p>
        </w:tc>
      </w:tr>
      <w:tr w:rsidR="009A0BFC" w:rsidRPr="0083286B" w14:paraId="4FFFF9D5" w14:textId="77777777" w:rsidTr="00E528B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4DA09AF" w14:textId="77777777" w:rsidR="009A0BFC" w:rsidRPr="0083286B" w:rsidRDefault="009A0BFC" w:rsidP="00E528BE">
            <w:pPr>
              <w:pStyle w:val="TAH"/>
              <w:rPr>
                <w:b w:val="0"/>
                <w:bCs/>
                <w:color w:val="000000" w:themeColor="text1"/>
              </w:rPr>
            </w:pPr>
            <w:r w:rsidRPr="0083286B">
              <w:rPr>
                <w:b w:val="0"/>
                <w:bCs/>
                <w:color w:val="000000" w:themeColor="text1"/>
              </w:rPr>
              <w:t>Wanted DL signal absolute power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0BB23DF8" w14:textId="3AB2B246" w:rsidR="009A0BFC" w:rsidRPr="0083286B" w:rsidRDefault="009A0BFC" w:rsidP="00E528BE">
            <w:pPr>
              <w:pStyle w:val="TAH"/>
              <w:rPr>
                <w:b w:val="0"/>
                <w:bCs/>
                <w:color w:val="000000" w:themeColor="text1"/>
                <w:lang w:val="en-US"/>
              </w:rPr>
            </w:pPr>
            <w:r w:rsidRPr="0083286B">
              <w:rPr>
                <w:b w:val="0"/>
                <w:bCs/>
                <w:color w:val="000000" w:themeColor="text1"/>
                <w:lang w:val="en-US"/>
              </w:rPr>
              <w:t>[</w:t>
            </w:r>
            <w:r w:rsidRPr="0083286B">
              <w:rPr>
                <w:b w:val="0"/>
                <w:bCs/>
                <w:color w:val="000000" w:themeColor="text1"/>
              </w:rPr>
              <w:t>4.</w:t>
            </w:r>
            <w:ins w:id="6" w:author="Qualcomm_Bin Han_v2" w:date="2023-11-02T20:10:00Z">
              <w:r w:rsidR="00DB427A">
                <w:rPr>
                  <w:b w:val="0"/>
                  <w:bCs/>
                  <w:color w:val="000000" w:themeColor="text1"/>
                </w:rPr>
                <w:t>92</w:t>
              </w:r>
            </w:ins>
            <w:del w:id="7" w:author="Qualcomm_Bin Han_v2" w:date="2023-11-02T20:10:00Z">
              <w:r w:rsidRPr="0083286B" w:rsidDel="00DB427A">
                <w:rPr>
                  <w:b w:val="0"/>
                  <w:bCs/>
                  <w:color w:val="000000" w:themeColor="text1"/>
                </w:rPr>
                <w:delText>86</w:delText>
              </w:r>
            </w:del>
            <w:r w:rsidRPr="0083286B">
              <w:rPr>
                <w:b w:val="0"/>
                <w:bCs/>
                <w:color w:val="000000" w:themeColor="text1"/>
                <w:lang w:val="en-US"/>
              </w:rPr>
              <w:t>]</w:t>
            </w:r>
          </w:p>
        </w:tc>
      </w:tr>
    </w:tbl>
    <w:p w14:paraId="655D5053" w14:textId="77777777" w:rsidR="0041536A" w:rsidRPr="00A922ED" w:rsidRDefault="0041536A" w:rsidP="002C0F82">
      <w:pPr>
        <w:jc w:val="both"/>
      </w:pPr>
    </w:p>
    <w:p w14:paraId="54DE488F" w14:textId="2746B035" w:rsidR="00A922ED" w:rsidRPr="0085076A" w:rsidRDefault="00617A83" w:rsidP="00D922DF">
      <w:pPr>
        <w:pStyle w:val="TH"/>
      </w:pPr>
      <w:r>
        <w:t xml:space="preserve">Table </w:t>
      </w:r>
      <w:r w:rsidR="00D922DF">
        <w:t>2</w:t>
      </w:r>
      <w:r w:rsidR="00F667A1">
        <w:t>.1-</w:t>
      </w:r>
      <w:r w:rsidR="00E31FD1">
        <w:t>3</w:t>
      </w:r>
      <w:r>
        <w:t xml:space="preserve">: </w:t>
      </w:r>
      <w:r w:rsidR="00C71720">
        <w:t>Total u</w:t>
      </w:r>
      <w:r w:rsidRPr="009709C5">
        <w:t xml:space="preserve">ncertainty assessment for </w:t>
      </w:r>
      <w:r w:rsidRPr="00730649">
        <w:t>2AoA coverage measurement</w:t>
      </w:r>
      <w:r w:rsidR="00737FC9">
        <w:t xml:space="preserve">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510"/>
        <w:gridCol w:w="1267"/>
      </w:tblGrid>
      <w:tr w:rsidR="00215E1D" w:rsidRPr="009709C5" w14:paraId="08C06C57" w14:textId="77777777" w:rsidTr="00D922DF">
        <w:trPr>
          <w:cantSplit/>
          <w:trHeight w:val="220"/>
          <w:tblHeader/>
          <w:jc w:val="center"/>
        </w:trPr>
        <w:tc>
          <w:tcPr>
            <w:tcW w:w="7510" w:type="dxa"/>
            <w:tcBorders>
              <w:top w:val="single" w:sz="6" w:space="0" w:color="auto"/>
              <w:left w:val="single" w:sz="6" w:space="0" w:color="auto"/>
              <w:bottom w:val="single" w:sz="6" w:space="0" w:color="auto"/>
              <w:right w:val="single" w:sz="6" w:space="0" w:color="auto"/>
            </w:tcBorders>
          </w:tcPr>
          <w:p w14:paraId="01798226" w14:textId="77777777" w:rsidR="00215E1D" w:rsidRPr="009709C5" w:rsidRDefault="00215E1D" w:rsidP="00FB1E98">
            <w:pPr>
              <w:pStyle w:val="TAH"/>
            </w:pPr>
            <w:r>
              <w:t>M</w:t>
            </w:r>
            <w:r w:rsidRPr="009709C5">
              <w:t>easurement uncertainty</w:t>
            </w:r>
          </w:p>
        </w:tc>
        <w:tc>
          <w:tcPr>
            <w:tcW w:w="1267" w:type="dxa"/>
            <w:tcBorders>
              <w:top w:val="single" w:sz="6" w:space="0" w:color="auto"/>
              <w:left w:val="single" w:sz="6" w:space="0" w:color="auto"/>
              <w:bottom w:val="single" w:sz="6" w:space="0" w:color="auto"/>
              <w:right w:val="single" w:sz="6" w:space="0" w:color="auto"/>
            </w:tcBorders>
          </w:tcPr>
          <w:p w14:paraId="2D82A9FF" w14:textId="77777777" w:rsidR="00215E1D" w:rsidRPr="009709C5" w:rsidRDefault="00215E1D" w:rsidP="00FB1E98">
            <w:pPr>
              <w:pStyle w:val="TAH"/>
            </w:pPr>
            <w:r w:rsidRPr="009709C5">
              <w:t>Value</w:t>
            </w:r>
          </w:p>
        </w:tc>
      </w:tr>
      <w:tr w:rsidR="009014E7" w:rsidRPr="0085076A" w14:paraId="761F1C7F" w14:textId="77777777" w:rsidTr="00D922DF">
        <w:trPr>
          <w:cantSplit/>
          <w:trHeight w:val="213"/>
          <w:tblHeader/>
          <w:jc w:val="center"/>
        </w:trPr>
        <w:tc>
          <w:tcPr>
            <w:tcW w:w="7510" w:type="dxa"/>
            <w:tcBorders>
              <w:top w:val="single" w:sz="6" w:space="0" w:color="auto"/>
              <w:left w:val="single" w:sz="6" w:space="0" w:color="auto"/>
              <w:bottom w:val="single" w:sz="6" w:space="0" w:color="auto"/>
              <w:right w:val="single" w:sz="6" w:space="0" w:color="auto"/>
            </w:tcBorders>
          </w:tcPr>
          <w:p w14:paraId="5908F645" w14:textId="10A9D4ED" w:rsidR="009014E7" w:rsidRPr="00B9163E" w:rsidRDefault="009014E7" w:rsidP="00FB1E98">
            <w:pPr>
              <w:pStyle w:val="TAH"/>
              <w:rPr>
                <w:b w:val="0"/>
                <w:bCs/>
              </w:rPr>
            </w:pPr>
            <w:r>
              <w:rPr>
                <w:b w:val="0"/>
                <w:bCs/>
              </w:rPr>
              <w:t xml:space="preserve">Wanted </w:t>
            </w:r>
            <w:r w:rsidRPr="00B9163E">
              <w:rPr>
                <w:b w:val="0"/>
                <w:bCs/>
              </w:rPr>
              <w:t>DL</w:t>
            </w:r>
            <w:r>
              <w:rPr>
                <w:b w:val="0"/>
                <w:bCs/>
              </w:rPr>
              <w:t xml:space="preserve"> signal</w:t>
            </w:r>
            <w:r w:rsidRPr="00B9163E">
              <w:rPr>
                <w:b w:val="0"/>
                <w:bCs/>
              </w:rPr>
              <w:t xml:space="preserve"> absolute power (1.96σ - confidence interval of 95 %) [</w:t>
            </w:r>
            <w:r w:rsidR="00215E1D">
              <w:rPr>
                <w:b w:val="0"/>
                <w:bCs/>
              </w:rPr>
              <w:t>%</w:t>
            </w:r>
            <w:r w:rsidRPr="00B9163E">
              <w:rPr>
                <w:b w:val="0"/>
                <w:bCs/>
              </w:rPr>
              <w:t>]</w:t>
            </w:r>
          </w:p>
        </w:tc>
        <w:tc>
          <w:tcPr>
            <w:tcW w:w="1267" w:type="dxa"/>
            <w:tcBorders>
              <w:top w:val="single" w:sz="6" w:space="0" w:color="auto"/>
              <w:left w:val="single" w:sz="6" w:space="0" w:color="auto"/>
              <w:bottom w:val="single" w:sz="6" w:space="0" w:color="auto"/>
              <w:right w:val="single" w:sz="6" w:space="0" w:color="auto"/>
            </w:tcBorders>
          </w:tcPr>
          <w:p w14:paraId="47DCA126" w14:textId="7FDD9DEC" w:rsidR="009014E7" w:rsidRPr="0085076A" w:rsidRDefault="00406371" w:rsidP="00FB1E98">
            <w:pPr>
              <w:pStyle w:val="TAH"/>
              <w:rPr>
                <w:b w:val="0"/>
                <w:bCs/>
              </w:rPr>
            </w:pPr>
            <w:ins w:id="8" w:author="Qualcomm_Bin Han_v2" w:date="2023-11-02T20:15:00Z">
              <w:r>
                <w:rPr>
                  <w:b w:val="0"/>
                  <w:bCs/>
                </w:rPr>
                <w:t>[9.3]</w:t>
              </w:r>
            </w:ins>
            <w:del w:id="9" w:author="Qualcomm_Bin Han_v2" w:date="2023-11-02T20:15:00Z">
              <w:r w:rsidR="00215E1D" w:rsidDel="00406371">
                <w:rPr>
                  <w:b w:val="0"/>
                  <w:bCs/>
                </w:rPr>
                <w:delText>X</w:delText>
              </w:r>
            </w:del>
            <w:r w:rsidR="00215E1D">
              <w:rPr>
                <w:b w:val="0"/>
                <w:bCs/>
              </w:rPr>
              <w:t>%</w:t>
            </w:r>
          </w:p>
        </w:tc>
      </w:tr>
      <w:tr w:rsidR="00215E1D" w:rsidRPr="0085076A" w14:paraId="64A13F24" w14:textId="77777777" w:rsidTr="00D922DF">
        <w:trPr>
          <w:cantSplit/>
          <w:trHeight w:val="220"/>
          <w:tblHeader/>
          <w:jc w:val="center"/>
        </w:trPr>
        <w:tc>
          <w:tcPr>
            <w:tcW w:w="7510" w:type="dxa"/>
            <w:tcBorders>
              <w:top w:val="single" w:sz="6" w:space="0" w:color="auto"/>
              <w:left w:val="single" w:sz="6" w:space="0" w:color="auto"/>
              <w:bottom w:val="single" w:sz="6" w:space="0" w:color="auto"/>
              <w:right w:val="single" w:sz="6" w:space="0" w:color="auto"/>
            </w:tcBorders>
          </w:tcPr>
          <w:p w14:paraId="4A9A9761" w14:textId="06A015C9" w:rsidR="00215E1D" w:rsidRDefault="00B1443A" w:rsidP="00FB1E98">
            <w:pPr>
              <w:pStyle w:val="TAH"/>
              <w:rPr>
                <w:b w:val="0"/>
                <w:bCs/>
              </w:rPr>
            </w:pPr>
            <w:r>
              <w:rPr>
                <w:b w:val="0"/>
                <w:bCs/>
              </w:rPr>
              <w:t>Uncertainty related to measurement grid</w:t>
            </w:r>
          </w:p>
        </w:tc>
        <w:tc>
          <w:tcPr>
            <w:tcW w:w="1267" w:type="dxa"/>
            <w:tcBorders>
              <w:top w:val="single" w:sz="6" w:space="0" w:color="auto"/>
              <w:left w:val="single" w:sz="6" w:space="0" w:color="auto"/>
              <w:bottom w:val="single" w:sz="6" w:space="0" w:color="auto"/>
              <w:right w:val="single" w:sz="6" w:space="0" w:color="auto"/>
            </w:tcBorders>
          </w:tcPr>
          <w:p w14:paraId="27AE4BDE" w14:textId="01630A6F" w:rsidR="00215E1D" w:rsidRPr="0085076A" w:rsidRDefault="00406371" w:rsidP="00FB1E98">
            <w:pPr>
              <w:pStyle w:val="TAH"/>
              <w:rPr>
                <w:b w:val="0"/>
                <w:bCs/>
              </w:rPr>
            </w:pPr>
            <w:ins w:id="10" w:author="Qualcomm_Bin Han_v2" w:date="2023-11-02T20:15:00Z">
              <w:r>
                <w:rPr>
                  <w:b w:val="0"/>
                  <w:bCs/>
                </w:rPr>
                <w:t>[1.1]</w:t>
              </w:r>
            </w:ins>
            <w:del w:id="11" w:author="Qualcomm_Bin Han_v2" w:date="2023-11-02T20:15:00Z">
              <w:r w:rsidR="00B1443A" w:rsidDel="00406371">
                <w:rPr>
                  <w:b w:val="0"/>
                  <w:bCs/>
                </w:rPr>
                <w:delText>Y</w:delText>
              </w:r>
            </w:del>
            <w:r w:rsidR="00B1443A">
              <w:rPr>
                <w:b w:val="0"/>
                <w:bCs/>
              </w:rPr>
              <w:t>%</w:t>
            </w:r>
          </w:p>
        </w:tc>
      </w:tr>
      <w:tr w:rsidR="00215E1D" w:rsidRPr="0085076A" w14:paraId="052BD84C" w14:textId="77777777" w:rsidTr="00D922DF">
        <w:trPr>
          <w:cantSplit/>
          <w:trHeight w:val="213"/>
          <w:tblHeader/>
          <w:jc w:val="center"/>
        </w:trPr>
        <w:tc>
          <w:tcPr>
            <w:tcW w:w="7510" w:type="dxa"/>
            <w:tcBorders>
              <w:top w:val="single" w:sz="6" w:space="0" w:color="auto"/>
              <w:left w:val="single" w:sz="6" w:space="0" w:color="auto"/>
              <w:bottom w:val="single" w:sz="6" w:space="0" w:color="auto"/>
              <w:right w:val="single" w:sz="6" w:space="0" w:color="auto"/>
            </w:tcBorders>
          </w:tcPr>
          <w:p w14:paraId="56A660E7" w14:textId="2AE8D6ED" w:rsidR="00215E1D" w:rsidRPr="00B1443A" w:rsidRDefault="00B1443A" w:rsidP="00FB1E98">
            <w:pPr>
              <w:pStyle w:val="TAH"/>
            </w:pPr>
            <w:r w:rsidRPr="00B1443A">
              <w:t>Total Measurement uncertainty</w:t>
            </w:r>
          </w:p>
        </w:tc>
        <w:tc>
          <w:tcPr>
            <w:tcW w:w="1267" w:type="dxa"/>
            <w:tcBorders>
              <w:top w:val="single" w:sz="6" w:space="0" w:color="auto"/>
              <w:left w:val="single" w:sz="6" w:space="0" w:color="auto"/>
              <w:bottom w:val="single" w:sz="6" w:space="0" w:color="auto"/>
              <w:right w:val="single" w:sz="6" w:space="0" w:color="auto"/>
            </w:tcBorders>
          </w:tcPr>
          <w:p w14:paraId="47E05BBA" w14:textId="1B3D7A31" w:rsidR="00215E1D" w:rsidRPr="00B1443A" w:rsidRDefault="00B1443A" w:rsidP="00FB1E98">
            <w:pPr>
              <w:pStyle w:val="TAH"/>
            </w:pPr>
            <w:r w:rsidRPr="00B1443A">
              <w:t>Value</w:t>
            </w:r>
          </w:p>
        </w:tc>
      </w:tr>
      <w:tr w:rsidR="00B1443A" w:rsidRPr="0085076A" w14:paraId="300A7497" w14:textId="77777777" w:rsidTr="00D922DF">
        <w:trPr>
          <w:cantSplit/>
          <w:trHeight w:val="441"/>
          <w:tblHeader/>
          <w:jc w:val="center"/>
        </w:trPr>
        <w:tc>
          <w:tcPr>
            <w:tcW w:w="7510" w:type="dxa"/>
            <w:tcBorders>
              <w:top w:val="single" w:sz="6" w:space="0" w:color="auto"/>
              <w:left w:val="single" w:sz="6" w:space="0" w:color="auto"/>
              <w:bottom w:val="single" w:sz="6" w:space="0" w:color="auto"/>
              <w:right w:val="single" w:sz="6" w:space="0" w:color="auto"/>
            </w:tcBorders>
          </w:tcPr>
          <w:p w14:paraId="123B8AB8" w14:textId="64E183F2" w:rsidR="00B1443A" w:rsidRPr="00052F93" w:rsidRDefault="00052F93" w:rsidP="00FB1E98">
            <w:pPr>
              <w:pStyle w:val="TAH"/>
              <w:rPr>
                <w:b w:val="0"/>
                <w:bCs/>
              </w:rPr>
            </w:pPr>
            <w:r w:rsidRPr="00052F93">
              <w:rPr>
                <w:b w:val="0"/>
                <w:bCs/>
              </w:rPr>
              <w:t>[</w:t>
            </w:r>
            <w:r w:rsidR="00B1443A" w:rsidRPr="00052F93">
              <w:rPr>
                <w:b w:val="0"/>
                <w:bCs/>
              </w:rPr>
              <w:t>2AoA spherical coverage</w:t>
            </w:r>
            <w:r w:rsidRPr="00052F93">
              <w:rPr>
                <w:b w:val="0"/>
                <w:bCs/>
              </w:rPr>
              <w:t>] expanded uncertainty (1.96σ - confidence interval of 95 %) [%]</w:t>
            </w:r>
          </w:p>
        </w:tc>
        <w:tc>
          <w:tcPr>
            <w:tcW w:w="1267" w:type="dxa"/>
            <w:tcBorders>
              <w:top w:val="single" w:sz="6" w:space="0" w:color="auto"/>
              <w:left w:val="single" w:sz="6" w:space="0" w:color="auto"/>
              <w:bottom w:val="single" w:sz="6" w:space="0" w:color="auto"/>
              <w:right w:val="single" w:sz="6" w:space="0" w:color="auto"/>
            </w:tcBorders>
          </w:tcPr>
          <w:p w14:paraId="114570F0" w14:textId="03552C05" w:rsidR="00B1443A" w:rsidRPr="00B1443A" w:rsidRDefault="00052F93" w:rsidP="00FB1E98">
            <w:pPr>
              <w:pStyle w:val="TAH"/>
            </w:pPr>
            <w:del w:id="12" w:author="Qualcomm_Bin Han_v2" w:date="2023-11-02T20:15:00Z">
              <w:r w:rsidDel="00406371">
                <w:delText>X+Y</w:delText>
              </w:r>
            </w:del>
            <w:ins w:id="13" w:author="Qualcomm_Bin Han_v2" w:date="2023-11-02T20:15:00Z">
              <w:r w:rsidR="00406371" w:rsidRPr="00406371">
                <w:rPr>
                  <w:b w:val="0"/>
                  <w:bCs/>
                </w:rPr>
                <w:t>[10.4]</w:t>
              </w:r>
            </w:ins>
            <w:r w:rsidR="00D922DF">
              <w:t>%</w:t>
            </w:r>
          </w:p>
        </w:tc>
      </w:tr>
      <w:tr w:rsidR="00D922DF" w:rsidRPr="0085076A" w14:paraId="0440F817" w14:textId="77777777" w:rsidTr="006E12D5">
        <w:trPr>
          <w:cantSplit/>
          <w:trHeight w:val="441"/>
          <w:tblHeader/>
          <w:jc w:val="center"/>
        </w:trPr>
        <w:tc>
          <w:tcPr>
            <w:tcW w:w="8777" w:type="dxa"/>
            <w:gridSpan w:val="2"/>
            <w:tcBorders>
              <w:top w:val="single" w:sz="6" w:space="0" w:color="auto"/>
              <w:left w:val="single" w:sz="6" w:space="0" w:color="auto"/>
              <w:bottom w:val="single" w:sz="6" w:space="0" w:color="auto"/>
              <w:right w:val="single" w:sz="6" w:space="0" w:color="auto"/>
            </w:tcBorders>
          </w:tcPr>
          <w:p w14:paraId="7EFF6EEC" w14:textId="7AD1F087" w:rsidR="00D922DF" w:rsidRPr="003224F0" w:rsidRDefault="00D922DF" w:rsidP="00D922DF">
            <w:pPr>
              <w:pStyle w:val="TAH"/>
              <w:jc w:val="left"/>
              <w:rPr>
                <w:b w:val="0"/>
                <w:bCs/>
              </w:rPr>
            </w:pPr>
            <w:r w:rsidRPr="003224F0">
              <w:rPr>
                <w:b w:val="0"/>
                <w:bCs/>
              </w:rPr>
              <w:t xml:space="preserve">NOTE 1: X% is derived based </w:t>
            </w:r>
            <w:r w:rsidR="00C4120B" w:rsidRPr="003224F0">
              <w:rPr>
                <w:b w:val="0"/>
                <w:bCs/>
              </w:rPr>
              <w:t xml:space="preserve">on </w:t>
            </w:r>
            <w:r w:rsidRPr="003224F0">
              <w:rPr>
                <w:b w:val="0"/>
                <w:bCs/>
              </w:rPr>
              <w:t>the simulation</w:t>
            </w:r>
            <w:r w:rsidR="00666940" w:rsidRPr="003224F0">
              <w:rPr>
                <w:b w:val="0"/>
                <w:bCs/>
              </w:rPr>
              <w:t xml:space="preserve">s </w:t>
            </w:r>
            <w:r w:rsidR="00C4120B" w:rsidRPr="003224F0">
              <w:rPr>
                <w:b w:val="0"/>
                <w:bCs/>
              </w:rPr>
              <w:t>with different DL power vs percentage</w:t>
            </w:r>
            <w:r w:rsidR="003224F0" w:rsidRPr="003224F0">
              <w:rPr>
                <w:b w:val="0"/>
                <w:bCs/>
              </w:rPr>
              <w:t xml:space="preserve"> of 2AoA metric.</w:t>
            </w:r>
          </w:p>
          <w:p w14:paraId="2AEDEA44" w14:textId="4A6A3871" w:rsidR="00C4120B" w:rsidRDefault="00C4120B" w:rsidP="00D922DF">
            <w:pPr>
              <w:pStyle w:val="TAH"/>
              <w:jc w:val="left"/>
            </w:pPr>
            <w:r w:rsidRPr="003224F0">
              <w:rPr>
                <w:b w:val="0"/>
                <w:bCs/>
              </w:rPr>
              <w:t>NOTE 2: Y% is derived based on the simulations with measurement step size vs percentage</w:t>
            </w:r>
            <w:r w:rsidR="003224F0" w:rsidRPr="003224F0">
              <w:rPr>
                <w:b w:val="0"/>
                <w:bCs/>
              </w:rPr>
              <w:t xml:space="preserve"> of 2AoA metric.</w:t>
            </w:r>
          </w:p>
        </w:tc>
      </w:tr>
    </w:tbl>
    <w:p w14:paraId="6B2C06C7" w14:textId="77777777" w:rsidR="00084091" w:rsidRPr="003224F0" w:rsidRDefault="00084091" w:rsidP="009D68D6">
      <w:pPr>
        <w:jc w:val="center"/>
      </w:pPr>
    </w:p>
    <w:p w14:paraId="159CC21D" w14:textId="1679517C" w:rsidR="00D803B9" w:rsidRDefault="00F870E6" w:rsidP="00D803B9">
      <w:pPr>
        <w:pStyle w:val="Heading2"/>
        <w:rPr>
          <w:lang w:val="en-US"/>
        </w:rPr>
      </w:pPr>
      <w:r>
        <w:rPr>
          <w:b/>
          <w:bCs/>
          <w:lang w:val="en-US"/>
        </w:rPr>
        <w:lastRenderedPageBreak/>
        <w:t xml:space="preserve"> </w:t>
      </w:r>
      <w:r w:rsidR="00D803B9" w:rsidRPr="001B49DE">
        <w:rPr>
          <w:lang w:val="en-US"/>
        </w:rPr>
        <w:t>MU assessment</w:t>
      </w:r>
      <w:r w:rsidR="00D803B9">
        <w:rPr>
          <w:lang w:val="en-US"/>
        </w:rPr>
        <w:t xml:space="preserve"> for multi-Rx UE RRM testing</w:t>
      </w:r>
    </w:p>
    <w:p w14:paraId="5349BC1E" w14:textId="104BD3F7" w:rsidR="000C2923" w:rsidRDefault="005B2BD4" w:rsidP="000C2923">
      <w:pPr>
        <w:jc w:val="both"/>
        <w:rPr>
          <w:lang w:val="en-US"/>
        </w:rPr>
      </w:pPr>
      <w:r w:rsidRPr="000C2923">
        <w:rPr>
          <w:lang w:val="en-US"/>
        </w:rPr>
        <w:t>Similar</w:t>
      </w:r>
      <w:r w:rsidR="00B70EFA" w:rsidRPr="000C2923">
        <w:rPr>
          <w:lang w:val="en-US"/>
        </w:rPr>
        <w:t xml:space="preserve"> </w:t>
      </w:r>
      <w:r w:rsidRPr="000C2923">
        <w:rPr>
          <w:lang w:val="en-US"/>
        </w:rPr>
        <w:t xml:space="preserve">observation as </w:t>
      </w:r>
      <w:r w:rsidR="000C2923" w:rsidRPr="000C2923">
        <w:rPr>
          <w:lang w:val="en-US"/>
        </w:rPr>
        <w:t xml:space="preserve">multi-Rx UE RF testing, the uncertainty budget of legacy RRM can be </w:t>
      </w:r>
      <w:r w:rsidR="00D07F1F">
        <w:rPr>
          <w:lang w:val="en-US"/>
        </w:rPr>
        <w:t xml:space="preserve">updated </w:t>
      </w:r>
      <w:r w:rsidR="00F667A1">
        <w:rPr>
          <w:lang w:val="en-US"/>
        </w:rPr>
        <w:t xml:space="preserve">as Table 2.2-1 to consider the </w:t>
      </w:r>
      <w:r w:rsidR="00605263">
        <w:rPr>
          <w:lang w:val="en-US"/>
        </w:rPr>
        <w:t xml:space="preserve">impact of 2AoA on the </w:t>
      </w:r>
      <w:r w:rsidR="00605263" w:rsidRPr="009709C5">
        <w:t>Quality of Quiet Zone</w:t>
      </w:r>
      <w:r w:rsidR="004E2AAE">
        <w:t>.</w:t>
      </w:r>
    </w:p>
    <w:p w14:paraId="01DE29E3" w14:textId="2DA134B6" w:rsidR="00707E8E" w:rsidRPr="00476E41" w:rsidRDefault="00932277" w:rsidP="00707E8E">
      <w:pPr>
        <w:jc w:val="both"/>
        <w:rPr>
          <w:b/>
          <w:bCs/>
          <w:lang w:val="en-US"/>
        </w:rPr>
      </w:pPr>
      <w:r w:rsidRPr="00DF3D79">
        <w:rPr>
          <w:b/>
          <w:bCs/>
          <w:lang w:val="en-US"/>
        </w:rPr>
        <w:t xml:space="preserve">Proposal </w:t>
      </w:r>
      <w:r w:rsidR="00E31FD1">
        <w:rPr>
          <w:b/>
          <w:bCs/>
          <w:lang w:val="en-US"/>
        </w:rPr>
        <w:t>4</w:t>
      </w:r>
      <w:r w:rsidRPr="00DF3D79">
        <w:rPr>
          <w:b/>
          <w:bCs/>
          <w:lang w:val="en-US"/>
        </w:rPr>
        <w:t>:</w:t>
      </w:r>
      <w:r w:rsidR="00707E8E">
        <w:rPr>
          <w:lang w:val="en-US"/>
        </w:rPr>
        <w:t xml:space="preserve"> </w:t>
      </w:r>
      <w:r w:rsidR="00707E8E" w:rsidRPr="00476E41">
        <w:rPr>
          <w:b/>
          <w:bCs/>
          <w:lang w:val="en-US"/>
        </w:rPr>
        <w:t xml:space="preserve">The </w:t>
      </w:r>
      <w:r w:rsidR="00707E8E" w:rsidRPr="00D803B9">
        <w:rPr>
          <w:b/>
          <w:bCs/>
          <w:lang w:val="en-US"/>
        </w:rPr>
        <w:t xml:space="preserve">MU assessment </w:t>
      </w:r>
      <w:r w:rsidR="00707E8E" w:rsidRPr="00476E41">
        <w:rPr>
          <w:b/>
          <w:bCs/>
          <w:lang w:val="en-US"/>
        </w:rPr>
        <w:t xml:space="preserve">of 2AoA </w:t>
      </w:r>
      <w:r w:rsidR="005835FD">
        <w:rPr>
          <w:b/>
          <w:bCs/>
          <w:lang w:val="en-US"/>
        </w:rPr>
        <w:t>UE RRM</w:t>
      </w:r>
      <w:r w:rsidR="00707E8E" w:rsidRPr="00476E41">
        <w:rPr>
          <w:b/>
          <w:bCs/>
          <w:lang w:val="en-US"/>
        </w:rPr>
        <w:t xml:space="preserve"> testing shown in Table </w:t>
      </w:r>
      <w:r w:rsidR="004E2AAE">
        <w:rPr>
          <w:b/>
          <w:bCs/>
          <w:lang w:val="en-US"/>
        </w:rPr>
        <w:t>2.2-1</w:t>
      </w:r>
      <w:r w:rsidR="00707E8E" w:rsidRPr="00476E41">
        <w:rPr>
          <w:b/>
          <w:bCs/>
          <w:lang w:val="en-US"/>
        </w:rPr>
        <w:t xml:space="preserve"> should be adopted </w:t>
      </w:r>
      <w:r w:rsidR="00DF3D79">
        <w:rPr>
          <w:b/>
          <w:bCs/>
          <w:lang w:val="en-US"/>
        </w:rPr>
        <w:t xml:space="preserve">for IFF </w:t>
      </w:r>
      <w:r w:rsidR="005835FD">
        <w:rPr>
          <w:b/>
          <w:bCs/>
          <w:lang w:val="en-US"/>
        </w:rPr>
        <w:t>measurement setup</w:t>
      </w:r>
      <w:r w:rsidR="00707E8E" w:rsidRPr="00476E41">
        <w:rPr>
          <w:b/>
          <w:bCs/>
          <w:lang w:val="en-US"/>
        </w:rPr>
        <w:t>.</w:t>
      </w:r>
    </w:p>
    <w:p w14:paraId="069C4D0A" w14:textId="42F990A7" w:rsidR="00932277" w:rsidRDefault="00932277" w:rsidP="000C2923">
      <w:pPr>
        <w:jc w:val="both"/>
        <w:rPr>
          <w:lang w:val="en-US"/>
        </w:rPr>
      </w:pPr>
    </w:p>
    <w:p w14:paraId="70276222" w14:textId="1947B47E" w:rsidR="006A5D8A" w:rsidRPr="0083286B" w:rsidRDefault="006A5D8A" w:rsidP="006A5D8A">
      <w:pPr>
        <w:pStyle w:val="TH"/>
        <w:ind w:left="936"/>
        <w:rPr>
          <w:color w:val="000000" w:themeColor="text1"/>
        </w:rPr>
      </w:pPr>
      <w:r w:rsidRPr="0083286B">
        <w:rPr>
          <w:color w:val="000000" w:themeColor="text1"/>
        </w:rPr>
        <w:lastRenderedPageBreak/>
        <w:t xml:space="preserve">Table </w:t>
      </w:r>
      <w:r w:rsidRPr="0083286B">
        <w:rPr>
          <w:rFonts w:eastAsia="MS Mincho"/>
          <w:color w:val="000000" w:themeColor="text1"/>
          <w:lang w:val="en-US" w:eastAsia="ja-JP"/>
        </w:rPr>
        <w:t>2.2-1</w:t>
      </w:r>
      <w:r w:rsidRPr="0083286B">
        <w:rPr>
          <w:rFonts w:eastAsia="MS Mincho"/>
          <w:color w:val="000000" w:themeColor="text1"/>
          <w:lang w:eastAsia="ja-JP"/>
        </w:rPr>
        <w:t xml:space="preserve">: </w:t>
      </w:r>
      <w:r w:rsidRPr="0083286B">
        <w:rPr>
          <w:color w:val="000000" w:themeColor="text1"/>
          <w:lang w:eastAsia="ja-JP"/>
        </w:rPr>
        <w:t>U</w:t>
      </w:r>
      <w:r w:rsidRPr="0083286B">
        <w:rPr>
          <w:color w:val="000000" w:themeColor="text1"/>
        </w:rPr>
        <w:t>ncertainty assessment for Multi-Rx RRM testing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6A5D8A" w:rsidRPr="0083286B" w14:paraId="056D8C7A"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ECAA17" w14:textId="77777777" w:rsidR="006A5D8A" w:rsidRPr="0083286B" w:rsidRDefault="006A5D8A" w:rsidP="00E528BE">
            <w:pPr>
              <w:pStyle w:val="TAH"/>
              <w:rPr>
                <w:color w:val="000000" w:themeColor="text1"/>
              </w:rPr>
            </w:pPr>
            <w:r w:rsidRPr="0083286B">
              <w:rPr>
                <w:color w:val="000000" w:themeColor="text1"/>
              </w:rPr>
              <w:t>UID</w:t>
            </w:r>
          </w:p>
        </w:tc>
        <w:tc>
          <w:tcPr>
            <w:tcW w:w="2949" w:type="dxa"/>
            <w:tcBorders>
              <w:top w:val="single" w:sz="6" w:space="0" w:color="auto"/>
              <w:left w:val="single" w:sz="6" w:space="0" w:color="auto"/>
              <w:bottom w:val="single" w:sz="6" w:space="0" w:color="auto"/>
              <w:right w:val="single" w:sz="6" w:space="0" w:color="auto"/>
            </w:tcBorders>
            <w:hideMark/>
          </w:tcPr>
          <w:p w14:paraId="5F45F205" w14:textId="77777777" w:rsidR="006A5D8A" w:rsidRPr="0083286B" w:rsidRDefault="006A5D8A" w:rsidP="00E528BE">
            <w:pPr>
              <w:pStyle w:val="TAH"/>
              <w:rPr>
                <w:color w:val="000000" w:themeColor="text1"/>
              </w:rPr>
            </w:pPr>
            <w:r w:rsidRPr="0083286B">
              <w:rPr>
                <w:color w:val="000000" w:themeColor="text1"/>
              </w:rPr>
              <w:t>Uncertainty source</w:t>
            </w:r>
          </w:p>
        </w:tc>
        <w:tc>
          <w:tcPr>
            <w:tcW w:w="1134" w:type="dxa"/>
            <w:tcBorders>
              <w:top w:val="single" w:sz="6" w:space="0" w:color="auto"/>
              <w:left w:val="single" w:sz="6" w:space="0" w:color="auto"/>
              <w:bottom w:val="single" w:sz="6" w:space="0" w:color="auto"/>
              <w:right w:val="single" w:sz="6" w:space="0" w:color="auto"/>
            </w:tcBorders>
          </w:tcPr>
          <w:p w14:paraId="19629677" w14:textId="77777777" w:rsidR="006A5D8A" w:rsidRPr="0083286B" w:rsidRDefault="006A5D8A" w:rsidP="00E528BE">
            <w:pPr>
              <w:pStyle w:val="TAH"/>
              <w:rPr>
                <w:color w:val="000000" w:themeColor="text1"/>
              </w:rPr>
            </w:pPr>
            <w:r w:rsidRPr="0083286B">
              <w:rPr>
                <w:color w:val="000000" w:themeColor="text1"/>
              </w:rPr>
              <w:t>Uncertainty value</w:t>
            </w:r>
          </w:p>
        </w:tc>
        <w:tc>
          <w:tcPr>
            <w:tcW w:w="1560" w:type="dxa"/>
            <w:tcBorders>
              <w:top w:val="single" w:sz="6" w:space="0" w:color="auto"/>
              <w:left w:val="single" w:sz="6" w:space="0" w:color="auto"/>
              <w:bottom w:val="single" w:sz="6" w:space="0" w:color="auto"/>
              <w:right w:val="single" w:sz="6" w:space="0" w:color="auto"/>
            </w:tcBorders>
          </w:tcPr>
          <w:p w14:paraId="7633153D" w14:textId="77777777" w:rsidR="006A5D8A" w:rsidRPr="0083286B" w:rsidRDefault="006A5D8A" w:rsidP="00E528BE">
            <w:pPr>
              <w:pStyle w:val="TAH"/>
              <w:rPr>
                <w:color w:val="000000" w:themeColor="text1"/>
              </w:rPr>
            </w:pPr>
            <w:r w:rsidRPr="0083286B">
              <w:rPr>
                <w:color w:val="000000" w:themeColor="text1"/>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0C2C657" w14:textId="77777777" w:rsidR="006A5D8A" w:rsidRPr="0083286B" w:rsidRDefault="006A5D8A" w:rsidP="00E528BE">
            <w:pPr>
              <w:pStyle w:val="TAH"/>
              <w:rPr>
                <w:color w:val="000000" w:themeColor="text1"/>
              </w:rPr>
            </w:pPr>
            <w:r w:rsidRPr="0083286B">
              <w:rPr>
                <w:color w:val="000000" w:themeColor="text1"/>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6B3FB0C6" w14:textId="77777777" w:rsidR="006A5D8A" w:rsidRPr="0083286B" w:rsidRDefault="006A5D8A" w:rsidP="00E528BE">
            <w:pPr>
              <w:pStyle w:val="TAH"/>
              <w:rPr>
                <w:color w:val="000000" w:themeColor="text1"/>
              </w:rPr>
            </w:pPr>
            <w:r w:rsidRPr="0083286B">
              <w:rPr>
                <w:color w:val="000000" w:themeColor="text1"/>
              </w:rPr>
              <w:t>Standard uncertainty (σ) [dB]</w:t>
            </w:r>
          </w:p>
        </w:tc>
      </w:tr>
      <w:tr w:rsidR="006A5D8A" w:rsidRPr="0083286B" w14:paraId="25108A2A" w14:textId="77777777" w:rsidTr="00E528B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6B2D134" w14:textId="77777777" w:rsidR="006A5D8A" w:rsidRPr="0083286B" w:rsidRDefault="006A5D8A" w:rsidP="00E528BE">
            <w:pPr>
              <w:pStyle w:val="TAH"/>
              <w:rPr>
                <w:color w:val="000000" w:themeColor="text1"/>
              </w:rPr>
            </w:pPr>
            <w:r w:rsidRPr="0083286B">
              <w:rPr>
                <w:color w:val="000000" w:themeColor="text1"/>
              </w:rPr>
              <w:t>Stage 2: DUT measurement</w:t>
            </w:r>
          </w:p>
        </w:tc>
      </w:tr>
      <w:tr w:rsidR="006A5D8A" w:rsidRPr="0083286B" w14:paraId="34959D83"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9131AC" w14:textId="77777777" w:rsidR="006A5D8A" w:rsidRPr="0083286B" w:rsidRDefault="006A5D8A" w:rsidP="00E528BE">
            <w:pPr>
              <w:pStyle w:val="TAL"/>
              <w:rPr>
                <w:color w:val="000000" w:themeColor="text1"/>
              </w:rPr>
            </w:pPr>
            <w:r w:rsidRPr="0083286B">
              <w:rPr>
                <w:color w:val="000000" w:themeColor="text1"/>
              </w:rPr>
              <w:t>1</w:t>
            </w:r>
          </w:p>
        </w:tc>
        <w:tc>
          <w:tcPr>
            <w:tcW w:w="2949" w:type="dxa"/>
            <w:tcBorders>
              <w:top w:val="single" w:sz="6" w:space="0" w:color="auto"/>
              <w:left w:val="single" w:sz="6" w:space="0" w:color="auto"/>
              <w:bottom w:val="single" w:sz="6" w:space="0" w:color="auto"/>
              <w:right w:val="single" w:sz="6" w:space="0" w:color="auto"/>
            </w:tcBorders>
            <w:vAlign w:val="center"/>
          </w:tcPr>
          <w:p w14:paraId="0B2B40BF" w14:textId="77777777" w:rsidR="006A5D8A" w:rsidRPr="0083286B" w:rsidRDefault="006A5D8A" w:rsidP="00E528BE">
            <w:pPr>
              <w:pStyle w:val="TAL"/>
              <w:rPr>
                <w:color w:val="000000" w:themeColor="text1"/>
                <w:lang w:eastAsia="ja-JP"/>
              </w:rPr>
            </w:pPr>
            <w:r w:rsidRPr="0083286B">
              <w:rPr>
                <w:color w:val="000000" w:themeColor="text1"/>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55F87C7" w14:textId="77777777" w:rsidR="006A5D8A" w:rsidRPr="0083286B" w:rsidRDefault="006A5D8A" w:rsidP="00E528BE">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0CE88D1A" w14:textId="77777777" w:rsidR="006A5D8A" w:rsidRPr="0083286B" w:rsidRDefault="006A5D8A" w:rsidP="00E528BE">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5079CD93" w14:textId="77777777" w:rsidR="006A5D8A" w:rsidRPr="0083286B" w:rsidRDefault="006A5D8A" w:rsidP="00E528BE">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6BD063E8" w14:textId="77777777" w:rsidR="006A5D8A" w:rsidRPr="00EF6A82" w:rsidRDefault="006A5D8A" w:rsidP="00E528BE">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A5D8A" w:rsidRPr="0083286B" w14:paraId="1578E403"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C88986" w14:textId="77777777" w:rsidR="006A5D8A" w:rsidRPr="0083286B" w:rsidRDefault="006A5D8A" w:rsidP="00E528BE">
            <w:pPr>
              <w:pStyle w:val="TAL"/>
              <w:rPr>
                <w:color w:val="000000" w:themeColor="text1"/>
              </w:rPr>
            </w:pPr>
            <w:r w:rsidRPr="0083286B">
              <w:rPr>
                <w:color w:val="000000" w:themeColor="text1"/>
              </w:rPr>
              <w:t>2</w:t>
            </w:r>
          </w:p>
        </w:tc>
        <w:tc>
          <w:tcPr>
            <w:tcW w:w="2949" w:type="dxa"/>
            <w:tcBorders>
              <w:top w:val="single" w:sz="6" w:space="0" w:color="auto"/>
              <w:left w:val="single" w:sz="6" w:space="0" w:color="auto"/>
              <w:bottom w:val="single" w:sz="6" w:space="0" w:color="auto"/>
              <w:right w:val="single" w:sz="6" w:space="0" w:color="auto"/>
            </w:tcBorders>
            <w:vAlign w:val="center"/>
          </w:tcPr>
          <w:p w14:paraId="2A50B8D7" w14:textId="77777777" w:rsidR="006A5D8A" w:rsidRPr="0083286B" w:rsidRDefault="006A5D8A" w:rsidP="00E528BE">
            <w:pPr>
              <w:pStyle w:val="TAL"/>
              <w:rPr>
                <w:color w:val="000000" w:themeColor="text1"/>
                <w:sz w:val="21"/>
                <w:lang w:eastAsia="ja-JP"/>
              </w:rPr>
            </w:pPr>
            <w:r w:rsidRPr="0083286B">
              <w:rPr>
                <w:color w:val="000000" w:themeColor="text1"/>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5CFDDF4" w14:textId="77777777" w:rsidR="006A5D8A" w:rsidRPr="0083286B" w:rsidRDefault="006A5D8A" w:rsidP="00E528BE">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4282CF47" w14:textId="77777777" w:rsidR="006A5D8A" w:rsidRPr="0083286B" w:rsidRDefault="006A5D8A" w:rsidP="00E528BE">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2F56B787" w14:textId="77777777" w:rsidR="006A5D8A" w:rsidRPr="0083286B" w:rsidRDefault="006A5D8A" w:rsidP="00E528BE">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2CCB7CA0" w14:textId="77777777" w:rsidR="006A5D8A" w:rsidRPr="00EF6A82" w:rsidRDefault="006A5D8A" w:rsidP="00E528BE">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A5D8A" w:rsidRPr="0083286B" w14:paraId="49C63F84"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D0116B" w14:textId="77777777" w:rsidR="006A5D8A" w:rsidRPr="0083286B" w:rsidRDefault="006A5D8A" w:rsidP="00E528BE">
            <w:pPr>
              <w:pStyle w:val="TAL"/>
              <w:rPr>
                <w:color w:val="000000" w:themeColor="text1"/>
              </w:rPr>
            </w:pPr>
            <w:r w:rsidRPr="0083286B">
              <w:rPr>
                <w:color w:val="000000" w:themeColor="text1"/>
              </w:rPr>
              <w:t>3</w:t>
            </w:r>
          </w:p>
        </w:tc>
        <w:tc>
          <w:tcPr>
            <w:tcW w:w="2949" w:type="dxa"/>
            <w:tcBorders>
              <w:top w:val="single" w:sz="6" w:space="0" w:color="auto"/>
              <w:left w:val="single" w:sz="6" w:space="0" w:color="auto"/>
              <w:bottom w:val="single" w:sz="6" w:space="0" w:color="auto"/>
              <w:right w:val="single" w:sz="6" w:space="0" w:color="auto"/>
            </w:tcBorders>
            <w:vAlign w:val="center"/>
          </w:tcPr>
          <w:p w14:paraId="1E3916E8" w14:textId="77777777" w:rsidR="006A5D8A" w:rsidRPr="0083286B" w:rsidRDefault="006A5D8A" w:rsidP="00E528BE">
            <w:pPr>
              <w:pStyle w:val="TAL"/>
              <w:rPr>
                <w:color w:val="000000" w:themeColor="text1"/>
              </w:rPr>
            </w:pPr>
            <w:r w:rsidRPr="0083286B">
              <w:rPr>
                <w:color w:val="000000" w:themeColor="text1"/>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F307E61" w14:textId="77777777" w:rsidR="006A5D8A" w:rsidRPr="0083286B" w:rsidRDefault="006A5D8A" w:rsidP="00E528BE">
            <w:pPr>
              <w:pStyle w:val="TAC"/>
              <w:rPr>
                <w:color w:val="000000" w:themeColor="text1"/>
              </w:rPr>
            </w:pPr>
            <w:r w:rsidRPr="0083286B">
              <w:rPr>
                <w:color w:val="000000" w:themeColor="text1"/>
              </w:rPr>
              <w:t>0.6</w:t>
            </w:r>
          </w:p>
        </w:tc>
        <w:tc>
          <w:tcPr>
            <w:tcW w:w="1560" w:type="dxa"/>
            <w:tcBorders>
              <w:top w:val="single" w:sz="6" w:space="0" w:color="auto"/>
              <w:left w:val="single" w:sz="6" w:space="0" w:color="auto"/>
              <w:bottom w:val="single" w:sz="6" w:space="0" w:color="auto"/>
              <w:right w:val="single" w:sz="6" w:space="0" w:color="auto"/>
            </w:tcBorders>
          </w:tcPr>
          <w:p w14:paraId="526CF646" w14:textId="77777777" w:rsidR="006A5D8A" w:rsidRPr="0083286B" w:rsidRDefault="006A5D8A" w:rsidP="00E528BE">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3930CD9F" w14:textId="77777777" w:rsidR="006A5D8A" w:rsidRPr="0083286B" w:rsidRDefault="006A5D8A" w:rsidP="00E528BE">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204D1FB6" w14:textId="560DF5A8" w:rsidR="006A5D8A" w:rsidRPr="00EF6A82" w:rsidRDefault="006A5D8A" w:rsidP="00E528BE">
            <w:pPr>
              <w:pStyle w:val="TAC"/>
              <w:rPr>
                <w:color w:val="000000" w:themeColor="text1"/>
                <w:lang w:val="en-US"/>
              </w:rPr>
            </w:pPr>
            <w:r>
              <w:rPr>
                <w:color w:val="000000" w:themeColor="text1"/>
                <w:lang w:val="en-US"/>
              </w:rPr>
              <w:t>[</w:t>
            </w:r>
            <w:r w:rsidRPr="0083286B">
              <w:rPr>
                <w:color w:val="000000" w:themeColor="text1"/>
              </w:rPr>
              <w:t>0.</w:t>
            </w:r>
            <w:ins w:id="14" w:author="Qualcomm_Bin Han" w:date="2023-11-03T17:33:00Z">
              <w:r w:rsidR="00DB09DB">
                <w:rPr>
                  <w:color w:val="000000" w:themeColor="text1"/>
                </w:rPr>
                <w:t>7</w:t>
              </w:r>
            </w:ins>
            <w:del w:id="15" w:author="Qualcomm_Bin Han" w:date="2023-11-03T17:33:00Z">
              <w:r w:rsidRPr="0083286B" w:rsidDel="00DB09DB">
                <w:rPr>
                  <w:color w:val="000000" w:themeColor="text1"/>
                </w:rPr>
                <w:delText>6</w:delText>
              </w:r>
            </w:del>
            <w:r>
              <w:rPr>
                <w:color w:val="000000" w:themeColor="text1"/>
                <w:lang w:val="en-US"/>
              </w:rPr>
              <w:t>]</w:t>
            </w:r>
          </w:p>
        </w:tc>
      </w:tr>
      <w:tr w:rsidR="006A5D8A" w:rsidRPr="0083286B" w14:paraId="274965E1"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7F7FD9" w14:textId="77777777" w:rsidR="006A5D8A" w:rsidRPr="0083286B" w:rsidRDefault="006A5D8A" w:rsidP="00E528BE">
            <w:pPr>
              <w:pStyle w:val="TAL"/>
              <w:rPr>
                <w:color w:val="000000" w:themeColor="text1"/>
              </w:rPr>
            </w:pPr>
            <w:r w:rsidRPr="0083286B">
              <w:rPr>
                <w:color w:val="000000" w:themeColor="text1"/>
              </w:rPr>
              <w:t>4</w:t>
            </w:r>
          </w:p>
        </w:tc>
        <w:tc>
          <w:tcPr>
            <w:tcW w:w="2949" w:type="dxa"/>
            <w:tcBorders>
              <w:top w:val="single" w:sz="6" w:space="0" w:color="auto"/>
              <w:left w:val="single" w:sz="6" w:space="0" w:color="auto"/>
              <w:bottom w:val="single" w:sz="6" w:space="0" w:color="auto"/>
              <w:right w:val="single" w:sz="6" w:space="0" w:color="auto"/>
            </w:tcBorders>
            <w:vAlign w:val="center"/>
          </w:tcPr>
          <w:p w14:paraId="175879F5" w14:textId="77777777" w:rsidR="006A5D8A" w:rsidRPr="0083286B" w:rsidRDefault="006A5D8A" w:rsidP="00E528BE">
            <w:pPr>
              <w:pStyle w:val="TAL"/>
              <w:rPr>
                <w:color w:val="000000" w:themeColor="text1"/>
              </w:rPr>
            </w:pPr>
            <w:r w:rsidRPr="0083286B">
              <w:rPr>
                <w:color w:val="000000" w:themeColor="text1"/>
              </w:rPr>
              <w:t>Mismatch</w:t>
            </w:r>
          </w:p>
        </w:tc>
        <w:tc>
          <w:tcPr>
            <w:tcW w:w="1134" w:type="dxa"/>
            <w:tcBorders>
              <w:top w:val="single" w:sz="6" w:space="0" w:color="auto"/>
              <w:left w:val="single" w:sz="6" w:space="0" w:color="auto"/>
              <w:bottom w:val="single" w:sz="6" w:space="0" w:color="auto"/>
              <w:right w:val="single" w:sz="6" w:space="0" w:color="auto"/>
            </w:tcBorders>
          </w:tcPr>
          <w:p w14:paraId="384B627A" w14:textId="77777777" w:rsidR="006A5D8A" w:rsidRPr="0083286B" w:rsidRDefault="006A5D8A" w:rsidP="00E528BE">
            <w:pPr>
              <w:pStyle w:val="TAC"/>
              <w:rPr>
                <w:color w:val="000000" w:themeColor="text1"/>
              </w:rPr>
            </w:pPr>
            <w:r w:rsidRPr="0083286B">
              <w:rPr>
                <w:color w:val="000000" w:themeColor="text1"/>
              </w:rPr>
              <w:t>1.30</w:t>
            </w:r>
          </w:p>
        </w:tc>
        <w:tc>
          <w:tcPr>
            <w:tcW w:w="1560" w:type="dxa"/>
            <w:tcBorders>
              <w:top w:val="single" w:sz="6" w:space="0" w:color="auto"/>
              <w:left w:val="single" w:sz="6" w:space="0" w:color="auto"/>
              <w:bottom w:val="single" w:sz="6" w:space="0" w:color="auto"/>
              <w:right w:val="single" w:sz="6" w:space="0" w:color="auto"/>
            </w:tcBorders>
          </w:tcPr>
          <w:p w14:paraId="3F0DBE2F" w14:textId="77777777" w:rsidR="006A5D8A" w:rsidRPr="0083286B" w:rsidRDefault="006A5D8A" w:rsidP="00E528BE">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0D45DF14" w14:textId="77777777" w:rsidR="006A5D8A" w:rsidRPr="0083286B" w:rsidRDefault="006A5D8A" w:rsidP="00E528BE">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4C8BB91D" w14:textId="77777777" w:rsidR="006A5D8A" w:rsidRPr="00EF6A82" w:rsidRDefault="006A5D8A" w:rsidP="00E528BE">
            <w:pPr>
              <w:pStyle w:val="TAC"/>
              <w:rPr>
                <w:color w:val="000000" w:themeColor="text1"/>
                <w:lang w:val="en-US"/>
              </w:rPr>
            </w:pPr>
            <w:r>
              <w:rPr>
                <w:color w:val="000000" w:themeColor="text1"/>
                <w:lang w:val="en-US"/>
              </w:rPr>
              <w:t>[</w:t>
            </w:r>
            <w:r w:rsidRPr="0083286B">
              <w:rPr>
                <w:color w:val="000000" w:themeColor="text1"/>
              </w:rPr>
              <w:t>1.30</w:t>
            </w:r>
            <w:r>
              <w:rPr>
                <w:color w:val="000000" w:themeColor="text1"/>
                <w:lang w:val="en-US"/>
              </w:rPr>
              <w:t>]</w:t>
            </w:r>
          </w:p>
        </w:tc>
      </w:tr>
      <w:tr w:rsidR="006A5D8A" w:rsidRPr="0083286B" w14:paraId="6CA2C5D1"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D62222" w14:textId="77777777" w:rsidR="006A5D8A" w:rsidRPr="0083286B" w:rsidRDefault="006A5D8A" w:rsidP="00E528BE">
            <w:pPr>
              <w:pStyle w:val="TAL"/>
              <w:rPr>
                <w:color w:val="000000" w:themeColor="text1"/>
              </w:rPr>
            </w:pPr>
            <w:r w:rsidRPr="0083286B">
              <w:rPr>
                <w:color w:val="000000" w:themeColor="text1"/>
              </w:rPr>
              <w:t>5</w:t>
            </w:r>
          </w:p>
        </w:tc>
        <w:tc>
          <w:tcPr>
            <w:tcW w:w="2949" w:type="dxa"/>
            <w:tcBorders>
              <w:top w:val="single" w:sz="6" w:space="0" w:color="auto"/>
              <w:left w:val="single" w:sz="6" w:space="0" w:color="auto"/>
              <w:bottom w:val="single" w:sz="6" w:space="0" w:color="auto"/>
              <w:right w:val="single" w:sz="6" w:space="0" w:color="auto"/>
            </w:tcBorders>
            <w:vAlign w:val="center"/>
          </w:tcPr>
          <w:p w14:paraId="42E85170" w14:textId="77777777" w:rsidR="006A5D8A" w:rsidRPr="0083286B" w:rsidRDefault="006A5D8A" w:rsidP="00E528BE">
            <w:pPr>
              <w:pStyle w:val="TAL"/>
              <w:rPr>
                <w:color w:val="000000" w:themeColor="text1"/>
              </w:rPr>
            </w:pPr>
            <w:r w:rsidRPr="0083286B">
              <w:rPr>
                <w:color w:val="000000" w:themeColor="text1"/>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588FC6B" w14:textId="77777777" w:rsidR="006A5D8A" w:rsidRPr="0083286B" w:rsidRDefault="006A5D8A" w:rsidP="00E528BE">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534880B1" w14:textId="77777777" w:rsidR="006A5D8A" w:rsidRPr="0083286B" w:rsidRDefault="006A5D8A" w:rsidP="00E528BE">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1F7DEEC1" w14:textId="77777777" w:rsidR="006A5D8A" w:rsidRPr="0083286B" w:rsidRDefault="006A5D8A" w:rsidP="00E528BE">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3D3D1D88" w14:textId="77777777" w:rsidR="006A5D8A" w:rsidRPr="00EF6A82" w:rsidRDefault="006A5D8A" w:rsidP="00E528BE">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A5D8A" w:rsidRPr="0083286B" w14:paraId="2BA1CA46"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8BD3D8" w14:textId="77777777" w:rsidR="006A5D8A" w:rsidRPr="0083286B" w:rsidRDefault="006A5D8A" w:rsidP="00E528BE">
            <w:pPr>
              <w:pStyle w:val="TAL"/>
              <w:rPr>
                <w:color w:val="000000" w:themeColor="text1"/>
              </w:rPr>
            </w:pPr>
            <w:r w:rsidRPr="0083286B">
              <w:rPr>
                <w:color w:val="000000" w:themeColor="text1"/>
              </w:rPr>
              <w:t>6</w:t>
            </w:r>
          </w:p>
        </w:tc>
        <w:tc>
          <w:tcPr>
            <w:tcW w:w="2949" w:type="dxa"/>
            <w:tcBorders>
              <w:top w:val="single" w:sz="6" w:space="0" w:color="auto"/>
              <w:left w:val="single" w:sz="6" w:space="0" w:color="auto"/>
              <w:bottom w:val="single" w:sz="6" w:space="0" w:color="auto"/>
              <w:right w:val="single" w:sz="6" w:space="0" w:color="auto"/>
            </w:tcBorders>
            <w:vAlign w:val="center"/>
          </w:tcPr>
          <w:p w14:paraId="7E4AD51D" w14:textId="77777777" w:rsidR="006A5D8A" w:rsidRPr="0083286B" w:rsidRDefault="006A5D8A" w:rsidP="00E528BE">
            <w:pPr>
              <w:pStyle w:val="TAL"/>
              <w:rPr>
                <w:color w:val="000000" w:themeColor="text1"/>
              </w:rPr>
            </w:pPr>
            <w:r w:rsidRPr="0083286B">
              <w:rPr>
                <w:color w:val="000000" w:themeColor="text1"/>
              </w:rPr>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17DEBCF6" w14:textId="77777777" w:rsidR="006A5D8A" w:rsidRPr="0083286B" w:rsidRDefault="006A5D8A" w:rsidP="00E528BE">
            <w:pPr>
              <w:pStyle w:val="TAC"/>
              <w:rPr>
                <w:color w:val="000000" w:themeColor="text1"/>
              </w:rPr>
            </w:pPr>
            <w:r w:rsidRPr="0083286B">
              <w:rPr>
                <w:color w:val="000000" w:themeColor="text1"/>
              </w:rPr>
              <w:t>2.9</w:t>
            </w:r>
          </w:p>
        </w:tc>
        <w:tc>
          <w:tcPr>
            <w:tcW w:w="1560" w:type="dxa"/>
            <w:tcBorders>
              <w:top w:val="single" w:sz="6" w:space="0" w:color="auto"/>
              <w:left w:val="single" w:sz="6" w:space="0" w:color="auto"/>
              <w:bottom w:val="single" w:sz="6" w:space="0" w:color="auto"/>
              <w:right w:val="single" w:sz="6" w:space="0" w:color="auto"/>
            </w:tcBorders>
          </w:tcPr>
          <w:p w14:paraId="5703F3EB" w14:textId="77777777" w:rsidR="006A5D8A" w:rsidRPr="0083286B" w:rsidRDefault="006A5D8A" w:rsidP="00E528BE">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4DB1744F" w14:textId="77777777" w:rsidR="006A5D8A" w:rsidRPr="0083286B" w:rsidRDefault="006A5D8A" w:rsidP="00E528BE">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2BC7D0CB" w14:textId="77777777" w:rsidR="006A5D8A" w:rsidRPr="00AC5906" w:rsidRDefault="006A5D8A" w:rsidP="00E528BE">
            <w:pPr>
              <w:pStyle w:val="TAC"/>
              <w:rPr>
                <w:color w:val="000000" w:themeColor="text1"/>
                <w:lang w:val="en-US"/>
              </w:rPr>
            </w:pPr>
            <w:r>
              <w:rPr>
                <w:color w:val="000000" w:themeColor="text1"/>
                <w:lang w:val="en-US"/>
              </w:rPr>
              <w:t>[</w:t>
            </w:r>
            <w:r w:rsidRPr="0083286B">
              <w:rPr>
                <w:color w:val="000000" w:themeColor="text1"/>
              </w:rPr>
              <w:t>1.45</w:t>
            </w:r>
            <w:r>
              <w:rPr>
                <w:color w:val="000000" w:themeColor="text1"/>
                <w:lang w:val="en-US"/>
              </w:rPr>
              <w:t>]</w:t>
            </w:r>
          </w:p>
        </w:tc>
      </w:tr>
      <w:tr w:rsidR="006A5D8A" w:rsidRPr="0083286B" w14:paraId="7722B78E"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D9A0B0" w14:textId="77777777" w:rsidR="006A5D8A" w:rsidRPr="0083286B" w:rsidRDefault="006A5D8A" w:rsidP="00E528BE">
            <w:pPr>
              <w:pStyle w:val="TAL"/>
              <w:rPr>
                <w:color w:val="000000" w:themeColor="text1"/>
                <w:lang w:eastAsia="ja-JP"/>
              </w:rPr>
            </w:pPr>
            <w:r w:rsidRPr="0083286B">
              <w:rPr>
                <w:color w:val="000000" w:themeColor="text1"/>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FF68828" w14:textId="77777777" w:rsidR="006A5D8A" w:rsidRPr="0083286B" w:rsidRDefault="006A5D8A" w:rsidP="00E528BE">
            <w:pPr>
              <w:pStyle w:val="TAL"/>
              <w:rPr>
                <w:color w:val="000000" w:themeColor="text1"/>
              </w:rPr>
            </w:pPr>
            <w:r w:rsidRPr="0083286B">
              <w:rPr>
                <w:color w:val="000000" w:themeColor="text1"/>
              </w:rPr>
              <w:t>Phase curvature</w:t>
            </w:r>
          </w:p>
        </w:tc>
        <w:tc>
          <w:tcPr>
            <w:tcW w:w="1134" w:type="dxa"/>
            <w:tcBorders>
              <w:top w:val="single" w:sz="6" w:space="0" w:color="auto"/>
              <w:left w:val="single" w:sz="6" w:space="0" w:color="auto"/>
              <w:bottom w:val="single" w:sz="6" w:space="0" w:color="auto"/>
              <w:right w:val="single" w:sz="6" w:space="0" w:color="auto"/>
            </w:tcBorders>
          </w:tcPr>
          <w:p w14:paraId="3FD24910" w14:textId="77777777" w:rsidR="006A5D8A" w:rsidRPr="0083286B" w:rsidRDefault="006A5D8A" w:rsidP="00E528BE">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0149BF30" w14:textId="77777777" w:rsidR="006A5D8A" w:rsidRPr="0083286B" w:rsidRDefault="006A5D8A" w:rsidP="00E528BE">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053835C9" w14:textId="77777777" w:rsidR="006A5D8A" w:rsidRPr="0083286B" w:rsidRDefault="006A5D8A" w:rsidP="00E528BE">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58740CFA" w14:textId="77777777" w:rsidR="006A5D8A" w:rsidRPr="00AC5906" w:rsidRDefault="006A5D8A" w:rsidP="00E528BE">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A5D8A" w:rsidRPr="0083286B" w14:paraId="2BBEC7D3"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E8B049" w14:textId="77777777" w:rsidR="006A5D8A" w:rsidRPr="0083286B" w:rsidRDefault="006A5D8A" w:rsidP="00E528BE">
            <w:pPr>
              <w:pStyle w:val="TAL"/>
              <w:rPr>
                <w:color w:val="000000" w:themeColor="text1"/>
                <w:lang w:eastAsia="ja-JP"/>
              </w:rPr>
            </w:pPr>
            <w:r w:rsidRPr="0083286B">
              <w:rPr>
                <w:color w:val="000000" w:themeColor="text1"/>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EBF9100" w14:textId="77777777" w:rsidR="006A5D8A" w:rsidRPr="0083286B" w:rsidRDefault="006A5D8A" w:rsidP="00E528BE">
            <w:pPr>
              <w:pStyle w:val="TAL"/>
              <w:rPr>
                <w:color w:val="000000" w:themeColor="text1"/>
              </w:rPr>
            </w:pPr>
            <w:r w:rsidRPr="0083286B">
              <w:rPr>
                <w:color w:val="000000" w:themeColor="text1"/>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62A747B" w14:textId="77777777" w:rsidR="006A5D8A" w:rsidRPr="0083286B" w:rsidRDefault="006A5D8A" w:rsidP="00E528BE">
            <w:pPr>
              <w:pStyle w:val="TAC"/>
              <w:rPr>
                <w:color w:val="000000" w:themeColor="text1"/>
              </w:rPr>
            </w:pPr>
            <w:r w:rsidRPr="0083286B">
              <w:rPr>
                <w:color w:val="000000" w:themeColor="text1"/>
              </w:rPr>
              <w:t>2.1</w:t>
            </w:r>
          </w:p>
        </w:tc>
        <w:tc>
          <w:tcPr>
            <w:tcW w:w="1560" w:type="dxa"/>
            <w:tcBorders>
              <w:top w:val="single" w:sz="6" w:space="0" w:color="auto"/>
              <w:left w:val="single" w:sz="6" w:space="0" w:color="auto"/>
              <w:bottom w:val="single" w:sz="6" w:space="0" w:color="auto"/>
              <w:right w:val="single" w:sz="6" w:space="0" w:color="auto"/>
            </w:tcBorders>
          </w:tcPr>
          <w:p w14:paraId="35C37777" w14:textId="77777777" w:rsidR="006A5D8A" w:rsidRPr="0083286B" w:rsidRDefault="006A5D8A" w:rsidP="00E528BE">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26CACF79" w14:textId="77777777" w:rsidR="006A5D8A" w:rsidRPr="0083286B" w:rsidRDefault="006A5D8A" w:rsidP="00E528BE">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4D86141F" w14:textId="77777777" w:rsidR="006A5D8A" w:rsidRPr="00AC5906" w:rsidRDefault="006A5D8A" w:rsidP="00E528BE">
            <w:pPr>
              <w:pStyle w:val="TAC"/>
              <w:rPr>
                <w:color w:val="000000" w:themeColor="text1"/>
                <w:lang w:val="en-US"/>
              </w:rPr>
            </w:pPr>
            <w:r>
              <w:rPr>
                <w:color w:val="000000" w:themeColor="text1"/>
                <w:lang w:val="en-US"/>
              </w:rPr>
              <w:t>[</w:t>
            </w:r>
            <w:r w:rsidRPr="0083286B">
              <w:rPr>
                <w:color w:val="000000" w:themeColor="text1"/>
              </w:rPr>
              <w:t>1.05</w:t>
            </w:r>
            <w:r>
              <w:rPr>
                <w:color w:val="000000" w:themeColor="text1"/>
                <w:lang w:val="en-US"/>
              </w:rPr>
              <w:t>]</w:t>
            </w:r>
          </w:p>
        </w:tc>
      </w:tr>
      <w:tr w:rsidR="006A5D8A" w:rsidRPr="0083286B" w14:paraId="7EA6C2B1"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04A5F8" w14:textId="77777777" w:rsidR="006A5D8A" w:rsidRPr="0083286B" w:rsidRDefault="006A5D8A" w:rsidP="00E528BE">
            <w:pPr>
              <w:pStyle w:val="TAL"/>
              <w:rPr>
                <w:color w:val="000000" w:themeColor="text1"/>
                <w:lang w:eastAsia="zh-CN"/>
              </w:rPr>
            </w:pPr>
            <w:r w:rsidRPr="0083286B">
              <w:rPr>
                <w:color w:val="000000" w:themeColor="text1"/>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A5FFD66" w14:textId="77777777" w:rsidR="006A5D8A" w:rsidRPr="0083286B" w:rsidRDefault="006A5D8A" w:rsidP="00E528BE">
            <w:pPr>
              <w:pStyle w:val="TAL"/>
              <w:rPr>
                <w:color w:val="000000" w:themeColor="text1"/>
                <w:lang w:eastAsia="ja-JP"/>
              </w:rPr>
            </w:pPr>
            <w:r w:rsidRPr="0083286B">
              <w:rPr>
                <w:color w:val="000000" w:themeColor="text1"/>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F8917E3" w14:textId="77777777" w:rsidR="006A5D8A" w:rsidRPr="0083286B" w:rsidRDefault="006A5D8A" w:rsidP="00E528BE">
            <w:pPr>
              <w:pStyle w:val="TAC"/>
              <w:rPr>
                <w:color w:val="000000" w:themeColor="text1"/>
              </w:rPr>
            </w:pPr>
            <w:r w:rsidRPr="0083286B">
              <w:rPr>
                <w:color w:val="000000" w:themeColor="text1"/>
              </w:rPr>
              <w:t>0.50</w:t>
            </w:r>
          </w:p>
        </w:tc>
        <w:tc>
          <w:tcPr>
            <w:tcW w:w="1560" w:type="dxa"/>
            <w:tcBorders>
              <w:top w:val="single" w:sz="6" w:space="0" w:color="auto"/>
              <w:left w:val="single" w:sz="6" w:space="0" w:color="auto"/>
              <w:bottom w:val="single" w:sz="6" w:space="0" w:color="auto"/>
              <w:right w:val="single" w:sz="6" w:space="0" w:color="auto"/>
            </w:tcBorders>
          </w:tcPr>
          <w:p w14:paraId="19660D2C" w14:textId="77777777" w:rsidR="006A5D8A" w:rsidRPr="0083286B" w:rsidRDefault="006A5D8A" w:rsidP="00E528BE">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7B14232D" w14:textId="77777777" w:rsidR="006A5D8A" w:rsidRPr="0083286B" w:rsidRDefault="006A5D8A" w:rsidP="00E528BE">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4E967F84" w14:textId="77777777" w:rsidR="006A5D8A" w:rsidRPr="00AC5906" w:rsidRDefault="006A5D8A" w:rsidP="00E528BE">
            <w:pPr>
              <w:pStyle w:val="TAC"/>
              <w:rPr>
                <w:color w:val="000000" w:themeColor="text1"/>
                <w:lang w:val="en-US"/>
              </w:rPr>
            </w:pPr>
            <w:r>
              <w:rPr>
                <w:color w:val="000000" w:themeColor="text1"/>
                <w:lang w:val="en-US"/>
              </w:rPr>
              <w:t>[</w:t>
            </w:r>
            <w:r w:rsidRPr="0083286B">
              <w:rPr>
                <w:color w:val="000000" w:themeColor="text1"/>
              </w:rPr>
              <w:t>0.25</w:t>
            </w:r>
            <w:r>
              <w:rPr>
                <w:color w:val="000000" w:themeColor="text1"/>
                <w:lang w:val="en-US"/>
              </w:rPr>
              <w:t>]</w:t>
            </w:r>
          </w:p>
        </w:tc>
      </w:tr>
      <w:tr w:rsidR="006A5D8A" w:rsidRPr="0083286B" w14:paraId="6634FCEA"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87F50A" w14:textId="77777777" w:rsidR="006A5D8A" w:rsidRPr="0083286B" w:rsidRDefault="006A5D8A" w:rsidP="00E528BE">
            <w:pPr>
              <w:pStyle w:val="TAL"/>
              <w:rPr>
                <w:color w:val="000000" w:themeColor="text1"/>
                <w:lang w:eastAsia="zh-CN"/>
              </w:rPr>
            </w:pPr>
            <w:r w:rsidRPr="0083286B">
              <w:rPr>
                <w:color w:val="000000" w:themeColor="text1"/>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0D05A79" w14:textId="77777777" w:rsidR="006A5D8A" w:rsidRPr="0083286B" w:rsidRDefault="006A5D8A" w:rsidP="00E528BE">
            <w:pPr>
              <w:pStyle w:val="TAL"/>
              <w:rPr>
                <w:color w:val="000000" w:themeColor="text1"/>
                <w:lang w:eastAsia="ja-JP"/>
              </w:rPr>
            </w:pPr>
            <w:r w:rsidRPr="0083286B">
              <w:rPr>
                <w:color w:val="000000" w:themeColor="text1"/>
              </w:rPr>
              <w:t>Influence of the XPD</w:t>
            </w:r>
          </w:p>
        </w:tc>
        <w:tc>
          <w:tcPr>
            <w:tcW w:w="1134" w:type="dxa"/>
            <w:tcBorders>
              <w:top w:val="single" w:sz="6" w:space="0" w:color="auto"/>
              <w:left w:val="single" w:sz="6" w:space="0" w:color="auto"/>
              <w:bottom w:val="single" w:sz="6" w:space="0" w:color="auto"/>
              <w:right w:val="single" w:sz="6" w:space="0" w:color="auto"/>
            </w:tcBorders>
          </w:tcPr>
          <w:p w14:paraId="742BA5A0" w14:textId="77777777" w:rsidR="006A5D8A" w:rsidRPr="0083286B" w:rsidRDefault="006A5D8A" w:rsidP="00E528BE">
            <w:pPr>
              <w:pStyle w:val="TAC"/>
              <w:rPr>
                <w:color w:val="000000" w:themeColor="text1"/>
              </w:rPr>
            </w:pPr>
            <w:r w:rsidRPr="0083286B">
              <w:rPr>
                <w:color w:val="000000" w:themeColor="text1"/>
              </w:rPr>
              <w:t>0.01</w:t>
            </w:r>
          </w:p>
        </w:tc>
        <w:tc>
          <w:tcPr>
            <w:tcW w:w="1560" w:type="dxa"/>
            <w:tcBorders>
              <w:top w:val="single" w:sz="6" w:space="0" w:color="auto"/>
              <w:left w:val="single" w:sz="6" w:space="0" w:color="auto"/>
              <w:bottom w:val="single" w:sz="6" w:space="0" w:color="auto"/>
              <w:right w:val="single" w:sz="6" w:space="0" w:color="auto"/>
            </w:tcBorders>
          </w:tcPr>
          <w:p w14:paraId="497DEAE1" w14:textId="77777777" w:rsidR="006A5D8A" w:rsidRPr="0083286B" w:rsidRDefault="006A5D8A" w:rsidP="00E528BE">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7EA88809" w14:textId="77777777" w:rsidR="006A5D8A" w:rsidRPr="0083286B" w:rsidRDefault="006A5D8A" w:rsidP="00E528BE">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2277BA5B" w14:textId="77777777" w:rsidR="006A5D8A" w:rsidRPr="00C638A8" w:rsidRDefault="006A5D8A" w:rsidP="00E528BE">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A5D8A" w:rsidRPr="0083286B" w14:paraId="063142BB"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D77E44" w14:textId="77777777" w:rsidR="006A5D8A" w:rsidRPr="0083286B" w:rsidRDefault="006A5D8A" w:rsidP="00E528BE">
            <w:pPr>
              <w:pStyle w:val="TAL"/>
              <w:rPr>
                <w:color w:val="000000" w:themeColor="text1"/>
              </w:rPr>
            </w:pPr>
            <w:r w:rsidRPr="0083286B">
              <w:rPr>
                <w:color w:val="000000" w:themeColor="text1"/>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7B13C7B3" w14:textId="77777777" w:rsidR="006A5D8A" w:rsidRPr="0083286B" w:rsidRDefault="006A5D8A" w:rsidP="00E528BE">
            <w:pPr>
              <w:pStyle w:val="TAL"/>
              <w:rPr>
                <w:color w:val="000000" w:themeColor="text1"/>
              </w:rPr>
            </w:pPr>
            <w:r w:rsidRPr="0083286B">
              <w:rPr>
                <w:color w:val="000000" w:themeColor="text1"/>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0E1056E" w14:textId="77777777" w:rsidR="006A5D8A" w:rsidRPr="0083286B" w:rsidRDefault="006A5D8A" w:rsidP="00E528BE">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139A19EA" w14:textId="77777777" w:rsidR="006A5D8A" w:rsidRPr="0083286B" w:rsidRDefault="006A5D8A" w:rsidP="00E528BE">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19E0EE64" w14:textId="77777777" w:rsidR="006A5D8A" w:rsidRPr="0083286B" w:rsidRDefault="006A5D8A" w:rsidP="00E528BE">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652637A3" w14:textId="77777777" w:rsidR="006A5D8A" w:rsidRPr="00C638A8" w:rsidRDefault="006A5D8A" w:rsidP="00E528BE">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A5D8A" w:rsidRPr="0083286B" w14:paraId="7B364F10"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D9C398" w14:textId="77777777" w:rsidR="006A5D8A" w:rsidRPr="0083286B" w:rsidRDefault="006A5D8A" w:rsidP="00E528BE">
            <w:pPr>
              <w:pStyle w:val="TAL"/>
              <w:rPr>
                <w:color w:val="000000" w:themeColor="text1"/>
              </w:rPr>
            </w:pPr>
            <w:r w:rsidRPr="0083286B">
              <w:rPr>
                <w:color w:val="000000" w:themeColor="text1"/>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F3178E1" w14:textId="77777777" w:rsidR="006A5D8A" w:rsidRPr="0083286B" w:rsidRDefault="006A5D8A" w:rsidP="00E528BE">
            <w:pPr>
              <w:pStyle w:val="TAL"/>
              <w:rPr>
                <w:color w:val="000000" w:themeColor="text1"/>
              </w:rPr>
            </w:pPr>
            <w:r w:rsidRPr="0083286B">
              <w:rPr>
                <w:color w:val="000000" w:themeColor="text1"/>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7F747B3" w14:textId="77777777" w:rsidR="006A5D8A" w:rsidRPr="0083286B" w:rsidRDefault="006A5D8A" w:rsidP="00E528BE">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54867086" w14:textId="77777777" w:rsidR="006A5D8A" w:rsidRPr="0083286B" w:rsidRDefault="006A5D8A" w:rsidP="00E528BE">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44979DFF" w14:textId="77777777" w:rsidR="006A5D8A" w:rsidRPr="0083286B" w:rsidRDefault="006A5D8A" w:rsidP="00E528BE">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079506E6" w14:textId="77777777" w:rsidR="006A5D8A" w:rsidRPr="00C638A8" w:rsidRDefault="006A5D8A" w:rsidP="00E528BE">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A5D8A" w:rsidRPr="0083286B" w14:paraId="5A0D86C4"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840AC7" w14:textId="77777777" w:rsidR="006A5D8A" w:rsidRPr="0083286B" w:rsidRDefault="006A5D8A" w:rsidP="00E528BE">
            <w:pPr>
              <w:pStyle w:val="TAL"/>
              <w:rPr>
                <w:color w:val="000000" w:themeColor="text1"/>
                <w:lang w:eastAsia="zh-CN"/>
              </w:rPr>
            </w:pPr>
            <w:r w:rsidRPr="0083286B">
              <w:rPr>
                <w:color w:val="000000" w:themeColor="text1"/>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D9E58C5" w14:textId="77777777" w:rsidR="006A5D8A" w:rsidRPr="0083286B" w:rsidRDefault="006A5D8A" w:rsidP="00E528BE">
            <w:pPr>
              <w:pStyle w:val="TAL"/>
              <w:rPr>
                <w:color w:val="000000" w:themeColor="text1"/>
              </w:rPr>
            </w:pPr>
            <w:r w:rsidRPr="0083286B">
              <w:rPr>
                <w:color w:val="000000" w:themeColor="text1"/>
              </w:rPr>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EC06DBC" w14:textId="77777777" w:rsidR="006A5D8A" w:rsidRPr="0083286B" w:rsidRDefault="006A5D8A" w:rsidP="00E528BE">
            <w:pPr>
              <w:pStyle w:val="TAC"/>
              <w:rPr>
                <w:color w:val="000000" w:themeColor="text1"/>
              </w:rPr>
            </w:pPr>
            <w:r w:rsidRPr="0083286B">
              <w:rPr>
                <w:color w:val="000000" w:themeColor="text1"/>
              </w:rPr>
              <w:t>0.15</w:t>
            </w:r>
          </w:p>
        </w:tc>
        <w:tc>
          <w:tcPr>
            <w:tcW w:w="1560" w:type="dxa"/>
            <w:tcBorders>
              <w:top w:val="single" w:sz="6" w:space="0" w:color="auto"/>
              <w:left w:val="single" w:sz="6" w:space="0" w:color="auto"/>
              <w:bottom w:val="single" w:sz="6" w:space="0" w:color="auto"/>
              <w:right w:val="single" w:sz="6" w:space="0" w:color="auto"/>
            </w:tcBorders>
          </w:tcPr>
          <w:p w14:paraId="773E9BFC" w14:textId="77777777" w:rsidR="006A5D8A" w:rsidRPr="0083286B" w:rsidRDefault="006A5D8A" w:rsidP="00E528BE">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37F318D2" w14:textId="77777777" w:rsidR="006A5D8A" w:rsidRPr="0083286B" w:rsidRDefault="006A5D8A" w:rsidP="00E528BE">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040BF6F3" w14:textId="77777777" w:rsidR="006A5D8A" w:rsidRPr="00C638A8" w:rsidRDefault="006A5D8A" w:rsidP="00E528BE">
            <w:pPr>
              <w:pStyle w:val="TAC"/>
              <w:rPr>
                <w:color w:val="000000" w:themeColor="text1"/>
                <w:lang w:val="en-US"/>
              </w:rPr>
            </w:pPr>
            <w:r>
              <w:rPr>
                <w:color w:val="000000" w:themeColor="text1"/>
                <w:lang w:val="en-US"/>
              </w:rPr>
              <w:t>[</w:t>
            </w:r>
            <w:r w:rsidRPr="0083286B">
              <w:rPr>
                <w:color w:val="000000" w:themeColor="text1"/>
              </w:rPr>
              <w:t>0.15</w:t>
            </w:r>
            <w:r>
              <w:rPr>
                <w:color w:val="000000" w:themeColor="text1"/>
                <w:lang w:val="en-US"/>
              </w:rPr>
              <w:t>]</w:t>
            </w:r>
          </w:p>
        </w:tc>
      </w:tr>
      <w:tr w:rsidR="006A5D8A" w:rsidRPr="0083286B" w14:paraId="4D087F23"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F7F9C6" w14:textId="77777777" w:rsidR="006A5D8A" w:rsidRPr="0083286B" w:rsidRDefault="006A5D8A" w:rsidP="00E528BE">
            <w:pPr>
              <w:pStyle w:val="TAL"/>
              <w:rPr>
                <w:color w:val="000000" w:themeColor="text1"/>
                <w:lang w:eastAsia="zh-CN"/>
              </w:rPr>
            </w:pPr>
            <w:r w:rsidRPr="0083286B">
              <w:rPr>
                <w:color w:val="000000" w:themeColor="text1"/>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B360256" w14:textId="77777777" w:rsidR="006A5D8A" w:rsidRPr="0083286B" w:rsidRDefault="006A5D8A" w:rsidP="00E528BE">
            <w:pPr>
              <w:pStyle w:val="TAL"/>
              <w:rPr>
                <w:color w:val="000000" w:themeColor="text1"/>
              </w:rPr>
            </w:pPr>
            <w:r w:rsidRPr="0083286B">
              <w:rPr>
                <w:color w:val="000000" w:themeColor="text1"/>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2047C2E" w14:textId="77777777" w:rsidR="006A5D8A" w:rsidRPr="0083286B" w:rsidRDefault="006A5D8A" w:rsidP="00E528BE">
            <w:pPr>
              <w:pStyle w:val="TAC"/>
              <w:rPr>
                <w:color w:val="000000" w:themeColor="text1"/>
              </w:rPr>
            </w:pPr>
            <w:r w:rsidRPr="0083286B">
              <w:rPr>
                <w:color w:val="000000" w:themeColor="text1"/>
              </w:rPr>
              <w:t>0.08</w:t>
            </w:r>
          </w:p>
        </w:tc>
        <w:tc>
          <w:tcPr>
            <w:tcW w:w="1560" w:type="dxa"/>
            <w:tcBorders>
              <w:top w:val="single" w:sz="6" w:space="0" w:color="auto"/>
              <w:left w:val="single" w:sz="6" w:space="0" w:color="auto"/>
              <w:bottom w:val="single" w:sz="6" w:space="0" w:color="auto"/>
              <w:right w:val="single" w:sz="6" w:space="0" w:color="auto"/>
            </w:tcBorders>
          </w:tcPr>
          <w:p w14:paraId="511CA995" w14:textId="77777777" w:rsidR="006A5D8A" w:rsidRPr="0083286B" w:rsidRDefault="006A5D8A" w:rsidP="00E528BE">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53A28DCC" w14:textId="77777777" w:rsidR="006A5D8A" w:rsidRPr="0083286B" w:rsidRDefault="006A5D8A" w:rsidP="00E528BE">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1E26AEB1" w14:textId="77777777" w:rsidR="006A5D8A" w:rsidRPr="00C638A8" w:rsidRDefault="006A5D8A" w:rsidP="00E528BE">
            <w:pPr>
              <w:pStyle w:val="TAC"/>
              <w:rPr>
                <w:color w:val="000000" w:themeColor="text1"/>
                <w:lang w:val="en-US"/>
              </w:rPr>
            </w:pPr>
            <w:r>
              <w:rPr>
                <w:color w:val="000000" w:themeColor="text1"/>
                <w:lang w:val="en-US"/>
              </w:rPr>
              <w:t>[</w:t>
            </w:r>
            <w:r w:rsidRPr="0083286B">
              <w:rPr>
                <w:color w:val="000000" w:themeColor="text1"/>
              </w:rPr>
              <w:t>0.05</w:t>
            </w:r>
            <w:r>
              <w:rPr>
                <w:color w:val="000000" w:themeColor="text1"/>
                <w:lang w:val="en-US"/>
              </w:rPr>
              <w:t>]</w:t>
            </w:r>
          </w:p>
        </w:tc>
      </w:tr>
      <w:tr w:rsidR="006A5D8A" w:rsidRPr="0083286B" w14:paraId="22D606B5" w14:textId="77777777" w:rsidTr="00E528B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A023C74" w14:textId="77777777" w:rsidR="006A5D8A" w:rsidRPr="0083286B" w:rsidRDefault="006A5D8A" w:rsidP="00E528BE">
            <w:pPr>
              <w:pStyle w:val="TAH"/>
              <w:rPr>
                <w:color w:val="000000" w:themeColor="text1"/>
              </w:rPr>
            </w:pPr>
            <w:r w:rsidRPr="0083286B">
              <w:rPr>
                <w:color w:val="000000" w:themeColor="text1"/>
              </w:rPr>
              <w:t>Stage 1: Calibration measurement</w:t>
            </w:r>
          </w:p>
        </w:tc>
      </w:tr>
      <w:tr w:rsidR="006A5D8A" w:rsidRPr="0083286B" w14:paraId="766ACE4D"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CC1C0F" w14:textId="77777777" w:rsidR="006A5D8A" w:rsidRPr="0083286B" w:rsidRDefault="006A5D8A" w:rsidP="00E528BE">
            <w:pPr>
              <w:pStyle w:val="TAL"/>
              <w:rPr>
                <w:color w:val="000000" w:themeColor="text1"/>
                <w:lang w:eastAsia="ja-JP"/>
              </w:rPr>
            </w:pPr>
            <w:r w:rsidRPr="0083286B">
              <w:rPr>
                <w:color w:val="000000" w:themeColor="text1"/>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C5D17CF" w14:textId="77777777" w:rsidR="006A5D8A" w:rsidRPr="0083286B" w:rsidRDefault="006A5D8A" w:rsidP="00E528BE">
            <w:pPr>
              <w:pStyle w:val="TAL"/>
              <w:rPr>
                <w:color w:val="000000" w:themeColor="text1"/>
              </w:rPr>
            </w:pPr>
            <w:r w:rsidRPr="0083286B">
              <w:rPr>
                <w:color w:val="000000" w:themeColor="text1"/>
              </w:rPr>
              <w:t>Mismatch</w:t>
            </w:r>
          </w:p>
        </w:tc>
        <w:tc>
          <w:tcPr>
            <w:tcW w:w="1134" w:type="dxa"/>
            <w:tcBorders>
              <w:top w:val="single" w:sz="6" w:space="0" w:color="auto"/>
              <w:left w:val="single" w:sz="6" w:space="0" w:color="auto"/>
              <w:bottom w:val="single" w:sz="6" w:space="0" w:color="auto"/>
              <w:right w:val="single" w:sz="6" w:space="0" w:color="auto"/>
            </w:tcBorders>
          </w:tcPr>
          <w:p w14:paraId="5A67280E" w14:textId="77777777" w:rsidR="006A5D8A" w:rsidRPr="0083286B" w:rsidRDefault="006A5D8A" w:rsidP="00E528BE">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42788258" w14:textId="77777777" w:rsidR="006A5D8A" w:rsidRPr="0083286B" w:rsidRDefault="006A5D8A" w:rsidP="00E528BE">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242D3AF8" w14:textId="77777777" w:rsidR="006A5D8A" w:rsidRPr="0083286B" w:rsidRDefault="006A5D8A" w:rsidP="00E528BE">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763BFD21" w14:textId="77777777" w:rsidR="006A5D8A" w:rsidRPr="00C638A8" w:rsidRDefault="006A5D8A" w:rsidP="00E528BE">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A5D8A" w:rsidRPr="0083286B" w14:paraId="576BF315"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794ECA" w14:textId="77777777" w:rsidR="006A5D8A" w:rsidRPr="0083286B" w:rsidRDefault="006A5D8A" w:rsidP="00E528BE">
            <w:pPr>
              <w:pStyle w:val="TAL"/>
              <w:rPr>
                <w:color w:val="000000" w:themeColor="text1"/>
                <w:lang w:eastAsia="ja-JP"/>
              </w:rPr>
            </w:pPr>
            <w:r w:rsidRPr="0083286B">
              <w:rPr>
                <w:color w:val="000000" w:themeColor="text1"/>
              </w:rPr>
              <w:t>16</w:t>
            </w:r>
          </w:p>
        </w:tc>
        <w:tc>
          <w:tcPr>
            <w:tcW w:w="2949" w:type="dxa"/>
            <w:tcBorders>
              <w:top w:val="single" w:sz="6" w:space="0" w:color="auto"/>
              <w:left w:val="single" w:sz="6" w:space="0" w:color="auto"/>
              <w:bottom w:val="single" w:sz="6" w:space="0" w:color="auto"/>
              <w:right w:val="single" w:sz="6" w:space="0" w:color="auto"/>
            </w:tcBorders>
            <w:vAlign w:val="center"/>
          </w:tcPr>
          <w:p w14:paraId="1AD08E1A" w14:textId="77777777" w:rsidR="006A5D8A" w:rsidRPr="0083286B" w:rsidRDefault="006A5D8A" w:rsidP="00E528BE">
            <w:pPr>
              <w:pStyle w:val="TAL"/>
              <w:rPr>
                <w:color w:val="000000" w:themeColor="text1"/>
                <w:lang w:eastAsia="ja-JP"/>
              </w:rPr>
            </w:pPr>
            <w:r w:rsidRPr="0083286B">
              <w:rPr>
                <w:color w:val="000000" w:themeColor="text1"/>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DE83284" w14:textId="77777777" w:rsidR="006A5D8A" w:rsidRPr="0083286B" w:rsidRDefault="006A5D8A" w:rsidP="00E528BE">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5FE6DF32" w14:textId="77777777" w:rsidR="006A5D8A" w:rsidRPr="0083286B" w:rsidRDefault="006A5D8A" w:rsidP="00E528BE">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370D7AEC" w14:textId="77777777" w:rsidR="006A5D8A" w:rsidRPr="0083286B" w:rsidRDefault="006A5D8A" w:rsidP="00E528BE">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1B318FF2" w14:textId="77777777" w:rsidR="006A5D8A" w:rsidRPr="00C638A8" w:rsidRDefault="006A5D8A" w:rsidP="00E528BE">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A5D8A" w:rsidRPr="0083286B" w14:paraId="0C399EB1"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5940FF" w14:textId="77777777" w:rsidR="006A5D8A" w:rsidRPr="0083286B" w:rsidRDefault="006A5D8A" w:rsidP="00E528BE">
            <w:pPr>
              <w:pStyle w:val="TAL"/>
              <w:rPr>
                <w:color w:val="000000" w:themeColor="text1"/>
                <w:lang w:eastAsia="ja-JP"/>
              </w:rPr>
            </w:pPr>
            <w:r w:rsidRPr="0083286B">
              <w:rPr>
                <w:color w:val="000000" w:themeColor="text1"/>
              </w:rPr>
              <w:t>17</w:t>
            </w:r>
          </w:p>
        </w:tc>
        <w:tc>
          <w:tcPr>
            <w:tcW w:w="2949" w:type="dxa"/>
            <w:tcBorders>
              <w:top w:val="single" w:sz="6" w:space="0" w:color="auto"/>
              <w:left w:val="single" w:sz="6" w:space="0" w:color="auto"/>
              <w:bottom w:val="single" w:sz="6" w:space="0" w:color="auto"/>
              <w:right w:val="single" w:sz="6" w:space="0" w:color="auto"/>
            </w:tcBorders>
            <w:vAlign w:val="center"/>
          </w:tcPr>
          <w:p w14:paraId="721F64B4" w14:textId="77777777" w:rsidR="006A5D8A" w:rsidRPr="0083286B" w:rsidRDefault="006A5D8A" w:rsidP="00E528BE">
            <w:pPr>
              <w:pStyle w:val="TAL"/>
              <w:rPr>
                <w:color w:val="000000" w:themeColor="text1"/>
                <w:lang w:eastAsia="ja-JP"/>
              </w:rPr>
            </w:pPr>
            <w:r w:rsidRPr="0083286B">
              <w:rPr>
                <w:color w:val="000000" w:themeColor="text1"/>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9674713" w14:textId="77777777" w:rsidR="006A5D8A" w:rsidRPr="0083286B" w:rsidRDefault="006A5D8A" w:rsidP="00E528BE">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4A1E7D24" w14:textId="77777777" w:rsidR="006A5D8A" w:rsidRPr="0083286B" w:rsidRDefault="006A5D8A" w:rsidP="00E528BE">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0EB3B4BC" w14:textId="77777777" w:rsidR="006A5D8A" w:rsidRPr="0083286B" w:rsidRDefault="006A5D8A" w:rsidP="00E528BE">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1F293DEE" w14:textId="77777777" w:rsidR="006A5D8A" w:rsidRPr="00C638A8" w:rsidRDefault="006A5D8A" w:rsidP="00E528BE">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A5D8A" w:rsidRPr="0083286B" w14:paraId="75B56FB7"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89ADDE" w14:textId="77777777" w:rsidR="006A5D8A" w:rsidRPr="0083286B" w:rsidRDefault="006A5D8A" w:rsidP="00E528BE">
            <w:pPr>
              <w:pStyle w:val="TAL"/>
              <w:rPr>
                <w:color w:val="000000" w:themeColor="text1"/>
                <w:lang w:eastAsia="ja-JP"/>
              </w:rPr>
            </w:pPr>
            <w:r w:rsidRPr="0083286B">
              <w:rPr>
                <w:color w:val="000000" w:themeColor="text1"/>
              </w:rPr>
              <w:t>18</w:t>
            </w:r>
          </w:p>
        </w:tc>
        <w:tc>
          <w:tcPr>
            <w:tcW w:w="2949" w:type="dxa"/>
            <w:tcBorders>
              <w:top w:val="single" w:sz="6" w:space="0" w:color="auto"/>
              <w:left w:val="single" w:sz="6" w:space="0" w:color="auto"/>
              <w:bottom w:val="single" w:sz="6" w:space="0" w:color="auto"/>
              <w:right w:val="single" w:sz="6" w:space="0" w:color="auto"/>
            </w:tcBorders>
            <w:vAlign w:val="center"/>
          </w:tcPr>
          <w:p w14:paraId="51DFCEA7" w14:textId="77777777" w:rsidR="006A5D8A" w:rsidRPr="0083286B" w:rsidRDefault="006A5D8A" w:rsidP="00E528BE">
            <w:pPr>
              <w:pStyle w:val="TAL"/>
              <w:rPr>
                <w:color w:val="000000" w:themeColor="text1"/>
                <w:lang w:eastAsia="ja-JP"/>
              </w:rPr>
            </w:pPr>
            <w:r w:rsidRPr="0083286B">
              <w:rPr>
                <w:color w:val="000000" w:themeColor="text1"/>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207AE91" w14:textId="77777777" w:rsidR="006A5D8A" w:rsidRPr="0083286B" w:rsidRDefault="006A5D8A" w:rsidP="00E528BE">
            <w:pPr>
              <w:pStyle w:val="TAC"/>
              <w:rPr>
                <w:color w:val="000000" w:themeColor="text1"/>
              </w:rPr>
            </w:pPr>
            <w:r w:rsidRPr="0083286B">
              <w:rPr>
                <w:color w:val="000000" w:themeColor="text1"/>
              </w:rPr>
              <w:t>0.73</w:t>
            </w:r>
          </w:p>
        </w:tc>
        <w:tc>
          <w:tcPr>
            <w:tcW w:w="1560" w:type="dxa"/>
            <w:tcBorders>
              <w:top w:val="single" w:sz="6" w:space="0" w:color="auto"/>
              <w:left w:val="single" w:sz="6" w:space="0" w:color="auto"/>
              <w:bottom w:val="single" w:sz="6" w:space="0" w:color="auto"/>
              <w:right w:val="single" w:sz="6" w:space="0" w:color="auto"/>
            </w:tcBorders>
          </w:tcPr>
          <w:p w14:paraId="4BC0B89B" w14:textId="77777777" w:rsidR="006A5D8A" w:rsidRPr="0083286B" w:rsidRDefault="006A5D8A" w:rsidP="00E528BE">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3B76FA89" w14:textId="77777777" w:rsidR="006A5D8A" w:rsidRPr="0083286B" w:rsidRDefault="006A5D8A" w:rsidP="00E528BE">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5E7626A5" w14:textId="77777777" w:rsidR="006A5D8A" w:rsidRPr="00C638A8" w:rsidRDefault="006A5D8A" w:rsidP="00E528BE">
            <w:pPr>
              <w:pStyle w:val="TAC"/>
              <w:rPr>
                <w:color w:val="000000" w:themeColor="text1"/>
                <w:lang w:val="en-US"/>
              </w:rPr>
            </w:pPr>
            <w:r>
              <w:rPr>
                <w:color w:val="000000" w:themeColor="text1"/>
                <w:lang w:val="en-US"/>
              </w:rPr>
              <w:t>[</w:t>
            </w:r>
            <w:r w:rsidRPr="0083286B">
              <w:rPr>
                <w:color w:val="000000" w:themeColor="text1"/>
              </w:rPr>
              <w:t>0.37</w:t>
            </w:r>
            <w:r>
              <w:rPr>
                <w:color w:val="000000" w:themeColor="text1"/>
                <w:lang w:val="en-US"/>
              </w:rPr>
              <w:t>]</w:t>
            </w:r>
          </w:p>
        </w:tc>
      </w:tr>
      <w:tr w:rsidR="006A5D8A" w:rsidRPr="0083286B" w14:paraId="70618E82"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8BAF46" w14:textId="77777777" w:rsidR="006A5D8A" w:rsidRPr="0083286B" w:rsidRDefault="006A5D8A" w:rsidP="00E528BE">
            <w:pPr>
              <w:pStyle w:val="TAL"/>
              <w:rPr>
                <w:color w:val="000000" w:themeColor="text1"/>
                <w:lang w:eastAsia="ja-JP"/>
              </w:rPr>
            </w:pPr>
            <w:r w:rsidRPr="0083286B">
              <w:rPr>
                <w:color w:val="000000" w:themeColor="text1"/>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25CFEA92" w14:textId="77777777" w:rsidR="006A5D8A" w:rsidRPr="0083286B" w:rsidRDefault="006A5D8A" w:rsidP="00E528BE">
            <w:pPr>
              <w:pStyle w:val="TAL"/>
              <w:rPr>
                <w:color w:val="000000" w:themeColor="text1"/>
                <w:lang w:eastAsia="ja-JP"/>
              </w:rPr>
            </w:pPr>
            <w:r w:rsidRPr="0083286B">
              <w:rPr>
                <w:color w:val="000000" w:themeColor="text1"/>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466AA39" w14:textId="77777777" w:rsidR="006A5D8A" w:rsidRPr="0083286B" w:rsidRDefault="006A5D8A" w:rsidP="00E528BE">
            <w:pPr>
              <w:pStyle w:val="TAC"/>
              <w:rPr>
                <w:color w:val="000000" w:themeColor="text1"/>
              </w:rPr>
            </w:pPr>
            <w:r w:rsidRPr="0083286B">
              <w:rPr>
                <w:color w:val="000000" w:themeColor="text1"/>
              </w:rPr>
              <w:t>0.60</w:t>
            </w:r>
          </w:p>
        </w:tc>
        <w:tc>
          <w:tcPr>
            <w:tcW w:w="1560" w:type="dxa"/>
            <w:tcBorders>
              <w:top w:val="single" w:sz="6" w:space="0" w:color="auto"/>
              <w:left w:val="single" w:sz="6" w:space="0" w:color="auto"/>
              <w:bottom w:val="single" w:sz="6" w:space="0" w:color="auto"/>
              <w:right w:val="single" w:sz="6" w:space="0" w:color="auto"/>
            </w:tcBorders>
          </w:tcPr>
          <w:p w14:paraId="619D159C" w14:textId="77777777" w:rsidR="006A5D8A" w:rsidRPr="0083286B" w:rsidRDefault="006A5D8A" w:rsidP="00E528BE">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6252F7C2" w14:textId="77777777" w:rsidR="006A5D8A" w:rsidRPr="0083286B" w:rsidRDefault="006A5D8A" w:rsidP="00E528BE">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23F7B182" w14:textId="77777777" w:rsidR="006A5D8A" w:rsidRPr="00C638A8" w:rsidRDefault="006A5D8A" w:rsidP="00E528BE">
            <w:pPr>
              <w:pStyle w:val="TAC"/>
              <w:rPr>
                <w:color w:val="000000" w:themeColor="text1"/>
                <w:lang w:val="en-US"/>
              </w:rPr>
            </w:pPr>
            <w:r>
              <w:rPr>
                <w:color w:val="000000" w:themeColor="text1"/>
                <w:lang w:val="en-US"/>
              </w:rPr>
              <w:t>[</w:t>
            </w:r>
            <w:r w:rsidRPr="0083286B">
              <w:rPr>
                <w:color w:val="000000" w:themeColor="text1"/>
              </w:rPr>
              <w:t>0.30</w:t>
            </w:r>
            <w:r>
              <w:rPr>
                <w:color w:val="000000" w:themeColor="text1"/>
                <w:lang w:val="en-US"/>
              </w:rPr>
              <w:t>]</w:t>
            </w:r>
          </w:p>
        </w:tc>
      </w:tr>
      <w:tr w:rsidR="006A5D8A" w:rsidRPr="0083286B" w14:paraId="35E0ADC7"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A4F999" w14:textId="77777777" w:rsidR="006A5D8A" w:rsidRPr="0083286B" w:rsidRDefault="006A5D8A" w:rsidP="00E528BE">
            <w:pPr>
              <w:pStyle w:val="TAL"/>
              <w:rPr>
                <w:color w:val="000000" w:themeColor="text1"/>
                <w:lang w:eastAsia="ja-JP"/>
              </w:rPr>
            </w:pPr>
            <w:r w:rsidRPr="0083286B">
              <w:rPr>
                <w:color w:val="000000" w:themeColor="text1"/>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90863D5" w14:textId="77777777" w:rsidR="006A5D8A" w:rsidRPr="0083286B" w:rsidRDefault="006A5D8A" w:rsidP="00E528BE">
            <w:pPr>
              <w:pStyle w:val="TAL"/>
              <w:rPr>
                <w:color w:val="000000" w:themeColor="text1"/>
                <w:lang w:eastAsia="ja-JP"/>
              </w:rPr>
            </w:pPr>
            <w:r w:rsidRPr="0083286B">
              <w:rPr>
                <w:color w:val="000000" w:themeColor="text1"/>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1EAC8E1" w14:textId="77777777" w:rsidR="006A5D8A" w:rsidRPr="0083286B" w:rsidRDefault="006A5D8A" w:rsidP="00E528BE">
            <w:pPr>
              <w:pStyle w:val="TAC"/>
              <w:rPr>
                <w:color w:val="000000" w:themeColor="text1"/>
              </w:rPr>
            </w:pPr>
            <w:r w:rsidRPr="0083286B">
              <w:rPr>
                <w:color w:val="000000" w:themeColor="text1"/>
              </w:rPr>
              <w:t>0.01</w:t>
            </w:r>
          </w:p>
        </w:tc>
        <w:tc>
          <w:tcPr>
            <w:tcW w:w="1560" w:type="dxa"/>
            <w:tcBorders>
              <w:top w:val="single" w:sz="6" w:space="0" w:color="auto"/>
              <w:left w:val="single" w:sz="6" w:space="0" w:color="auto"/>
              <w:bottom w:val="single" w:sz="6" w:space="0" w:color="auto"/>
              <w:right w:val="single" w:sz="6" w:space="0" w:color="auto"/>
            </w:tcBorders>
          </w:tcPr>
          <w:p w14:paraId="37294C29" w14:textId="77777777" w:rsidR="006A5D8A" w:rsidRPr="0083286B" w:rsidRDefault="006A5D8A" w:rsidP="00E528BE">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465B945D" w14:textId="77777777" w:rsidR="006A5D8A" w:rsidRPr="0083286B" w:rsidRDefault="006A5D8A" w:rsidP="00E528BE">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42579AF6" w14:textId="77777777" w:rsidR="006A5D8A" w:rsidRPr="00C638A8" w:rsidRDefault="006A5D8A" w:rsidP="00E528BE">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A5D8A" w:rsidRPr="0083286B" w14:paraId="13D19E37"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77800A" w14:textId="77777777" w:rsidR="006A5D8A" w:rsidRPr="0083286B" w:rsidRDefault="006A5D8A" w:rsidP="00E528BE">
            <w:pPr>
              <w:pStyle w:val="TAL"/>
              <w:rPr>
                <w:color w:val="000000" w:themeColor="text1"/>
                <w:lang w:eastAsia="ja-JP"/>
              </w:rPr>
            </w:pPr>
            <w:r w:rsidRPr="0083286B">
              <w:rPr>
                <w:color w:val="000000" w:themeColor="text1"/>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E77C3D2" w14:textId="77777777" w:rsidR="006A5D8A" w:rsidRPr="0083286B" w:rsidRDefault="006A5D8A" w:rsidP="00E528BE">
            <w:pPr>
              <w:pStyle w:val="TAL"/>
              <w:rPr>
                <w:color w:val="000000" w:themeColor="text1"/>
              </w:rPr>
            </w:pPr>
            <w:r w:rsidRPr="0083286B">
              <w:rPr>
                <w:color w:val="000000" w:themeColor="text1"/>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3A00E02" w14:textId="77777777" w:rsidR="006A5D8A" w:rsidRPr="0083286B" w:rsidRDefault="006A5D8A" w:rsidP="00E528BE">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4E46177A" w14:textId="77777777" w:rsidR="006A5D8A" w:rsidRPr="0083286B" w:rsidRDefault="006A5D8A" w:rsidP="00E528BE">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71FF785C" w14:textId="77777777" w:rsidR="006A5D8A" w:rsidRPr="0083286B" w:rsidRDefault="006A5D8A" w:rsidP="00E528BE">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70B967D7" w14:textId="77777777" w:rsidR="006A5D8A" w:rsidRPr="001A0C17" w:rsidRDefault="006A5D8A" w:rsidP="00E528BE">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A5D8A" w:rsidRPr="0083286B" w14:paraId="12347403"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AF683D" w14:textId="77777777" w:rsidR="006A5D8A" w:rsidRPr="0083286B" w:rsidDel="00842179" w:rsidRDefault="006A5D8A" w:rsidP="00E528BE">
            <w:pPr>
              <w:pStyle w:val="TAL"/>
              <w:rPr>
                <w:color w:val="000000" w:themeColor="text1"/>
                <w:lang w:eastAsia="ja-JP"/>
              </w:rPr>
            </w:pPr>
            <w:r w:rsidRPr="0083286B">
              <w:rPr>
                <w:color w:val="000000" w:themeColor="text1"/>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433ED835" w14:textId="77777777" w:rsidR="006A5D8A" w:rsidRPr="0083286B" w:rsidRDefault="006A5D8A" w:rsidP="00E528BE">
            <w:pPr>
              <w:pStyle w:val="TAL"/>
              <w:rPr>
                <w:color w:val="000000" w:themeColor="text1"/>
              </w:rPr>
            </w:pPr>
            <w:r w:rsidRPr="0083286B">
              <w:rPr>
                <w:color w:val="000000" w:themeColor="text1"/>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CF94065" w14:textId="77777777" w:rsidR="006A5D8A" w:rsidRPr="0083286B" w:rsidRDefault="006A5D8A" w:rsidP="00E528BE">
            <w:pPr>
              <w:pStyle w:val="TAC"/>
              <w:rPr>
                <w:color w:val="000000" w:themeColor="text1"/>
              </w:rPr>
            </w:pPr>
            <w:r w:rsidRPr="0083286B">
              <w:rPr>
                <w:color w:val="000000" w:themeColor="text1"/>
              </w:rPr>
              <w:t>0.4</w:t>
            </w:r>
          </w:p>
        </w:tc>
        <w:tc>
          <w:tcPr>
            <w:tcW w:w="1560" w:type="dxa"/>
            <w:tcBorders>
              <w:top w:val="single" w:sz="6" w:space="0" w:color="auto"/>
              <w:left w:val="single" w:sz="6" w:space="0" w:color="auto"/>
              <w:bottom w:val="single" w:sz="6" w:space="0" w:color="auto"/>
              <w:right w:val="single" w:sz="6" w:space="0" w:color="auto"/>
            </w:tcBorders>
          </w:tcPr>
          <w:p w14:paraId="6128460B" w14:textId="77777777" w:rsidR="006A5D8A" w:rsidRPr="0083286B" w:rsidRDefault="006A5D8A" w:rsidP="00E528BE">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61140EA7" w14:textId="77777777" w:rsidR="006A5D8A" w:rsidRPr="0083286B" w:rsidRDefault="006A5D8A" w:rsidP="00E528BE">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598303C5" w14:textId="77777777" w:rsidR="006A5D8A" w:rsidRPr="001A0C17" w:rsidRDefault="006A5D8A" w:rsidP="00E528BE">
            <w:pPr>
              <w:pStyle w:val="TAC"/>
              <w:rPr>
                <w:color w:val="000000" w:themeColor="text1"/>
                <w:lang w:val="en-US"/>
              </w:rPr>
            </w:pPr>
            <w:r>
              <w:rPr>
                <w:color w:val="000000" w:themeColor="text1"/>
                <w:lang w:val="en-US"/>
              </w:rPr>
              <w:t>[</w:t>
            </w:r>
            <w:r w:rsidRPr="0083286B">
              <w:rPr>
                <w:color w:val="000000" w:themeColor="text1"/>
              </w:rPr>
              <w:t>0.4</w:t>
            </w:r>
            <w:r>
              <w:rPr>
                <w:color w:val="000000" w:themeColor="text1"/>
                <w:lang w:val="en-US"/>
              </w:rPr>
              <w:t>]</w:t>
            </w:r>
          </w:p>
        </w:tc>
      </w:tr>
      <w:tr w:rsidR="006A5D8A" w:rsidRPr="0083286B" w14:paraId="7EBA9D9F"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534998" w14:textId="77777777" w:rsidR="006A5D8A" w:rsidRPr="0083286B" w:rsidDel="00842179" w:rsidRDefault="006A5D8A" w:rsidP="00E528BE">
            <w:pPr>
              <w:pStyle w:val="TAL"/>
              <w:rPr>
                <w:color w:val="000000" w:themeColor="text1"/>
                <w:lang w:eastAsia="ja-JP"/>
              </w:rPr>
            </w:pPr>
            <w:r w:rsidRPr="0083286B">
              <w:rPr>
                <w:color w:val="000000" w:themeColor="text1"/>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733B1007" w14:textId="77777777" w:rsidR="006A5D8A" w:rsidRPr="0083286B" w:rsidRDefault="006A5D8A" w:rsidP="00E528BE">
            <w:pPr>
              <w:pStyle w:val="TAL"/>
              <w:rPr>
                <w:color w:val="000000" w:themeColor="text1"/>
              </w:rPr>
            </w:pPr>
            <w:r w:rsidRPr="0083286B">
              <w:rPr>
                <w:color w:val="000000" w:themeColor="text1"/>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BE2C525" w14:textId="77777777" w:rsidR="006A5D8A" w:rsidRPr="0083286B" w:rsidRDefault="006A5D8A" w:rsidP="00E528BE">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05B1F157" w14:textId="77777777" w:rsidR="006A5D8A" w:rsidRPr="0083286B" w:rsidRDefault="006A5D8A" w:rsidP="00E528BE">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1684425E" w14:textId="77777777" w:rsidR="006A5D8A" w:rsidRPr="0083286B" w:rsidRDefault="006A5D8A" w:rsidP="00E528BE">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6AF2C69E" w14:textId="77777777" w:rsidR="006A5D8A" w:rsidRPr="001A0C17" w:rsidRDefault="006A5D8A" w:rsidP="00E528BE">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A5D8A" w:rsidRPr="0083286B" w14:paraId="757A772D"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3DD146" w14:textId="77777777" w:rsidR="006A5D8A" w:rsidRPr="0083286B" w:rsidDel="00842179" w:rsidRDefault="006A5D8A" w:rsidP="00E528BE">
            <w:pPr>
              <w:pStyle w:val="TAL"/>
              <w:rPr>
                <w:color w:val="000000" w:themeColor="text1"/>
                <w:lang w:eastAsia="ja-JP"/>
              </w:rPr>
            </w:pPr>
            <w:r w:rsidRPr="0083286B">
              <w:rPr>
                <w:color w:val="000000" w:themeColor="text1"/>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569255A7" w14:textId="77777777" w:rsidR="006A5D8A" w:rsidRPr="0083286B" w:rsidRDefault="006A5D8A" w:rsidP="00E528BE">
            <w:pPr>
              <w:pStyle w:val="TAL"/>
              <w:rPr>
                <w:color w:val="000000" w:themeColor="text1"/>
              </w:rPr>
            </w:pPr>
            <w:r w:rsidRPr="0083286B">
              <w:rPr>
                <w:color w:val="000000" w:themeColor="text1"/>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6ECBEBC" w14:textId="77777777" w:rsidR="006A5D8A" w:rsidRPr="0083286B" w:rsidRDefault="006A5D8A" w:rsidP="00E528BE">
            <w:pPr>
              <w:pStyle w:val="TAC"/>
              <w:rPr>
                <w:color w:val="000000" w:themeColor="text1"/>
              </w:rPr>
            </w:pPr>
            <w:r w:rsidRPr="0083286B">
              <w:rPr>
                <w:color w:val="000000" w:themeColor="text1"/>
              </w:rPr>
              <w:t>0.14</w:t>
            </w:r>
          </w:p>
        </w:tc>
        <w:tc>
          <w:tcPr>
            <w:tcW w:w="1560" w:type="dxa"/>
            <w:tcBorders>
              <w:top w:val="single" w:sz="6" w:space="0" w:color="auto"/>
              <w:left w:val="single" w:sz="6" w:space="0" w:color="auto"/>
              <w:bottom w:val="single" w:sz="6" w:space="0" w:color="auto"/>
              <w:right w:val="single" w:sz="6" w:space="0" w:color="auto"/>
            </w:tcBorders>
          </w:tcPr>
          <w:p w14:paraId="035E0EB0" w14:textId="77777777" w:rsidR="006A5D8A" w:rsidRPr="0083286B" w:rsidRDefault="006A5D8A" w:rsidP="00E528BE">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4A6627FD" w14:textId="77777777" w:rsidR="006A5D8A" w:rsidRPr="0083286B" w:rsidRDefault="006A5D8A" w:rsidP="00E528BE">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4C18FBA3" w14:textId="77777777" w:rsidR="006A5D8A" w:rsidRPr="001A0C17" w:rsidRDefault="006A5D8A" w:rsidP="00E528BE">
            <w:pPr>
              <w:pStyle w:val="TAC"/>
              <w:rPr>
                <w:color w:val="000000" w:themeColor="text1"/>
                <w:lang w:val="en-US"/>
              </w:rPr>
            </w:pPr>
            <w:r>
              <w:rPr>
                <w:color w:val="000000" w:themeColor="text1"/>
                <w:lang w:val="en-US"/>
              </w:rPr>
              <w:t>[</w:t>
            </w:r>
            <w:r w:rsidRPr="0083286B">
              <w:rPr>
                <w:color w:val="000000" w:themeColor="text1"/>
              </w:rPr>
              <w:t>0.07</w:t>
            </w:r>
            <w:r>
              <w:rPr>
                <w:color w:val="000000" w:themeColor="text1"/>
                <w:lang w:val="en-US"/>
              </w:rPr>
              <w:t>]</w:t>
            </w:r>
          </w:p>
        </w:tc>
      </w:tr>
      <w:tr w:rsidR="006A5D8A" w:rsidRPr="0083286B" w14:paraId="415C6AAD"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3AE6D1" w14:textId="77777777" w:rsidR="006A5D8A" w:rsidRPr="0083286B" w:rsidRDefault="006A5D8A" w:rsidP="00E528BE">
            <w:pPr>
              <w:pStyle w:val="TAL"/>
              <w:rPr>
                <w:color w:val="000000" w:themeColor="text1"/>
              </w:rPr>
            </w:pPr>
            <w:r w:rsidRPr="0083286B">
              <w:rPr>
                <w:color w:val="000000" w:themeColor="text1"/>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4CB5C84D" w14:textId="77777777" w:rsidR="006A5D8A" w:rsidRPr="0083286B" w:rsidRDefault="006A5D8A" w:rsidP="00E528BE">
            <w:pPr>
              <w:pStyle w:val="TAL"/>
              <w:rPr>
                <w:color w:val="000000" w:themeColor="text1"/>
              </w:rPr>
            </w:pPr>
            <w:r w:rsidRPr="0083286B">
              <w:rPr>
                <w:color w:val="000000" w:themeColor="text1"/>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74D20CDC" w14:textId="77777777" w:rsidR="006A5D8A" w:rsidRPr="0083286B" w:rsidRDefault="006A5D8A" w:rsidP="00E528BE">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39443A6D" w14:textId="77777777" w:rsidR="006A5D8A" w:rsidRPr="0083286B" w:rsidRDefault="006A5D8A" w:rsidP="00E528BE">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09822DA9" w14:textId="77777777" w:rsidR="006A5D8A" w:rsidRPr="0083286B" w:rsidRDefault="006A5D8A" w:rsidP="00E528BE">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621E5980" w14:textId="77777777" w:rsidR="006A5D8A" w:rsidRPr="001A0C17" w:rsidRDefault="006A5D8A" w:rsidP="00E528BE">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A5D8A" w:rsidRPr="0083286B" w14:paraId="40804368"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754D43" w14:textId="77777777" w:rsidR="006A5D8A" w:rsidRPr="0083286B" w:rsidRDefault="006A5D8A" w:rsidP="00E528BE">
            <w:pPr>
              <w:pStyle w:val="TAH"/>
              <w:rPr>
                <w:color w:val="000000" w:themeColor="text1"/>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C21B1B8" w14:textId="77777777" w:rsidR="006A5D8A" w:rsidRPr="0083286B" w:rsidRDefault="006A5D8A" w:rsidP="00E528BE">
            <w:pPr>
              <w:pStyle w:val="TAH"/>
              <w:rPr>
                <w:color w:val="000000" w:themeColor="text1"/>
              </w:rPr>
            </w:pPr>
            <w:r w:rsidRPr="0083286B">
              <w:rPr>
                <w:color w:val="000000" w:themeColor="text1"/>
              </w:rPr>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13ABCA65" w14:textId="77777777" w:rsidR="006A5D8A" w:rsidRPr="0083286B" w:rsidRDefault="006A5D8A" w:rsidP="00E528BE">
            <w:pPr>
              <w:pStyle w:val="TAH"/>
              <w:rPr>
                <w:color w:val="000000" w:themeColor="text1"/>
              </w:rPr>
            </w:pPr>
            <w:r w:rsidRPr="0083286B">
              <w:rPr>
                <w:color w:val="000000" w:themeColor="text1"/>
              </w:rPr>
              <w:t>Value</w:t>
            </w:r>
          </w:p>
        </w:tc>
      </w:tr>
      <w:tr w:rsidR="006A5D8A" w:rsidRPr="0083286B" w14:paraId="64B9A827" w14:textId="77777777" w:rsidTr="00E528B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A6C7E6" w14:textId="77777777" w:rsidR="006A5D8A" w:rsidRPr="0083286B" w:rsidRDefault="006A5D8A" w:rsidP="00E528BE">
            <w:pPr>
              <w:pStyle w:val="TAL"/>
              <w:rPr>
                <w:color w:val="000000" w:themeColor="text1"/>
                <w:lang w:eastAsia="zh-CN"/>
              </w:rPr>
            </w:pPr>
            <w:r w:rsidRPr="0083286B">
              <w:rPr>
                <w:color w:val="000000" w:themeColor="text1"/>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04F713D" w14:textId="77777777" w:rsidR="006A5D8A" w:rsidRPr="0083286B" w:rsidRDefault="006A5D8A" w:rsidP="00E528BE">
            <w:pPr>
              <w:pStyle w:val="TAL"/>
              <w:rPr>
                <w:color w:val="000000" w:themeColor="text1"/>
              </w:rPr>
            </w:pPr>
            <w:r w:rsidRPr="0083286B">
              <w:rPr>
                <w:color w:val="000000" w:themeColor="text1"/>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02B7EADC" w14:textId="77777777" w:rsidR="006A5D8A" w:rsidRPr="001A0C17" w:rsidRDefault="006A5D8A" w:rsidP="00E528BE">
            <w:pPr>
              <w:pStyle w:val="TAC"/>
              <w:rPr>
                <w:color w:val="000000" w:themeColor="text1"/>
                <w:lang w:val="en-US"/>
              </w:rPr>
            </w:pPr>
            <w:r>
              <w:rPr>
                <w:color w:val="000000" w:themeColor="text1"/>
                <w:lang w:val="en-US"/>
              </w:rPr>
              <w:t>[</w:t>
            </w:r>
            <w:r w:rsidRPr="0083286B">
              <w:rPr>
                <w:color w:val="000000" w:themeColor="text1"/>
              </w:rPr>
              <w:t>0.5</w:t>
            </w:r>
            <w:r>
              <w:rPr>
                <w:color w:val="000000" w:themeColor="text1"/>
                <w:lang w:val="en-US"/>
              </w:rPr>
              <w:t>]</w:t>
            </w:r>
          </w:p>
        </w:tc>
      </w:tr>
      <w:tr w:rsidR="006A5D8A" w:rsidRPr="0083286B" w14:paraId="4D0C71EC" w14:textId="77777777" w:rsidTr="00E528B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174CB27" w14:textId="77777777" w:rsidR="006A5D8A" w:rsidRPr="0083286B" w:rsidRDefault="006A5D8A" w:rsidP="00E528BE">
            <w:pPr>
              <w:pStyle w:val="TAH"/>
              <w:rPr>
                <w:color w:val="000000" w:themeColor="text1"/>
              </w:rPr>
            </w:pPr>
            <w:r w:rsidRPr="0083286B">
              <w:rPr>
                <w:color w:val="000000" w:themeColor="text1"/>
              </w:rPr>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8A27FC5" w14:textId="77777777" w:rsidR="006A5D8A" w:rsidRPr="0083286B" w:rsidRDefault="006A5D8A" w:rsidP="00E528BE">
            <w:pPr>
              <w:pStyle w:val="TAH"/>
              <w:rPr>
                <w:color w:val="000000" w:themeColor="text1"/>
              </w:rPr>
            </w:pPr>
            <w:r w:rsidRPr="0083286B">
              <w:rPr>
                <w:color w:val="000000" w:themeColor="text1"/>
              </w:rPr>
              <w:t>Value</w:t>
            </w:r>
          </w:p>
        </w:tc>
      </w:tr>
      <w:tr w:rsidR="006A5D8A" w:rsidRPr="0083286B" w14:paraId="23701B1A" w14:textId="77777777" w:rsidTr="00E528B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17B3DE7" w14:textId="77777777" w:rsidR="006A5D8A" w:rsidRPr="0083286B" w:rsidRDefault="006A5D8A" w:rsidP="00E528BE">
            <w:pPr>
              <w:pStyle w:val="TAC"/>
              <w:rPr>
                <w:color w:val="000000" w:themeColor="text1"/>
              </w:rPr>
            </w:pPr>
            <w:r w:rsidRPr="0083286B">
              <w:rPr>
                <w:color w:val="000000" w:themeColor="text1"/>
              </w:rPr>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002B896" w14:textId="71675C9B" w:rsidR="006A5D8A" w:rsidRPr="00794D05" w:rsidRDefault="006A5D8A" w:rsidP="00E528BE">
            <w:pPr>
              <w:pStyle w:val="TAC"/>
              <w:rPr>
                <w:color w:val="000000" w:themeColor="text1"/>
                <w:lang w:val="en-US"/>
              </w:rPr>
            </w:pPr>
            <w:r>
              <w:rPr>
                <w:color w:val="000000" w:themeColor="text1"/>
                <w:lang w:val="en-US"/>
              </w:rPr>
              <w:t>[</w:t>
            </w:r>
            <w:r w:rsidRPr="0083286B">
              <w:rPr>
                <w:color w:val="000000" w:themeColor="text1"/>
              </w:rPr>
              <w:t>5.</w:t>
            </w:r>
            <w:ins w:id="16" w:author="Qualcomm_Bin Han_v2" w:date="2023-11-02T20:26:00Z">
              <w:r w:rsidR="003A7F22">
                <w:rPr>
                  <w:color w:val="000000" w:themeColor="text1"/>
                </w:rPr>
                <w:t>25</w:t>
              </w:r>
            </w:ins>
            <w:del w:id="17" w:author="Qualcomm_Bin Han_v2" w:date="2023-11-02T20:26:00Z">
              <w:r w:rsidRPr="0083286B" w:rsidDel="003A7F22">
                <w:rPr>
                  <w:color w:val="000000" w:themeColor="text1"/>
                </w:rPr>
                <w:delText>19</w:delText>
              </w:r>
            </w:del>
            <w:r>
              <w:rPr>
                <w:color w:val="000000" w:themeColor="text1"/>
                <w:lang w:val="en-US"/>
              </w:rPr>
              <w:t>]</w:t>
            </w:r>
          </w:p>
        </w:tc>
      </w:tr>
      <w:tr w:rsidR="006A5D8A" w:rsidRPr="0083286B" w14:paraId="7550C905" w14:textId="77777777" w:rsidTr="00E528BE">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1ECC684C" w14:textId="77777777" w:rsidR="006A5D8A" w:rsidRPr="0083286B" w:rsidRDefault="006A5D8A" w:rsidP="00E528BE">
            <w:pPr>
              <w:pStyle w:val="TAN"/>
              <w:rPr>
                <w:color w:val="000000" w:themeColor="text1"/>
              </w:rPr>
            </w:pPr>
            <w:r w:rsidRPr="0083286B">
              <w:rPr>
                <w:color w:val="000000" w:themeColor="text1"/>
              </w:rPr>
              <w:t>NOTE 1:</w:t>
            </w:r>
            <w:r w:rsidRPr="0083286B">
              <w:rPr>
                <w:color w:val="000000" w:themeColor="text1"/>
              </w:rPr>
              <w:tab/>
              <w:t>The analysis was done only for the case of operating in-band, non-CA.</w:t>
            </w:r>
          </w:p>
          <w:p w14:paraId="22C9F9C3" w14:textId="77777777" w:rsidR="006A5D8A" w:rsidRPr="0083286B" w:rsidRDefault="006A5D8A" w:rsidP="00E528BE">
            <w:pPr>
              <w:pStyle w:val="TAN"/>
              <w:rPr>
                <w:color w:val="000000" w:themeColor="text1"/>
              </w:rPr>
            </w:pPr>
            <w:r w:rsidRPr="0083286B">
              <w:rPr>
                <w:color w:val="000000" w:themeColor="text1"/>
              </w:rPr>
              <w:t>NOTE 2:</w:t>
            </w:r>
            <w:r w:rsidRPr="0083286B">
              <w:rPr>
                <w:color w:val="000000" w:themeColor="text1"/>
              </w:rPr>
              <w:tab/>
              <w:t>In order to obtain the total measurement uncertainty, systematic uncertainties have to be added to the expanded root sum square of the standard deviations of the Stage 1 and Stage 2 contributors.</w:t>
            </w:r>
          </w:p>
          <w:p w14:paraId="397F72A0" w14:textId="77777777" w:rsidR="006A5D8A" w:rsidRPr="0083286B" w:rsidRDefault="006A5D8A" w:rsidP="00E528BE">
            <w:pPr>
              <w:pStyle w:val="TAN"/>
              <w:rPr>
                <w:color w:val="000000" w:themeColor="text1"/>
              </w:rPr>
            </w:pPr>
            <w:r w:rsidRPr="0083286B">
              <w:rPr>
                <w:color w:val="000000" w:themeColor="text1"/>
              </w:rPr>
              <w:t>NOTE 3:</w:t>
            </w:r>
            <w:r w:rsidRPr="0083286B">
              <w:rPr>
                <w:color w:val="000000" w:themeColor="text1"/>
              </w:rPr>
              <w:tab/>
              <w:t>Applies to the system which has a structure of mechanical feed antenna positioning.</w:t>
            </w:r>
          </w:p>
          <w:p w14:paraId="695D3439" w14:textId="77777777" w:rsidR="006A5D8A" w:rsidRPr="0083286B" w:rsidRDefault="006A5D8A" w:rsidP="00E528BE">
            <w:pPr>
              <w:pStyle w:val="TAN"/>
              <w:rPr>
                <w:color w:val="000000" w:themeColor="text1"/>
              </w:rPr>
            </w:pPr>
            <w:r w:rsidRPr="0083286B">
              <w:rPr>
                <w:color w:val="000000" w:themeColor="text1"/>
              </w:rPr>
              <w:t>NOTE 4:</w:t>
            </w:r>
            <w:r w:rsidRPr="0083286B">
              <w:rPr>
                <w:color w:val="000000" w:themeColor="text1"/>
              </w:rPr>
              <w:tab/>
              <w:t>Value based on procedure defined in Annex D.2 of TR 38.810 [13] for Quiet Zone size less or equal to 30 cm.</w:t>
            </w:r>
          </w:p>
          <w:p w14:paraId="37A94F37" w14:textId="77777777" w:rsidR="006A5D8A" w:rsidRPr="0083286B" w:rsidRDefault="006A5D8A" w:rsidP="00E528BE">
            <w:pPr>
              <w:pStyle w:val="TAN"/>
              <w:rPr>
                <w:color w:val="000000" w:themeColor="text1"/>
              </w:rPr>
            </w:pPr>
            <w:r w:rsidRPr="0083286B">
              <w:rPr>
                <w:color w:val="000000" w:themeColor="text1"/>
              </w:rPr>
              <w:t>NOTE 5:</w:t>
            </w:r>
            <w:r w:rsidRPr="0083286B">
              <w:rPr>
                <w:color w:val="000000" w:themeColor="text1"/>
              </w:rPr>
              <w:tab/>
              <w:t>The values in this table have been derived for DL powers above and equal to REFSENS. The values might need to be revisited for power levels below REFSENS</w:t>
            </w:r>
          </w:p>
        </w:tc>
      </w:tr>
    </w:tbl>
    <w:p w14:paraId="373CAF11" w14:textId="77777777" w:rsidR="006A5D8A" w:rsidRPr="0083286B" w:rsidRDefault="006A5D8A" w:rsidP="006A5D8A">
      <w:pPr>
        <w:spacing w:after="120"/>
        <w:rPr>
          <w:color w:val="000000" w:themeColor="text1"/>
          <w:szCs w:val="24"/>
          <w:lang w:eastAsia="zh-CN"/>
        </w:rPr>
      </w:pPr>
    </w:p>
    <w:p w14:paraId="3A35516A" w14:textId="77777777" w:rsidR="00932277" w:rsidRPr="009709C5" w:rsidRDefault="00932277" w:rsidP="00932277"/>
    <w:p w14:paraId="7F70590F" w14:textId="77777777" w:rsidR="000C2923" w:rsidRPr="00932277" w:rsidRDefault="000C2923" w:rsidP="000C2923">
      <w:pPr>
        <w:jc w:val="both"/>
      </w:pPr>
    </w:p>
    <w:p w14:paraId="3497C371" w14:textId="77777777" w:rsidR="00D07F1F" w:rsidRDefault="00D07F1F" w:rsidP="00D07F1F">
      <w:pPr>
        <w:rPr>
          <w:lang w:val="en-US"/>
        </w:rPr>
      </w:pPr>
    </w:p>
    <w:p w14:paraId="34EF3292" w14:textId="77777777" w:rsidR="00D07F1F" w:rsidRPr="00D07F1F" w:rsidRDefault="00D07F1F" w:rsidP="00D07F1F">
      <w:pPr>
        <w:rPr>
          <w:lang w:val="en-US"/>
        </w:rPr>
      </w:pPr>
    </w:p>
    <w:p w14:paraId="1A4E8B34" w14:textId="398F5A4A" w:rsidR="00633D72" w:rsidRDefault="00FC468A" w:rsidP="00633D72">
      <w:pPr>
        <w:pStyle w:val="Heading1"/>
        <w:rPr>
          <w:lang w:val="en-US"/>
        </w:rPr>
      </w:pPr>
      <w:r>
        <w:rPr>
          <w:lang w:val="en-US"/>
        </w:rPr>
        <w:t>Conclusions</w:t>
      </w:r>
    </w:p>
    <w:p w14:paraId="4B87A4AB" w14:textId="1B9BDB85" w:rsidR="00497D13" w:rsidRDefault="00497D13" w:rsidP="00497D13">
      <w:pPr>
        <w:jc w:val="both"/>
        <w:rPr>
          <w:lang w:val="en-US"/>
        </w:rPr>
      </w:pPr>
      <w:r>
        <w:rPr>
          <w:lang w:val="en-US"/>
        </w:rPr>
        <w:t xml:space="preserve">In this paper, we discuss the </w:t>
      </w:r>
      <w:r w:rsidR="001D000D">
        <w:rPr>
          <w:lang w:val="en-US"/>
        </w:rPr>
        <w:t>MU for the multi-Rx UE testing</w:t>
      </w:r>
      <w:r>
        <w:rPr>
          <w:lang w:val="en-US"/>
        </w:rPr>
        <w:t>. The following observation and proposals are made:</w:t>
      </w:r>
    </w:p>
    <w:p w14:paraId="58EF4F8E" w14:textId="77777777" w:rsidR="00E31FD1" w:rsidRPr="000C743D" w:rsidRDefault="00E31FD1" w:rsidP="00E31FD1">
      <w:pPr>
        <w:jc w:val="both"/>
        <w:rPr>
          <w:b/>
          <w:bCs/>
        </w:rPr>
      </w:pPr>
      <w:r w:rsidRPr="000C743D">
        <w:rPr>
          <w:b/>
          <w:bCs/>
        </w:rPr>
        <w:t xml:space="preserve">Proposal 1: The measurement uncertainty of wanted DL signal absolute power </w:t>
      </w:r>
      <w:r w:rsidRPr="000C743D">
        <w:rPr>
          <w:b/>
          <w:bCs/>
          <w:color w:val="000000" w:themeColor="text1"/>
        </w:rPr>
        <w:t xml:space="preserve">X% should be derived based on gap of percentage between normalized DL power, </w:t>
      </w:r>
      <w:r w:rsidRPr="00D06EA3">
        <w:rPr>
          <w:b/>
          <w:bCs/>
        </w:rPr>
        <w:t xml:space="preserve">i.e., legacy EIS spherical coverage power level and uncertainty of </w:t>
      </w:r>
      <w:r w:rsidRPr="000C743D">
        <w:rPr>
          <w:b/>
          <w:bCs/>
        </w:rPr>
        <w:t>wanted DL signal absolute power, e.g., 4.</w:t>
      </w:r>
      <w:r>
        <w:rPr>
          <w:b/>
          <w:bCs/>
        </w:rPr>
        <w:t>92</w:t>
      </w:r>
      <w:r w:rsidRPr="000C743D">
        <w:rPr>
          <w:b/>
          <w:bCs/>
        </w:rPr>
        <w:t>dB</w:t>
      </w:r>
      <w:r>
        <w:rPr>
          <w:b/>
          <w:bCs/>
        </w:rPr>
        <w:t xml:space="preserve"> (shown in Table 2.1-2)</w:t>
      </w:r>
      <w:r w:rsidRPr="000C743D">
        <w:rPr>
          <w:b/>
          <w:bCs/>
        </w:rPr>
        <w:t>.</w:t>
      </w:r>
      <w:r>
        <w:rPr>
          <w:b/>
          <w:bCs/>
        </w:rPr>
        <w:t xml:space="preserve"> For example, for </w:t>
      </w:r>
      <w:r w:rsidRPr="00D06EA3">
        <w:rPr>
          <w:b/>
          <w:bCs/>
        </w:rPr>
        <w:t>Arithmetic mean combining</w:t>
      </w:r>
      <w:r>
        <w:rPr>
          <w:b/>
          <w:bCs/>
        </w:rPr>
        <w:t xml:space="preserve"> with adjacent modules, AoA offset=120deg, X%=9.3%. </w:t>
      </w:r>
    </w:p>
    <w:p w14:paraId="6FCBD360" w14:textId="77777777" w:rsidR="00E31FD1" w:rsidRDefault="00E31FD1" w:rsidP="00E31FD1">
      <w:pPr>
        <w:rPr>
          <w:b/>
          <w:bCs/>
        </w:rPr>
      </w:pPr>
      <w:r w:rsidRPr="000C743D">
        <w:rPr>
          <w:b/>
          <w:bCs/>
        </w:rPr>
        <w:t>Proposal 2: The uncertainty related to measurement grid should be derived based on the gap of percentage between reference step size, e.g., 1deg and actual step size of measurement grid, e.g., 10deg.</w:t>
      </w:r>
      <w:r>
        <w:rPr>
          <w:b/>
          <w:bCs/>
        </w:rPr>
        <w:t xml:space="preserve"> For example, for </w:t>
      </w:r>
      <w:r w:rsidRPr="00D06EA3">
        <w:rPr>
          <w:b/>
          <w:bCs/>
        </w:rPr>
        <w:t>Arithmetic mean combining</w:t>
      </w:r>
      <w:r>
        <w:rPr>
          <w:b/>
          <w:bCs/>
        </w:rPr>
        <w:t xml:space="preserve"> with adjacent modules, AoA offset=120deg, Y% = 1.1%</w:t>
      </w:r>
    </w:p>
    <w:p w14:paraId="129AA169" w14:textId="77777777" w:rsidR="00E31FD1" w:rsidRDefault="00E31FD1" w:rsidP="00E31FD1">
      <w:pPr>
        <w:rPr>
          <w:b/>
          <w:bCs/>
        </w:rPr>
      </w:pPr>
      <w:r>
        <w:rPr>
          <w:b/>
          <w:bCs/>
        </w:rPr>
        <w:t xml:space="preserve">Proposal 3: </w:t>
      </w:r>
      <w:r w:rsidRPr="0059203B">
        <w:rPr>
          <w:b/>
          <w:bCs/>
        </w:rPr>
        <w:t>Uncertainty assessment for multi-Rx UE RF testing in Table 2.1-</w:t>
      </w:r>
      <w:r>
        <w:rPr>
          <w:b/>
          <w:bCs/>
        </w:rPr>
        <w:t xml:space="preserve">2/3 is adopted </w:t>
      </w:r>
      <w:r>
        <w:rPr>
          <w:b/>
          <w:bCs/>
          <w:lang w:val="en-US"/>
        </w:rPr>
        <w:t>for IFF measurement setup</w:t>
      </w:r>
      <w:r>
        <w:rPr>
          <w:b/>
          <w:bCs/>
        </w:rPr>
        <w:t>.</w:t>
      </w:r>
    </w:p>
    <w:p w14:paraId="43CBC646" w14:textId="321156CC" w:rsidR="00E31FD1" w:rsidRPr="00E31FD1" w:rsidRDefault="00E31FD1" w:rsidP="0084406E">
      <w:pPr>
        <w:jc w:val="both"/>
        <w:rPr>
          <w:b/>
          <w:bCs/>
          <w:lang w:val="en-US"/>
        </w:rPr>
      </w:pPr>
      <w:r w:rsidRPr="00DF3D79">
        <w:rPr>
          <w:b/>
          <w:bCs/>
          <w:lang w:val="en-US"/>
        </w:rPr>
        <w:t xml:space="preserve">Proposal </w:t>
      </w:r>
      <w:r>
        <w:rPr>
          <w:b/>
          <w:bCs/>
          <w:lang w:val="en-US"/>
        </w:rPr>
        <w:t>4</w:t>
      </w:r>
      <w:r w:rsidRPr="00DF3D79">
        <w:rPr>
          <w:b/>
          <w:bCs/>
          <w:lang w:val="en-US"/>
        </w:rPr>
        <w:t>:</w:t>
      </w:r>
      <w:r>
        <w:rPr>
          <w:lang w:val="en-US"/>
        </w:rPr>
        <w:t xml:space="preserve"> </w:t>
      </w:r>
      <w:r w:rsidRPr="00476E41">
        <w:rPr>
          <w:b/>
          <w:bCs/>
          <w:lang w:val="en-US"/>
        </w:rPr>
        <w:t xml:space="preserve">The </w:t>
      </w:r>
      <w:r w:rsidRPr="00D803B9">
        <w:rPr>
          <w:b/>
          <w:bCs/>
          <w:lang w:val="en-US"/>
        </w:rPr>
        <w:t xml:space="preserve">MU assessment </w:t>
      </w:r>
      <w:r w:rsidRPr="00476E41">
        <w:rPr>
          <w:b/>
          <w:bCs/>
          <w:lang w:val="en-US"/>
        </w:rPr>
        <w:t xml:space="preserve">of 2AoA </w:t>
      </w:r>
      <w:r>
        <w:rPr>
          <w:b/>
          <w:bCs/>
          <w:lang w:val="en-US"/>
        </w:rPr>
        <w:t>UE RRM</w:t>
      </w:r>
      <w:r w:rsidRPr="00476E41">
        <w:rPr>
          <w:b/>
          <w:bCs/>
          <w:lang w:val="en-US"/>
        </w:rPr>
        <w:t xml:space="preserve"> testing shown in Table </w:t>
      </w:r>
      <w:r>
        <w:rPr>
          <w:b/>
          <w:bCs/>
          <w:lang w:val="en-US"/>
        </w:rPr>
        <w:t>2.2-1</w:t>
      </w:r>
      <w:r w:rsidRPr="00476E41">
        <w:rPr>
          <w:b/>
          <w:bCs/>
          <w:lang w:val="en-US"/>
        </w:rPr>
        <w:t xml:space="preserve"> should be adopted </w:t>
      </w:r>
      <w:r>
        <w:rPr>
          <w:b/>
          <w:bCs/>
          <w:lang w:val="en-US"/>
        </w:rPr>
        <w:t>for IFF measurement setup</w:t>
      </w:r>
      <w:r w:rsidRPr="00476E41">
        <w:rPr>
          <w:b/>
          <w:bCs/>
          <w:lang w:val="en-US"/>
        </w:rPr>
        <w:t>.</w:t>
      </w:r>
    </w:p>
    <w:p w14:paraId="33451030" w14:textId="6ED47291" w:rsidR="0069757C" w:rsidRPr="00C15607" w:rsidRDefault="0069757C" w:rsidP="00760706">
      <w:pPr>
        <w:pStyle w:val="Heading1"/>
        <w:rPr>
          <w:lang w:val="en-US"/>
        </w:rPr>
      </w:pPr>
      <w:r w:rsidRPr="00C15607">
        <w:rPr>
          <w:lang w:val="en-US"/>
        </w:rPr>
        <w:t>Reference</w:t>
      </w:r>
      <w:r w:rsidR="00FC468A">
        <w:rPr>
          <w:lang w:val="en-US"/>
        </w:rPr>
        <w:t>s</w:t>
      </w:r>
    </w:p>
    <w:p w14:paraId="44898122" w14:textId="30BBE814" w:rsidR="008B5A62" w:rsidRPr="008B5A62" w:rsidRDefault="008B5A62" w:rsidP="008B5A62">
      <w:pPr>
        <w:pStyle w:val="References"/>
        <w:numPr>
          <w:ilvl w:val="0"/>
          <w:numId w:val="19"/>
        </w:numPr>
        <w:spacing w:line="256" w:lineRule="auto"/>
        <w:ind w:left="360"/>
        <w:jc w:val="both"/>
        <w:rPr>
          <w:color w:val="000000" w:themeColor="text1"/>
          <w:sz w:val="20"/>
          <w:lang w:val="en-GB"/>
        </w:rPr>
      </w:pPr>
      <w:r w:rsidRPr="00796302">
        <w:rPr>
          <w:color w:val="000000" w:themeColor="text1"/>
          <w:sz w:val="20"/>
          <w:lang w:val="en-GB"/>
        </w:rPr>
        <w:t>R4-2316507</w:t>
      </w:r>
      <w:r w:rsidRPr="008C2EB9">
        <w:rPr>
          <w:color w:val="000000" w:themeColor="text1"/>
          <w:sz w:val="20"/>
          <w:lang w:val="en-GB"/>
        </w:rPr>
        <w:t xml:space="preserve">, </w:t>
      </w:r>
      <w:r w:rsidRPr="006C0DCF">
        <w:rPr>
          <w:color w:val="000000" w:themeColor="text1"/>
          <w:sz w:val="20"/>
          <w:lang w:val="en-GB"/>
        </w:rPr>
        <w:t>Discussion on RF test method for FR2 multi-Rx UE</w:t>
      </w:r>
      <w:r>
        <w:rPr>
          <w:color w:val="000000" w:themeColor="text1"/>
          <w:sz w:val="20"/>
          <w:lang w:val="en-GB"/>
        </w:rPr>
        <w:t xml:space="preserve">, </w:t>
      </w:r>
      <w:r w:rsidRPr="008C2EB9">
        <w:rPr>
          <w:color w:val="000000" w:themeColor="text1"/>
          <w:sz w:val="20"/>
          <w:lang w:val="en-GB"/>
        </w:rPr>
        <w:t>RAN4#10</w:t>
      </w:r>
      <w:r>
        <w:rPr>
          <w:color w:val="000000" w:themeColor="text1"/>
          <w:sz w:val="20"/>
          <w:lang w:val="en-GB"/>
        </w:rPr>
        <w:t>8bis</w:t>
      </w:r>
      <w:r w:rsidRPr="008C2EB9">
        <w:rPr>
          <w:color w:val="000000" w:themeColor="text1"/>
          <w:sz w:val="20"/>
          <w:lang w:val="en-GB"/>
        </w:rPr>
        <w:t xml:space="preserve">, </w:t>
      </w:r>
      <w:r>
        <w:rPr>
          <w:color w:val="000000" w:themeColor="text1"/>
          <w:sz w:val="20"/>
          <w:lang w:val="en-GB"/>
        </w:rPr>
        <w:t>Oct</w:t>
      </w:r>
      <w:r w:rsidRPr="008C2EB9">
        <w:rPr>
          <w:color w:val="000000" w:themeColor="text1"/>
          <w:sz w:val="20"/>
          <w:lang w:val="en-GB"/>
        </w:rPr>
        <w:t>. 2023</w:t>
      </w:r>
    </w:p>
    <w:p w14:paraId="6917627D" w14:textId="77777777" w:rsidR="007F399B" w:rsidRDefault="007F399B" w:rsidP="007F399B">
      <w:pPr>
        <w:pStyle w:val="References"/>
        <w:numPr>
          <w:ilvl w:val="0"/>
          <w:numId w:val="19"/>
        </w:numPr>
        <w:spacing w:line="256" w:lineRule="auto"/>
        <w:ind w:left="360"/>
        <w:jc w:val="both"/>
        <w:rPr>
          <w:color w:val="000000" w:themeColor="text1"/>
          <w:sz w:val="20"/>
          <w:lang w:val="en-GB"/>
        </w:rPr>
      </w:pPr>
      <w:r w:rsidRPr="00226EA0">
        <w:rPr>
          <w:color w:val="000000" w:themeColor="text1"/>
          <w:sz w:val="20"/>
          <w:lang w:val="en-GB"/>
        </w:rPr>
        <w:t>R4-2317002</w:t>
      </w:r>
      <w:r w:rsidRPr="00A8233D">
        <w:rPr>
          <w:color w:val="000000" w:themeColor="text1"/>
          <w:sz w:val="20"/>
          <w:lang w:val="en-GB"/>
        </w:rPr>
        <w:t xml:space="preserve">, </w:t>
      </w:r>
      <w:r w:rsidRPr="0062636A">
        <w:rPr>
          <w:color w:val="000000" w:themeColor="text1"/>
          <w:sz w:val="20"/>
          <w:lang w:val="en-GB"/>
        </w:rPr>
        <w:t>WF on FS_NR_FR2_OTA_en</w:t>
      </w:r>
      <w:r w:rsidRPr="00A8233D">
        <w:rPr>
          <w:color w:val="000000" w:themeColor="text1"/>
          <w:sz w:val="20"/>
          <w:lang w:val="en-GB"/>
        </w:rPr>
        <w:t>, Qualcomm, RAN4#</w:t>
      </w:r>
      <w:r>
        <w:rPr>
          <w:color w:val="000000" w:themeColor="text1"/>
          <w:sz w:val="20"/>
          <w:lang w:val="en-GB"/>
        </w:rPr>
        <w:t>108bis</w:t>
      </w:r>
      <w:r w:rsidRPr="00A8233D">
        <w:rPr>
          <w:color w:val="000000" w:themeColor="text1"/>
          <w:sz w:val="20"/>
          <w:lang w:val="en-GB"/>
        </w:rPr>
        <w:t xml:space="preserve">, </w:t>
      </w:r>
      <w:r>
        <w:rPr>
          <w:color w:val="000000" w:themeColor="text1"/>
          <w:sz w:val="20"/>
          <w:lang w:val="en-GB"/>
        </w:rPr>
        <w:t>October</w:t>
      </w:r>
      <w:r w:rsidRPr="00A8233D">
        <w:rPr>
          <w:color w:val="000000" w:themeColor="text1"/>
          <w:sz w:val="20"/>
          <w:lang w:val="en-GB"/>
        </w:rPr>
        <w:t xml:space="preserve"> 2023</w:t>
      </w:r>
      <w:r>
        <w:rPr>
          <w:color w:val="000000" w:themeColor="text1"/>
          <w:sz w:val="20"/>
          <w:lang w:val="en-GB"/>
        </w:rPr>
        <w:t>.</w:t>
      </w:r>
    </w:p>
    <w:p w14:paraId="065FEB53" w14:textId="1AEF2834" w:rsidR="006842E9" w:rsidRDefault="006842E9">
      <w:pPr>
        <w:spacing w:after="0"/>
        <w:rPr>
          <w:lang w:eastAsia="en-GB"/>
        </w:rPr>
      </w:pPr>
    </w:p>
    <w:sectPr w:rsidR="006842E9"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7F5A6" w14:textId="77777777" w:rsidR="00F14417" w:rsidRDefault="00F14417">
      <w:r>
        <w:separator/>
      </w:r>
    </w:p>
  </w:endnote>
  <w:endnote w:type="continuationSeparator" w:id="0">
    <w:p w14:paraId="7F73E372" w14:textId="77777777" w:rsidR="00F14417" w:rsidRDefault="00F14417">
      <w:r>
        <w:continuationSeparator/>
      </w:r>
    </w:p>
  </w:endnote>
  <w:endnote w:type="continuationNotice" w:id="1">
    <w:p w14:paraId="6890C8E8" w14:textId="77777777" w:rsidR="00F14417" w:rsidRDefault="00F144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07345" w14:textId="77777777" w:rsidR="00F14417" w:rsidRDefault="00F14417">
      <w:r>
        <w:separator/>
      </w:r>
    </w:p>
  </w:footnote>
  <w:footnote w:type="continuationSeparator" w:id="0">
    <w:p w14:paraId="433E7979" w14:textId="77777777" w:rsidR="00F14417" w:rsidRDefault="00F14417">
      <w:r>
        <w:continuationSeparator/>
      </w:r>
    </w:p>
  </w:footnote>
  <w:footnote w:type="continuationNotice" w:id="1">
    <w:p w14:paraId="4083BA1E" w14:textId="77777777" w:rsidR="00F14417" w:rsidRDefault="00F144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1"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4ED910D8"/>
    <w:multiLevelType w:val="hybridMultilevel"/>
    <w:tmpl w:val="1A7C4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3"/>
  </w:num>
  <w:num w:numId="2" w16cid:durableId="1818299601">
    <w:abstractNumId w:val="26"/>
  </w:num>
  <w:num w:numId="3" w16cid:durableId="822310547">
    <w:abstractNumId w:val="16"/>
  </w:num>
  <w:num w:numId="4" w16cid:durableId="1022324696">
    <w:abstractNumId w:val="7"/>
  </w:num>
  <w:num w:numId="5" w16cid:durableId="1224174323">
    <w:abstractNumId w:val="3"/>
  </w:num>
  <w:num w:numId="6" w16cid:durableId="789395670">
    <w:abstractNumId w:val="22"/>
  </w:num>
  <w:num w:numId="7" w16cid:durableId="1395664146">
    <w:abstractNumId w:val="8"/>
  </w:num>
  <w:num w:numId="8" w16cid:durableId="1404523643">
    <w:abstractNumId w:val="15"/>
  </w:num>
  <w:num w:numId="9" w16cid:durableId="543058064">
    <w:abstractNumId w:val="29"/>
  </w:num>
  <w:num w:numId="10" w16cid:durableId="185564226">
    <w:abstractNumId w:val="25"/>
  </w:num>
  <w:num w:numId="11" w16cid:durableId="165559958">
    <w:abstractNumId w:val="24"/>
  </w:num>
  <w:num w:numId="12" w16cid:durableId="613631309">
    <w:abstractNumId w:val="0"/>
  </w:num>
  <w:num w:numId="13" w16cid:durableId="23218209">
    <w:abstractNumId w:val="20"/>
  </w:num>
  <w:num w:numId="14" w16cid:durableId="1974825072">
    <w:abstractNumId w:val="9"/>
  </w:num>
  <w:num w:numId="15" w16cid:durableId="1363087755">
    <w:abstractNumId w:val="18"/>
  </w:num>
  <w:num w:numId="16" w16cid:durableId="946277362">
    <w:abstractNumId w:val="19"/>
  </w:num>
  <w:num w:numId="17" w16cid:durableId="1729920205">
    <w:abstractNumId w:val="11"/>
  </w:num>
  <w:num w:numId="18" w16cid:durableId="1253662544">
    <w:abstractNumId w:val="14"/>
  </w:num>
  <w:num w:numId="19" w16cid:durableId="133060761">
    <w:abstractNumId w:val="10"/>
  </w:num>
  <w:num w:numId="20" w16cid:durableId="1448549287">
    <w:abstractNumId w:val="4"/>
  </w:num>
  <w:num w:numId="21" w16cid:durableId="1214580115">
    <w:abstractNumId w:val="12"/>
  </w:num>
  <w:num w:numId="22" w16cid:durableId="1613585904">
    <w:abstractNumId w:val="17"/>
  </w:num>
  <w:num w:numId="23" w16cid:durableId="1469974005">
    <w:abstractNumId w:val="24"/>
  </w:num>
  <w:num w:numId="24" w16cid:durableId="962880810">
    <w:abstractNumId w:val="24"/>
  </w:num>
  <w:num w:numId="25" w16cid:durableId="1885480900">
    <w:abstractNumId w:val="24"/>
  </w:num>
  <w:num w:numId="26" w16cid:durableId="1232352167">
    <w:abstractNumId w:val="24"/>
  </w:num>
  <w:num w:numId="27" w16cid:durableId="637954921">
    <w:abstractNumId w:val="24"/>
  </w:num>
  <w:num w:numId="28" w16cid:durableId="1242642487">
    <w:abstractNumId w:val="24"/>
  </w:num>
  <w:num w:numId="29" w16cid:durableId="92240552">
    <w:abstractNumId w:val="24"/>
  </w:num>
  <w:num w:numId="30" w16cid:durableId="598177325">
    <w:abstractNumId w:val="12"/>
  </w:num>
  <w:num w:numId="31" w16cid:durableId="1072777591">
    <w:abstractNumId w:val="2"/>
  </w:num>
  <w:num w:numId="32" w16cid:durableId="1517500267">
    <w:abstractNumId w:val="24"/>
  </w:num>
  <w:num w:numId="33" w16cid:durableId="1015503061">
    <w:abstractNumId w:val="21"/>
  </w:num>
  <w:num w:numId="34" w16cid:durableId="709497093">
    <w:abstractNumId w:val="5"/>
  </w:num>
  <w:num w:numId="35" w16cid:durableId="1525441199">
    <w:abstractNumId w:val="6"/>
  </w:num>
  <w:num w:numId="36" w16cid:durableId="284503470">
    <w:abstractNumId w:val="24"/>
  </w:num>
  <w:num w:numId="37" w16cid:durableId="986278525">
    <w:abstractNumId w:val="28"/>
  </w:num>
  <w:num w:numId="38" w16cid:durableId="1312904561">
    <w:abstractNumId w:val="1"/>
  </w:num>
  <w:num w:numId="39" w16cid:durableId="1530680301">
    <w:abstractNumId w:val="27"/>
  </w:num>
  <w:num w:numId="40" w16cid:durableId="1816945121">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Bin Han_v2">
    <w15:presenceInfo w15:providerId="None" w15:userId="Qualcomm_Bin Han_v2"/>
  </w15:person>
  <w15:person w15:author="Qualcomm_Bin Han">
    <w15:presenceInfo w15:providerId="None" w15:userId="Qualcomm_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059"/>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3F24"/>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509"/>
    <w:rsid w:val="000225F6"/>
    <w:rsid w:val="00022D39"/>
    <w:rsid w:val="00022E88"/>
    <w:rsid w:val="0002327D"/>
    <w:rsid w:val="000233AC"/>
    <w:rsid w:val="000234EF"/>
    <w:rsid w:val="0002356B"/>
    <w:rsid w:val="000237E6"/>
    <w:rsid w:val="000239B0"/>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771"/>
    <w:rsid w:val="00026854"/>
    <w:rsid w:val="00026945"/>
    <w:rsid w:val="00026BDF"/>
    <w:rsid w:val="00026DB4"/>
    <w:rsid w:val="00027229"/>
    <w:rsid w:val="000272F8"/>
    <w:rsid w:val="0002735A"/>
    <w:rsid w:val="000274AD"/>
    <w:rsid w:val="000279C8"/>
    <w:rsid w:val="00027B9A"/>
    <w:rsid w:val="00027F27"/>
    <w:rsid w:val="00030002"/>
    <w:rsid w:val="00030120"/>
    <w:rsid w:val="00030390"/>
    <w:rsid w:val="00030480"/>
    <w:rsid w:val="000305B5"/>
    <w:rsid w:val="00031028"/>
    <w:rsid w:val="00031046"/>
    <w:rsid w:val="0003108E"/>
    <w:rsid w:val="000311C6"/>
    <w:rsid w:val="000312AE"/>
    <w:rsid w:val="0003159E"/>
    <w:rsid w:val="000317A7"/>
    <w:rsid w:val="0003188E"/>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4FEC"/>
    <w:rsid w:val="0004511D"/>
    <w:rsid w:val="00045318"/>
    <w:rsid w:val="000455EC"/>
    <w:rsid w:val="00045774"/>
    <w:rsid w:val="00045864"/>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A5D"/>
    <w:rsid w:val="00051D36"/>
    <w:rsid w:val="00051FC3"/>
    <w:rsid w:val="00052567"/>
    <w:rsid w:val="000528D5"/>
    <w:rsid w:val="00052EC4"/>
    <w:rsid w:val="00052F93"/>
    <w:rsid w:val="00053071"/>
    <w:rsid w:val="0005309E"/>
    <w:rsid w:val="0005325E"/>
    <w:rsid w:val="0005387F"/>
    <w:rsid w:val="00053949"/>
    <w:rsid w:val="00053951"/>
    <w:rsid w:val="00053C3F"/>
    <w:rsid w:val="00053DFE"/>
    <w:rsid w:val="00053E42"/>
    <w:rsid w:val="0005400D"/>
    <w:rsid w:val="000540BD"/>
    <w:rsid w:val="000546BA"/>
    <w:rsid w:val="000549BA"/>
    <w:rsid w:val="00054A8E"/>
    <w:rsid w:val="00054BB5"/>
    <w:rsid w:val="000550EF"/>
    <w:rsid w:val="00055130"/>
    <w:rsid w:val="00055385"/>
    <w:rsid w:val="0005565F"/>
    <w:rsid w:val="00055B21"/>
    <w:rsid w:val="00055C4E"/>
    <w:rsid w:val="00055EBD"/>
    <w:rsid w:val="000562FA"/>
    <w:rsid w:val="00056377"/>
    <w:rsid w:val="000563C6"/>
    <w:rsid w:val="0005657A"/>
    <w:rsid w:val="0005662B"/>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B5E"/>
    <w:rsid w:val="00062B7F"/>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BA7"/>
    <w:rsid w:val="00066CBD"/>
    <w:rsid w:val="00066EEB"/>
    <w:rsid w:val="00066F4C"/>
    <w:rsid w:val="000671AA"/>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A81"/>
    <w:rsid w:val="00072D2F"/>
    <w:rsid w:val="00073188"/>
    <w:rsid w:val="000735B8"/>
    <w:rsid w:val="000737A6"/>
    <w:rsid w:val="000737C6"/>
    <w:rsid w:val="000737DA"/>
    <w:rsid w:val="00074069"/>
    <w:rsid w:val="000744B3"/>
    <w:rsid w:val="0007460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091"/>
    <w:rsid w:val="000841A8"/>
    <w:rsid w:val="00084301"/>
    <w:rsid w:val="00084485"/>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6E33"/>
    <w:rsid w:val="000972E8"/>
    <w:rsid w:val="00097471"/>
    <w:rsid w:val="000974BB"/>
    <w:rsid w:val="0009765A"/>
    <w:rsid w:val="000977C1"/>
    <w:rsid w:val="00097818"/>
    <w:rsid w:val="00097F8A"/>
    <w:rsid w:val="000A0206"/>
    <w:rsid w:val="000A0525"/>
    <w:rsid w:val="000A0533"/>
    <w:rsid w:val="000A0556"/>
    <w:rsid w:val="000A079D"/>
    <w:rsid w:val="000A0B27"/>
    <w:rsid w:val="000A0F6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0EC5"/>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5F7"/>
    <w:rsid w:val="000C2923"/>
    <w:rsid w:val="000C2A8E"/>
    <w:rsid w:val="000C2F69"/>
    <w:rsid w:val="000C3019"/>
    <w:rsid w:val="000C35EA"/>
    <w:rsid w:val="000C37A8"/>
    <w:rsid w:val="000C37F7"/>
    <w:rsid w:val="000C3857"/>
    <w:rsid w:val="000C3ABA"/>
    <w:rsid w:val="000C3EBD"/>
    <w:rsid w:val="000C3F9C"/>
    <w:rsid w:val="000C41A7"/>
    <w:rsid w:val="000C4635"/>
    <w:rsid w:val="000C4685"/>
    <w:rsid w:val="000C4A55"/>
    <w:rsid w:val="000C4A8B"/>
    <w:rsid w:val="000C5396"/>
    <w:rsid w:val="000C593D"/>
    <w:rsid w:val="000C5940"/>
    <w:rsid w:val="000C5EE5"/>
    <w:rsid w:val="000C61AC"/>
    <w:rsid w:val="000C62C5"/>
    <w:rsid w:val="000C655C"/>
    <w:rsid w:val="000C664E"/>
    <w:rsid w:val="000C6650"/>
    <w:rsid w:val="000C67DF"/>
    <w:rsid w:val="000C6CBF"/>
    <w:rsid w:val="000C6FD5"/>
    <w:rsid w:val="000C722F"/>
    <w:rsid w:val="000C73B4"/>
    <w:rsid w:val="000C743D"/>
    <w:rsid w:val="000C7492"/>
    <w:rsid w:val="000C77A2"/>
    <w:rsid w:val="000C79BC"/>
    <w:rsid w:val="000C7E14"/>
    <w:rsid w:val="000C7E8A"/>
    <w:rsid w:val="000D0196"/>
    <w:rsid w:val="000D01BA"/>
    <w:rsid w:val="000D0AC6"/>
    <w:rsid w:val="000D0D6E"/>
    <w:rsid w:val="000D0FAA"/>
    <w:rsid w:val="000D11B3"/>
    <w:rsid w:val="000D12F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91A"/>
    <w:rsid w:val="000D5B91"/>
    <w:rsid w:val="000D6053"/>
    <w:rsid w:val="000D64D5"/>
    <w:rsid w:val="000D66BB"/>
    <w:rsid w:val="000D6A46"/>
    <w:rsid w:val="000D6A5F"/>
    <w:rsid w:val="000D6CF1"/>
    <w:rsid w:val="000D6D63"/>
    <w:rsid w:val="000D6D9E"/>
    <w:rsid w:val="000D7179"/>
    <w:rsid w:val="000D7224"/>
    <w:rsid w:val="000D7404"/>
    <w:rsid w:val="000D75F9"/>
    <w:rsid w:val="000D7652"/>
    <w:rsid w:val="000D7AE6"/>
    <w:rsid w:val="000D7B61"/>
    <w:rsid w:val="000D7EBC"/>
    <w:rsid w:val="000E0602"/>
    <w:rsid w:val="000E0631"/>
    <w:rsid w:val="000E0649"/>
    <w:rsid w:val="000E0EC3"/>
    <w:rsid w:val="000E1041"/>
    <w:rsid w:val="000E1046"/>
    <w:rsid w:val="000E1431"/>
    <w:rsid w:val="000E149C"/>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6C33"/>
    <w:rsid w:val="000E6F8F"/>
    <w:rsid w:val="000E722D"/>
    <w:rsid w:val="000E7231"/>
    <w:rsid w:val="000E7250"/>
    <w:rsid w:val="000E74CC"/>
    <w:rsid w:val="000E76E4"/>
    <w:rsid w:val="000F00DF"/>
    <w:rsid w:val="000F067A"/>
    <w:rsid w:val="000F08CE"/>
    <w:rsid w:val="000F0E0B"/>
    <w:rsid w:val="000F10EE"/>
    <w:rsid w:val="000F13BE"/>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4D"/>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80D"/>
    <w:rsid w:val="00103AB3"/>
    <w:rsid w:val="00103B04"/>
    <w:rsid w:val="00103C31"/>
    <w:rsid w:val="00103CC7"/>
    <w:rsid w:val="00103DD6"/>
    <w:rsid w:val="00103F27"/>
    <w:rsid w:val="00103F61"/>
    <w:rsid w:val="00104258"/>
    <w:rsid w:val="001043F3"/>
    <w:rsid w:val="00104417"/>
    <w:rsid w:val="0010454D"/>
    <w:rsid w:val="001046D6"/>
    <w:rsid w:val="001047BC"/>
    <w:rsid w:val="00104B7E"/>
    <w:rsid w:val="001052C7"/>
    <w:rsid w:val="001055B2"/>
    <w:rsid w:val="00105849"/>
    <w:rsid w:val="001058FC"/>
    <w:rsid w:val="00105ABE"/>
    <w:rsid w:val="00105BDD"/>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4C1"/>
    <w:rsid w:val="00116722"/>
    <w:rsid w:val="00116959"/>
    <w:rsid w:val="00116971"/>
    <w:rsid w:val="00116C9A"/>
    <w:rsid w:val="00116D09"/>
    <w:rsid w:val="00116F74"/>
    <w:rsid w:val="00117685"/>
    <w:rsid w:val="001176B7"/>
    <w:rsid w:val="00117927"/>
    <w:rsid w:val="00117D45"/>
    <w:rsid w:val="00117DAA"/>
    <w:rsid w:val="00117E8D"/>
    <w:rsid w:val="001200CB"/>
    <w:rsid w:val="00120340"/>
    <w:rsid w:val="001203E7"/>
    <w:rsid w:val="00120C00"/>
    <w:rsid w:val="00121397"/>
    <w:rsid w:val="00121C0A"/>
    <w:rsid w:val="00121D6B"/>
    <w:rsid w:val="00121FEE"/>
    <w:rsid w:val="0012201D"/>
    <w:rsid w:val="00122281"/>
    <w:rsid w:val="001227B4"/>
    <w:rsid w:val="00122A81"/>
    <w:rsid w:val="00122E47"/>
    <w:rsid w:val="001239DE"/>
    <w:rsid w:val="00123B34"/>
    <w:rsid w:val="00123B8B"/>
    <w:rsid w:val="00123F17"/>
    <w:rsid w:val="00123F90"/>
    <w:rsid w:val="0012424F"/>
    <w:rsid w:val="00124252"/>
    <w:rsid w:val="0012452E"/>
    <w:rsid w:val="00124802"/>
    <w:rsid w:val="0012482C"/>
    <w:rsid w:val="00124893"/>
    <w:rsid w:val="00124944"/>
    <w:rsid w:val="00124ACD"/>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100"/>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940"/>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3C9"/>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884"/>
    <w:rsid w:val="00160A31"/>
    <w:rsid w:val="001610D9"/>
    <w:rsid w:val="0016136A"/>
    <w:rsid w:val="001619A7"/>
    <w:rsid w:val="001619CC"/>
    <w:rsid w:val="00161FE8"/>
    <w:rsid w:val="0016218D"/>
    <w:rsid w:val="001623D6"/>
    <w:rsid w:val="001624B9"/>
    <w:rsid w:val="00162645"/>
    <w:rsid w:val="00162968"/>
    <w:rsid w:val="00162AA8"/>
    <w:rsid w:val="0016323D"/>
    <w:rsid w:val="00163472"/>
    <w:rsid w:val="001634AE"/>
    <w:rsid w:val="001635EC"/>
    <w:rsid w:val="00163997"/>
    <w:rsid w:val="00163A46"/>
    <w:rsid w:val="00163F3C"/>
    <w:rsid w:val="0016421E"/>
    <w:rsid w:val="00164269"/>
    <w:rsid w:val="0016442E"/>
    <w:rsid w:val="001650F1"/>
    <w:rsid w:val="001651C7"/>
    <w:rsid w:val="0016533A"/>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0D7"/>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EFE"/>
    <w:rsid w:val="00190F0E"/>
    <w:rsid w:val="00190F12"/>
    <w:rsid w:val="00190FB1"/>
    <w:rsid w:val="0019163A"/>
    <w:rsid w:val="00191C1A"/>
    <w:rsid w:val="00192293"/>
    <w:rsid w:val="0019255D"/>
    <w:rsid w:val="001925A9"/>
    <w:rsid w:val="001926E2"/>
    <w:rsid w:val="00192E6F"/>
    <w:rsid w:val="00193142"/>
    <w:rsid w:val="00193325"/>
    <w:rsid w:val="00193747"/>
    <w:rsid w:val="00194403"/>
    <w:rsid w:val="0019451B"/>
    <w:rsid w:val="00194BC4"/>
    <w:rsid w:val="00194F77"/>
    <w:rsid w:val="00194F8D"/>
    <w:rsid w:val="00195150"/>
    <w:rsid w:val="001957FF"/>
    <w:rsid w:val="001958BF"/>
    <w:rsid w:val="00196113"/>
    <w:rsid w:val="0019638A"/>
    <w:rsid w:val="00196875"/>
    <w:rsid w:val="00196C66"/>
    <w:rsid w:val="00196E16"/>
    <w:rsid w:val="00197061"/>
    <w:rsid w:val="00197158"/>
    <w:rsid w:val="00197176"/>
    <w:rsid w:val="00197291"/>
    <w:rsid w:val="0019740A"/>
    <w:rsid w:val="0019751F"/>
    <w:rsid w:val="00197610"/>
    <w:rsid w:val="00197747"/>
    <w:rsid w:val="00197769"/>
    <w:rsid w:val="001978D4"/>
    <w:rsid w:val="00197B4F"/>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D7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93F"/>
    <w:rsid w:val="001B19CF"/>
    <w:rsid w:val="001B19F1"/>
    <w:rsid w:val="001B1BF4"/>
    <w:rsid w:val="001B1D3A"/>
    <w:rsid w:val="001B1D66"/>
    <w:rsid w:val="001B20AD"/>
    <w:rsid w:val="001B2837"/>
    <w:rsid w:val="001B2EB0"/>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9DE"/>
    <w:rsid w:val="001B4ADB"/>
    <w:rsid w:val="001B4B5E"/>
    <w:rsid w:val="001B4BAB"/>
    <w:rsid w:val="001B4DD5"/>
    <w:rsid w:val="001B4F92"/>
    <w:rsid w:val="001B55D9"/>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A2C"/>
    <w:rsid w:val="001C3B18"/>
    <w:rsid w:val="001C3DA4"/>
    <w:rsid w:val="001C3F3B"/>
    <w:rsid w:val="001C3FC8"/>
    <w:rsid w:val="001C4016"/>
    <w:rsid w:val="001C4116"/>
    <w:rsid w:val="001C41EF"/>
    <w:rsid w:val="001C42E1"/>
    <w:rsid w:val="001C4485"/>
    <w:rsid w:val="001C4627"/>
    <w:rsid w:val="001C46C6"/>
    <w:rsid w:val="001C4A08"/>
    <w:rsid w:val="001C4AAD"/>
    <w:rsid w:val="001C4BAE"/>
    <w:rsid w:val="001C4BC4"/>
    <w:rsid w:val="001C4FFC"/>
    <w:rsid w:val="001C504B"/>
    <w:rsid w:val="001C5B08"/>
    <w:rsid w:val="001C5DB8"/>
    <w:rsid w:val="001C6333"/>
    <w:rsid w:val="001C6438"/>
    <w:rsid w:val="001C6C94"/>
    <w:rsid w:val="001C7241"/>
    <w:rsid w:val="001C7497"/>
    <w:rsid w:val="001C76B4"/>
    <w:rsid w:val="001C777D"/>
    <w:rsid w:val="001C77EC"/>
    <w:rsid w:val="001C7871"/>
    <w:rsid w:val="001C7CC3"/>
    <w:rsid w:val="001C7DAA"/>
    <w:rsid w:val="001D000D"/>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15B"/>
    <w:rsid w:val="001D75B4"/>
    <w:rsid w:val="001D761F"/>
    <w:rsid w:val="001D77FB"/>
    <w:rsid w:val="001D791E"/>
    <w:rsid w:val="001D7BA7"/>
    <w:rsid w:val="001D7CA1"/>
    <w:rsid w:val="001D7F62"/>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451"/>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3FD"/>
    <w:rsid w:val="002044B1"/>
    <w:rsid w:val="002046F0"/>
    <w:rsid w:val="00204C7B"/>
    <w:rsid w:val="00204E2E"/>
    <w:rsid w:val="00204F2B"/>
    <w:rsid w:val="002052E5"/>
    <w:rsid w:val="0020539F"/>
    <w:rsid w:val="00205462"/>
    <w:rsid w:val="0020552C"/>
    <w:rsid w:val="00205545"/>
    <w:rsid w:val="00205774"/>
    <w:rsid w:val="00205A5F"/>
    <w:rsid w:val="00205AAE"/>
    <w:rsid w:val="00205C3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3E"/>
    <w:rsid w:val="002132AA"/>
    <w:rsid w:val="002133CA"/>
    <w:rsid w:val="002134CD"/>
    <w:rsid w:val="00213777"/>
    <w:rsid w:val="0021382C"/>
    <w:rsid w:val="00213AF4"/>
    <w:rsid w:val="00213B01"/>
    <w:rsid w:val="002142D2"/>
    <w:rsid w:val="002146A5"/>
    <w:rsid w:val="002146C4"/>
    <w:rsid w:val="0021482C"/>
    <w:rsid w:val="00214A69"/>
    <w:rsid w:val="00214BBE"/>
    <w:rsid w:val="002154D9"/>
    <w:rsid w:val="00215A57"/>
    <w:rsid w:val="00215A96"/>
    <w:rsid w:val="00215CCB"/>
    <w:rsid w:val="00215D3D"/>
    <w:rsid w:val="00215E1D"/>
    <w:rsid w:val="00216079"/>
    <w:rsid w:val="00216158"/>
    <w:rsid w:val="002162D4"/>
    <w:rsid w:val="0021649D"/>
    <w:rsid w:val="002164C6"/>
    <w:rsid w:val="002166B9"/>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25E"/>
    <w:rsid w:val="00222DC6"/>
    <w:rsid w:val="00223523"/>
    <w:rsid w:val="002236C6"/>
    <w:rsid w:val="00223993"/>
    <w:rsid w:val="00223CDA"/>
    <w:rsid w:val="00223D6F"/>
    <w:rsid w:val="00223FE1"/>
    <w:rsid w:val="002242C6"/>
    <w:rsid w:val="002247C0"/>
    <w:rsid w:val="002248B4"/>
    <w:rsid w:val="00224994"/>
    <w:rsid w:val="00224A3F"/>
    <w:rsid w:val="00224C1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F65"/>
    <w:rsid w:val="002275AE"/>
    <w:rsid w:val="0022769F"/>
    <w:rsid w:val="002276B8"/>
    <w:rsid w:val="002278AC"/>
    <w:rsid w:val="00227A95"/>
    <w:rsid w:val="00227B77"/>
    <w:rsid w:val="00227C98"/>
    <w:rsid w:val="00227CCC"/>
    <w:rsid w:val="00227DA1"/>
    <w:rsid w:val="00227EB4"/>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E42"/>
    <w:rsid w:val="00237F63"/>
    <w:rsid w:val="00240201"/>
    <w:rsid w:val="002403EA"/>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4F7"/>
    <w:rsid w:val="002435C4"/>
    <w:rsid w:val="00243649"/>
    <w:rsid w:val="00243E45"/>
    <w:rsid w:val="00243EA5"/>
    <w:rsid w:val="00244241"/>
    <w:rsid w:val="002443DA"/>
    <w:rsid w:val="0024451C"/>
    <w:rsid w:val="0024452F"/>
    <w:rsid w:val="0024466A"/>
    <w:rsid w:val="00244849"/>
    <w:rsid w:val="0024507C"/>
    <w:rsid w:val="002450EF"/>
    <w:rsid w:val="0024522F"/>
    <w:rsid w:val="00245579"/>
    <w:rsid w:val="00245A51"/>
    <w:rsid w:val="002461C3"/>
    <w:rsid w:val="002463A0"/>
    <w:rsid w:val="00246698"/>
    <w:rsid w:val="0024689C"/>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9D"/>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5330"/>
    <w:rsid w:val="00276274"/>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42"/>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391"/>
    <w:rsid w:val="002845FC"/>
    <w:rsid w:val="00284652"/>
    <w:rsid w:val="00284BCC"/>
    <w:rsid w:val="00284C7F"/>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4F"/>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B0071"/>
    <w:rsid w:val="002B00B0"/>
    <w:rsid w:val="002B017F"/>
    <w:rsid w:val="002B0181"/>
    <w:rsid w:val="002B02CB"/>
    <w:rsid w:val="002B05C7"/>
    <w:rsid w:val="002B094A"/>
    <w:rsid w:val="002B0BE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0F82"/>
    <w:rsid w:val="002C1149"/>
    <w:rsid w:val="002C14FD"/>
    <w:rsid w:val="002C1548"/>
    <w:rsid w:val="002C162A"/>
    <w:rsid w:val="002C1741"/>
    <w:rsid w:val="002C18A0"/>
    <w:rsid w:val="002C2638"/>
    <w:rsid w:val="002C26CB"/>
    <w:rsid w:val="002C27CE"/>
    <w:rsid w:val="002C28E4"/>
    <w:rsid w:val="002C2A33"/>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720"/>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0AA1"/>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5C5"/>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C8B"/>
    <w:rsid w:val="002F1602"/>
    <w:rsid w:val="002F1791"/>
    <w:rsid w:val="002F17DE"/>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CF"/>
    <w:rsid w:val="002F59F1"/>
    <w:rsid w:val="002F5AB3"/>
    <w:rsid w:val="002F5EED"/>
    <w:rsid w:val="002F608E"/>
    <w:rsid w:val="002F6707"/>
    <w:rsid w:val="002F6B2A"/>
    <w:rsid w:val="002F6C33"/>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8E"/>
    <w:rsid w:val="00310CA8"/>
    <w:rsid w:val="00310F40"/>
    <w:rsid w:val="00310F83"/>
    <w:rsid w:val="00310FD8"/>
    <w:rsid w:val="0031107A"/>
    <w:rsid w:val="00311130"/>
    <w:rsid w:val="003111C1"/>
    <w:rsid w:val="00311200"/>
    <w:rsid w:val="003112E6"/>
    <w:rsid w:val="00311305"/>
    <w:rsid w:val="003113B1"/>
    <w:rsid w:val="003114BC"/>
    <w:rsid w:val="0031173D"/>
    <w:rsid w:val="00311923"/>
    <w:rsid w:val="00311B59"/>
    <w:rsid w:val="00311C7B"/>
    <w:rsid w:val="00311CEE"/>
    <w:rsid w:val="00311D14"/>
    <w:rsid w:val="00312440"/>
    <w:rsid w:val="003125A4"/>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DC"/>
    <w:rsid w:val="00322130"/>
    <w:rsid w:val="003221F2"/>
    <w:rsid w:val="003224F0"/>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4B"/>
    <w:rsid w:val="00325093"/>
    <w:rsid w:val="003250FB"/>
    <w:rsid w:val="00325C68"/>
    <w:rsid w:val="00325CEB"/>
    <w:rsid w:val="00325D20"/>
    <w:rsid w:val="00325DC1"/>
    <w:rsid w:val="00325F3C"/>
    <w:rsid w:val="00326129"/>
    <w:rsid w:val="0032628D"/>
    <w:rsid w:val="003263BB"/>
    <w:rsid w:val="003267B9"/>
    <w:rsid w:val="00326816"/>
    <w:rsid w:val="0032691B"/>
    <w:rsid w:val="00326A36"/>
    <w:rsid w:val="00326C06"/>
    <w:rsid w:val="00326DC0"/>
    <w:rsid w:val="00326EBB"/>
    <w:rsid w:val="00327876"/>
    <w:rsid w:val="00327B03"/>
    <w:rsid w:val="00327B1C"/>
    <w:rsid w:val="00327CC9"/>
    <w:rsid w:val="00327D7F"/>
    <w:rsid w:val="00327EF9"/>
    <w:rsid w:val="00327FCD"/>
    <w:rsid w:val="00330015"/>
    <w:rsid w:val="00330243"/>
    <w:rsid w:val="0033090F"/>
    <w:rsid w:val="00330B4A"/>
    <w:rsid w:val="0033106C"/>
    <w:rsid w:val="003310C2"/>
    <w:rsid w:val="0033115B"/>
    <w:rsid w:val="003313BA"/>
    <w:rsid w:val="00331543"/>
    <w:rsid w:val="0033192A"/>
    <w:rsid w:val="0033192E"/>
    <w:rsid w:val="00331C11"/>
    <w:rsid w:val="0033206A"/>
    <w:rsid w:val="00332163"/>
    <w:rsid w:val="0033234B"/>
    <w:rsid w:val="003324CA"/>
    <w:rsid w:val="003328CC"/>
    <w:rsid w:val="00332C04"/>
    <w:rsid w:val="00332DD8"/>
    <w:rsid w:val="00332E0A"/>
    <w:rsid w:val="00332E3C"/>
    <w:rsid w:val="00332EDC"/>
    <w:rsid w:val="0033355F"/>
    <w:rsid w:val="00333865"/>
    <w:rsid w:val="003339C8"/>
    <w:rsid w:val="00333FA6"/>
    <w:rsid w:val="00333FE5"/>
    <w:rsid w:val="00334767"/>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0E9"/>
    <w:rsid w:val="0033626C"/>
    <w:rsid w:val="003363BB"/>
    <w:rsid w:val="00336419"/>
    <w:rsid w:val="003369F0"/>
    <w:rsid w:val="00336AB8"/>
    <w:rsid w:val="003370EF"/>
    <w:rsid w:val="00337342"/>
    <w:rsid w:val="003373D0"/>
    <w:rsid w:val="0033741E"/>
    <w:rsid w:val="00337613"/>
    <w:rsid w:val="00337A5E"/>
    <w:rsid w:val="00337CDD"/>
    <w:rsid w:val="0034020B"/>
    <w:rsid w:val="00340311"/>
    <w:rsid w:val="00340638"/>
    <w:rsid w:val="0034083A"/>
    <w:rsid w:val="003408CD"/>
    <w:rsid w:val="0034157C"/>
    <w:rsid w:val="003418B7"/>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0D9"/>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5EE"/>
    <w:rsid w:val="0035071D"/>
    <w:rsid w:val="003508AD"/>
    <w:rsid w:val="00350CA3"/>
    <w:rsid w:val="00350FEE"/>
    <w:rsid w:val="0035191A"/>
    <w:rsid w:val="00351ABD"/>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4E"/>
    <w:rsid w:val="003736CC"/>
    <w:rsid w:val="00373C9D"/>
    <w:rsid w:val="00373DE6"/>
    <w:rsid w:val="003741B9"/>
    <w:rsid w:val="003741DE"/>
    <w:rsid w:val="00374467"/>
    <w:rsid w:val="003748DF"/>
    <w:rsid w:val="00374AC7"/>
    <w:rsid w:val="00375253"/>
    <w:rsid w:val="00375497"/>
    <w:rsid w:val="0037556C"/>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CA5"/>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363"/>
    <w:rsid w:val="003944D3"/>
    <w:rsid w:val="0039462F"/>
    <w:rsid w:val="00394B68"/>
    <w:rsid w:val="00394CC9"/>
    <w:rsid w:val="00394D0D"/>
    <w:rsid w:val="00394DA0"/>
    <w:rsid w:val="00394F6F"/>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E83"/>
    <w:rsid w:val="00397F87"/>
    <w:rsid w:val="003A0392"/>
    <w:rsid w:val="003A0414"/>
    <w:rsid w:val="003A06B7"/>
    <w:rsid w:val="003A0A35"/>
    <w:rsid w:val="003A0C2B"/>
    <w:rsid w:val="003A1169"/>
    <w:rsid w:val="003A123C"/>
    <w:rsid w:val="003A196D"/>
    <w:rsid w:val="003A1DD4"/>
    <w:rsid w:val="003A1E13"/>
    <w:rsid w:val="003A2372"/>
    <w:rsid w:val="003A23C4"/>
    <w:rsid w:val="003A249A"/>
    <w:rsid w:val="003A2AD0"/>
    <w:rsid w:val="003A3229"/>
    <w:rsid w:val="003A3418"/>
    <w:rsid w:val="003A349E"/>
    <w:rsid w:val="003A3863"/>
    <w:rsid w:val="003A3D1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257"/>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22"/>
    <w:rsid w:val="003A7FB6"/>
    <w:rsid w:val="003B03AE"/>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7F8"/>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3BC"/>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1"/>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89A"/>
    <w:rsid w:val="003D0F0B"/>
    <w:rsid w:val="003D10A2"/>
    <w:rsid w:val="003D1896"/>
    <w:rsid w:val="003D1938"/>
    <w:rsid w:val="003D1991"/>
    <w:rsid w:val="003D1B40"/>
    <w:rsid w:val="003D1EFA"/>
    <w:rsid w:val="003D1F4A"/>
    <w:rsid w:val="003D20EB"/>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20B"/>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A"/>
    <w:rsid w:val="003F418F"/>
    <w:rsid w:val="003F4253"/>
    <w:rsid w:val="003F42B2"/>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946"/>
    <w:rsid w:val="0040098A"/>
    <w:rsid w:val="004009AA"/>
    <w:rsid w:val="004009C6"/>
    <w:rsid w:val="00400A74"/>
    <w:rsid w:val="00400A7A"/>
    <w:rsid w:val="00400B1F"/>
    <w:rsid w:val="00400CF4"/>
    <w:rsid w:val="00400EC1"/>
    <w:rsid w:val="00401258"/>
    <w:rsid w:val="00401A27"/>
    <w:rsid w:val="00401DF5"/>
    <w:rsid w:val="00402A31"/>
    <w:rsid w:val="00402D06"/>
    <w:rsid w:val="00402DC4"/>
    <w:rsid w:val="00402E88"/>
    <w:rsid w:val="00403036"/>
    <w:rsid w:val="00403134"/>
    <w:rsid w:val="00403512"/>
    <w:rsid w:val="00403917"/>
    <w:rsid w:val="00403F04"/>
    <w:rsid w:val="00403F22"/>
    <w:rsid w:val="004045B3"/>
    <w:rsid w:val="004056A3"/>
    <w:rsid w:val="00405749"/>
    <w:rsid w:val="00405759"/>
    <w:rsid w:val="004057BD"/>
    <w:rsid w:val="004059C5"/>
    <w:rsid w:val="004059F0"/>
    <w:rsid w:val="00405ACB"/>
    <w:rsid w:val="00405BEB"/>
    <w:rsid w:val="00405F8D"/>
    <w:rsid w:val="0040605F"/>
    <w:rsid w:val="00406103"/>
    <w:rsid w:val="00406144"/>
    <w:rsid w:val="00406371"/>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23A"/>
    <w:rsid w:val="004136AC"/>
    <w:rsid w:val="00413BE9"/>
    <w:rsid w:val="004148FF"/>
    <w:rsid w:val="00414958"/>
    <w:rsid w:val="00414B8E"/>
    <w:rsid w:val="00414BD6"/>
    <w:rsid w:val="00414F28"/>
    <w:rsid w:val="00414F41"/>
    <w:rsid w:val="00414FD2"/>
    <w:rsid w:val="00415165"/>
    <w:rsid w:val="00415201"/>
    <w:rsid w:val="0041536A"/>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35E"/>
    <w:rsid w:val="00423413"/>
    <w:rsid w:val="0042352E"/>
    <w:rsid w:val="004237B1"/>
    <w:rsid w:val="004238ED"/>
    <w:rsid w:val="00423A1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175"/>
    <w:rsid w:val="004322BD"/>
    <w:rsid w:val="00432584"/>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75"/>
    <w:rsid w:val="004422CD"/>
    <w:rsid w:val="00442A68"/>
    <w:rsid w:val="00442A8A"/>
    <w:rsid w:val="004431C4"/>
    <w:rsid w:val="00443301"/>
    <w:rsid w:val="0044397D"/>
    <w:rsid w:val="00443FD4"/>
    <w:rsid w:val="0044404F"/>
    <w:rsid w:val="00444488"/>
    <w:rsid w:val="004445A4"/>
    <w:rsid w:val="00444E09"/>
    <w:rsid w:val="00445260"/>
    <w:rsid w:val="004454B7"/>
    <w:rsid w:val="004455E2"/>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9DC"/>
    <w:rsid w:val="00455AFF"/>
    <w:rsid w:val="00455B49"/>
    <w:rsid w:val="00455B8A"/>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3E5"/>
    <w:rsid w:val="00463437"/>
    <w:rsid w:val="004634B6"/>
    <w:rsid w:val="0046381A"/>
    <w:rsid w:val="00463834"/>
    <w:rsid w:val="004638DA"/>
    <w:rsid w:val="004638DF"/>
    <w:rsid w:val="0046395A"/>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9F8"/>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B2D"/>
    <w:rsid w:val="0047213C"/>
    <w:rsid w:val="00472250"/>
    <w:rsid w:val="00472430"/>
    <w:rsid w:val="004726E5"/>
    <w:rsid w:val="004729B1"/>
    <w:rsid w:val="00472C52"/>
    <w:rsid w:val="00472C8B"/>
    <w:rsid w:val="00472D38"/>
    <w:rsid w:val="00472DA0"/>
    <w:rsid w:val="00472E7F"/>
    <w:rsid w:val="00473355"/>
    <w:rsid w:val="004733BD"/>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6E41"/>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3E1"/>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585"/>
    <w:rsid w:val="00494D17"/>
    <w:rsid w:val="00494E9D"/>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0E5"/>
    <w:rsid w:val="004971FB"/>
    <w:rsid w:val="00497214"/>
    <w:rsid w:val="004976A7"/>
    <w:rsid w:val="0049792E"/>
    <w:rsid w:val="004979EE"/>
    <w:rsid w:val="00497A03"/>
    <w:rsid w:val="00497D13"/>
    <w:rsid w:val="00497DF8"/>
    <w:rsid w:val="00497E1F"/>
    <w:rsid w:val="004A038E"/>
    <w:rsid w:val="004A0734"/>
    <w:rsid w:val="004A0797"/>
    <w:rsid w:val="004A07A1"/>
    <w:rsid w:val="004A0A88"/>
    <w:rsid w:val="004A0CBF"/>
    <w:rsid w:val="004A10D4"/>
    <w:rsid w:val="004A1268"/>
    <w:rsid w:val="004A187C"/>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1FF"/>
    <w:rsid w:val="004A4369"/>
    <w:rsid w:val="004A454B"/>
    <w:rsid w:val="004A45A7"/>
    <w:rsid w:val="004A469F"/>
    <w:rsid w:val="004A47B0"/>
    <w:rsid w:val="004A48D4"/>
    <w:rsid w:val="004A4DA4"/>
    <w:rsid w:val="004A4DD9"/>
    <w:rsid w:val="004A508E"/>
    <w:rsid w:val="004A528F"/>
    <w:rsid w:val="004A5721"/>
    <w:rsid w:val="004A5D24"/>
    <w:rsid w:val="004A5F37"/>
    <w:rsid w:val="004A6895"/>
    <w:rsid w:val="004A6A03"/>
    <w:rsid w:val="004A6C4E"/>
    <w:rsid w:val="004A6F6E"/>
    <w:rsid w:val="004A6F9C"/>
    <w:rsid w:val="004A71BE"/>
    <w:rsid w:val="004A7940"/>
    <w:rsid w:val="004A7B1E"/>
    <w:rsid w:val="004B0455"/>
    <w:rsid w:val="004B0900"/>
    <w:rsid w:val="004B0B75"/>
    <w:rsid w:val="004B0E1B"/>
    <w:rsid w:val="004B0F26"/>
    <w:rsid w:val="004B1306"/>
    <w:rsid w:val="004B15D3"/>
    <w:rsid w:val="004B1A61"/>
    <w:rsid w:val="004B1D20"/>
    <w:rsid w:val="004B1E32"/>
    <w:rsid w:val="004B1F23"/>
    <w:rsid w:val="004B2041"/>
    <w:rsid w:val="004B204E"/>
    <w:rsid w:val="004B23C3"/>
    <w:rsid w:val="004B25FA"/>
    <w:rsid w:val="004B2BA7"/>
    <w:rsid w:val="004B3568"/>
    <w:rsid w:val="004B3637"/>
    <w:rsid w:val="004B36F6"/>
    <w:rsid w:val="004B3721"/>
    <w:rsid w:val="004B3753"/>
    <w:rsid w:val="004B3A61"/>
    <w:rsid w:val="004B3B8C"/>
    <w:rsid w:val="004B3D0B"/>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39A5"/>
    <w:rsid w:val="004C3A72"/>
    <w:rsid w:val="004C46B1"/>
    <w:rsid w:val="004C47C8"/>
    <w:rsid w:val="004C4A08"/>
    <w:rsid w:val="004C4A11"/>
    <w:rsid w:val="004C4BFC"/>
    <w:rsid w:val="004C4C5B"/>
    <w:rsid w:val="004C4DAC"/>
    <w:rsid w:val="004C4F24"/>
    <w:rsid w:val="004C5555"/>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AAE"/>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63"/>
    <w:rsid w:val="004F7E8A"/>
    <w:rsid w:val="004F7ED0"/>
    <w:rsid w:val="004F7F50"/>
    <w:rsid w:val="004F7FA5"/>
    <w:rsid w:val="005001A0"/>
    <w:rsid w:val="00500322"/>
    <w:rsid w:val="005003DF"/>
    <w:rsid w:val="0050046A"/>
    <w:rsid w:val="0050050C"/>
    <w:rsid w:val="0050060C"/>
    <w:rsid w:val="00500733"/>
    <w:rsid w:val="005007E2"/>
    <w:rsid w:val="005008DA"/>
    <w:rsid w:val="00500D51"/>
    <w:rsid w:val="00500F81"/>
    <w:rsid w:val="005011AD"/>
    <w:rsid w:val="0050133B"/>
    <w:rsid w:val="00501352"/>
    <w:rsid w:val="005013DF"/>
    <w:rsid w:val="00501D13"/>
    <w:rsid w:val="005022F4"/>
    <w:rsid w:val="005023E8"/>
    <w:rsid w:val="0050256D"/>
    <w:rsid w:val="00502A3E"/>
    <w:rsid w:val="00502B12"/>
    <w:rsid w:val="00502E9C"/>
    <w:rsid w:val="00503742"/>
    <w:rsid w:val="0050380C"/>
    <w:rsid w:val="00503981"/>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4CEA"/>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17C52"/>
    <w:rsid w:val="005200FC"/>
    <w:rsid w:val="005204E4"/>
    <w:rsid w:val="0052060A"/>
    <w:rsid w:val="00520C01"/>
    <w:rsid w:val="00520C56"/>
    <w:rsid w:val="00520E11"/>
    <w:rsid w:val="005210D6"/>
    <w:rsid w:val="00521207"/>
    <w:rsid w:val="00521297"/>
    <w:rsid w:val="005213B5"/>
    <w:rsid w:val="005219B3"/>
    <w:rsid w:val="00521DF6"/>
    <w:rsid w:val="00522220"/>
    <w:rsid w:val="005222AE"/>
    <w:rsid w:val="0052232C"/>
    <w:rsid w:val="0052293F"/>
    <w:rsid w:val="00522B92"/>
    <w:rsid w:val="00522C26"/>
    <w:rsid w:val="005230D0"/>
    <w:rsid w:val="005235D8"/>
    <w:rsid w:val="00523973"/>
    <w:rsid w:val="00523AEC"/>
    <w:rsid w:val="00523EE7"/>
    <w:rsid w:val="0052411C"/>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4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118"/>
    <w:rsid w:val="005342A2"/>
    <w:rsid w:val="00534373"/>
    <w:rsid w:val="005346CC"/>
    <w:rsid w:val="0053479C"/>
    <w:rsid w:val="00534AAC"/>
    <w:rsid w:val="00534C5F"/>
    <w:rsid w:val="0053506F"/>
    <w:rsid w:val="0053509D"/>
    <w:rsid w:val="00535636"/>
    <w:rsid w:val="00535AD1"/>
    <w:rsid w:val="00535C3F"/>
    <w:rsid w:val="00535E13"/>
    <w:rsid w:val="00535EEB"/>
    <w:rsid w:val="005363C4"/>
    <w:rsid w:val="005364BE"/>
    <w:rsid w:val="0053650A"/>
    <w:rsid w:val="0053674E"/>
    <w:rsid w:val="00536833"/>
    <w:rsid w:val="00536BE6"/>
    <w:rsid w:val="00536C06"/>
    <w:rsid w:val="00536ED4"/>
    <w:rsid w:val="00536FBA"/>
    <w:rsid w:val="0053700B"/>
    <w:rsid w:val="0053768D"/>
    <w:rsid w:val="005378AE"/>
    <w:rsid w:val="005379D1"/>
    <w:rsid w:val="00537EC0"/>
    <w:rsid w:val="00537F2E"/>
    <w:rsid w:val="00537F98"/>
    <w:rsid w:val="0054002A"/>
    <w:rsid w:val="0054008E"/>
    <w:rsid w:val="005400BA"/>
    <w:rsid w:val="00540346"/>
    <w:rsid w:val="005403D8"/>
    <w:rsid w:val="00540AD9"/>
    <w:rsid w:val="00540F20"/>
    <w:rsid w:val="00540FBF"/>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24A"/>
    <w:rsid w:val="0054449E"/>
    <w:rsid w:val="00544ACE"/>
    <w:rsid w:val="00544D5E"/>
    <w:rsid w:val="00544F7A"/>
    <w:rsid w:val="005450C0"/>
    <w:rsid w:val="00545421"/>
    <w:rsid w:val="00545674"/>
    <w:rsid w:val="005457B9"/>
    <w:rsid w:val="00545829"/>
    <w:rsid w:val="00545C96"/>
    <w:rsid w:val="00545DCA"/>
    <w:rsid w:val="00546192"/>
    <w:rsid w:val="0054685E"/>
    <w:rsid w:val="0054694A"/>
    <w:rsid w:val="00546974"/>
    <w:rsid w:val="00546B9F"/>
    <w:rsid w:val="00546E2E"/>
    <w:rsid w:val="00547077"/>
    <w:rsid w:val="005472F9"/>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0BA"/>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5E76"/>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473"/>
    <w:rsid w:val="00562AB6"/>
    <w:rsid w:val="00562C1B"/>
    <w:rsid w:val="00562C3D"/>
    <w:rsid w:val="00562D67"/>
    <w:rsid w:val="00562DDC"/>
    <w:rsid w:val="0056330C"/>
    <w:rsid w:val="00563434"/>
    <w:rsid w:val="00563D6B"/>
    <w:rsid w:val="00563F27"/>
    <w:rsid w:val="00563F76"/>
    <w:rsid w:val="0056412B"/>
    <w:rsid w:val="005643CA"/>
    <w:rsid w:val="0056449D"/>
    <w:rsid w:val="005648D7"/>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AFF"/>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55A"/>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657"/>
    <w:rsid w:val="005749C8"/>
    <w:rsid w:val="00574DA1"/>
    <w:rsid w:val="00575024"/>
    <w:rsid w:val="005750FB"/>
    <w:rsid w:val="00575266"/>
    <w:rsid w:val="005753CB"/>
    <w:rsid w:val="00575447"/>
    <w:rsid w:val="00575946"/>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AC"/>
    <w:rsid w:val="0058195B"/>
    <w:rsid w:val="00581A7E"/>
    <w:rsid w:val="00581AF1"/>
    <w:rsid w:val="00581EE3"/>
    <w:rsid w:val="00581F81"/>
    <w:rsid w:val="0058203C"/>
    <w:rsid w:val="0058268D"/>
    <w:rsid w:val="0058282A"/>
    <w:rsid w:val="00582904"/>
    <w:rsid w:val="00582DBB"/>
    <w:rsid w:val="00583164"/>
    <w:rsid w:val="0058349A"/>
    <w:rsid w:val="005834CF"/>
    <w:rsid w:val="005835FD"/>
    <w:rsid w:val="0058368D"/>
    <w:rsid w:val="00583984"/>
    <w:rsid w:val="00583AB3"/>
    <w:rsid w:val="00583C04"/>
    <w:rsid w:val="00583FF2"/>
    <w:rsid w:val="00584738"/>
    <w:rsid w:val="0058475D"/>
    <w:rsid w:val="00584A62"/>
    <w:rsid w:val="00584C1D"/>
    <w:rsid w:val="0058510E"/>
    <w:rsid w:val="00585252"/>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0D7"/>
    <w:rsid w:val="005911C1"/>
    <w:rsid w:val="0059170D"/>
    <w:rsid w:val="00591926"/>
    <w:rsid w:val="0059193F"/>
    <w:rsid w:val="00591A9A"/>
    <w:rsid w:val="0059203B"/>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1AB"/>
    <w:rsid w:val="005A2608"/>
    <w:rsid w:val="005A277E"/>
    <w:rsid w:val="005A2932"/>
    <w:rsid w:val="005A29EA"/>
    <w:rsid w:val="005A2E33"/>
    <w:rsid w:val="005A2E56"/>
    <w:rsid w:val="005A2EC6"/>
    <w:rsid w:val="005A3120"/>
    <w:rsid w:val="005A3263"/>
    <w:rsid w:val="005A329D"/>
    <w:rsid w:val="005A3354"/>
    <w:rsid w:val="005A337E"/>
    <w:rsid w:val="005A3418"/>
    <w:rsid w:val="005A3758"/>
    <w:rsid w:val="005A3958"/>
    <w:rsid w:val="005A4263"/>
    <w:rsid w:val="005A457C"/>
    <w:rsid w:val="005A48F5"/>
    <w:rsid w:val="005A4928"/>
    <w:rsid w:val="005A4A69"/>
    <w:rsid w:val="005A5467"/>
    <w:rsid w:val="005A5560"/>
    <w:rsid w:val="005A5787"/>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997"/>
    <w:rsid w:val="005B2A35"/>
    <w:rsid w:val="005B2A64"/>
    <w:rsid w:val="005B2B76"/>
    <w:rsid w:val="005B2BD4"/>
    <w:rsid w:val="005B2EA0"/>
    <w:rsid w:val="005B2F0F"/>
    <w:rsid w:val="005B3367"/>
    <w:rsid w:val="005B35DA"/>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544"/>
    <w:rsid w:val="005C3813"/>
    <w:rsid w:val="005C3C5E"/>
    <w:rsid w:val="005C3D9F"/>
    <w:rsid w:val="005C3DEA"/>
    <w:rsid w:val="005C3FD8"/>
    <w:rsid w:val="005C3FF1"/>
    <w:rsid w:val="005C401F"/>
    <w:rsid w:val="005C40B3"/>
    <w:rsid w:val="005C42CA"/>
    <w:rsid w:val="005C4883"/>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FE"/>
    <w:rsid w:val="005D512F"/>
    <w:rsid w:val="005D56C4"/>
    <w:rsid w:val="005D5E37"/>
    <w:rsid w:val="005D63B8"/>
    <w:rsid w:val="005D6844"/>
    <w:rsid w:val="005D717C"/>
    <w:rsid w:val="005D7204"/>
    <w:rsid w:val="005D779B"/>
    <w:rsid w:val="005D7918"/>
    <w:rsid w:val="005D7BB2"/>
    <w:rsid w:val="005D7C09"/>
    <w:rsid w:val="005D7C23"/>
    <w:rsid w:val="005D7C44"/>
    <w:rsid w:val="005D7C7C"/>
    <w:rsid w:val="005D7D16"/>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903"/>
    <w:rsid w:val="005E390F"/>
    <w:rsid w:val="005E3A1D"/>
    <w:rsid w:val="005E3BFD"/>
    <w:rsid w:val="005E3C68"/>
    <w:rsid w:val="005E3F9B"/>
    <w:rsid w:val="005E4075"/>
    <w:rsid w:val="005E4099"/>
    <w:rsid w:val="005E486E"/>
    <w:rsid w:val="005E4926"/>
    <w:rsid w:val="005E5308"/>
    <w:rsid w:val="005E534E"/>
    <w:rsid w:val="005E5625"/>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1C5"/>
    <w:rsid w:val="005F1415"/>
    <w:rsid w:val="005F15A5"/>
    <w:rsid w:val="005F1D69"/>
    <w:rsid w:val="005F1F54"/>
    <w:rsid w:val="005F211C"/>
    <w:rsid w:val="005F21C1"/>
    <w:rsid w:val="005F21C5"/>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0FA3"/>
    <w:rsid w:val="00601483"/>
    <w:rsid w:val="006019DB"/>
    <w:rsid w:val="00601C9B"/>
    <w:rsid w:val="00601E60"/>
    <w:rsid w:val="00602265"/>
    <w:rsid w:val="006024C9"/>
    <w:rsid w:val="00602578"/>
    <w:rsid w:val="00602590"/>
    <w:rsid w:val="006028C1"/>
    <w:rsid w:val="00602A05"/>
    <w:rsid w:val="006030E0"/>
    <w:rsid w:val="006035EF"/>
    <w:rsid w:val="00603617"/>
    <w:rsid w:val="0060381F"/>
    <w:rsid w:val="00603DD7"/>
    <w:rsid w:val="00604196"/>
    <w:rsid w:val="006041C6"/>
    <w:rsid w:val="006046B6"/>
    <w:rsid w:val="00604948"/>
    <w:rsid w:val="006049FD"/>
    <w:rsid w:val="00604C93"/>
    <w:rsid w:val="00604D24"/>
    <w:rsid w:val="00604D42"/>
    <w:rsid w:val="00604DBA"/>
    <w:rsid w:val="00605263"/>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BCD"/>
    <w:rsid w:val="00613026"/>
    <w:rsid w:val="0061305B"/>
    <w:rsid w:val="006133C6"/>
    <w:rsid w:val="006136BF"/>
    <w:rsid w:val="00613713"/>
    <w:rsid w:val="006138B7"/>
    <w:rsid w:val="00613C46"/>
    <w:rsid w:val="00613CC8"/>
    <w:rsid w:val="006141AA"/>
    <w:rsid w:val="00614314"/>
    <w:rsid w:val="00614576"/>
    <w:rsid w:val="006145E4"/>
    <w:rsid w:val="00614BD0"/>
    <w:rsid w:val="006150F8"/>
    <w:rsid w:val="006152D1"/>
    <w:rsid w:val="00615F4D"/>
    <w:rsid w:val="006162D1"/>
    <w:rsid w:val="00616320"/>
    <w:rsid w:val="00616865"/>
    <w:rsid w:val="006173AF"/>
    <w:rsid w:val="006173B7"/>
    <w:rsid w:val="006175FF"/>
    <w:rsid w:val="00617662"/>
    <w:rsid w:val="00617750"/>
    <w:rsid w:val="006178BC"/>
    <w:rsid w:val="00617A83"/>
    <w:rsid w:val="00617D97"/>
    <w:rsid w:val="00617DCD"/>
    <w:rsid w:val="00620135"/>
    <w:rsid w:val="0062020C"/>
    <w:rsid w:val="006205C1"/>
    <w:rsid w:val="00620AFE"/>
    <w:rsid w:val="00620D81"/>
    <w:rsid w:val="006211A1"/>
    <w:rsid w:val="006214E5"/>
    <w:rsid w:val="0062180E"/>
    <w:rsid w:val="00621CDF"/>
    <w:rsid w:val="00621E6C"/>
    <w:rsid w:val="00621F8A"/>
    <w:rsid w:val="00622688"/>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3D8"/>
    <w:rsid w:val="006274A0"/>
    <w:rsid w:val="00627C14"/>
    <w:rsid w:val="00627D8E"/>
    <w:rsid w:val="00627E2F"/>
    <w:rsid w:val="00627F50"/>
    <w:rsid w:val="006302C1"/>
    <w:rsid w:val="00630AAF"/>
    <w:rsid w:val="00630C66"/>
    <w:rsid w:val="006310C1"/>
    <w:rsid w:val="0063126D"/>
    <w:rsid w:val="006312FE"/>
    <w:rsid w:val="00631459"/>
    <w:rsid w:val="00631775"/>
    <w:rsid w:val="0063190E"/>
    <w:rsid w:val="00631AB2"/>
    <w:rsid w:val="00631E58"/>
    <w:rsid w:val="00631EE2"/>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2"/>
    <w:rsid w:val="00633976"/>
    <w:rsid w:val="006339BB"/>
    <w:rsid w:val="00633A5E"/>
    <w:rsid w:val="00633A61"/>
    <w:rsid w:val="00633CAB"/>
    <w:rsid w:val="00633D72"/>
    <w:rsid w:val="00633F11"/>
    <w:rsid w:val="00633FC3"/>
    <w:rsid w:val="0063443C"/>
    <w:rsid w:val="006344A4"/>
    <w:rsid w:val="006348FB"/>
    <w:rsid w:val="00634B97"/>
    <w:rsid w:val="00634CBC"/>
    <w:rsid w:val="00634E76"/>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343"/>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5E89"/>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2"/>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3E8"/>
    <w:rsid w:val="006535BC"/>
    <w:rsid w:val="0065361C"/>
    <w:rsid w:val="00653AC8"/>
    <w:rsid w:val="00653C4D"/>
    <w:rsid w:val="0065421C"/>
    <w:rsid w:val="0065444E"/>
    <w:rsid w:val="00654589"/>
    <w:rsid w:val="006548DC"/>
    <w:rsid w:val="00654B92"/>
    <w:rsid w:val="00654F60"/>
    <w:rsid w:val="006551F3"/>
    <w:rsid w:val="006556AF"/>
    <w:rsid w:val="006558A4"/>
    <w:rsid w:val="00655ACB"/>
    <w:rsid w:val="00655E22"/>
    <w:rsid w:val="00655EBF"/>
    <w:rsid w:val="006562CC"/>
    <w:rsid w:val="006563E9"/>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2B4"/>
    <w:rsid w:val="00665702"/>
    <w:rsid w:val="0066584D"/>
    <w:rsid w:val="00665AAD"/>
    <w:rsid w:val="00665CD8"/>
    <w:rsid w:val="00665EFC"/>
    <w:rsid w:val="006662F5"/>
    <w:rsid w:val="0066647A"/>
    <w:rsid w:val="00666499"/>
    <w:rsid w:val="006664B0"/>
    <w:rsid w:val="00666543"/>
    <w:rsid w:val="006665E0"/>
    <w:rsid w:val="0066694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13F8"/>
    <w:rsid w:val="0067146F"/>
    <w:rsid w:val="0067147A"/>
    <w:rsid w:val="0067161B"/>
    <w:rsid w:val="0067172B"/>
    <w:rsid w:val="0067184D"/>
    <w:rsid w:val="00671AFB"/>
    <w:rsid w:val="00672090"/>
    <w:rsid w:val="0067240C"/>
    <w:rsid w:val="006724D8"/>
    <w:rsid w:val="0067263D"/>
    <w:rsid w:val="0067269C"/>
    <w:rsid w:val="00672B84"/>
    <w:rsid w:val="00672BA2"/>
    <w:rsid w:val="006731A0"/>
    <w:rsid w:val="0067356E"/>
    <w:rsid w:val="006736A2"/>
    <w:rsid w:val="00673736"/>
    <w:rsid w:val="00673AFB"/>
    <w:rsid w:val="00673CFF"/>
    <w:rsid w:val="00673E97"/>
    <w:rsid w:val="00673F3F"/>
    <w:rsid w:val="00673FC9"/>
    <w:rsid w:val="00674177"/>
    <w:rsid w:val="00674355"/>
    <w:rsid w:val="006744CA"/>
    <w:rsid w:val="006744D9"/>
    <w:rsid w:val="006748A8"/>
    <w:rsid w:val="00674CD6"/>
    <w:rsid w:val="00674E6A"/>
    <w:rsid w:val="00674F6B"/>
    <w:rsid w:val="0067512D"/>
    <w:rsid w:val="006751DC"/>
    <w:rsid w:val="00675464"/>
    <w:rsid w:val="0067546E"/>
    <w:rsid w:val="006755BE"/>
    <w:rsid w:val="0067564A"/>
    <w:rsid w:val="00675822"/>
    <w:rsid w:val="006758D1"/>
    <w:rsid w:val="00675A67"/>
    <w:rsid w:val="00675FE2"/>
    <w:rsid w:val="0067605D"/>
    <w:rsid w:val="0067608C"/>
    <w:rsid w:val="0067635C"/>
    <w:rsid w:val="0067642D"/>
    <w:rsid w:val="00676794"/>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CC"/>
    <w:rsid w:val="0068274D"/>
    <w:rsid w:val="0068284A"/>
    <w:rsid w:val="00682BF1"/>
    <w:rsid w:val="00682CB7"/>
    <w:rsid w:val="00682D24"/>
    <w:rsid w:val="00682D6A"/>
    <w:rsid w:val="00682E57"/>
    <w:rsid w:val="00683006"/>
    <w:rsid w:val="0068307C"/>
    <w:rsid w:val="00683177"/>
    <w:rsid w:val="00683379"/>
    <w:rsid w:val="006833FB"/>
    <w:rsid w:val="006834AC"/>
    <w:rsid w:val="006834AF"/>
    <w:rsid w:val="006837C4"/>
    <w:rsid w:val="00683EC2"/>
    <w:rsid w:val="00683F75"/>
    <w:rsid w:val="00683F7E"/>
    <w:rsid w:val="006842E9"/>
    <w:rsid w:val="006843AF"/>
    <w:rsid w:val="00684D49"/>
    <w:rsid w:val="0068541C"/>
    <w:rsid w:val="00685615"/>
    <w:rsid w:val="0068561E"/>
    <w:rsid w:val="0068582F"/>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4CB"/>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482"/>
    <w:rsid w:val="0069757C"/>
    <w:rsid w:val="00697B5E"/>
    <w:rsid w:val="006A0536"/>
    <w:rsid w:val="006A066D"/>
    <w:rsid w:val="006A068A"/>
    <w:rsid w:val="006A09C2"/>
    <w:rsid w:val="006A0E7E"/>
    <w:rsid w:val="006A0F00"/>
    <w:rsid w:val="006A0FA9"/>
    <w:rsid w:val="006A0FC3"/>
    <w:rsid w:val="006A12E2"/>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544"/>
    <w:rsid w:val="006A4625"/>
    <w:rsid w:val="006A49AC"/>
    <w:rsid w:val="006A4FF4"/>
    <w:rsid w:val="006A50B5"/>
    <w:rsid w:val="006A517C"/>
    <w:rsid w:val="006A549A"/>
    <w:rsid w:val="006A5576"/>
    <w:rsid w:val="006A561B"/>
    <w:rsid w:val="006A58CF"/>
    <w:rsid w:val="006A59D6"/>
    <w:rsid w:val="006A5BE0"/>
    <w:rsid w:val="006A5BF8"/>
    <w:rsid w:val="006A5D4A"/>
    <w:rsid w:val="006A5D8A"/>
    <w:rsid w:val="006A5D96"/>
    <w:rsid w:val="006A5E65"/>
    <w:rsid w:val="006A5F6B"/>
    <w:rsid w:val="006A61C9"/>
    <w:rsid w:val="006A64C8"/>
    <w:rsid w:val="006A65EE"/>
    <w:rsid w:val="006A67D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AF6"/>
    <w:rsid w:val="006B1C59"/>
    <w:rsid w:val="006B26BA"/>
    <w:rsid w:val="006B294E"/>
    <w:rsid w:val="006B337A"/>
    <w:rsid w:val="006B3490"/>
    <w:rsid w:val="006B398B"/>
    <w:rsid w:val="006B3BC7"/>
    <w:rsid w:val="006B3E16"/>
    <w:rsid w:val="006B404E"/>
    <w:rsid w:val="006B409C"/>
    <w:rsid w:val="006B40CF"/>
    <w:rsid w:val="006B4331"/>
    <w:rsid w:val="006B481E"/>
    <w:rsid w:val="006B49E3"/>
    <w:rsid w:val="006B49F6"/>
    <w:rsid w:val="006B4DD0"/>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8F9"/>
    <w:rsid w:val="006C0A93"/>
    <w:rsid w:val="006C0ABA"/>
    <w:rsid w:val="006C0C3E"/>
    <w:rsid w:val="006C0DCF"/>
    <w:rsid w:val="006C135A"/>
    <w:rsid w:val="006C141A"/>
    <w:rsid w:val="006C14A4"/>
    <w:rsid w:val="006C1709"/>
    <w:rsid w:val="006C18B7"/>
    <w:rsid w:val="006C19D1"/>
    <w:rsid w:val="006C1A97"/>
    <w:rsid w:val="006C1D21"/>
    <w:rsid w:val="006C1E3E"/>
    <w:rsid w:val="006C1F23"/>
    <w:rsid w:val="006C2423"/>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609"/>
    <w:rsid w:val="006C4F5B"/>
    <w:rsid w:val="006C4F7C"/>
    <w:rsid w:val="006C549A"/>
    <w:rsid w:val="006C5527"/>
    <w:rsid w:val="006C5815"/>
    <w:rsid w:val="006C58E3"/>
    <w:rsid w:val="006C5A1D"/>
    <w:rsid w:val="006C5A6E"/>
    <w:rsid w:val="006C605A"/>
    <w:rsid w:val="006C6373"/>
    <w:rsid w:val="006C66E8"/>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1324"/>
    <w:rsid w:val="007014DA"/>
    <w:rsid w:val="00701674"/>
    <w:rsid w:val="00701DA0"/>
    <w:rsid w:val="00701DD6"/>
    <w:rsid w:val="00701F20"/>
    <w:rsid w:val="007026F9"/>
    <w:rsid w:val="007027FC"/>
    <w:rsid w:val="00702CB0"/>
    <w:rsid w:val="00702CCE"/>
    <w:rsid w:val="00702EC4"/>
    <w:rsid w:val="0070312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55A"/>
    <w:rsid w:val="00707647"/>
    <w:rsid w:val="00707981"/>
    <w:rsid w:val="00707A97"/>
    <w:rsid w:val="00707C55"/>
    <w:rsid w:val="00707E8E"/>
    <w:rsid w:val="00707FA6"/>
    <w:rsid w:val="00710096"/>
    <w:rsid w:val="007108D8"/>
    <w:rsid w:val="00710AC7"/>
    <w:rsid w:val="00710E2E"/>
    <w:rsid w:val="00710E88"/>
    <w:rsid w:val="00711224"/>
    <w:rsid w:val="007112F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716"/>
    <w:rsid w:val="00717AAF"/>
    <w:rsid w:val="00720426"/>
    <w:rsid w:val="007206E0"/>
    <w:rsid w:val="007209A1"/>
    <w:rsid w:val="007209E8"/>
    <w:rsid w:val="00720A0E"/>
    <w:rsid w:val="00720D57"/>
    <w:rsid w:val="0072118C"/>
    <w:rsid w:val="00721399"/>
    <w:rsid w:val="0072146C"/>
    <w:rsid w:val="0072146F"/>
    <w:rsid w:val="0072166E"/>
    <w:rsid w:val="00721679"/>
    <w:rsid w:val="00721831"/>
    <w:rsid w:val="0072195D"/>
    <w:rsid w:val="007219EB"/>
    <w:rsid w:val="00721B17"/>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7BB"/>
    <w:rsid w:val="00726949"/>
    <w:rsid w:val="00726A74"/>
    <w:rsid w:val="00726E5E"/>
    <w:rsid w:val="00726EDB"/>
    <w:rsid w:val="00727071"/>
    <w:rsid w:val="00727242"/>
    <w:rsid w:val="0072795B"/>
    <w:rsid w:val="00727E21"/>
    <w:rsid w:val="00730151"/>
    <w:rsid w:val="00730636"/>
    <w:rsid w:val="00730649"/>
    <w:rsid w:val="007308C4"/>
    <w:rsid w:val="00730A5C"/>
    <w:rsid w:val="00730C30"/>
    <w:rsid w:val="00730FCD"/>
    <w:rsid w:val="00731686"/>
    <w:rsid w:val="007316F9"/>
    <w:rsid w:val="007318B1"/>
    <w:rsid w:val="00731A64"/>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37FC9"/>
    <w:rsid w:val="00740522"/>
    <w:rsid w:val="00740646"/>
    <w:rsid w:val="0074081A"/>
    <w:rsid w:val="00740823"/>
    <w:rsid w:val="00740A3C"/>
    <w:rsid w:val="00741223"/>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20E"/>
    <w:rsid w:val="00743C5F"/>
    <w:rsid w:val="00743EE9"/>
    <w:rsid w:val="00743FCE"/>
    <w:rsid w:val="007441EF"/>
    <w:rsid w:val="007443B7"/>
    <w:rsid w:val="00744469"/>
    <w:rsid w:val="007444C0"/>
    <w:rsid w:val="00744569"/>
    <w:rsid w:val="007446DB"/>
    <w:rsid w:val="00744B8C"/>
    <w:rsid w:val="00744C74"/>
    <w:rsid w:val="00744DBB"/>
    <w:rsid w:val="007452CF"/>
    <w:rsid w:val="0074532B"/>
    <w:rsid w:val="0074575F"/>
    <w:rsid w:val="007457B6"/>
    <w:rsid w:val="007457B8"/>
    <w:rsid w:val="007459A3"/>
    <w:rsid w:val="00745BA3"/>
    <w:rsid w:val="00746923"/>
    <w:rsid w:val="0074697D"/>
    <w:rsid w:val="00746CD2"/>
    <w:rsid w:val="00746D75"/>
    <w:rsid w:val="00746F72"/>
    <w:rsid w:val="00746FCA"/>
    <w:rsid w:val="0074721B"/>
    <w:rsid w:val="00747478"/>
    <w:rsid w:val="0074767A"/>
    <w:rsid w:val="0074798C"/>
    <w:rsid w:val="007479DE"/>
    <w:rsid w:val="00747AAA"/>
    <w:rsid w:val="00747DD8"/>
    <w:rsid w:val="00747EED"/>
    <w:rsid w:val="007500BD"/>
    <w:rsid w:val="007500CA"/>
    <w:rsid w:val="007500E4"/>
    <w:rsid w:val="00750550"/>
    <w:rsid w:val="0075088A"/>
    <w:rsid w:val="00750A9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1E"/>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2D9B"/>
    <w:rsid w:val="0076328F"/>
    <w:rsid w:val="00763558"/>
    <w:rsid w:val="00763583"/>
    <w:rsid w:val="00763736"/>
    <w:rsid w:val="007637D2"/>
    <w:rsid w:val="00763805"/>
    <w:rsid w:val="00763AC3"/>
    <w:rsid w:val="00763C6E"/>
    <w:rsid w:val="0076404D"/>
    <w:rsid w:val="0076433C"/>
    <w:rsid w:val="00764BB9"/>
    <w:rsid w:val="00765036"/>
    <w:rsid w:val="007654A2"/>
    <w:rsid w:val="007658FC"/>
    <w:rsid w:val="00765976"/>
    <w:rsid w:val="00765D50"/>
    <w:rsid w:val="0076604E"/>
    <w:rsid w:val="00766094"/>
    <w:rsid w:val="007660E7"/>
    <w:rsid w:val="007661D2"/>
    <w:rsid w:val="007662F7"/>
    <w:rsid w:val="007663D9"/>
    <w:rsid w:val="007663F2"/>
    <w:rsid w:val="007669CD"/>
    <w:rsid w:val="007670D7"/>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8BA"/>
    <w:rsid w:val="00772C5A"/>
    <w:rsid w:val="00772EFA"/>
    <w:rsid w:val="00772F91"/>
    <w:rsid w:val="00773003"/>
    <w:rsid w:val="0077333A"/>
    <w:rsid w:val="00773968"/>
    <w:rsid w:val="007739A8"/>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BC2"/>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545"/>
    <w:rsid w:val="007935A1"/>
    <w:rsid w:val="007939B2"/>
    <w:rsid w:val="007940DE"/>
    <w:rsid w:val="0079412B"/>
    <w:rsid w:val="007942B9"/>
    <w:rsid w:val="0079485D"/>
    <w:rsid w:val="00794C68"/>
    <w:rsid w:val="007951C7"/>
    <w:rsid w:val="007954A4"/>
    <w:rsid w:val="00795556"/>
    <w:rsid w:val="00795596"/>
    <w:rsid w:val="00795625"/>
    <w:rsid w:val="00795CFE"/>
    <w:rsid w:val="00795D8A"/>
    <w:rsid w:val="00795FA4"/>
    <w:rsid w:val="00795FF7"/>
    <w:rsid w:val="00796302"/>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A7ADD"/>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1F9"/>
    <w:rsid w:val="007B63B7"/>
    <w:rsid w:val="007B640B"/>
    <w:rsid w:val="007B64E4"/>
    <w:rsid w:val="007B6653"/>
    <w:rsid w:val="007B69EE"/>
    <w:rsid w:val="007B6CD7"/>
    <w:rsid w:val="007B6CF1"/>
    <w:rsid w:val="007B6DD7"/>
    <w:rsid w:val="007B6FBE"/>
    <w:rsid w:val="007B72D1"/>
    <w:rsid w:val="007B74BE"/>
    <w:rsid w:val="007B7936"/>
    <w:rsid w:val="007B7A6C"/>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CEE"/>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163"/>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DF"/>
    <w:rsid w:val="007D6CE6"/>
    <w:rsid w:val="007D6D1F"/>
    <w:rsid w:val="007D6F03"/>
    <w:rsid w:val="007D70EE"/>
    <w:rsid w:val="007D79D4"/>
    <w:rsid w:val="007D7AB8"/>
    <w:rsid w:val="007D7B1E"/>
    <w:rsid w:val="007D7C04"/>
    <w:rsid w:val="007D7CF4"/>
    <w:rsid w:val="007E0113"/>
    <w:rsid w:val="007E038C"/>
    <w:rsid w:val="007E0CE0"/>
    <w:rsid w:val="007E0CE8"/>
    <w:rsid w:val="007E10B8"/>
    <w:rsid w:val="007E1107"/>
    <w:rsid w:val="007E1193"/>
    <w:rsid w:val="007E1275"/>
    <w:rsid w:val="007E1616"/>
    <w:rsid w:val="007E1E9B"/>
    <w:rsid w:val="007E211F"/>
    <w:rsid w:val="007E2178"/>
    <w:rsid w:val="007E2483"/>
    <w:rsid w:val="007E24D7"/>
    <w:rsid w:val="007E2A35"/>
    <w:rsid w:val="007E2B8A"/>
    <w:rsid w:val="007E2BAF"/>
    <w:rsid w:val="007E2C7A"/>
    <w:rsid w:val="007E2DE2"/>
    <w:rsid w:val="007E30BE"/>
    <w:rsid w:val="007E319D"/>
    <w:rsid w:val="007E32D9"/>
    <w:rsid w:val="007E33A2"/>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E7DAE"/>
    <w:rsid w:val="007F047B"/>
    <w:rsid w:val="007F06E7"/>
    <w:rsid w:val="007F0944"/>
    <w:rsid w:val="007F0B26"/>
    <w:rsid w:val="007F103F"/>
    <w:rsid w:val="007F1363"/>
    <w:rsid w:val="007F1496"/>
    <w:rsid w:val="007F1565"/>
    <w:rsid w:val="007F15AC"/>
    <w:rsid w:val="007F16B4"/>
    <w:rsid w:val="007F1995"/>
    <w:rsid w:val="007F1E6A"/>
    <w:rsid w:val="007F275A"/>
    <w:rsid w:val="007F2C58"/>
    <w:rsid w:val="007F2D85"/>
    <w:rsid w:val="007F2DAE"/>
    <w:rsid w:val="007F3699"/>
    <w:rsid w:val="007F3795"/>
    <w:rsid w:val="007F399B"/>
    <w:rsid w:val="007F39D8"/>
    <w:rsid w:val="007F3CE0"/>
    <w:rsid w:val="007F3D80"/>
    <w:rsid w:val="007F3D8B"/>
    <w:rsid w:val="007F430A"/>
    <w:rsid w:val="007F44E3"/>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2F54"/>
    <w:rsid w:val="00813110"/>
    <w:rsid w:val="00813500"/>
    <w:rsid w:val="00813781"/>
    <w:rsid w:val="008137D9"/>
    <w:rsid w:val="008138E5"/>
    <w:rsid w:val="00813ABB"/>
    <w:rsid w:val="00813F05"/>
    <w:rsid w:val="008144EA"/>
    <w:rsid w:val="0081451F"/>
    <w:rsid w:val="00814726"/>
    <w:rsid w:val="00814834"/>
    <w:rsid w:val="00814919"/>
    <w:rsid w:val="00814986"/>
    <w:rsid w:val="00814ECD"/>
    <w:rsid w:val="00814FCE"/>
    <w:rsid w:val="0081500C"/>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0F72"/>
    <w:rsid w:val="008210F7"/>
    <w:rsid w:val="00821285"/>
    <w:rsid w:val="008212AB"/>
    <w:rsid w:val="00821444"/>
    <w:rsid w:val="00821A0C"/>
    <w:rsid w:val="00821C60"/>
    <w:rsid w:val="0082225A"/>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3E6"/>
    <w:rsid w:val="0082656E"/>
    <w:rsid w:val="00826572"/>
    <w:rsid w:val="008265BB"/>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4639"/>
    <w:rsid w:val="00834A1A"/>
    <w:rsid w:val="00834C84"/>
    <w:rsid w:val="0083509E"/>
    <w:rsid w:val="0083516B"/>
    <w:rsid w:val="008351C7"/>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03"/>
    <w:rsid w:val="0084009E"/>
    <w:rsid w:val="008401DF"/>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2B2"/>
    <w:rsid w:val="0084334A"/>
    <w:rsid w:val="008433D3"/>
    <w:rsid w:val="008436A4"/>
    <w:rsid w:val="00843705"/>
    <w:rsid w:val="0084379E"/>
    <w:rsid w:val="00843A31"/>
    <w:rsid w:val="00844015"/>
    <w:rsid w:val="0084406E"/>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2D"/>
    <w:rsid w:val="008472FC"/>
    <w:rsid w:val="0084778E"/>
    <w:rsid w:val="008477CC"/>
    <w:rsid w:val="0084784D"/>
    <w:rsid w:val="0084786D"/>
    <w:rsid w:val="00847A8F"/>
    <w:rsid w:val="00847CCE"/>
    <w:rsid w:val="00847CEE"/>
    <w:rsid w:val="00847D54"/>
    <w:rsid w:val="00847D73"/>
    <w:rsid w:val="00847F62"/>
    <w:rsid w:val="0085044B"/>
    <w:rsid w:val="008505D7"/>
    <w:rsid w:val="0085076A"/>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6099"/>
    <w:rsid w:val="008562A0"/>
    <w:rsid w:val="0085630A"/>
    <w:rsid w:val="00856313"/>
    <w:rsid w:val="00856531"/>
    <w:rsid w:val="0085660A"/>
    <w:rsid w:val="008566C8"/>
    <w:rsid w:val="00856CE9"/>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CBB"/>
    <w:rsid w:val="00860DD5"/>
    <w:rsid w:val="00860FD2"/>
    <w:rsid w:val="00861320"/>
    <w:rsid w:val="00861374"/>
    <w:rsid w:val="00861728"/>
    <w:rsid w:val="00861A13"/>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00F"/>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6B93"/>
    <w:rsid w:val="0086772C"/>
    <w:rsid w:val="008677BB"/>
    <w:rsid w:val="00867A72"/>
    <w:rsid w:val="00867E1A"/>
    <w:rsid w:val="00870376"/>
    <w:rsid w:val="0087084D"/>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A07"/>
    <w:rsid w:val="00876B4B"/>
    <w:rsid w:val="00876B68"/>
    <w:rsid w:val="00877282"/>
    <w:rsid w:val="008772BE"/>
    <w:rsid w:val="008775BB"/>
    <w:rsid w:val="0087776A"/>
    <w:rsid w:val="008777D4"/>
    <w:rsid w:val="00880900"/>
    <w:rsid w:val="008809B8"/>
    <w:rsid w:val="00880C3E"/>
    <w:rsid w:val="00880CE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078"/>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9E0"/>
    <w:rsid w:val="00887A62"/>
    <w:rsid w:val="00887B52"/>
    <w:rsid w:val="008904C5"/>
    <w:rsid w:val="008905B1"/>
    <w:rsid w:val="0089075D"/>
    <w:rsid w:val="00890A4C"/>
    <w:rsid w:val="00890B61"/>
    <w:rsid w:val="00890E95"/>
    <w:rsid w:val="008910D8"/>
    <w:rsid w:val="0089141C"/>
    <w:rsid w:val="00891453"/>
    <w:rsid w:val="008915B3"/>
    <w:rsid w:val="008915DE"/>
    <w:rsid w:val="00891686"/>
    <w:rsid w:val="00891718"/>
    <w:rsid w:val="00891B2C"/>
    <w:rsid w:val="00891C90"/>
    <w:rsid w:val="00891E17"/>
    <w:rsid w:val="008920EE"/>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0F"/>
    <w:rsid w:val="00896B94"/>
    <w:rsid w:val="00896DB2"/>
    <w:rsid w:val="00896EB8"/>
    <w:rsid w:val="008972E5"/>
    <w:rsid w:val="0089767C"/>
    <w:rsid w:val="008976A6"/>
    <w:rsid w:val="00897A58"/>
    <w:rsid w:val="008A009F"/>
    <w:rsid w:val="008A046D"/>
    <w:rsid w:val="008A0516"/>
    <w:rsid w:val="008A084F"/>
    <w:rsid w:val="008A0E21"/>
    <w:rsid w:val="008A0EE4"/>
    <w:rsid w:val="008A1929"/>
    <w:rsid w:val="008A1DFC"/>
    <w:rsid w:val="008A1EB8"/>
    <w:rsid w:val="008A2168"/>
    <w:rsid w:val="008A23DE"/>
    <w:rsid w:val="008A2498"/>
    <w:rsid w:val="008A2610"/>
    <w:rsid w:val="008A2701"/>
    <w:rsid w:val="008A28AE"/>
    <w:rsid w:val="008A2DB2"/>
    <w:rsid w:val="008A3139"/>
    <w:rsid w:val="008A3555"/>
    <w:rsid w:val="008A3604"/>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C49"/>
    <w:rsid w:val="008B1E89"/>
    <w:rsid w:val="008B1ED0"/>
    <w:rsid w:val="008B2117"/>
    <w:rsid w:val="008B2138"/>
    <w:rsid w:val="008B2ABF"/>
    <w:rsid w:val="008B2D6B"/>
    <w:rsid w:val="008B2E57"/>
    <w:rsid w:val="008B325E"/>
    <w:rsid w:val="008B356B"/>
    <w:rsid w:val="008B36AD"/>
    <w:rsid w:val="008B3AF6"/>
    <w:rsid w:val="008B3B20"/>
    <w:rsid w:val="008B3C72"/>
    <w:rsid w:val="008B3ED7"/>
    <w:rsid w:val="008B4011"/>
    <w:rsid w:val="008B41D2"/>
    <w:rsid w:val="008B4502"/>
    <w:rsid w:val="008B45C9"/>
    <w:rsid w:val="008B46DB"/>
    <w:rsid w:val="008B4E9B"/>
    <w:rsid w:val="008B5701"/>
    <w:rsid w:val="008B5A4B"/>
    <w:rsid w:val="008B5A62"/>
    <w:rsid w:val="008B5ED3"/>
    <w:rsid w:val="008B64A6"/>
    <w:rsid w:val="008B6709"/>
    <w:rsid w:val="008B6932"/>
    <w:rsid w:val="008B6ABF"/>
    <w:rsid w:val="008B74B7"/>
    <w:rsid w:val="008B76A7"/>
    <w:rsid w:val="008B77F7"/>
    <w:rsid w:val="008B79BD"/>
    <w:rsid w:val="008B7A82"/>
    <w:rsid w:val="008B7B1D"/>
    <w:rsid w:val="008B7DDE"/>
    <w:rsid w:val="008C004E"/>
    <w:rsid w:val="008C0091"/>
    <w:rsid w:val="008C0215"/>
    <w:rsid w:val="008C0358"/>
    <w:rsid w:val="008C0575"/>
    <w:rsid w:val="008C0818"/>
    <w:rsid w:val="008C0B2C"/>
    <w:rsid w:val="008C0D03"/>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AA4"/>
    <w:rsid w:val="008C3C77"/>
    <w:rsid w:val="008C3F67"/>
    <w:rsid w:val="008C4CF7"/>
    <w:rsid w:val="008C5674"/>
    <w:rsid w:val="008C5B9A"/>
    <w:rsid w:val="008C5E90"/>
    <w:rsid w:val="008C6032"/>
    <w:rsid w:val="008C624A"/>
    <w:rsid w:val="008C6811"/>
    <w:rsid w:val="008C6A28"/>
    <w:rsid w:val="008C6B6D"/>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BCB"/>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6A1E"/>
    <w:rsid w:val="008F705C"/>
    <w:rsid w:val="008F71C0"/>
    <w:rsid w:val="008F7379"/>
    <w:rsid w:val="008F7451"/>
    <w:rsid w:val="008F74DB"/>
    <w:rsid w:val="008F750E"/>
    <w:rsid w:val="008F770A"/>
    <w:rsid w:val="008F7882"/>
    <w:rsid w:val="008F7A90"/>
    <w:rsid w:val="008F7AEC"/>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4E7"/>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584"/>
    <w:rsid w:val="009177A6"/>
    <w:rsid w:val="00917B84"/>
    <w:rsid w:val="00917E9D"/>
    <w:rsid w:val="009200ED"/>
    <w:rsid w:val="009201E7"/>
    <w:rsid w:val="00920205"/>
    <w:rsid w:val="009202DC"/>
    <w:rsid w:val="00920307"/>
    <w:rsid w:val="009208FF"/>
    <w:rsid w:val="0092097D"/>
    <w:rsid w:val="00920EF4"/>
    <w:rsid w:val="009211B8"/>
    <w:rsid w:val="009212FA"/>
    <w:rsid w:val="0092142E"/>
    <w:rsid w:val="0092178A"/>
    <w:rsid w:val="009217A0"/>
    <w:rsid w:val="0092188F"/>
    <w:rsid w:val="009219E9"/>
    <w:rsid w:val="00921A67"/>
    <w:rsid w:val="00921E85"/>
    <w:rsid w:val="00922211"/>
    <w:rsid w:val="0092222E"/>
    <w:rsid w:val="009223FD"/>
    <w:rsid w:val="009224E7"/>
    <w:rsid w:val="0092276F"/>
    <w:rsid w:val="0092277A"/>
    <w:rsid w:val="009229C3"/>
    <w:rsid w:val="00922A6D"/>
    <w:rsid w:val="00922C53"/>
    <w:rsid w:val="00922DE5"/>
    <w:rsid w:val="00922E4D"/>
    <w:rsid w:val="00922F1E"/>
    <w:rsid w:val="00922F91"/>
    <w:rsid w:val="00923385"/>
    <w:rsid w:val="0092339C"/>
    <w:rsid w:val="00923475"/>
    <w:rsid w:val="00923737"/>
    <w:rsid w:val="009239A9"/>
    <w:rsid w:val="00923A02"/>
    <w:rsid w:val="00923A3D"/>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DAE"/>
    <w:rsid w:val="00927F4C"/>
    <w:rsid w:val="0093022F"/>
    <w:rsid w:val="009304DE"/>
    <w:rsid w:val="00930579"/>
    <w:rsid w:val="009307BC"/>
    <w:rsid w:val="00930AF8"/>
    <w:rsid w:val="00930EBB"/>
    <w:rsid w:val="00930F16"/>
    <w:rsid w:val="00931078"/>
    <w:rsid w:val="00931120"/>
    <w:rsid w:val="0093144C"/>
    <w:rsid w:val="009314C8"/>
    <w:rsid w:val="0093162C"/>
    <w:rsid w:val="009316BC"/>
    <w:rsid w:val="009317A6"/>
    <w:rsid w:val="0093196F"/>
    <w:rsid w:val="00931DF8"/>
    <w:rsid w:val="00932277"/>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1E"/>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36"/>
    <w:rsid w:val="009470D1"/>
    <w:rsid w:val="00947588"/>
    <w:rsid w:val="009476BF"/>
    <w:rsid w:val="00947718"/>
    <w:rsid w:val="00947739"/>
    <w:rsid w:val="00947965"/>
    <w:rsid w:val="009479C2"/>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2BE"/>
    <w:rsid w:val="00954408"/>
    <w:rsid w:val="00954511"/>
    <w:rsid w:val="00954767"/>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990"/>
    <w:rsid w:val="00956A61"/>
    <w:rsid w:val="00956B4A"/>
    <w:rsid w:val="00956D4E"/>
    <w:rsid w:val="00956D72"/>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C37"/>
    <w:rsid w:val="00960DF0"/>
    <w:rsid w:val="00960F14"/>
    <w:rsid w:val="00960F64"/>
    <w:rsid w:val="0096102B"/>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ACC"/>
    <w:rsid w:val="00963D14"/>
    <w:rsid w:val="00964255"/>
    <w:rsid w:val="00964583"/>
    <w:rsid w:val="00964F79"/>
    <w:rsid w:val="0096503E"/>
    <w:rsid w:val="00965077"/>
    <w:rsid w:val="00965361"/>
    <w:rsid w:val="009653DE"/>
    <w:rsid w:val="009654CA"/>
    <w:rsid w:val="0096569A"/>
    <w:rsid w:val="009657FE"/>
    <w:rsid w:val="00965849"/>
    <w:rsid w:val="0096587C"/>
    <w:rsid w:val="009658B1"/>
    <w:rsid w:val="00965966"/>
    <w:rsid w:val="00965B8B"/>
    <w:rsid w:val="00965DC9"/>
    <w:rsid w:val="00965E16"/>
    <w:rsid w:val="00965E7B"/>
    <w:rsid w:val="009660F7"/>
    <w:rsid w:val="009663C7"/>
    <w:rsid w:val="00966502"/>
    <w:rsid w:val="00966AE6"/>
    <w:rsid w:val="00966EE3"/>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10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D12"/>
    <w:rsid w:val="00983EAA"/>
    <w:rsid w:val="0098454C"/>
    <w:rsid w:val="009845AD"/>
    <w:rsid w:val="00984712"/>
    <w:rsid w:val="009849BA"/>
    <w:rsid w:val="00984AEC"/>
    <w:rsid w:val="00984CA4"/>
    <w:rsid w:val="00984F5B"/>
    <w:rsid w:val="0098512B"/>
    <w:rsid w:val="0098519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63ED"/>
    <w:rsid w:val="009967F9"/>
    <w:rsid w:val="00996D88"/>
    <w:rsid w:val="0099715A"/>
    <w:rsid w:val="00997219"/>
    <w:rsid w:val="009972CC"/>
    <w:rsid w:val="0099731F"/>
    <w:rsid w:val="00997867"/>
    <w:rsid w:val="0099797E"/>
    <w:rsid w:val="0099799F"/>
    <w:rsid w:val="00997CA3"/>
    <w:rsid w:val="009A01D8"/>
    <w:rsid w:val="009A058B"/>
    <w:rsid w:val="009A05A2"/>
    <w:rsid w:val="009A0750"/>
    <w:rsid w:val="009A091F"/>
    <w:rsid w:val="009A0BFC"/>
    <w:rsid w:val="009A0F1C"/>
    <w:rsid w:val="009A113C"/>
    <w:rsid w:val="009A1361"/>
    <w:rsid w:val="009A152A"/>
    <w:rsid w:val="009A1672"/>
    <w:rsid w:val="009A184F"/>
    <w:rsid w:val="009A192C"/>
    <w:rsid w:val="009A218F"/>
    <w:rsid w:val="009A2228"/>
    <w:rsid w:val="009A27D8"/>
    <w:rsid w:val="009A2A54"/>
    <w:rsid w:val="009A2DDE"/>
    <w:rsid w:val="009A3199"/>
    <w:rsid w:val="009A3306"/>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281"/>
    <w:rsid w:val="009B13A8"/>
    <w:rsid w:val="009B15FC"/>
    <w:rsid w:val="009B16C7"/>
    <w:rsid w:val="009B17EC"/>
    <w:rsid w:val="009B1B1F"/>
    <w:rsid w:val="009B1EA8"/>
    <w:rsid w:val="009B1EAF"/>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08C"/>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A4A"/>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1B2"/>
    <w:rsid w:val="009D5745"/>
    <w:rsid w:val="009D5A54"/>
    <w:rsid w:val="009D5AD2"/>
    <w:rsid w:val="009D5DA2"/>
    <w:rsid w:val="009D67FE"/>
    <w:rsid w:val="009D68D6"/>
    <w:rsid w:val="009D6DEE"/>
    <w:rsid w:val="009D730B"/>
    <w:rsid w:val="009D742A"/>
    <w:rsid w:val="009D7624"/>
    <w:rsid w:val="009D780D"/>
    <w:rsid w:val="009D7845"/>
    <w:rsid w:val="009D7BB6"/>
    <w:rsid w:val="009D7C0D"/>
    <w:rsid w:val="009E0064"/>
    <w:rsid w:val="009E009B"/>
    <w:rsid w:val="009E02EA"/>
    <w:rsid w:val="009E0369"/>
    <w:rsid w:val="009E05C9"/>
    <w:rsid w:val="009E06D3"/>
    <w:rsid w:val="009E083B"/>
    <w:rsid w:val="009E09BD"/>
    <w:rsid w:val="009E0EAC"/>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37"/>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8D6"/>
    <w:rsid w:val="009F29C8"/>
    <w:rsid w:val="009F3337"/>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603A"/>
    <w:rsid w:val="009F6562"/>
    <w:rsid w:val="009F6575"/>
    <w:rsid w:val="009F6649"/>
    <w:rsid w:val="009F6787"/>
    <w:rsid w:val="009F68ED"/>
    <w:rsid w:val="009F6A06"/>
    <w:rsid w:val="009F6E00"/>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96"/>
    <w:rsid w:val="00A016B0"/>
    <w:rsid w:val="00A01922"/>
    <w:rsid w:val="00A01A78"/>
    <w:rsid w:val="00A027AF"/>
    <w:rsid w:val="00A02815"/>
    <w:rsid w:val="00A02CAB"/>
    <w:rsid w:val="00A02F1C"/>
    <w:rsid w:val="00A0365B"/>
    <w:rsid w:val="00A038E7"/>
    <w:rsid w:val="00A03923"/>
    <w:rsid w:val="00A03A32"/>
    <w:rsid w:val="00A03AE7"/>
    <w:rsid w:val="00A03B46"/>
    <w:rsid w:val="00A03BF6"/>
    <w:rsid w:val="00A03C61"/>
    <w:rsid w:val="00A03F99"/>
    <w:rsid w:val="00A04381"/>
    <w:rsid w:val="00A047F1"/>
    <w:rsid w:val="00A04A5F"/>
    <w:rsid w:val="00A04AB4"/>
    <w:rsid w:val="00A04D74"/>
    <w:rsid w:val="00A04FB7"/>
    <w:rsid w:val="00A0504D"/>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CB9"/>
    <w:rsid w:val="00A17F5E"/>
    <w:rsid w:val="00A2003E"/>
    <w:rsid w:val="00A20347"/>
    <w:rsid w:val="00A20377"/>
    <w:rsid w:val="00A2046F"/>
    <w:rsid w:val="00A209CE"/>
    <w:rsid w:val="00A20ACA"/>
    <w:rsid w:val="00A20C30"/>
    <w:rsid w:val="00A20E33"/>
    <w:rsid w:val="00A20E69"/>
    <w:rsid w:val="00A20F9B"/>
    <w:rsid w:val="00A211C1"/>
    <w:rsid w:val="00A211F5"/>
    <w:rsid w:val="00A21744"/>
    <w:rsid w:val="00A218D9"/>
    <w:rsid w:val="00A2190D"/>
    <w:rsid w:val="00A21B52"/>
    <w:rsid w:val="00A21B8D"/>
    <w:rsid w:val="00A21BE5"/>
    <w:rsid w:val="00A21EEF"/>
    <w:rsid w:val="00A223AE"/>
    <w:rsid w:val="00A2240D"/>
    <w:rsid w:val="00A2262A"/>
    <w:rsid w:val="00A227A2"/>
    <w:rsid w:val="00A228C2"/>
    <w:rsid w:val="00A229B6"/>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1FD"/>
    <w:rsid w:val="00A252EB"/>
    <w:rsid w:val="00A254F5"/>
    <w:rsid w:val="00A25502"/>
    <w:rsid w:val="00A2562C"/>
    <w:rsid w:val="00A25642"/>
    <w:rsid w:val="00A25942"/>
    <w:rsid w:val="00A25B5B"/>
    <w:rsid w:val="00A25DC3"/>
    <w:rsid w:val="00A25DC4"/>
    <w:rsid w:val="00A262F3"/>
    <w:rsid w:val="00A26B2B"/>
    <w:rsid w:val="00A26CDE"/>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79A"/>
    <w:rsid w:val="00A37ECD"/>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CA"/>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1663"/>
    <w:rsid w:val="00A51800"/>
    <w:rsid w:val="00A51A55"/>
    <w:rsid w:val="00A51BFF"/>
    <w:rsid w:val="00A51D95"/>
    <w:rsid w:val="00A51EC9"/>
    <w:rsid w:val="00A52017"/>
    <w:rsid w:val="00A520E1"/>
    <w:rsid w:val="00A5212D"/>
    <w:rsid w:val="00A5219F"/>
    <w:rsid w:val="00A5226F"/>
    <w:rsid w:val="00A5239A"/>
    <w:rsid w:val="00A52608"/>
    <w:rsid w:val="00A5278A"/>
    <w:rsid w:val="00A52C37"/>
    <w:rsid w:val="00A52DA8"/>
    <w:rsid w:val="00A52DD9"/>
    <w:rsid w:val="00A5347C"/>
    <w:rsid w:val="00A535BD"/>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2D8"/>
    <w:rsid w:val="00A605D3"/>
    <w:rsid w:val="00A60951"/>
    <w:rsid w:val="00A60DD7"/>
    <w:rsid w:val="00A61850"/>
    <w:rsid w:val="00A619FE"/>
    <w:rsid w:val="00A61AD8"/>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A7E"/>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973"/>
    <w:rsid w:val="00A74B64"/>
    <w:rsid w:val="00A74D65"/>
    <w:rsid w:val="00A7519E"/>
    <w:rsid w:val="00A753E8"/>
    <w:rsid w:val="00A7547D"/>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154"/>
    <w:rsid w:val="00A803CF"/>
    <w:rsid w:val="00A803FA"/>
    <w:rsid w:val="00A804EF"/>
    <w:rsid w:val="00A80C9C"/>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2ED"/>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8DB"/>
    <w:rsid w:val="00A96A3F"/>
    <w:rsid w:val="00A96B2C"/>
    <w:rsid w:val="00A96DDD"/>
    <w:rsid w:val="00A971F8"/>
    <w:rsid w:val="00A972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59"/>
    <w:rsid w:val="00AA6E1C"/>
    <w:rsid w:val="00AA6FAB"/>
    <w:rsid w:val="00AA710C"/>
    <w:rsid w:val="00AA79CB"/>
    <w:rsid w:val="00AA7A89"/>
    <w:rsid w:val="00AA7F81"/>
    <w:rsid w:val="00AB0464"/>
    <w:rsid w:val="00AB05DC"/>
    <w:rsid w:val="00AB0838"/>
    <w:rsid w:val="00AB0D08"/>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4C"/>
    <w:rsid w:val="00AB4A58"/>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601"/>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63E"/>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113"/>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4FFF"/>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110"/>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8E0"/>
    <w:rsid w:val="00AF4A29"/>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9D"/>
    <w:rsid w:val="00B129FB"/>
    <w:rsid w:val="00B12AC6"/>
    <w:rsid w:val="00B12AE8"/>
    <w:rsid w:val="00B12CB2"/>
    <w:rsid w:val="00B12D6A"/>
    <w:rsid w:val="00B12FF0"/>
    <w:rsid w:val="00B1327A"/>
    <w:rsid w:val="00B135D1"/>
    <w:rsid w:val="00B13B6D"/>
    <w:rsid w:val="00B13C73"/>
    <w:rsid w:val="00B13D2B"/>
    <w:rsid w:val="00B14386"/>
    <w:rsid w:val="00B1443A"/>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263"/>
    <w:rsid w:val="00B30364"/>
    <w:rsid w:val="00B3042F"/>
    <w:rsid w:val="00B30700"/>
    <w:rsid w:val="00B30709"/>
    <w:rsid w:val="00B30792"/>
    <w:rsid w:val="00B30982"/>
    <w:rsid w:val="00B30C58"/>
    <w:rsid w:val="00B30F40"/>
    <w:rsid w:val="00B30FA6"/>
    <w:rsid w:val="00B3130F"/>
    <w:rsid w:val="00B3136E"/>
    <w:rsid w:val="00B31410"/>
    <w:rsid w:val="00B31913"/>
    <w:rsid w:val="00B31D22"/>
    <w:rsid w:val="00B31D8E"/>
    <w:rsid w:val="00B3209B"/>
    <w:rsid w:val="00B32178"/>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10F"/>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478"/>
    <w:rsid w:val="00B4152C"/>
    <w:rsid w:val="00B41717"/>
    <w:rsid w:val="00B423EC"/>
    <w:rsid w:val="00B4257C"/>
    <w:rsid w:val="00B42A74"/>
    <w:rsid w:val="00B432A5"/>
    <w:rsid w:val="00B43582"/>
    <w:rsid w:val="00B435DD"/>
    <w:rsid w:val="00B4364F"/>
    <w:rsid w:val="00B43658"/>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058"/>
    <w:rsid w:val="00B501A2"/>
    <w:rsid w:val="00B5035F"/>
    <w:rsid w:val="00B5068D"/>
    <w:rsid w:val="00B508C6"/>
    <w:rsid w:val="00B508D0"/>
    <w:rsid w:val="00B509FF"/>
    <w:rsid w:val="00B50BBF"/>
    <w:rsid w:val="00B50DFA"/>
    <w:rsid w:val="00B510D2"/>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CB0"/>
    <w:rsid w:val="00B610AF"/>
    <w:rsid w:val="00B610C7"/>
    <w:rsid w:val="00B61261"/>
    <w:rsid w:val="00B6144D"/>
    <w:rsid w:val="00B618B9"/>
    <w:rsid w:val="00B61C7E"/>
    <w:rsid w:val="00B61D27"/>
    <w:rsid w:val="00B61F6F"/>
    <w:rsid w:val="00B62161"/>
    <w:rsid w:val="00B6299B"/>
    <w:rsid w:val="00B62B5E"/>
    <w:rsid w:val="00B62C73"/>
    <w:rsid w:val="00B62F94"/>
    <w:rsid w:val="00B6337F"/>
    <w:rsid w:val="00B63729"/>
    <w:rsid w:val="00B63934"/>
    <w:rsid w:val="00B63C57"/>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C69"/>
    <w:rsid w:val="00B70EFA"/>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5E7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C92"/>
    <w:rsid w:val="00B82F31"/>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23"/>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3E"/>
    <w:rsid w:val="00B916B2"/>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355"/>
    <w:rsid w:val="00B96432"/>
    <w:rsid w:val="00B966BF"/>
    <w:rsid w:val="00B9671B"/>
    <w:rsid w:val="00B967EC"/>
    <w:rsid w:val="00B96972"/>
    <w:rsid w:val="00B96992"/>
    <w:rsid w:val="00B96FA0"/>
    <w:rsid w:val="00B9725E"/>
    <w:rsid w:val="00B9746E"/>
    <w:rsid w:val="00B974E4"/>
    <w:rsid w:val="00B97552"/>
    <w:rsid w:val="00B9766C"/>
    <w:rsid w:val="00B979B9"/>
    <w:rsid w:val="00B97C32"/>
    <w:rsid w:val="00B97C57"/>
    <w:rsid w:val="00B97CBD"/>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6C64"/>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1E4"/>
    <w:rsid w:val="00BB5255"/>
    <w:rsid w:val="00BB536B"/>
    <w:rsid w:val="00BB5418"/>
    <w:rsid w:val="00BB5470"/>
    <w:rsid w:val="00BB576A"/>
    <w:rsid w:val="00BB5E43"/>
    <w:rsid w:val="00BB61F8"/>
    <w:rsid w:val="00BB6244"/>
    <w:rsid w:val="00BB63B8"/>
    <w:rsid w:val="00BB68F6"/>
    <w:rsid w:val="00BB697E"/>
    <w:rsid w:val="00BB6BE8"/>
    <w:rsid w:val="00BB6C8C"/>
    <w:rsid w:val="00BB6E3B"/>
    <w:rsid w:val="00BB6F16"/>
    <w:rsid w:val="00BB70D2"/>
    <w:rsid w:val="00BB787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1D6"/>
    <w:rsid w:val="00BC3491"/>
    <w:rsid w:val="00BC3745"/>
    <w:rsid w:val="00BC3A21"/>
    <w:rsid w:val="00BC402D"/>
    <w:rsid w:val="00BC4085"/>
    <w:rsid w:val="00BC4194"/>
    <w:rsid w:val="00BC42C4"/>
    <w:rsid w:val="00BC4326"/>
    <w:rsid w:val="00BC4598"/>
    <w:rsid w:val="00BC4616"/>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3FC"/>
    <w:rsid w:val="00BD744D"/>
    <w:rsid w:val="00BD7494"/>
    <w:rsid w:val="00BD7886"/>
    <w:rsid w:val="00BD7DF8"/>
    <w:rsid w:val="00BE0333"/>
    <w:rsid w:val="00BE0739"/>
    <w:rsid w:val="00BE07C5"/>
    <w:rsid w:val="00BE0C89"/>
    <w:rsid w:val="00BE128A"/>
    <w:rsid w:val="00BE135F"/>
    <w:rsid w:val="00BE1521"/>
    <w:rsid w:val="00BE175E"/>
    <w:rsid w:val="00BE175F"/>
    <w:rsid w:val="00BE1A89"/>
    <w:rsid w:val="00BE2082"/>
    <w:rsid w:val="00BE224B"/>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90E"/>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D4"/>
    <w:rsid w:val="00C077FB"/>
    <w:rsid w:val="00C079C7"/>
    <w:rsid w:val="00C079D2"/>
    <w:rsid w:val="00C07B9F"/>
    <w:rsid w:val="00C07CDD"/>
    <w:rsid w:val="00C07F60"/>
    <w:rsid w:val="00C07FC4"/>
    <w:rsid w:val="00C10269"/>
    <w:rsid w:val="00C1036B"/>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D1F"/>
    <w:rsid w:val="00C12EB8"/>
    <w:rsid w:val="00C13098"/>
    <w:rsid w:val="00C13394"/>
    <w:rsid w:val="00C134CF"/>
    <w:rsid w:val="00C136E5"/>
    <w:rsid w:val="00C137D5"/>
    <w:rsid w:val="00C1393A"/>
    <w:rsid w:val="00C139C3"/>
    <w:rsid w:val="00C13B35"/>
    <w:rsid w:val="00C13BC1"/>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11"/>
    <w:rsid w:val="00C16164"/>
    <w:rsid w:val="00C161B7"/>
    <w:rsid w:val="00C162BA"/>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E7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789"/>
    <w:rsid w:val="00C40B3D"/>
    <w:rsid w:val="00C40B8A"/>
    <w:rsid w:val="00C41041"/>
    <w:rsid w:val="00C410E4"/>
    <w:rsid w:val="00C411A9"/>
    <w:rsid w:val="00C4120B"/>
    <w:rsid w:val="00C413A5"/>
    <w:rsid w:val="00C4143D"/>
    <w:rsid w:val="00C41752"/>
    <w:rsid w:val="00C41E17"/>
    <w:rsid w:val="00C42075"/>
    <w:rsid w:val="00C42410"/>
    <w:rsid w:val="00C42622"/>
    <w:rsid w:val="00C4281D"/>
    <w:rsid w:val="00C42C79"/>
    <w:rsid w:val="00C42FFC"/>
    <w:rsid w:val="00C4302C"/>
    <w:rsid w:val="00C431E3"/>
    <w:rsid w:val="00C432F5"/>
    <w:rsid w:val="00C434BB"/>
    <w:rsid w:val="00C43598"/>
    <w:rsid w:val="00C43604"/>
    <w:rsid w:val="00C438C1"/>
    <w:rsid w:val="00C439E3"/>
    <w:rsid w:val="00C43E42"/>
    <w:rsid w:val="00C43E67"/>
    <w:rsid w:val="00C43F83"/>
    <w:rsid w:val="00C44109"/>
    <w:rsid w:val="00C441E2"/>
    <w:rsid w:val="00C44567"/>
    <w:rsid w:val="00C4480A"/>
    <w:rsid w:val="00C4488C"/>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8C5"/>
    <w:rsid w:val="00C47D36"/>
    <w:rsid w:val="00C47EA6"/>
    <w:rsid w:val="00C5023D"/>
    <w:rsid w:val="00C509DB"/>
    <w:rsid w:val="00C50ADE"/>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2C"/>
    <w:rsid w:val="00C5387E"/>
    <w:rsid w:val="00C53951"/>
    <w:rsid w:val="00C53B2F"/>
    <w:rsid w:val="00C53FE2"/>
    <w:rsid w:val="00C541D2"/>
    <w:rsid w:val="00C5477F"/>
    <w:rsid w:val="00C5487E"/>
    <w:rsid w:val="00C549FE"/>
    <w:rsid w:val="00C54A31"/>
    <w:rsid w:val="00C54A43"/>
    <w:rsid w:val="00C54C83"/>
    <w:rsid w:val="00C54D6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0BA"/>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20"/>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61D9"/>
    <w:rsid w:val="00C763B1"/>
    <w:rsid w:val="00C76470"/>
    <w:rsid w:val="00C76955"/>
    <w:rsid w:val="00C76A00"/>
    <w:rsid w:val="00C76CDA"/>
    <w:rsid w:val="00C76D7F"/>
    <w:rsid w:val="00C7710D"/>
    <w:rsid w:val="00C77200"/>
    <w:rsid w:val="00C772AE"/>
    <w:rsid w:val="00C7736E"/>
    <w:rsid w:val="00C7740C"/>
    <w:rsid w:val="00C7741A"/>
    <w:rsid w:val="00C7752A"/>
    <w:rsid w:val="00C77559"/>
    <w:rsid w:val="00C775D9"/>
    <w:rsid w:val="00C77747"/>
    <w:rsid w:val="00C778C5"/>
    <w:rsid w:val="00C77BCB"/>
    <w:rsid w:val="00C77FDD"/>
    <w:rsid w:val="00C77FF6"/>
    <w:rsid w:val="00C800A4"/>
    <w:rsid w:val="00C80144"/>
    <w:rsid w:val="00C80286"/>
    <w:rsid w:val="00C804C4"/>
    <w:rsid w:val="00C80B31"/>
    <w:rsid w:val="00C80D86"/>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76C"/>
    <w:rsid w:val="00C84BB9"/>
    <w:rsid w:val="00C84CF7"/>
    <w:rsid w:val="00C851A7"/>
    <w:rsid w:val="00C85416"/>
    <w:rsid w:val="00C85591"/>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87F4E"/>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722"/>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8FE"/>
    <w:rsid w:val="00CA3AFA"/>
    <w:rsid w:val="00CA3DC3"/>
    <w:rsid w:val="00CA3F59"/>
    <w:rsid w:val="00CA3FFC"/>
    <w:rsid w:val="00CA406D"/>
    <w:rsid w:val="00CA42EA"/>
    <w:rsid w:val="00CA4749"/>
    <w:rsid w:val="00CA4A7F"/>
    <w:rsid w:val="00CA4ADA"/>
    <w:rsid w:val="00CA4C02"/>
    <w:rsid w:val="00CA4C8A"/>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671"/>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FE"/>
    <w:rsid w:val="00CB56C0"/>
    <w:rsid w:val="00CB57DC"/>
    <w:rsid w:val="00CB5A3A"/>
    <w:rsid w:val="00CB5AE5"/>
    <w:rsid w:val="00CB5CBF"/>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9FE"/>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819"/>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46B"/>
    <w:rsid w:val="00CF76FE"/>
    <w:rsid w:val="00CF7836"/>
    <w:rsid w:val="00CF7A62"/>
    <w:rsid w:val="00CF7B67"/>
    <w:rsid w:val="00CF7D73"/>
    <w:rsid w:val="00CF7E5B"/>
    <w:rsid w:val="00D000D2"/>
    <w:rsid w:val="00D001A9"/>
    <w:rsid w:val="00D0037C"/>
    <w:rsid w:val="00D004D9"/>
    <w:rsid w:val="00D00553"/>
    <w:rsid w:val="00D00748"/>
    <w:rsid w:val="00D00BD9"/>
    <w:rsid w:val="00D010E7"/>
    <w:rsid w:val="00D01139"/>
    <w:rsid w:val="00D01167"/>
    <w:rsid w:val="00D01679"/>
    <w:rsid w:val="00D01816"/>
    <w:rsid w:val="00D01967"/>
    <w:rsid w:val="00D01B5C"/>
    <w:rsid w:val="00D01C6E"/>
    <w:rsid w:val="00D02103"/>
    <w:rsid w:val="00D027F6"/>
    <w:rsid w:val="00D027FD"/>
    <w:rsid w:val="00D02D44"/>
    <w:rsid w:val="00D02FE3"/>
    <w:rsid w:val="00D030A9"/>
    <w:rsid w:val="00D03248"/>
    <w:rsid w:val="00D03296"/>
    <w:rsid w:val="00D034A8"/>
    <w:rsid w:val="00D038B8"/>
    <w:rsid w:val="00D03913"/>
    <w:rsid w:val="00D03A75"/>
    <w:rsid w:val="00D03AB5"/>
    <w:rsid w:val="00D03E94"/>
    <w:rsid w:val="00D03FF0"/>
    <w:rsid w:val="00D04789"/>
    <w:rsid w:val="00D047C3"/>
    <w:rsid w:val="00D0486C"/>
    <w:rsid w:val="00D0497A"/>
    <w:rsid w:val="00D05299"/>
    <w:rsid w:val="00D05686"/>
    <w:rsid w:val="00D0571A"/>
    <w:rsid w:val="00D0586D"/>
    <w:rsid w:val="00D05917"/>
    <w:rsid w:val="00D059EC"/>
    <w:rsid w:val="00D05A5F"/>
    <w:rsid w:val="00D05A73"/>
    <w:rsid w:val="00D05C38"/>
    <w:rsid w:val="00D05D7A"/>
    <w:rsid w:val="00D05E2F"/>
    <w:rsid w:val="00D05F7C"/>
    <w:rsid w:val="00D062F1"/>
    <w:rsid w:val="00D066C3"/>
    <w:rsid w:val="00D06B73"/>
    <w:rsid w:val="00D06EA3"/>
    <w:rsid w:val="00D06EE1"/>
    <w:rsid w:val="00D06F31"/>
    <w:rsid w:val="00D0725E"/>
    <w:rsid w:val="00D07344"/>
    <w:rsid w:val="00D07351"/>
    <w:rsid w:val="00D07365"/>
    <w:rsid w:val="00D076AF"/>
    <w:rsid w:val="00D07AB5"/>
    <w:rsid w:val="00D07BC2"/>
    <w:rsid w:val="00D07F1F"/>
    <w:rsid w:val="00D07FB0"/>
    <w:rsid w:val="00D100AB"/>
    <w:rsid w:val="00D1012B"/>
    <w:rsid w:val="00D10344"/>
    <w:rsid w:val="00D10391"/>
    <w:rsid w:val="00D103E6"/>
    <w:rsid w:val="00D103F6"/>
    <w:rsid w:val="00D107AB"/>
    <w:rsid w:val="00D108DD"/>
    <w:rsid w:val="00D10A62"/>
    <w:rsid w:val="00D10B67"/>
    <w:rsid w:val="00D10DF2"/>
    <w:rsid w:val="00D10EFE"/>
    <w:rsid w:val="00D112C0"/>
    <w:rsid w:val="00D113E7"/>
    <w:rsid w:val="00D1153D"/>
    <w:rsid w:val="00D11827"/>
    <w:rsid w:val="00D11938"/>
    <w:rsid w:val="00D11A18"/>
    <w:rsid w:val="00D11BFE"/>
    <w:rsid w:val="00D11F5A"/>
    <w:rsid w:val="00D124F4"/>
    <w:rsid w:val="00D1270F"/>
    <w:rsid w:val="00D12762"/>
    <w:rsid w:val="00D129B7"/>
    <w:rsid w:val="00D12E28"/>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A7"/>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43"/>
    <w:rsid w:val="00D21989"/>
    <w:rsid w:val="00D21CA2"/>
    <w:rsid w:val="00D21D17"/>
    <w:rsid w:val="00D22014"/>
    <w:rsid w:val="00D22534"/>
    <w:rsid w:val="00D227D5"/>
    <w:rsid w:val="00D228BF"/>
    <w:rsid w:val="00D22BA0"/>
    <w:rsid w:val="00D22DBF"/>
    <w:rsid w:val="00D22DD8"/>
    <w:rsid w:val="00D22E7A"/>
    <w:rsid w:val="00D22F9B"/>
    <w:rsid w:val="00D23365"/>
    <w:rsid w:val="00D2338E"/>
    <w:rsid w:val="00D23941"/>
    <w:rsid w:val="00D23B04"/>
    <w:rsid w:val="00D246FE"/>
    <w:rsid w:val="00D24A12"/>
    <w:rsid w:val="00D250B7"/>
    <w:rsid w:val="00D25185"/>
    <w:rsid w:val="00D251E2"/>
    <w:rsid w:val="00D2540C"/>
    <w:rsid w:val="00D254E7"/>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15B"/>
    <w:rsid w:val="00D321D5"/>
    <w:rsid w:val="00D32213"/>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04E"/>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B60"/>
    <w:rsid w:val="00D44E6B"/>
    <w:rsid w:val="00D45096"/>
    <w:rsid w:val="00D453E9"/>
    <w:rsid w:val="00D45598"/>
    <w:rsid w:val="00D45C25"/>
    <w:rsid w:val="00D462BD"/>
    <w:rsid w:val="00D462CC"/>
    <w:rsid w:val="00D4630D"/>
    <w:rsid w:val="00D4632E"/>
    <w:rsid w:val="00D46413"/>
    <w:rsid w:val="00D4674F"/>
    <w:rsid w:val="00D46AF9"/>
    <w:rsid w:val="00D4723F"/>
    <w:rsid w:val="00D4755D"/>
    <w:rsid w:val="00D47564"/>
    <w:rsid w:val="00D4799B"/>
    <w:rsid w:val="00D47CE3"/>
    <w:rsid w:val="00D47D25"/>
    <w:rsid w:val="00D5010A"/>
    <w:rsid w:val="00D50269"/>
    <w:rsid w:val="00D505B4"/>
    <w:rsid w:val="00D508C1"/>
    <w:rsid w:val="00D5098D"/>
    <w:rsid w:val="00D50D9C"/>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74C"/>
    <w:rsid w:val="00D66B17"/>
    <w:rsid w:val="00D66C18"/>
    <w:rsid w:val="00D66E0E"/>
    <w:rsid w:val="00D67013"/>
    <w:rsid w:val="00D671D5"/>
    <w:rsid w:val="00D672C5"/>
    <w:rsid w:val="00D67498"/>
    <w:rsid w:val="00D67694"/>
    <w:rsid w:val="00D67B35"/>
    <w:rsid w:val="00D67E87"/>
    <w:rsid w:val="00D67F65"/>
    <w:rsid w:val="00D70D0D"/>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0E0"/>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77EC9"/>
    <w:rsid w:val="00D80024"/>
    <w:rsid w:val="00D803B9"/>
    <w:rsid w:val="00D805CB"/>
    <w:rsid w:val="00D80673"/>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E7E"/>
    <w:rsid w:val="00D9060A"/>
    <w:rsid w:val="00D9062E"/>
    <w:rsid w:val="00D908A8"/>
    <w:rsid w:val="00D90931"/>
    <w:rsid w:val="00D90978"/>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2DF"/>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BE8"/>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141"/>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960"/>
    <w:rsid w:val="00DA2C61"/>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DB"/>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72"/>
    <w:rsid w:val="00DB328D"/>
    <w:rsid w:val="00DB3833"/>
    <w:rsid w:val="00DB38D8"/>
    <w:rsid w:val="00DB3907"/>
    <w:rsid w:val="00DB3B42"/>
    <w:rsid w:val="00DB3BF4"/>
    <w:rsid w:val="00DB3C88"/>
    <w:rsid w:val="00DB4014"/>
    <w:rsid w:val="00DB40B4"/>
    <w:rsid w:val="00DB413A"/>
    <w:rsid w:val="00DB427A"/>
    <w:rsid w:val="00DB4398"/>
    <w:rsid w:val="00DB43CF"/>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4EE6"/>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59C"/>
    <w:rsid w:val="00DD161F"/>
    <w:rsid w:val="00DD17BD"/>
    <w:rsid w:val="00DD17D3"/>
    <w:rsid w:val="00DD20CC"/>
    <w:rsid w:val="00DD3096"/>
    <w:rsid w:val="00DD30C9"/>
    <w:rsid w:val="00DD335A"/>
    <w:rsid w:val="00DD3405"/>
    <w:rsid w:val="00DD3500"/>
    <w:rsid w:val="00DD362B"/>
    <w:rsid w:val="00DD3A13"/>
    <w:rsid w:val="00DD48D9"/>
    <w:rsid w:val="00DD48E5"/>
    <w:rsid w:val="00DD4A1F"/>
    <w:rsid w:val="00DD4B2B"/>
    <w:rsid w:val="00DD4BE5"/>
    <w:rsid w:val="00DD4DBA"/>
    <w:rsid w:val="00DD5541"/>
    <w:rsid w:val="00DD5C34"/>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464"/>
    <w:rsid w:val="00DE456B"/>
    <w:rsid w:val="00DE4654"/>
    <w:rsid w:val="00DE4868"/>
    <w:rsid w:val="00DE4AEF"/>
    <w:rsid w:val="00DE4CEC"/>
    <w:rsid w:val="00DE4E25"/>
    <w:rsid w:val="00DE5412"/>
    <w:rsid w:val="00DE54CE"/>
    <w:rsid w:val="00DE56C6"/>
    <w:rsid w:val="00DE593B"/>
    <w:rsid w:val="00DE5A83"/>
    <w:rsid w:val="00DE5B23"/>
    <w:rsid w:val="00DE5E78"/>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2EC6"/>
    <w:rsid w:val="00DF3278"/>
    <w:rsid w:val="00DF332C"/>
    <w:rsid w:val="00DF3941"/>
    <w:rsid w:val="00DF3B55"/>
    <w:rsid w:val="00DF3D79"/>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46A"/>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556"/>
    <w:rsid w:val="00E067C2"/>
    <w:rsid w:val="00E068F1"/>
    <w:rsid w:val="00E06A18"/>
    <w:rsid w:val="00E06BCD"/>
    <w:rsid w:val="00E06C0F"/>
    <w:rsid w:val="00E070DE"/>
    <w:rsid w:val="00E075F2"/>
    <w:rsid w:val="00E07B1E"/>
    <w:rsid w:val="00E07CB2"/>
    <w:rsid w:val="00E10636"/>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404"/>
    <w:rsid w:val="00E17425"/>
    <w:rsid w:val="00E1758F"/>
    <w:rsid w:val="00E176E4"/>
    <w:rsid w:val="00E17789"/>
    <w:rsid w:val="00E17803"/>
    <w:rsid w:val="00E17D20"/>
    <w:rsid w:val="00E17F87"/>
    <w:rsid w:val="00E2017B"/>
    <w:rsid w:val="00E201A1"/>
    <w:rsid w:val="00E201F2"/>
    <w:rsid w:val="00E20243"/>
    <w:rsid w:val="00E2037C"/>
    <w:rsid w:val="00E204FC"/>
    <w:rsid w:val="00E20534"/>
    <w:rsid w:val="00E20B52"/>
    <w:rsid w:val="00E20EDD"/>
    <w:rsid w:val="00E2188B"/>
    <w:rsid w:val="00E221A3"/>
    <w:rsid w:val="00E223A0"/>
    <w:rsid w:val="00E225F2"/>
    <w:rsid w:val="00E22B49"/>
    <w:rsid w:val="00E22F0D"/>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479"/>
    <w:rsid w:val="00E315FB"/>
    <w:rsid w:val="00E31982"/>
    <w:rsid w:val="00E31A3C"/>
    <w:rsid w:val="00E31AAD"/>
    <w:rsid w:val="00E31E1A"/>
    <w:rsid w:val="00E31E70"/>
    <w:rsid w:val="00E31F40"/>
    <w:rsid w:val="00E31FD1"/>
    <w:rsid w:val="00E32482"/>
    <w:rsid w:val="00E326B9"/>
    <w:rsid w:val="00E32EBA"/>
    <w:rsid w:val="00E32F11"/>
    <w:rsid w:val="00E32F4A"/>
    <w:rsid w:val="00E333E4"/>
    <w:rsid w:val="00E33440"/>
    <w:rsid w:val="00E33611"/>
    <w:rsid w:val="00E33CAB"/>
    <w:rsid w:val="00E33CB9"/>
    <w:rsid w:val="00E33CBE"/>
    <w:rsid w:val="00E33EE9"/>
    <w:rsid w:val="00E3416D"/>
    <w:rsid w:val="00E342A4"/>
    <w:rsid w:val="00E343BD"/>
    <w:rsid w:val="00E34651"/>
    <w:rsid w:val="00E34760"/>
    <w:rsid w:val="00E34779"/>
    <w:rsid w:val="00E35396"/>
    <w:rsid w:val="00E35A26"/>
    <w:rsid w:val="00E35CA8"/>
    <w:rsid w:val="00E3600F"/>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593"/>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5D2"/>
    <w:rsid w:val="00E47C42"/>
    <w:rsid w:val="00E47EBD"/>
    <w:rsid w:val="00E47F5D"/>
    <w:rsid w:val="00E5003D"/>
    <w:rsid w:val="00E501AA"/>
    <w:rsid w:val="00E5066D"/>
    <w:rsid w:val="00E50C3D"/>
    <w:rsid w:val="00E50C8F"/>
    <w:rsid w:val="00E50CF3"/>
    <w:rsid w:val="00E50D45"/>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AF4"/>
    <w:rsid w:val="00E54E71"/>
    <w:rsid w:val="00E5525E"/>
    <w:rsid w:val="00E55333"/>
    <w:rsid w:val="00E5545F"/>
    <w:rsid w:val="00E55546"/>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200"/>
    <w:rsid w:val="00E614EE"/>
    <w:rsid w:val="00E61580"/>
    <w:rsid w:val="00E61904"/>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42"/>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E6C"/>
    <w:rsid w:val="00E80049"/>
    <w:rsid w:val="00E8020A"/>
    <w:rsid w:val="00E8023E"/>
    <w:rsid w:val="00E80295"/>
    <w:rsid w:val="00E807CB"/>
    <w:rsid w:val="00E807E1"/>
    <w:rsid w:val="00E80999"/>
    <w:rsid w:val="00E809C5"/>
    <w:rsid w:val="00E80B4B"/>
    <w:rsid w:val="00E80B82"/>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4D6"/>
    <w:rsid w:val="00E86592"/>
    <w:rsid w:val="00E866EA"/>
    <w:rsid w:val="00E869A7"/>
    <w:rsid w:val="00E86AB0"/>
    <w:rsid w:val="00E86AE1"/>
    <w:rsid w:val="00E86B17"/>
    <w:rsid w:val="00E86D47"/>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C33"/>
    <w:rsid w:val="00E92EB0"/>
    <w:rsid w:val="00E92FE3"/>
    <w:rsid w:val="00E9307E"/>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A4"/>
    <w:rsid w:val="00E95BFC"/>
    <w:rsid w:val="00E95C96"/>
    <w:rsid w:val="00E95D64"/>
    <w:rsid w:val="00E96149"/>
    <w:rsid w:val="00E96499"/>
    <w:rsid w:val="00E968D3"/>
    <w:rsid w:val="00E96A09"/>
    <w:rsid w:val="00E96AAB"/>
    <w:rsid w:val="00E96B1C"/>
    <w:rsid w:val="00E9748C"/>
    <w:rsid w:val="00E974EB"/>
    <w:rsid w:val="00E9768C"/>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73A"/>
    <w:rsid w:val="00EB0B7D"/>
    <w:rsid w:val="00EB0BB1"/>
    <w:rsid w:val="00EB0C31"/>
    <w:rsid w:val="00EB0CA9"/>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4FB8"/>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DE"/>
    <w:rsid w:val="00EB78C1"/>
    <w:rsid w:val="00EB793A"/>
    <w:rsid w:val="00EB7DB0"/>
    <w:rsid w:val="00EC005D"/>
    <w:rsid w:val="00EC0861"/>
    <w:rsid w:val="00EC0A77"/>
    <w:rsid w:val="00EC0C2B"/>
    <w:rsid w:val="00EC0C99"/>
    <w:rsid w:val="00EC0DC0"/>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871"/>
    <w:rsid w:val="00EC4B14"/>
    <w:rsid w:val="00EC4B63"/>
    <w:rsid w:val="00EC4CA7"/>
    <w:rsid w:val="00EC4FA2"/>
    <w:rsid w:val="00EC5024"/>
    <w:rsid w:val="00EC5282"/>
    <w:rsid w:val="00EC56A9"/>
    <w:rsid w:val="00EC5824"/>
    <w:rsid w:val="00EC5BCB"/>
    <w:rsid w:val="00EC6074"/>
    <w:rsid w:val="00EC62DA"/>
    <w:rsid w:val="00EC6364"/>
    <w:rsid w:val="00EC6C3A"/>
    <w:rsid w:val="00EC7302"/>
    <w:rsid w:val="00EC73C4"/>
    <w:rsid w:val="00EC751A"/>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7A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049"/>
    <w:rsid w:val="00ED5520"/>
    <w:rsid w:val="00ED5874"/>
    <w:rsid w:val="00ED5A9A"/>
    <w:rsid w:val="00ED5C02"/>
    <w:rsid w:val="00ED5C56"/>
    <w:rsid w:val="00ED6799"/>
    <w:rsid w:val="00ED67BD"/>
    <w:rsid w:val="00ED69A2"/>
    <w:rsid w:val="00ED6A0D"/>
    <w:rsid w:val="00ED6CB3"/>
    <w:rsid w:val="00ED7128"/>
    <w:rsid w:val="00ED7522"/>
    <w:rsid w:val="00ED790D"/>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4E0"/>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E7D4A"/>
    <w:rsid w:val="00EF028B"/>
    <w:rsid w:val="00EF09B7"/>
    <w:rsid w:val="00EF0C2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3F6"/>
    <w:rsid w:val="00F05909"/>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26D"/>
    <w:rsid w:val="00F12617"/>
    <w:rsid w:val="00F128EA"/>
    <w:rsid w:val="00F12915"/>
    <w:rsid w:val="00F12E37"/>
    <w:rsid w:val="00F12FCC"/>
    <w:rsid w:val="00F12FFD"/>
    <w:rsid w:val="00F13003"/>
    <w:rsid w:val="00F1313D"/>
    <w:rsid w:val="00F13268"/>
    <w:rsid w:val="00F1355C"/>
    <w:rsid w:val="00F136D4"/>
    <w:rsid w:val="00F138D8"/>
    <w:rsid w:val="00F13B32"/>
    <w:rsid w:val="00F14195"/>
    <w:rsid w:val="00F1436C"/>
    <w:rsid w:val="00F14417"/>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3A7"/>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04"/>
    <w:rsid w:val="00F25526"/>
    <w:rsid w:val="00F25701"/>
    <w:rsid w:val="00F25A97"/>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78A"/>
    <w:rsid w:val="00F30A6E"/>
    <w:rsid w:val="00F30B07"/>
    <w:rsid w:val="00F30F69"/>
    <w:rsid w:val="00F31209"/>
    <w:rsid w:val="00F314FB"/>
    <w:rsid w:val="00F31521"/>
    <w:rsid w:val="00F31692"/>
    <w:rsid w:val="00F31A40"/>
    <w:rsid w:val="00F31B07"/>
    <w:rsid w:val="00F31BF7"/>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4C9"/>
    <w:rsid w:val="00F355D8"/>
    <w:rsid w:val="00F3576D"/>
    <w:rsid w:val="00F35946"/>
    <w:rsid w:val="00F35A7F"/>
    <w:rsid w:val="00F35AE1"/>
    <w:rsid w:val="00F35F15"/>
    <w:rsid w:val="00F36007"/>
    <w:rsid w:val="00F3654E"/>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5FC1"/>
    <w:rsid w:val="00F463C2"/>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69E"/>
    <w:rsid w:val="00F5097D"/>
    <w:rsid w:val="00F50A34"/>
    <w:rsid w:val="00F50AB2"/>
    <w:rsid w:val="00F50F32"/>
    <w:rsid w:val="00F5110D"/>
    <w:rsid w:val="00F51233"/>
    <w:rsid w:val="00F5187D"/>
    <w:rsid w:val="00F51B31"/>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D82"/>
    <w:rsid w:val="00F63FE7"/>
    <w:rsid w:val="00F64094"/>
    <w:rsid w:val="00F642C8"/>
    <w:rsid w:val="00F651DB"/>
    <w:rsid w:val="00F65374"/>
    <w:rsid w:val="00F65E8D"/>
    <w:rsid w:val="00F66065"/>
    <w:rsid w:val="00F660D7"/>
    <w:rsid w:val="00F66453"/>
    <w:rsid w:val="00F665D8"/>
    <w:rsid w:val="00F667A1"/>
    <w:rsid w:val="00F6680C"/>
    <w:rsid w:val="00F66838"/>
    <w:rsid w:val="00F668E1"/>
    <w:rsid w:val="00F66BDB"/>
    <w:rsid w:val="00F671F0"/>
    <w:rsid w:val="00F67830"/>
    <w:rsid w:val="00F67A91"/>
    <w:rsid w:val="00F67E43"/>
    <w:rsid w:val="00F67F1F"/>
    <w:rsid w:val="00F70057"/>
    <w:rsid w:val="00F7012E"/>
    <w:rsid w:val="00F7034B"/>
    <w:rsid w:val="00F703FD"/>
    <w:rsid w:val="00F70485"/>
    <w:rsid w:val="00F7064F"/>
    <w:rsid w:val="00F70AA8"/>
    <w:rsid w:val="00F70D7E"/>
    <w:rsid w:val="00F710F1"/>
    <w:rsid w:val="00F711A2"/>
    <w:rsid w:val="00F713D6"/>
    <w:rsid w:val="00F71651"/>
    <w:rsid w:val="00F71ADE"/>
    <w:rsid w:val="00F71D1D"/>
    <w:rsid w:val="00F71E58"/>
    <w:rsid w:val="00F71EC1"/>
    <w:rsid w:val="00F71F9A"/>
    <w:rsid w:val="00F7212C"/>
    <w:rsid w:val="00F724C7"/>
    <w:rsid w:val="00F725EA"/>
    <w:rsid w:val="00F725FA"/>
    <w:rsid w:val="00F7267A"/>
    <w:rsid w:val="00F7267D"/>
    <w:rsid w:val="00F726BC"/>
    <w:rsid w:val="00F7270E"/>
    <w:rsid w:val="00F7277A"/>
    <w:rsid w:val="00F72C39"/>
    <w:rsid w:val="00F72ED2"/>
    <w:rsid w:val="00F72F6D"/>
    <w:rsid w:val="00F73050"/>
    <w:rsid w:val="00F734A5"/>
    <w:rsid w:val="00F737AF"/>
    <w:rsid w:val="00F73948"/>
    <w:rsid w:val="00F739C8"/>
    <w:rsid w:val="00F73AEA"/>
    <w:rsid w:val="00F73D3D"/>
    <w:rsid w:val="00F73D4B"/>
    <w:rsid w:val="00F741B6"/>
    <w:rsid w:val="00F74244"/>
    <w:rsid w:val="00F74566"/>
    <w:rsid w:val="00F74608"/>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77A83"/>
    <w:rsid w:val="00F80144"/>
    <w:rsid w:val="00F801DC"/>
    <w:rsid w:val="00F80CC3"/>
    <w:rsid w:val="00F8107A"/>
    <w:rsid w:val="00F810F9"/>
    <w:rsid w:val="00F8114A"/>
    <w:rsid w:val="00F814AE"/>
    <w:rsid w:val="00F81FDD"/>
    <w:rsid w:val="00F8212A"/>
    <w:rsid w:val="00F82760"/>
    <w:rsid w:val="00F8283B"/>
    <w:rsid w:val="00F828FF"/>
    <w:rsid w:val="00F82E3D"/>
    <w:rsid w:val="00F83522"/>
    <w:rsid w:val="00F8373E"/>
    <w:rsid w:val="00F8374B"/>
    <w:rsid w:val="00F83B60"/>
    <w:rsid w:val="00F83DDB"/>
    <w:rsid w:val="00F83EA8"/>
    <w:rsid w:val="00F84499"/>
    <w:rsid w:val="00F845FF"/>
    <w:rsid w:val="00F8477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0E6"/>
    <w:rsid w:val="00F871D4"/>
    <w:rsid w:val="00F87382"/>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6FC"/>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D62"/>
    <w:rsid w:val="00F94F41"/>
    <w:rsid w:val="00F95391"/>
    <w:rsid w:val="00F9559B"/>
    <w:rsid w:val="00F958C0"/>
    <w:rsid w:val="00F95A1F"/>
    <w:rsid w:val="00F95A36"/>
    <w:rsid w:val="00F96213"/>
    <w:rsid w:val="00F96359"/>
    <w:rsid w:val="00F963DE"/>
    <w:rsid w:val="00F964CA"/>
    <w:rsid w:val="00F96568"/>
    <w:rsid w:val="00F965DD"/>
    <w:rsid w:val="00F96980"/>
    <w:rsid w:val="00F96D36"/>
    <w:rsid w:val="00F96EC4"/>
    <w:rsid w:val="00F9714B"/>
    <w:rsid w:val="00F97218"/>
    <w:rsid w:val="00F975B4"/>
    <w:rsid w:val="00F979B7"/>
    <w:rsid w:val="00F97B51"/>
    <w:rsid w:val="00F97E0A"/>
    <w:rsid w:val="00F97E39"/>
    <w:rsid w:val="00F97F63"/>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9F7"/>
    <w:rsid w:val="00FB2A4D"/>
    <w:rsid w:val="00FB2B92"/>
    <w:rsid w:val="00FB2BFF"/>
    <w:rsid w:val="00FB309C"/>
    <w:rsid w:val="00FB368C"/>
    <w:rsid w:val="00FB3755"/>
    <w:rsid w:val="00FB3A04"/>
    <w:rsid w:val="00FB3A69"/>
    <w:rsid w:val="00FB3DBE"/>
    <w:rsid w:val="00FB3EF9"/>
    <w:rsid w:val="00FB3FAE"/>
    <w:rsid w:val="00FB4096"/>
    <w:rsid w:val="00FB41DA"/>
    <w:rsid w:val="00FB43CF"/>
    <w:rsid w:val="00FB4487"/>
    <w:rsid w:val="00FB4AEF"/>
    <w:rsid w:val="00FB4CCD"/>
    <w:rsid w:val="00FB5094"/>
    <w:rsid w:val="00FB57E8"/>
    <w:rsid w:val="00FB5912"/>
    <w:rsid w:val="00FB5F44"/>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7E3"/>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5AF"/>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642"/>
    <w:rsid w:val="00FD29B2"/>
    <w:rsid w:val="00FD2D58"/>
    <w:rsid w:val="00FD2D9C"/>
    <w:rsid w:val="00FD31BD"/>
    <w:rsid w:val="00FD33DB"/>
    <w:rsid w:val="00FD3479"/>
    <w:rsid w:val="00FD3609"/>
    <w:rsid w:val="00FD3725"/>
    <w:rsid w:val="00FD389D"/>
    <w:rsid w:val="00FD3AC1"/>
    <w:rsid w:val="00FD3AE8"/>
    <w:rsid w:val="00FD3D5C"/>
    <w:rsid w:val="00FD3E2A"/>
    <w:rsid w:val="00FD4062"/>
    <w:rsid w:val="00FD43CD"/>
    <w:rsid w:val="00FD4676"/>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358"/>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DB8"/>
    <w:rsid w:val="00FE2E74"/>
    <w:rsid w:val="00FE2E7B"/>
    <w:rsid w:val="00FE2FB8"/>
    <w:rsid w:val="00FE2FFA"/>
    <w:rsid w:val="00FE32B8"/>
    <w:rsid w:val="00FE3401"/>
    <w:rsid w:val="00FE3591"/>
    <w:rsid w:val="00FE380E"/>
    <w:rsid w:val="00FE3D52"/>
    <w:rsid w:val="00FE3E3B"/>
    <w:rsid w:val="00FE40E7"/>
    <w:rsid w:val="00FE41C0"/>
    <w:rsid w:val="00FE45B7"/>
    <w:rsid w:val="00FE46CD"/>
    <w:rsid w:val="00FE474D"/>
    <w:rsid w:val="00FE4868"/>
    <w:rsid w:val="00FE4C46"/>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E7EB6"/>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B3B"/>
    <w:rsid w:val="00FF2D1F"/>
    <w:rsid w:val="00FF2FE8"/>
    <w:rsid w:val="00FF3508"/>
    <w:rsid w:val="00FF357A"/>
    <w:rsid w:val="00FF373D"/>
    <w:rsid w:val="00FF37B3"/>
    <w:rsid w:val="00FF38EB"/>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3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uiPriority w:val="99"/>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character" w:customStyle="1" w:styleId="rynqvb">
    <w:name w:val="rynqvb"/>
    <w:basedOn w:val="DefaultParagraphFont"/>
    <w:rsid w:val="00084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032410">
      <w:bodyDiv w:val="1"/>
      <w:marLeft w:val="0"/>
      <w:marRight w:val="0"/>
      <w:marTop w:val="0"/>
      <w:marBottom w:val="0"/>
      <w:divBdr>
        <w:top w:val="none" w:sz="0" w:space="0" w:color="auto"/>
        <w:left w:val="none" w:sz="0" w:space="0" w:color="auto"/>
        <w:bottom w:val="none" w:sz="0" w:space="0" w:color="auto"/>
        <w:right w:val="none" w:sz="0" w:space="0" w:color="auto"/>
      </w:divBdr>
      <w:divsChild>
        <w:div w:id="1994674972">
          <w:marLeft w:val="274"/>
          <w:marRight w:val="0"/>
          <w:marTop w:val="24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4648372">
      <w:bodyDiv w:val="1"/>
      <w:marLeft w:val="0"/>
      <w:marRight w:val="0"/>
      <w:marTop w:val="0"/>
      <w:marBottom w:val="0"/>
      <w:divBdr>
        <w:top w:val="none" w:sz="0" w:space="0" w:color="auto"/>
        <w:left w:val="none" w:sz="0" w:space="0" w:color="auto"/>
        <w:bottom w:val="none" w:sz="0" w:space="0" w:color="auto"/>
        <w:right w:val="none" w:sz="0" w:space="0" w:color="auto"/>
      </w:divBdr>
      <w:divsChild>
        <w:div w:id="1092042422">
          <w:marLeft w:val="274"/>
          <w:marRight w:val="0"/>
          <w:marTop w:val="24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BD0B6-E9D9-461B-85E2-9AC781C6827E}">
  <ds:schemaRefs>
    <ds:schemaRef ds:uri="http://purl.org/dc/elements/1.1/"/>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dcmitype/"/>
    <ds:schemaRef ds:uri="http://schemas.openxmlformats.org/package/2006/metadata/core-properties"/>
    <ds:schemaRef ds:uri="e51413fb-b6f8-4f29-abc2-eb20455e809e"/>
    <ds:schemaRef ds:uri="1d122eec-3bb3-4fc2-82b5-17eb52940d3b"/>
    <ds:schemaRef ds:uri="http://purl.org/dc/terms/"/>
  </ds:schemaRefs>
</ds:datastoreItem>
</file>

<file path=customXml/itemProps2.xml><?xml version="1.0" encoding="utf-8"?>
<ds:datastoreItem xmlns:ds="http://schemas.openxmlformats.org/officeDocument/2006/customXml" ds:itemID="{85B06052-BEFF-45CF-9DC4-6FBFAD5C61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110</TotalTime>
  <Pages>7</Pages>
  <Words>1482</Words>
  <Characters>8290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Qualcomm_Bin Han</cp:lastModifiedBy>
  <cp:revision>120</cp:revision>
  <cp:lastPrinted>2016-03-25T21:53:00Z</cp:lastPrinted>
  <dcterms:created xsi:type="dcterms:W3CDTF">2023-09-27T09:04:00Z</dcterms:created>
  <dcterms:modified xsi:type="dcterms:W3CDTF">2023-11-03T18:47:00Z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0x010100155981AF803EA9479989AE3025408742</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ies>
</file>