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33C7726"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2B6EB3" w:rsidRPr="002B6EB3">
        <w:rPr>
          <w:b/>
          <w:i/>
          <w:noProof/>
          <w:sz w:val="28"/>
        </w:rPr>
        <w:t>R4-2319971</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EE22002" w:rsidR="00855D79" w:rsidRPr="00410371" w:rsidRDefault="002B6EB3" w:rsidP="00AB24A1">
            <w:pPr>
              <w:pStyle w:val="CRCoverPage"/>
              <w:spacing w:after="0"/>
              <w:jc w:val="center"/>
              <w:rPr>
                <w:noProof/>
              </w:rPr>
            </w:pPr>
            <w:r w:rsidRPr="002B6EB3">
              <w:rPr>
                <w:b/>
                <w:noProof/>
                <w:sz w:val="28"/>
                <w:lang w:eastAsia="zh-CN"/>
              </w:rPr>
              <w:t>3795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2F0BC8" w:rsidR="00855D79" w:rsidRPr="00410371" w:rsidRDefault="00295233"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5CBCEAB" w:rsidR="00855D79" w:rsidRDefault="004420A2" w:rsidP="001275CB">
            <w:pPr>
              <w:pStyle w:val="CRCoverPage"/>
              <w:spacing w:after="0"/>
              <w:ind w:left="100"/>
              <w:rPr>
                <w:noProof/>
              </w:rPr>
            </w:pPr>
            <w:r w:rsidRPr="004420A2">
              <w:rPr>
                <w:lang w:eastAsia="zh-CN"/>
              </w:rPr>
              <w:t>[</w:t>
            </w:r>
            <w:proofErr w:type="spellStart"/>
            <w:r w:rsidRPr="004420A2">
              <w:rPr>
                <w:lang w:eastAsia="zh-CN"/>
              </w:rPr>
              <w:t>NR_MG_enh</w:t>
            </w:r>
            <w:proofErr w:type="spellEnd"/>
            <w:r w:rsidRPr="004420A2">
              <w:rPr>
                <w:lang w:eastAsia="zh-CN"/>
              </w:rPr>
              <w:t>-Core] CR on Rel-17 MGE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9FE4ADA" w:rsidR="00855D79" w:rsidRDefault="004420A2" w:rsidP="00C267FC">
            <w:pPr>
              <w:pStyle w:val="CRCoverPage"/>
              <w:spacing w:after="0"/>
              <w:ind w:left="100"/>
              <w:rPr>
                <w:noProof/>
              </w:rPr>
            </w:pPr>
            <w:proofErr w:type="spellStart"/>
            <w:r w:rsidRPr="004420A2">
              <w:rPr>
                <w:lang w:eastAsia="zh-CN"/>
              </w:rPr>
              <w:t>NR_MG_enh</w:t>
            </w:r>
            <w:proofErr w:type="spellEnd"/>
            <w:r w:rsidRPr="004420A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B185500" w:rsidR="00295233" w:rsidRPr="00174BAF" w:rsidRDefault="004420A2" w:rsidP="00295233">
            <w:pPr>
              <w:pStyle w:val="CRCoverPage"/>
              <w:spacing w:after="0"/>
              <w:rPr>
                <w:rFonts w:cs="Arial"/>
                <w:noProof/>
                <w:lang w:eastAsia="zh-CN"/>
              </w:rPr>
            </w:pPr>
            <w:r>
              <w:rPr>
                <w:rFonts w:hint="eastAsia"/>
                <w:lang w:eastAsia="zh-CN"/>
              </w:rPr>
              <w:t>S</w:t>
            </w:r>
            <w:r>
              <w:rPr>
                <w:lang w:eastAsia="zh-CN"/>
              </w:rPr>
              <w:t>cheduling restriction</w:t>
            </w:r>
            <w:r w:rsidR="00FC5B41">
              <w:rPr>
                <w:lang w:eastAsia="zh-CN"/>
              </w:rPr>
              <w:t xml:space="preserve"> for inter-RAT </w:t>
            </w:r>
            <w:r w:rsidR="000F7FCB">
              <w:rPr>
                <w:lang w:eastAsia="zh-CN"/>
              </w:rPr>
              <w:t xml:space="preserve">LTE </w:t>
            </w:r>
            <w:r w:rsidR="00FC5B41">
              <w:rPr>
                <w:lang w:eastAsia="zh-CN"/>
              </w:rPr>
              <w:t xml:space="preserve">measurement within NCSG </w:t>
            </w:r>
            <w:r>
              <w:rPr>
                <w:lang w:eastAsia="zh-CN"/>
              </w:rPr>
              <w:t xml:space="preserve">due to mixed SCS is missing for the case when serving cell and target MO </w:t>
            </w:r>
            <w:r w:rsidR="00FC5B41">
              <w:rPr>
                <w:lang w:eastAsia="zh-CN"/>
              </w:rPr>
              <w:t>have overlapping frequency</w:t>
            </w:r>
            <w:r>
              <w:rPr>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F2852BA" w:rsidR="001F14CB" w:rsidRPr="006824F0" w:rsidRDefault="00295233" w:rsidP="005D22F2">
            <w:pPr>
              <w:pStyle w:val="CRCoverPage"/>
              <w:spacing w:after="0"/>
              <w:rPr>
                <w:rFonts w:cs="Arial"/>
                <w:noProof/>
                <w:lang w:eastAsia="zh-CN"/>
              </w:rPr>
            </w:pPr>
            <w:r>
              <w:rPr>
                <w:noProof/>
                <w:lang w:eastAsia="zh-CN"/>
              </w:rPr>
              <w:t xml:space="preserve">Introduce </w:t>
            </w:r>
            <w:r w:rsidR="00FC5B41">
              <w:rPr>
                <w:lang w:eastAsia="zh-CN"/>
              </w:rPr>
              <w:t xml:space="preserve">scheduling restriction for inter-RAT </w:t>
            </w:r>
            <w:r w:rsidR="000F7FCB">
              <w:rPr>
                <w:lang w:eastAsia="zh-CN"/>
              </w:rPr>
              <w:t xml:space="preserve">LTE </w:t>
            </w:r>
            <w:r w:rsidR="00FC5B41">
              <w:rPr>
                <w:lang w:eastAsia="zh-CN"/>
              </w:rPr>
              <w:t>measurement within NCSG due to mixed SCS.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A5DCA91" w:rsidR="00855D79" w:rsidRPr="008C321D" w:rsidRDefault="000F7FCB" w:rsidP="00861FEE">
            <w:pPr>
              <w:pStyle w:val="CRCoverPage"/>
              <w:spacing w:after="0"/>
              <w:rPr>
                <w:noProof/>
              </w:rPr>
            </w:pPr>
            <w:r>
              <w:rPr>
                <w:lang w:eastAsia="zh-CN"/>
              </w:rPr>
              <w:t>Requirements for inter-RAT LTE measurement</w:t>
            </w:r>
            <w:r w:rsidRPr="008C321D">
              <w:rPr>
                <w:noProof/>
              </w:rPr>
              <w:t xml:space="preserve"> </w:t>
            </w:r>
            <w:r>
              <w:rPr>
                <w:noProof/>
              </w:rPr>
              <w:t>within NCSG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249628D" w:rsidR="008C321D" w:rsidRDefault="00772100" w:rsidP="008C321D">
            <w:pPr>
              <w:pStyle w:val="CRCoverPage"/>
              <w:spacing w:after="0"/>
              <w:ind w:left="100"/>
              <w:rPr>
                <w:noProof/>
                <w:lang w:eastAsia="zh-CN"/>
              </w:rPr>
            </w:pPr>
            <w:r>
              <w:rPr>
                <w:noProof/>
                <w:lang w:eastAsia="zh-CN"/>
              </w:rPr>
              <w:t>9.4.1, 9.4.2.5, 9.4.3.5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6C3E7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6B67C12" w14:textId="77777777" w:rsidR="000F7FCB" w:rsidRPr="009C5807" w:rsidRDefault="000F7FCB" w:rsidP="000F7FCB">
      <w:pPr>
        <w:pStyle w:val="30"/>
      </w:pPr>
      <w:r w:rsidRPr="009C5807">
        <w:t>9.4.1</w:t>
      </w:r>
      <w:r w:rsidRPr="009C5807">
        <w:tab/>
        <w:t>Introduction</w:t>
      </w:r>
    </w:p>
    <w:p w14:paraId="31C29336" w14:textId="77777777" w:rsidR="000F7FCB" w:rsidRPr="009C5807" w:rsidRDefault="000F7FCB" w:rsidP="000F7FCB">
      <w:r w:rsidRPr="009C5807">
        <w:t>The requirements in this clause are specified for NR−E-UTRAN FDD and NR−E-UTRAN TDD measurements and are applicable without an explicit E-UTRAN neighbour cell list containing physical layer cell identities, for a UE:</w:t>
      </w:r>
    </w:p>
    <w:p w14:paraId="10963BD6" w14:textId="77777777" w:rsidR="000F7FCB" w:rsidRPr="009C5807" w:rsidRDefault="000F7FCB" w:rsidP="000F7FCB">
      <w:pPr>
        <w:pStyle w:val="B10"/>
      </w:pPr>
      <w:r w:rsidRPr="009C5807">
        <w:t>-</w:t>
      </w:r>
      <w:r w:rsidRPr="009C5807">
        <w:tab/>
        <w:t>in RRC_CONNECTED state, and</w:t>
      </w:r>
    </w:p>
    <w:p w14:paraId="6E824393" w14:textId="77777777" w:rsidR="000F7FCB" w:rsidRPr="009C5807" w:rsidRDefault="000F7FCB" w:rsidP="000F7FCB">
      <w:pPr>
        <w:pStyle w:val="B10"/>
      </w:pPr>
      <w:r w:rsidRPr="009C5807">
        <w:t>-</w:t>
      </w:r>
      <w:r w:rsidRPr="009C5807">
        <w:tab/>
        <w:t xml:space="preserve">configured </w:t>
      </w:r>
    </w:p>
    <w:p w14:paraId="16675F82" w14:textId="77777777" w:rsidR="000F7FCB" w:rsidRPr="009C5807" w:rsidRDefault="000F7FCB" w:rsidP="000F7FCB">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16C7B082" w14:textId="77777777" w:rsidR="000F7FCB" w:rsidRPr="009C5807" w:rsidRDefault="000F7FCB" w:rsidP="000F7FCB">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05CB1A23" w14:textId="77777777" w:rsidR="000F7FCB" w:rsidRPr="009C5807" w:rsidRDefault="000F7FCB" w:rsidP="000F7FCB">
      <w:pPr>
        <w:pStyle w:val="B10"/>
      </w:pPr>
      <w:r w:rsidRPr="009C5807">
        <w:t>-</w:t>
      </w:r>
      <w:r w:rsidRPr="009C5807">
        <w:tab/>
        <w:t>configured with an appropriate measurement gap pattern according to Table 9.1.2-3.</w:t>
      </w:r>
    </w:p>
    <w:p w14:paraId="5BB658F3" w14:textId="77777777" w:rsidR="000F7FCB" w:rsidRDefault="000F7FCB" w:rsidP="000F7FCB">
      <w:pPr>
        <w:pStyle w:val="B10"/>
        <w:ind w:left="0" w:firstLine="0"/>
      </w:pPr>
      <w:r>
        <w:t>The requirements in this clause for concurrent measurement gaps are only applied for UE in NR SA operation mode.</w:t>
      </w:r>
    </w:p>
    <w:p w14:paraId="7D7F50DE" w14:textId="77777777" w:rsidR="000F7FCB" w:rsidRDefault="000F7FCB" w:rsidP="000F7FCB">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proofErr w:type="spellStart"/>
      <w:r w:rsidRPr="00962B3F">
        <w:rPr>
          <w:rFonts w:eastAsia="宋体"/>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184E58C0" w14:textId="77777777" w:rsidR="000F7FCB" w:rsidRDefault="000F7FCB" w:rsidP="000F7FCB">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10AF7A38" w14:textId="77777777" w:rsidR="000F7FCB" w:rsidRDefault="000F7FCB" w:rsidP="000F7FC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36F08039" w14:textId="77777777" w:rsidR="000F7FCB" w:rsidRDefault="000F7FCB" w:rsidP="000F7FCB">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4373E84B" w14:textId="77777777" w:rsidR="000F7FCB" w:rsidRDefault="000F7FCB" w:rsidP="000F7FC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50A35A10" w14:textId="77777777" w:rsidR="000F7FCB" w:rsidRDefault="000F7FCB" w:rsidP="000F7FCB">
      <w:pPr>
        <w:pStyle w:val="B10"/>
        <w:rPr>
          <w:lang w:eastAsia="zh-CN"/>
        </w:rPr>
      </w:pPr>
      <w:r>
        <w:rPr>
          <w:lang w:eastAsia="zh-CN"/>
        </w:rPr>
        <w:tab/>
        <w:t>When network configures measurement gap or NCSG, the delay requirements are specified in clause 9.4.2 and 9.4.3.</w:t>
      </w:r>
    </w:p>
    <w:p w14:paraId="25C30955" w14:textId="77777777" w:rsidR="000F7FCB" w:rsidRDefault="000F7FCB" w:rsidP="000F7FCB">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4649BC79" w14:textId="77777777" w:rsidR="000F7FCB" w:rsidRDefault="000F7FCB" w:rsidP="000F7FC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15D04973" w14:textId="77777777" w:rsidR="000F7FCB" w:rsidRDefault="000F7FCB" w:rsidP="000F7FCB">
      <w:pPr>
        <w:pStyle w:val="B10"/>
        <w:rPr>
          <w:lang w:eastAsia="zh-CN"/>
        </w:rPr>
      </w:pPr>
      <w:r>
        <w:rPr>
          <w:lang w:eastAsia="zh-CN"/>
        </w:rPr>
        <w:tab/>
        <w:t>When network configures measurement gap, the delay requirements are specified in clauses 9.4.2 and 9.4.3.</w:t>
      </w:r>
    </w:p>
    <w:p w14:paraId="729E6BEF" w14:textId="597A1CD2" w:rsidR="000F7FCB" w:rsidRPr="00E85A59" w:rsidRDefault="000F7FCB" w:rsidP="000F7FCB">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ins w:id="1" w:author="Huawei_109" w:date="2023-11-03T19:37:00Z">
        <w:r w:rsidR="00772100" w:rsidRPr="009C5807">
          <w:t>9.</w:t>
        </w:r>
        <w:r w:rsidR="00772100">
          <w:t>4.</w:t>
        </w:r>
      </w:ins>
      <w:ins w:id="2" w:author="Huawei_109" w:date="2023-11-03T19:38:00Z">
        <w:r w:rsidR="00772100">
          <w:t>2</w:t>
        </w:r>
      </w:ins>
      <w:ins w:id="3" w:author="Huawei_109" w:date="2023-11-03T19:37:00Z">
        <w:r w:rsidR="00772100">
          <w:t>.5</w:t>
        </w:r>
      </w:ins>
      <w:ins w:id="4" w:author="Huawei_109" w:date="2023-11-03T19:38:00Z">
        <w:r w:rsidR="00772100">
          <w:t xml:space="preserve"> and </w:t>
        </w:r>
      </w:ins>
      <w:r w:rsidRPr="009C5807">
        <w:t>9.</w:t>
      </w:r>
      <w:r>
        <w:t>4.3.5</w:t>
      </w:r>
      <w:r w:rsidRPr="009C5807">
        <w:t>.</w:t>
      </w:r>
    </w:p>
    <w:p w14:paraId="429FA1A4" w14:textId="77777777" w:rsidR="000F7FCB" w:rsidRPr="009C5807" w:rsidRDefault="000F7FCB" w:rsidP="000F7FCB">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0108E720" w14:textId="77777777" w:rsidR="000F7FCB" w:rsidRPr="00B343A0" w:rsidRDefault="000F7FCB" w:rsidP="000F7FCB">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4D97623C" w14:textId="77777777" w:rsidR="000F7FCB" w:rsidRPr="001F76E7" w:rsidRDefault="000F7FCB" w:rsidP="000F7FCB">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43A066B3" w14:textId="77777777" w:rsidR="000F7FCB" w:rsidRPr="009C5807" w:rsidRDefault="000F7FCB" w:rsidP="000F7FCB">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7B90AA3B" w14:textId="77777777" w:rsidR="000F7FCB" w:rsidRPr="009C5807" w:rsidRDefault="000F7FCB" w:rsidP="000F7FCB"/>
    <w:p w14:paraId="77DF8507" w14:textId="77777777" w:rsidR="000F7FCB" w:rsidRPr="009C5807" w:rsidRDefault="000F7FCB" w:rsidP="000F7FCB">
      <w:pPr>
        <w:pStyle w:val="TH"/>
      </w:pPr>
      <w:r w:rsidRPr="009C5807">
        <w:lastRenderedPageBreak/>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F7FCB" w:rsidRPr="009C5807" w14:paraId="42C095D5" w14:textId="77777777" w:rsidTr="001C34E6">
        <w:trPr>
          <w:cantSplit/>
          <w:jc w:val="center"/>
        </w:trPr>
        <w:tc>
          <w:tcPr>
            <w:tcW w:w="1470" w:type="pct"/>
          </w:tcPr>
          <w:p w14:paraId="54FF5773" w14:textId="77777777" w:rsidR="000F7FCB" w:rsidRPr="009C5807" w:rsidRDefault="000F7FCB" w:rsidP="001C34E6">
            <w:pPr>
              <w:pStyle w:val="TAH"/>
            </w:pPr>
            <w:r w:rsidRPr="009C5807">
              <w:t>Gap Pattern Id</w:t>
            </w:r>
          </w:p>
        </w:tc>
        <w:tc>
          <w:tcPr>
            <w:tcW w:w="1198" w:type="pct"/>
          </w:tcPr>
          <w:p w14:paraId="62CAC4FF" w14:textId="77777777" w:rsidR="000F7FCB" w:rsidRPr="009C5807" w:rsidRDefault="000F7FCB" w:rsidP="001C34E6">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17F44BE5" w14:textId="77777777" w:rsidR="000F7FCB" w:rsidRPr="009C5807" w:rsidRDefault="000F7FCB" w:rsidP="001C34E6">
            <w:pPr>
              <w:pStyle w:val="TAH"/>
            </w:pPr>
            <w:r w:rsidRPr="009C5807">
              <w:t>Measurement Gap Repetition Period</w:t>
            </w:r>
          </w:p>
          <w:p w14:paraId="12106131" w14:textId="77777777" w:rsidR="000F7FCB" w:rsidRPr="009C5807" w:rsidRDefault="000F7FCB" w:rsidP="001C34E6">
            <w:pPr>
              <w:pStyle w:val="TAH"/>
            </w:pPr>
            <w:r w:rsidRPr="009C5807">
              <w:t xml:space="preserve">(MGRP, </w:t>
            </w:r>
            <w:proofErr w:type="spellStart"/>
            <w:r w:rsidRPr="009C5807">
              <w:t>ms</w:t>
            </w:r>
            <w:proofErr w:type="spellEnd"/>
            <w:r w:rsidRPr="009C5807">
              <w:t>)</w:t>
            </w:r>
          </w:p>
        </w:tc>
        <w:tc>
          <w:tcPr>
            <w:tcW w:w="1377" w:type="pct"/>
          </w:tcPr>
          <w:p w14:paraId="196D55D7" w14:textId="77777777" w:rsidR="000F7FCB" w:rsidRPr="009C5807" w:rsidRDefault="000F7FCB" w:rsidP="001C34E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1282E60F" w14:textId="77777777" w:rsidR="000F7FCB" w:rsidRPr="009C5807" w:rsidRDefault="000F7FCB" w:rsidP="001C34E6">
            <w:pPr>
              <w:pStyle w:val="TAH"/>
            </w:pPr>
            <w:r w:rsidRPr="009C5807">
              <w:t xml:space="preserve">(Tinter1, </w:t>
            </w:r>
            <w:proofErr w:type="spellStart"/>
            <w:r w:rsidRPr="009C5807">
              <w:t>ms</w:t>
            </w:r>
            <w:proofErr w:type="spellEnd"/>
            <w:r w:rsidRPr="009C5807">
              <w:t>)</w:t>
            </w:r>
          </w:p>
        </w:tc>
      </w:tr>
      <w:tr w:rsidR="000F7FCB" w:rsidRPr="009C5807" w14:paraId="3DCA4750" w14:textId="77777777" w:rsidTr="001C34E6">
        <w:trPr>
          <w:cantSplit/>
          <w:jc w:val="center"/>
        </w:trPr>
        <w:tc>
          <w:tcPr>
            <w:tcW w:w="1470" w:type="pct"/>
          </w:tcPr>
          <w:p w14:paraId="7140D1AF" w14:textId="77777777" w:rsidR="000F7FCB" w:rsidRPr="009C5807" w:rsidRDefault="000F7FCB" w:rsidP="001C34E6">
            <w:pPr>
              <w:pStyle w:val="TAC"/>
            </w:pPr>
            <w:r w:rsidRPr="009C5807">
              <w:t>0</w:t>
            </w:r>
          </w:p>
        </w:tc>
        <w:tc>
          <w:tcPr>
            <w:tcW w:w="1198" w:type="pct"/>
          </w:tcPr>
          <w:p w14:paraId="5EB92773" w14:textId="77777777" w:rsidR="000F7FCB" w:rsidRPr="009C5807" w:rsidRDefault="000F7FCB" w:rsidP="001C34E6">
            <w:pPr>
              <w:pStyle w:val="TAC"/>
            </w:pPr>
            <w:r w:rsidRPr="009C5807">
              <w:t>6</w:t>
            </w:r>
          </w:p>
        </w:tc>
        <w:tc>
          <w:tcPr>
            <w:tcW w:w="955" w:type="pct"/>
          </w:tcPr>
          <w:p w14:paraId="002B50CE" w14:textId="77777777" w:rsidR="000F7FCB" w:rsidRPr="009C5807" w:rsidRDefault="000F7FCB" w:rsidP="001C34E6">
            <w:pPr>
              <w:pStyle w:val="TAC"/>
            </w:pPr>
            <w:r w:rsidRPr="009C5807">
              <w:t>40</w:t>
            </w:r>
          </w:p>
        </w:tc>
        <w:tc>
          <w:tcPr>
            <w:tcW w:w="1377" w:type="pct"/>
          </w:tcPr>
          <w:p w14:paraId="18C7A323" w14:textId="77777777" w:rsidR="000F7FCB" w:rsidRPr="009C5807" w:rsidRDefault="000F7FCB" w:rsidP="001C34E6">
            <w:pPr>
              <w:pStyle w:val="TAC"/>
            </w:pPr>
            <w:r w:rsidRPr="009C5807">
              <w:t>60</w:t>
            </w:r>
          </w:p>
        </w:tc>
      </w:tr>
      <w:tr w:rsidR="000F7FCB" w:rsidRPr="009C5807" w14:paraId="007668B1" w14:textId="77777777" w:rsidTr="001C34E6">
        <w:trPr>
          <w:cantSplit/>
          <w:jc w:val="center"/>
        </w:trPr>
        <w:tc>
          <w:tcPr>
            <w:tcW w:w="1470" w:type="pct"/>
          </w:tcPr>
          <w:p w14:paraId="141EA8DB" w14:textId="77777777" w:rsidR="000F7FCB" w:rsidRPr="009C5807" w:rsidRDefault="000F7FCB" w:rsidP="001C34E6">
            <w:pPr>
              <w:pStyle w:val="TAC"/>
            </w:pPr>
            <w:r w:rsidRPr="009C5807">
              <w:t>1</w:t>
            </w:r>
          </w:p>
        </w:tc>
        <w:tc>
          <w:tcPr>
            <w:tcW w:w="1198" w:type="pct"/>
          </w:tcPr>
          <w:p w14:paraId="7740889C" w14:textId="77777777" w:rsidR="000F7FCB" w:rsidRPr="009C5807" w:rsidRDefault="000F7FCB" w:rsidP="001C34E6">
            <w:pPr>
              <w:pStyle w:val="TAC"/>
            </w:pPr>
            <w:r w:rsidRPr="009C5807">
              <w:t>6</w:t>
            </w:r>
          </w:p>
        </w:tc>
        <w:tc>
          <w:tcPr>
            <w:tcW w:w="955" w:type="pct"/>
          </w:tcPr>
          <w:p w14:paraId="01C5CB93" w14:textId="77777777" w:rsidR="000F7FCB" w:rsidRPr="009C5807" w:rsidRDefault="000F7FCB" w:rsidP="001C34E6">
            <w:pPr>
              <w:pStyle w:val="TAC"/>
            </w:pPr>
            <w:r w:rsidRPr="009C5807">
              <w:t>80</w:t>
            </w:r>
          </w:p>
        </w:tc>
        <w:tc>
          <w:tcPr>
            <w:tcW w:w="1377" w:type="pct"/>
          </w:tcPr>
          <w:p w14:paraId="1C1F8678" w14:textId="77777777" w:rsidR="000F7FCB" w:rsidRPr="009C5807" w:rsidRDefault="000F7FCB" w:rsidP="001C34E6">
            <w:pPr>
              <w:pStyle w:val="TAC"/>
            </w:pPr>
            <w:r w:rsidRPr="009C5807">
              <w:t>30</w:t>
            </w:r>
          </w:p>
        </w:tc>
      </w:tr>
      <w:tr w:rsidR="000F7FCB" w:rsidRPr="009C5807" w14:paraId="3C6768B8" w14:textId="77777777" w:rsidTr="001C34E6">
        <w:trPr>
          <w:cantSplit/>
          <w:jc w:val="center"/>
        </w:trPr>
        <w:tc>
          <w:tcPr>
            <w:tcW w:w="1470" w:type="pct"/>
          </w:tcPr>
          <w:p w14:paraId="599AF02B" w14:textId="77777777" w:rsidR="000F7FCB" w:rsidRPr="009C5807" w:rsidRDefault="000F7FCB" w:rsidP="001C34E6">
            <w:pPr>
              <w:pStyle w:val="TAC"/>
            </w:pPr>
            <w:r w:rsidRPr="009C5807">
              <w:t>2</w:t>
            </w:r>
          </w:p>
        </w:tc>
        <w:tc>
          <w:tcPr>
            <w:tcW w:w="1198" w:type="pct"/>
          </w:tcPr>
          <w:p w14:paraId="27FC7F5C" w14:textId="77777777" w:rsidR="000F7FCB" w:rsidRPr="009C5807" w:rsidRDefault="000F7FCB" w:rsidP="001C34E6">
            <w:pPr>
              <w:pStyle w:val="TAC"/>
            </w:pPr>
            <w:r w:rsidRPr="009C5807">
              <w:t>3</w:t>
            </w:r>
          </w:p>
        </w:tc>
        <w:tc>
          <w:tcPr>
            <w:tcW w:w="955" w:type="pct"/>
          </w:tcPr>
          <w:p w14:paraId="1CAEB448" w14:textId="77777777" w:rsidR="000F7FCB" w:rsidRPr="009C5807" w:rsidRDefault="000F7FCB" w:rsidP="001C34E6">
            <w:pPr>
              <w:pStyle w:val="TAC"/>
            </w:pPr>
            <w:r w:rsidRPr="009C5807">
              <w:t>40</w:t>
            </w:r>
          </w:p>
        </w:tc>
        <w:tc>
          <w:tcPr>
            <w:tcW w:w="1377" w:type="pct"/>
          </w:tcPr>
          <w:p w14:paraId="7546E90C" w14:textId="77777777" w:rsidR="000F7FCB" w:rsidRPr="009C5807" w:rsidRDefault="000F7FCB" w:rsidP="001C34E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0F7FCB" w:rsidRPr="009C5807" w14:paraId="27E3D7BA" w14:textId="77777777" w:rsidTr="001C34E6">
        <w:trPr>
          <w:cantSplit/>
          <w:jc w:val="center"/>
        </w:trPr>
        <w:tc>
          <w:tcPr>
            <w:tcW w:w="1470" w:type="pct"/>
          </w:tcPr>
          <w:p w14:paraId="66294251" w14:textId="77777777" w:rsidR="000F7FCB" w:rsidRPr="009C5807" w:rsidRDefault="000F7FCB" w:rsidP="001C34E6">
            <w:pPr>
              <w:pStyle w:val="TAC"/>
            </w:pPr>
            <w:r w:rsidRPr="009C5807">
              <w:t>3</w:t>
            </w:r>
          </w:p>
        </w:tc>
        <w:tc>
          <w:tcPr>
            <w:tcW w:w="1198" w:type="pct"/>
          </w:tcPr>
          <w:p w14:paraId="57E217B5" w14:textId="77777777" w:rsidR="000F7FCB" w:rsidRPr="009C5807" w:rsidRDefault="000F7FCB" w:rsidP="001C34E6">
            <w:pPr>
              <w:pStyle w:val="TAC"/>
            </w:pPr>
            <w:r w:rsidRPr="009C5807">
              <w:t>3</w:t>
            </w:r>
          </w:p>
        </w:tc>
        <w:tc>
          <w:tcPr>
            <w:tcW w:w="955" w:type="pct"/>
          </w:tcPr>
          <w:p w14:paraId="17B46561" w14:textId="77777777" w:rsidR="000F7FCB" w:rsidRPr="009C5807" w:rsidRDefault="000F7FCB" w:rsidP="001C34E6">
            <w:pPr>
              <w:pStyle w:val="TAC"/>
            </w:pPr>
            <w:r w:rsidRPr="009C5807">
              <w:t>80</w:t>
            </w:r>
          </w:p>
        </w:tc>
        <w:tc>
          <w:tcPr>
            <w:tcW w:w="1377" w:type="pct"/>
          </w:tcPr>
          <w:p w14:paraId="7EA1FFEB" w14:textId="77777777" w:rsidR="000F7FCB" w:rsidRPr="009C5807" w:rsidRDefault="000F7FCB" w:rsidP="001C34E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0F7FCB" w:rsidRPr="009C5807" w14:paraId="4A310BE4" w14:textId="77777777" w:rsidTr="001C34E6">
        <w:trPr>
          <w:cantSplit/>
          <w:jc w:val="center"/>
        </w:trPr>
        <w:tc>
          <w:tcPr>
            <w:tcW w:w="1470" w:type="pct"/>
          </w:tcPr>
          <w:p w14:paraId="6AD7D010" w14:textId="77777777" w:rsidR="000F7FCB" w:rsidRPr="009C5807" w:rsidRDefault="000F7FCB" w:rsidP="001C34E6">
            <w:pPr>
              <w:pStyle w:val="TAC"/>
            </w:pPr>
            <w:r w:rsidRPr="009C5807">
              <w:t>4</w:t>
            </w:r>
          </w:p>
        </w:tc>
        <w:tc>
          <w:tcPr>
            <w:tcW w:w="1198" w:type="pct"/>
          </w:tcPr>
          <w:p w14:paraId="7455D950" w14:textId="77777777" w:rsidR="000F7FCB" w:rsidRPr="009C5807" w:rsidRDefault="000F7FCB" w:rsidP="001C34E6">
            <w:pPr>
              <w:pStyle w:val="TAC"/>
            </w:pPr>
            <w:r w:rsidRPr="009C5807">
              <w:t>6</w:t>
            </w:r>
          </w:p>
        </w:tc>
        <w:tc>
          <w:tcPr>
            <w:tcW w:w="955" w:type="pct"/>
          </w:tcPr>
          <w:p w14:paraId="1C7EDAA9" w14:textId="77777777" w:rsidR="000F7FCB" w:rsidRPr="009C5807" w:rsidRDefault="000F7FCB" w:rsidP="001C34E6">
            <w:pPr>
              <w:pStyle w:val="TAC"/>
            </w:pPr>
            <w:r w:rsidRPr="009C5807">
              <w:t>20</w:t>
            </w:r>
          </w:p>
        </w:tc>
        <w:tc>
          <w:tcPr>
            <w:tcW w:w="1377" w:type="pct"/>
          </w:tcPr>
          <w:p w14:paraId="49973DF7" w14:textId="77777777" w:rsidR="000F7FCB" w:rsidRPr="009C5807" w:rsidRDefault="000F7FCB" w:rsidP="001C34E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0F7FCB" w:rsidRPr="009C5807" w14:paraId="2B2AD087" w14:textId="77777777" w:rsidTr="001C34E6">
        <w:trPr>
          <w:cantSplit/>
          <w:jc w:val="center"/>
        </w:trPr>
        <w:tc>
          <w:tcPr>
            <w:tcW w:w="1470" w:type="pct"/>
          </w:tcPr>
          <w:p w14:paraId="56A1F787" w14:textId="77777777" w:rsidR="000F7FCB" w:rsidRPr="009C5807" w:rsidRDefault="000F7FCB" w:rsidP="001C34E6">
            <w:pPr>
              <w:pStyle w:val="TAC"/>
            </w:pPr>
            <w:r w:rsidRPr="009C5807">
              <w:t>6</w:t>
            </w:r>
          </w:p>
        </w:tc>
        <w:tc>
          <w:tcPr>
            <w:tcW w:w="1198" w:type="pct"/>
          </w:tcPr>
          <w:p w14:paraId="1EA1DDBF" w14:textId="77777777" w:rsidR="000F7FCB" w:rsidRPr="009C5807" w:rsidRDefault="000F7FCB" w:rsidP="001C34E6">
            <w:pPr>
              <w:pStyle w:val="TAC"/>
            </w:pPr>
            <w:r w:rsidRPr="009C5807">
              <w:t>4</w:t>
            </w:r>
          </w:p>
        </w:tc>
        <w:tc>
          <w:tcPr>
            <w:tcW w:w="955" w:type="pct"/>
          </w:tcPr>
          <w:p w14:paraId="42C4AAD9" w14:textId="77777777" w:rsidR="000F7FCB" w:rsidRPr="009C5807" w:rsidRDefault="000F7FCB" w:rsidP="001C34E6">
            <w:pPr>
              <w:pStyle w:val="TAC"/>
            </w:pPr>
            <w:r w:rsidRPr="009C5807">
              <w:t>20</w:t>
            </w:r>
          </w:p>
        </w:tc>
        <w:tc>
          <w:tcPr>
            <w:tcW w:w="1377" w:type="pct"/>
          </w:tcPr>
          <w:p w14:paraId="0DDB2518" w14:textId="77777777" w:rsidR="000F7FCB" w:rsidRPr="009C5807" w:rsidRDefault="000F7FCB" w:rsidP="001C34E6">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0F7FCB" w:rsidRPr="009C5807" w14:paraId="77E94227" w14:textId="77777777" w:rsidTr="001C34E6">
        <w:trPr>
          <w:cantSplit/>
          <w:jc w:val="center"/>
        </w:trPr>
        <w:tc>
          <w:tcPr>
            <w:tcW w:w="1470" w:type="pct"/>
          </w:tcPr>
          <w:p w14:paraId="248E9779" w14:textId="77777777" w:rsidR="000F7FCB" w:rsidRPr="009C5807" w:rsidRDefault="000F7FCB" w:rsidP="001C34E6">
            <w:pPr>
              <w:pStyle w:val="TAC"/>
            </w:pPr>
            <w:r w:rsidRPr="009C5807">
              <w:t>7</w:t>
            </w:r>
          </w:p>
        </w:tc>
        <w:tc>
          <w:tcPr>
            <w:tcW w:w="1198" w:type="pct"/>
          </w:tcPr>
          <w:p w14:paraId="0D55BAED" w14:textId="77777777" w:rsidR="000F7FCB" w:rsidRPr="009C5807" w:rsidRDefault="000F7FCB" w:rsidP="001C34E6">
            <w:pPr>
              <w:pStyle w:val="TAC"/>
            </w:pPr>
            <w:r w:rsidRPr="009C5807">
              <w:t>4</w:t>
            </w:r>
          </w:p>
        </w:tc>
        <w:tc>
          <w:tcPr>
            <w:tcW w:w="955" w:type="pct"/>
          </w:tcPr>
          <w:p w14:paraId="2CF0D1E4" w14:textId="77777777" w:rsidR="000F7FCB" w:rsidRPr="009C5807" w:rsidRDefault="000F7FCB" w:rsidP="001C34E6">
            <w:pPr>
              <w:pStyle w:val="TAC"/>
            </w:pPr>
            <w:r w:rsidRPr="009C5807">
              <w:t>40</w:t>
            </w:r>
          </w:p>
        </w:tc>
        <w:tc>
          <w:tcPr>
            <w:tcW w:w="1377" w:type="pct"/>
          </w:tcPr>
          <w:p w14:paraId="2DB0EFB8" w14:textId="77777777" w:rsidR="000F7FCB" w:rsidRPr="009C5807" w:rsidRDefault="000F7FCB" w:rsidP="001C34E6">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0F7FCB" w:rsidRPr="009C5807" w14:paraId="3B7D5E22" w14:textId="77777777" w:rsidTr="001C34E6">
        <w:trPr>
          <w:cantSplit/>
          <w:jc w:val="center"/>
        </w:trPr>
        <w:tc>
          <w:tcPr>
            <w:tcW w:w="1470" w:type="pct"/>
          </w:tcPr>
          <w:p w14:paraId="4A9BC9FA" w14:textId="77777777" w:rsidR="000F7FCB" w:rsidRPr="009C5807" w:rsidRDefault="000F7FCB" w:rsidP="001C34E6">
            <w:pPr>
              <w:pStyle w:val="TAC"/>
            </w:pPr>
            <w:r w:rsidRPr="009C5807">
              <w:t>8</w:t>
            </w:r>
          </w:p>
        </w:tc>
        <w:tc>
          <w:tcPr>
            <w:tcW w:w="1198" w:type="pct"/>
          </w:tcPr>
          <w:p w14:paraId="55A066BE" w14:textId="77777777" w:rsidR="000F7FCB" w:rsidRPr="009C5807" w:rsidRDefault="000F7FCB" w:rsidP="001C34E6">
            <w:pPr>
              <w:pStyle w:val="TAC"/>
            </w:pPr>
            <w:r w:rsidRPr="009C5807">
              <w:t>4</w:t>
            </w:r>
          </w:p>
        </w:tc>
        <w:tc>
          <w:tcPr>
            <w:tcW w:w="955" w:type="pct"/>
          </w:tcPr>
          <w:p w14:paraId="05926895" w14:textId="77777777" w:rsidR="000F7FCB" w:rsidRPr="009C5807" w:rsidRDefault="000F7FCB" w:rsidP="001C34E6">
            <w:pPr>
              <w:pStyle w:val="TAC"/>
            </w:pPr>
            <w:r w:rsidRPr="009C5807">
              <w:t>80</w:t>
            </w:r>
          </w:p>
        </w:tc>
        <w:tc>
          <w:tcPr>
            <w:tcW w:w="1377" w:type="pct"/>
          </w:tcPr>
          <w:p w14:paraId="5CC2E2A3" w14:textId="77777777" w:rsidR="000F7FCB" w:rsidRPr="009C5807" w:rsidRDefault="000F7FCB" w:rsidP="001C34E6">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0F7FCB" w:rsidRPr="009C5807" w14:paraId="01A7C57D" w14:textId="77777777" w:rsidTr="001C34E6">
        <w:trPr>
          <w:cantSplit/>
          <w:jc w:val="center"/>
        </w:trPr>
        <w:tc>
          <w:tcPr>
            <w:tcW w:w="1470" w:type="pct"/>
          </w:tcPr>
          <w:p w14:paraId="53910CCD" w14:textId="77777777" w:rsidR="000F7FCB" w:rsidRPr="009C5807" w:rsidRDefault="000F7FCB" w:rsidP="001C34E6">
            <w:pPr>
              <w:pStyle w:val="TAC"/>
            </w:pPr>
            <w:r w:rsidRPr="009C5807">
              <w:t>10</w:t>
            </w:r>
          </w:p>
        </w:tc>
        <w:tc>
          <w:tcPr>
            <w:tcW w:w="1198" w:type="pct"/>
          </w:tcPr>
          <w:p w14:paraId="7EA4F520" w14:textId="77777777" w:rsidR="000F7FCB" w:rsidRPr="009C5807" w:rsidRDefault="000F7FCB" w:rsidP="001C34E6">
            <w:pPr>
              <w:pStyle w:val="TAC"/>
            </w:pPr>
            <w:r w:rsidRPr="009C5807">
              <w:t>3</w:t>
            </w:r>
          </w:p>
        </w:tc>
        <w:tc>
          <w:tcPr>
            <w:tcW w:w="955" w:type="pct"/>
          </w:tcPr>
          <w:p w14:paraId="195CD8F8" w14:textId="77777777" w:rsidR="000F7FCB" w:rsidRPr="009C5807" w:rsidRDefault="000F7FCB" w:rsidP="001C34E6">
            <w:pPr>
              <w:pStyle w:val="TAC"/>
            </w:pPr>
            <w:r w:rsidRPr="009C5807">
              <w:t>20</w:t>
            </w:r>
          </w:p>
        </w:tc>
        <w:tc>
          <w:tcPr>
            <w:tcW w:w="1377" w:type="pct"/>
          </w:tcPr>
          <w:p w14:paraId="19FC5DD0" w14:textId="77777777" w:rsidR="000F7FCB" w:rsidRPr="009C5807" w:rsidRDefault="000F7FCB" w:rsidP="001C34E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0F7FCB" w:rsidRPr="009C5807" w14:paraId="62FC3315" w14:textId="77777777" w:rsidTr="001C34E6">
        <w:trPr>
          <w:cantSplit/>
          <w:jc w:val="center"/>
        </w:trPr>
        <w:tc>
          <w:tcPr>
            <w:tcW w:w="5000" w:type="pct"/>
            <w:gridSpan w:val="4"/>
          </w:tcPr>
          <w:p w14:paraId="1C50067B" w14:textId="77777777" w:rsidR="000F7FCB" w:rsidRPr="009C5807" w:rsidRDefault="000F7FCB" w:rsidP="001C34E6">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45156DC2" w14:textId="77777777" w:rsidR="000F7FCB" w:rsidRPr="009C5807" w:rsidRDefault="000F7FCB" w:rsidP="001C34E6">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62207EFB" w14:textId="77777777" w:rsidR="000F7FCB" w:rsidRPr="009C5807" w:rsidRDefault="000F7FCB" w:rsidP="001C34E6">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13B46111" w14:textId="77777777" w:rsidR="000F7FCB" w:rsidRPr="009C5807" w:rsidRDefault="000F7FCB" w:rsidP="001C34E6">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09FC82A6" w14:textId="77777777" w:rsidR="000F7FCB" w:rsidRPr="009C5807" w:rsidRDefault="000F7FCB" w:rsidP="001C34E6">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372CD9FF" w14:textId="77777777" w:rsidR="000F7FCB" w:rsidRDefault="000F7FCB" w:rsidP="001C34E6">
            <w:pPr>
              <w:pStyle w:val="TAN"/>
              <w:rPr>
                <w:lang w:val="en-US"/>
              </w:rPr>
            </w:pPr>
            <w:r w:rsidRPr="009C5807">
              <w:rPr>
                <w:lang w:val="en-US"/>
              </w:rPr>
              <w:t>NOTE 6:</w:t>
            </w:r>
            <w:r>
              <w:rPr>
                <w:rFonts w:cs="Arial"/>
                <w:lang w:val="en-US"/>
              </w:rPr>
              <w:tab/>
            </w:r>
            <w:r w:rsidRPr="009C5807">
              <w:rPr>
                <w:lang w:val="en-US"/>
              </w:rPr>
              <w:t xml:space="preserve">This gap pattern is applicable for E-UTRA inter-frequency measurements only if </w:t>
            </w:r>
            <w:proofErr w:type="gramStart"/>
            <w:r w:rsidRPr="009C5807">
              <w:rPr>
                <w:lang w:val="en-US"/>
              </w:rPr>
              <w:t>gap based</w:t>
            </w:r>
            <w:proofErr w:type="gramEnd"/>
            <w:r w:rsidRPr="009C5807">
              <w:rPr>
                <w:lang w:val="en-US"/>
              </w:rPr>
              <w:t xml:space="preserve"> NR measurements are also configured.</w:t>
            </w:r>
          </w:p>
          <w:p w14:paraId="4EB3CE3F" w14:textId="77777777" w:rsidR="000F7FCB" w:rsidRPr="009C5807" w:rsidRDefault="000F7FCB" w:rsidP="001C34E6">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00409190" w14:textId="77777777" w:rsidR="000F7FCB" w:rsidRDefault="000F7FCB" w:rsidP="000F7FCB"/>
    <w:p w14:paraId="481CE820" w14:textId="77777777" w:rsidR="000F7FCB" w:rsidRPr="009C5807" w:rsidRDefault="000F7FCB" w:rsidP="000F7FCB">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0F7FCB" w:rsidRPr="009C5807" w14:paraId="0EC071CB" w14:textId="77777777" w:rsidTr="001C34E6">
        <w:trPr>
          <w:cantSplit/>
          <w:jc w:val="center"/>
        </w:trPr>
        <w:tc>
          <w:tcPr>
            <w:tcW w:w="1470" w:type="pct"/>
          </w:tcPr>
          <w:p w14:paraId="1801F0EA" w14:textId="77777777" w:rsidR="000F7FCB" w:rsidRPr="009C5807" w:rsidRDefault="000F7FCB" w:rsidP="001C34E6">
            <w:pPr>
              <w:pStyle w:val="TAH"/>
            </w:pPr>
            <w:r>
              <w:t>NCSG</w:t>
            </w:r>
            <w:r w:rsidRPr="009C5807">
              <w:t xml:space="preserve"> Pattern Id</w:t>
            </w:r>
          </w:p>
        </w:tc>
        <w:tc>
          <w:tcPr>
            <w:tcW w:w="1198" w:type="pct"/>
          </w:tcPr>
          <w:p w14:paraId="1D840858" w14:textId="77777777" w:rsidR="000F7FCB" w:rsidRPr="009C5807" w:rsidRDefault="000F7FCB" w:rsidP="001C34E6">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6D40C872" w14:textId="77777777" w:rsidR="000F7FCB" w:rsidRPr="009C5807" w:rsidRDefault="000F7FCB" w:rsidP="001C34E6">
            <w:pPr>
              <w:pStyle w:val="TAH"/>
            </w:pPr>
            <w:r>
              <w:t>Visible Interruption</w:t>
            </w:r>
            <w:r w:rsidRPr="009C5807">
              <w:t xml:space="preserve"> Repetition Period</w:t>
            </w:r>
          </w:p>
          <w:p w14:paraId="6956AB42" w14:textId="77777777" w:rsidR="000F7FCB" w:rsidRPr="009C5807" w:rsidRDefault="000F7FCB" w:rsidP="001C34E6">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3CF4E7E8" w14:textId="77777777" w:rsidR="000F7FCB" w:rsidRPr="009C5807" w:rsidRDefault="000F7FCB" w:rsidP="001C34E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1A717C76" w14:textId="77777777" w:rsidR="000F7FCB" w:rsidRPr="009C5807" w:rsidRDefault="000F7FCB" w:rsidP="001C34E6">
            <w:pPr>
              <w:pStyle w:val="TAH"/>
            </w:pPr>
            <w:r w:rsidRPr="009C5807">
              <w:t xml:space="preserve">(Tinter1, </w:t>
            </w:r>
            <w:proofErr w:type="spellStart"/>
            <w:r w:rsidRPr="009C5807">
              <w:t>ms</w:t>
            </w:r>
            <w:proofErr w:type="spellEnd"/>
            <w:r w:rsidRPr="009C5807">
              <w:t>)</w:t>
            </w:r>
          </w:p>
        </w:tc>
      </w:tr>
      <w:tr w:rsidR="000F7FCB" w:rsidRPr="009C5807" w14:paraId="30BAC22C" w14:textId="77777777" w:rsidTr="001C34E6">
        <w:trPr>
          <w:cantSplit/>
          <w:jc w:val="center"/>
        </w:trPr>
        <w:tc>
          <w:tcPr>
            <w:tcW w:w="1470" w:type="pct"/>
          </w:tcPr>
          <w:p w14:paraId="07DA31B2" w14:textId="77777777" w:rsidR="000F7FCB" w:rsidRPr="009C5807" w:rsidRDefault="000F7FCB" w:rsidP="001C34E6">
            <w:pPr>
              <w:pStyle w:val="TAC"/>
            </w:pPr>
            <w:r w:rsidRPr="009C5807">
              <w:t>0</w:t>
            </w:r>
          </w:p>
        </w:tc>
        <w:tc>
          <w:tcPr>
            <w:tcW w:w="1198" w:type="pct"/>
          </w:tcPr>
          <w:p w14:paraId="58B12EF0" w14:textId="77777777" w:rsidR="000F7FCB" w:rsidRPr="009C5807" w:rsidRDefault="000F7FCB" w:rsidP="001C34E6">
            <w:pPr>
              <w:pStyle w:val="TAC"/>
            </w:pPr>
            <w:r>
              <w:t>5</w:t>
            </w:r>
          </w:p>
        </w:tc>
        <w:tc>
          <w:tcPr>
            <w:tcW w:w="955" w:type="pct"/>
          </w:tcPr>
          <w:p w14:paraId="20628CA6" w14:textId="77777777" w:rsidR="000F7FCB" w:rsidRPr="009C5807" w:rsidRDefault="000F7FCB" w:rsidP="001C34E6">
            <w:pPr>
              <w:pStyle w:val="TAC"/>
            </w:pPr>
            <w:r w:rsidRPr="009C5807">
              <w:t>40</w:t>
            </w:r>
          </w:p>
        </w:tc>
        <w:tc>
          <w:tcPr>
            <w:tcW w:w="1377" w:type="pct"/>
          </w:tcPr>
          <w:p w14:paraId="7FBA7F83" w14:textId="77777777" w:rsidR="000F7FCB" w:rsidRPr="009C5807" w:rsidRDefault="000F7FCB" w:rsidP="001C34E6">
            <w:pPr>
              <w:pStyle w:val="TAC"/>
            </w:pPr>
            <w:r w:rsidRPr="009C5807">
              <w:t>60</w:t>
            </w:r>
          </w:p>
        </w:tc>
      </w:tr>
      <w:tr w:rsidR="000F7FCB" w:rsidRPr="009C5807" w14:paraId="09C81337" w14:textId="77777777" w:rsidTr="001C34E6">
        <w:trPr>
          <w:cantSplit/>
          <w:jc w:val="center"/>
        </w:trPr>
        <w:tc>
          <w:tcPr>
            <w:tcW w:w="1470" w:type="pct"/>
          </w:tcPr>
          <w:p w14:paraId="07B7D5F3" w14:textId="77777777" w:rsidR="000F7FCB" w:rsidRPr="009C5807" w:rsidRDefault="000F7FCB" w:rsidP="001C34E6">
            <w:pPr>
              <w:pStyle w:val="TAC"/>
            </w:pPr>
            <w:r w:rsidRPr="009C5807">
              <w:t>1</w:t>
            </w:r>
          </w:p>
        </w:tc>
        <w:tc>
          <w:tcPr>
            <w:tcW w:w="1198" w:type="pct"/>
          </w:tcPr>
          <w:p w14:paraId="32977517" w14:textId="77777777" w:rsidR="000F7FCB" w:rsidRPr="009C5807" w:rsidRDefault="000F7FCB" w:rsidP="001C34E6">
            <w:pPr>
              <w:pStyle w:val="TAC"/>
            </w:pPr>
            <w:r>
              <w:t>5</w:t>
            </w:r>
          </w:p>
        </w:tc>
        <w:tc>
          <w:tcPr>
            <w:tcW w:w="955" w:type="pct"/>
          </w:tcPr>
          <w:p w14:paraId="7773B477" w14:textId="77777777" w:rsidR="000F7FCB" w:rsidRPr="009C5807" w:rsidRDefault="000F7FCB" w:rsidP="001C34E6">
            <w:pPr>
              <w:pStyle w:val="TAC"/>
            </w:pPr>
            <w:r w:rsidRPr="009C5807">
              <w:t>80</w:t>
            </w:r>
          </w:p>
        </w:tc>
        <w:tc>
          <w:tcPr>
            <w:tcW w:w="1377" w:type="pct"/>
          </w:tcPr>
          <w:p w14:paraId="2CDF3384" w14:textId="77777777" w:rsidR="000F7FCB" w:rsidRPr="009C5807" w:rsidRDefault="000F7FCB" w:rsidP="001C34E6">
            <w:pPr>
              <w:pStyle w:val="TAC"/>
            </w:pPr>
            <w:r w:rsidRPr="009C5807">
              <w:t>30</w:t>
            </w:r>
          </w:p>
        </w:tc>
      </w:tr>
      <w:tr w:rsidR="000F7FCB" w:rsidRPr="009C5807" w14:paraId="3B8D87E2" w14:textId="77777777" w:rsidTr="001C34E6">
        <w:trPr>
          <w:cantSplit/>
          <w:jc w:val="center"/>
        </w:trPr>
        <w:tc>
          <w:tcPr>
            <w:tcW w:w="1470" w:type="pct"/>
          </w:tcPr>
          <w:p w14:paraId="5B95EAAA" w14:textId="77777777" w:rsidR="000F7FCB" w:rsidRPr="009C5807" w:rsidRDefault="000F7FCB" w:rsidP="001C34E6">
            <w:pPr>
              <w:pStyle w:val="TAC"/>
            </w:pPr>
            <w:r w:rsidRPr="009C5807">
              <w:t>2</w:t>
            </w:r>
          </w:p>
        </w:tc>
        <w:tc>
          <w:tcPr>
            <w:tcW w:w="1198" w:type="pct"/>
          </w:tcPr>
          <w:p w14:paraId="215852C0" w14:textId="77777777" w:rsidR="000F7FCB" w:rsidRPr="009C5807" w:rsidRDefault="000F7FCB" w:rsidP="001C34E6">
            <w:pPr>
              <w:pStyle w:val="TAC"/>
            </w:pPr>
            <w:r>
              <w:t>2</w:t>
            </w:r>
          </w:p>
        </w:tc>
        <w:tc>
          <w:tcPr>
            <w:tcW w:w="955" w:type="pct"/>
          </w:tcPr>
          <w:p w14:paraId="546B652B" w14:textId="77777777" w:rsidR="000F7FCB" w:rsidRPr="009C5807" w:rsidRDefault="000F7FCB" w:rsidP="001C34E6">
            <w:pPr>
              <w:pStyle w:val="TAC"/>
            </w:pPr>
            <w:r w:rsidRPr="009C5807">
              <w:t>40</w:t>
            </w:r>
          </w:p>
        </w:tc>
        <w:tc>
          <w:tcPr>
            <w:tcW w:w="1377" w:type="pct"/>
          </w:tcPr>
          <w:p w14:paraId="3714FF29" w14:textId="77777777" w:rsidR="000F7FCB" w:rsidRPr="009C5807" w:rsidRDefault="000F7FCB" w:rsidP="001C34E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0F7FCB" w:rsidRPr="009C5807" w14:paraId="1A389555" w14:textId="77777777" w:rsidTr="001C34E6">
        <w:trPr>
          <w:cantSplit/>
          <w:jc w:val="center"/>
        </w:trPr>
        <w:tc>
          <w:tcPr>
            <w:tcW w:w="1470" w:type="pct"/>
          </w:tcPr>
          <w:p w14:paraId="3FA2C796" w14:textId="77777777" w:rsidR="000F7FCB" w:rsidRPr="009C5807" w:rsidRDefault="000F7FCB" w:rsidP="001C34E6">
            <w:pPr>
              <w:pStyle w:val="TAC"/>
            </w:pPr>
            <w:r w:rsidRPr="009C5807">
              <w:t>3</w:t>
            </w:r>
          </w:p>
        </w:tc>
        <w:tc>
          <w:tcPr>
            <w:tcW w:w="1198" w:type="pct"/>
          </w:tcPr>
          <w:p w14:paraId="62CFA134" w14:textId="77777777" w:rsidR="000F7FCB" w:rsidRPr="009C5807" w:rsidRDefault="000F7FCB" w:rsidP="001C34E6">
            <w:pPr>
              <w:pStyle w:val="TAC"/>
            </w:pPr>
            <w:r>
              <w:t>2</w:t>
            </w:r>
          </w:p>
        </w:tc>
        <w:tc>
          <w:tcPr>
            <w:tcW w:w="955" w:type="pct"/>
          </w:tcPr>
          <w:p w14:paraId="52682E51" w14:textId="77777777" w:rsidR="000F7FCB" w:rsidRPr="009C5807" w:rsidRDefault="000F7FCB" w:rsidP="001C34E6">
            <w:pPr>
              <w:pStyle w:val="TAC"/>
            </w:pPr>
            <w:r w:rsidRPr="009C5807">
              <w:t>80</w:t>
            </w:r>
          </w:p>
        </w:tc>
        <w:tc>
          <w:tcPr>
            <w:tcW w:w="1377" w:type="pct"/>
          </w:tcPr>
          <w:p w14:paraId="01C5BEE2" w14:textId="77777777" w:rsidR="000F7FCB" w:rsidRPr="009C5807" w:rsidRDefault="000F7FCB" w:rsidP="001C34E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0F7FCB" w:rsidRPr="009C5807" w14:paraId="46315014" w14:textId="77777777" w:rsidTr="001C34E6">
        <w:trPr>
          <w:cantSplit/>
          <w:jc w:val="center"/>
        </w:trPr>
        <w:tc>
          <w:tcPr>
            <w:tcW w:w="1470" w:type="pct"/>
          </w:tcPr>
          <w:p w14:paraId="07C59E53" w14:textId="77777777" w:rsidR="000F7FCB" w:rsidRPr="009C5807" w:rsidRDefault="000F7FCB" w:rsidP="001C34E6">
            <w:pPr>
              <w:pStyle w:val="TAC"/>
            </w:pPr>
            <w:r w:rsidRPr="009C5807">
              <w:t>4</w:t>
            </w:r>
          </w:p>
        </w:tc>
        <w:tc>
          <w:tcPr>
            <w:tcW w:w="1198" w:type="pct"/>
          </w:tcPr>
          <w:p w14:paraId="4357825C" w14:textId="77777777" w:rsidR="000F7FCB" w:rsidRPr="009C5807" w:rsidRDefault="000F7FCB" w:rsidP="001C34E6">
            <w:pPr>
              <w:pStyle w:val="TAC"/>
            </w:pPr>
            <w:r>
              <w:t>5</w:t>
            </w:r>
          </w:p>
        </w:tc>
        <w:tc>
          <w:tcPr>
            <w:tcW w:w="955" w:type="pct"/>
          </w:tcPr>
          <w:p w14:paraId="0F30E3B5" w14:textId="77777777" w:rsidR="000F7FCB" w:rsidRPr="009C5807" w:rsidRDefault="000F7FCB" w:rsidP="001C34E6">
            <w:pPr>
              <w:pStyle w:val="TAC"/>
            </w:pPr>
            <w:r w:rsidRPr="009C5807">
              <w:t>20</w:t>
            </w:r>
          </w:p>
        </w:tc>
        <w:tc>
          <w:tcPr>
            <w:tcW w:w="1377" w:type="pct"/>
          </w:tcPr>
          <w:p w14:paraId="619C59E3" w14:textId="77777777" w:rsidR="000F7FCB" w:rsidRPr="009C5807" w:rsidRDefault="000F7FCB" w:rsidP="001C34E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0F7FCB" w:rsidRPr="009C5807" w14:paraId="2F47620D" w14:textId="77777777" w:rsidTr="001C34E6">
        <w:trPr>
          <w:cantSplit/>
          <w:jc w:val="center"/>
        </w:trPr>
        <w:tc>
          <w:tcPr>
            <w:tcW w:w="1470" w:type="pct"/>
          </w:tcPr>
          <w:p w14:paraId="6CD9D758" w14:textId="77777777" w:rsidR="000F7FCB" w:rsidRPr="009C5807" w:rsidRDefault="000F7FCB" w:rsidP="001C34E6">
            <w:pPr>
              <w:pStyle w:val="TAC"/>
            </w:pPr>
            <w:r w:rsidRPr="009C5807">
              <w:t>6</w:t>
            </w:r>
          </w:p>
        </w:tc>
        <w:tc>
          <w:tcPr>
            <w:tcW w:w="1198" w:type="pct"/>
          </w:tcPr>
          <w:p w14:paraId="7C274121" w14:textId="77777777" w:rsidR="000F7FCB" w:rsidRPr="009C5807" w:rsidRDefault="000F7FCB" w:rsidP="001C34E6">
            <w:pPr>
              <w:pStyle w:val="TAC"/>
            </w:pPr>
            <w:r>
              <w:t>3</w:t>
            </w:r>
          </w:p>
        </w:tc>
        <w:tc>
          <w:tcPr>
            <w:tcW w:w="955" w:type="pct"/>
          </w:tcPr>
          <w:p w14:paraId="08FA7A11" w14:textId="77777777" w:rsidR="000F7FCB" w:rsidRPr="009C5807" w:rsidRDefault="000F7FCB" w:rsidP="001C34E6">
            <w:pPr>
              <w:pStyle w:val="TAC"/>
            </w:pPr>
            <w:r w:rsidRPr="009C5807">
              <w:t>20</w:t>
            </w:r>
          </w:p>
        </w:tc>
        <w:tc>
          <w:tcPr>
            <w:tcW w:w="1377" w:type="pct"/>
          </w:tcPr>
          <w:p w14:paraId="0C298105" w14:textId="77777777" w:rsidR="000F7FCB" w:rsidRPr="009C5807" w:rsidRDefault="000F7FCB" w:rsidP="001C34E6">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0F7FCB" w:rsidRPr="009C5807" w14:paraId="25FE4F44" w14:textId="77777777" w:rsidTr="001C34E6">
        <w:trPr>
          <w:cantSplit/>
          <w:jc w:val="center"/>
        </w:trPr>
        <w:tc>
          <w:tcPr>
            <w:tcW w:w="1470" w:type="pct"/>
          </w:tcPr>
          <w:p w14:paraId="60896044" w14:textId="77777777" w:rsidR="000F7FCB" w:rsidRPr="009C5807" w:rsidRDefault="000F7FCB" w:rsidP="001C34E6">
            <w:pPr>
              <w:pStyle w:val="TAC"/>
            </w:pPr>
            <w:r w:rsidRPr="009C5807">
              <w:t>7</w:t>
            </w:r>
          </w:p>
        </w:tc>
        <w:tc>
          <w:tcPr>
            <w:tcW w:w="1198" w:type="pct"/>
          </w:tcPr>
          <w:p w14:paraId="113EFEDA" w14:textId="77777777" w:rsidR="000F7FCB" w:rsidRPr="009C5807" w:rsidRDefault="000F7FCB" w:rsidP="001C34E6">
            <w:pPr>
              <w:pStyle w:val="TAC"/>
            </w:pPr>
            <w:r>
              <w:t>3</w:t>
            </w:r>
          </w:p>
        </w:tc>
        <w:tc>
          <w:tcPr>
            <w:tcW w:w="955" w:type="pct"/>
          </w:tcPr>
          <w:p w14:paraId="38C3A51F" w14:textId="77777777" w:rsidR="000F7FCB" w:rsidRPr="009C5807" w:rsidRDefault="000F7FCB" w:rsidP="001C34E6">
            <w:pPr>
              <w:pStyle w:val="TAC"/>
            </w:pPr>
            <w:r w:rsidRPr="009C5807">
              <w:t>40</w:t>
            </w:r>
          </w:p>
        </w:tc>
        <w:tc>
          <w:tcPr>
            <w:tcW w:w="1377" w:type="pct"/>
          </w:tcPr>
          <w:p w14:paraId="44A26B61" w14:textId="77777777" w:rsidR="000F7FCB" w:rsidRPr="009C5807" w:rsidRDefault="000F7FCB" w:rsidP="001C34E6">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0F7FCB" w:rsidRPr="009C5807" w14:paraId="062BD10F" w14:textId="77777777" w:rsidTr="001C34E6">
        <w:trPr>
          <w:cantSplit/>
          <w:jc w:val="center"/>
        </w:trPr>
        <w:tc>
          <w:tcPr>
            <w:tcW w:w="1470" w:type="pct"/>
          </w:tcPr>
          <w:p w14:paraId="2833B42E" w14:textId="77777777" w:rsidR="000F7FCB" w:rsidRPr="009C5807" w:rsidRDefault="000F7FCB" w:rsidP="001C34E6">
            <w:pPr>
              <w:pStyle w:val="TAC"/>
            </w:pPr>
            <w:r w:rsidRPr="009C5807">
              <w:t>8</w:t>
            </w:r>
          </w:p>
        </w:tc>
        <w:tc>
          <w:tcPr>
            <w:tcW w:w="1198" w:type="pct"/>
          </w:tcPr>
          <w:p w14:paraId="6293FF55" w14:textId="77777777" w:rsidR="000F7FCB" w:rsidRPr="009C5807" w:rsidRDefault="000F7FCB" w:rsidP="001C34E6">
            <w:pPr>
              <w:pStyle w:val="TAC"/>
            </w:pPr>
            <w:r>
              <w:t>3</w:t>
            </w:r>
          </w:p>
        </w:tc>
        <w:tc>
          <w:tcPr>
            <w:tcW w:w="955" w:type="pct"/>
          </w:tcPr>
          <w:p w14:paraId="62B749AD" w14:textId="77777777" w:rsidR="000F7FCB" w:rsidRPr="009C5807" w:rsidRDefault="000F7FCB" w:rsidP="001C34E6">
            <w:pPr>
              <w:pStyle w:val="TAC"/>
            </w:pPr>
            <w:r w:rsidRPr="009C5807">
              <w:t>80</w:t>
            </w:r>
          </w:p>
        </w:tc>
        <w:tc>
          <w:tcPr>
            <w:tcW w:w="1377" w:type="pct"/>
          </w:tcPr>
          <w:p w14:paraId="2C925DF8" w14:textId="77777777" w:rsidR="000F7FCB" w:rsidRPr="009C5807" w:rsidRDefault="000F7FCB" w:rsidP="001C34E6">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0F7FCB" w:rsidRPr="009C5807" w14:paraId="45D29245" w14:textId="77777777" w:rsidTr="001C34E6">
        <w:trPr>
          <w:cantSplit/>
          <w:jc w:val="center"/>
        </w:trPr>
        <w:tc>
          <w:tcPr>
            <w:tcW w:w="1470" w:type="pct"/>
          </w:tcPr>
          <w:p w14:paraId="59FFD762" w14:textId="77777777" w:rsidR="000F7FCB" w:rsidRPr="009C5807" w:rsidRDefault="000F7FCB" w:rsidP="001C34E6">
            <w:pPr>
              <w:pStyle w:val="TAC"/>
            </w:pPr>
            <w:r w:rsidRPr="009C5807">
              <w:t>10</w:t>
            </w:r>
          </w:p>
        </w:tc>
        <w:tc>
          <w:tcPr>
            <w:tcW w:w="1198" w:type="pct"/>
          </w:tcPr>
          <w:p w14:paraId="46F6A783" w14:textId="77777777" w:rsidR="000F7FCB" w:rsidRPr="009C5807" w:rsidRDefault="000F7FCB" w:rsidP="001C34E6">
            <w:pPr>
              <w:pStyle w:val="TAC"/>
            </w:pPr>
            <w:r>
              <w:t>2</w:t>
            </w:r>
          </w:p>
        </w:tc>
        <w:tc>
          <w:tcPr>
            <w:tcW w:w="955" w:type="pct"/>
          </w:tcPr>
          <w:p w14:paraId="7F852F6B" w14:textId="77777777" w:rsidR="000F7FCB" w:rsidRPr="009C5807" w:rsidRDefault="000F7FCB" w:rsidP="001C34E6">
            <w:pPr>
              <w:pStyle w:val="TAC"/>
            </w:pPr>
            <w:r w:rsidRPr="009C5807">
              <w:t>20</w:t>
            </w:r>
          </w:p>
        </w:tc>
        <w:tc>
          <w:tcPr>
            <w:tcW w:w="1377" w:type="pct"/>
          </w:tcPr>
          <w:p w14:paraId="33790C1D" w14:textId="77777777" w:rsidR="000F7FCB" w:rsidRPr="009C5807" w:rsidRDefault="000F7FCB" w:rsidP="001C34E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0F7FCB" w:rsidRPr="009C5807" w14:paraId="2D2EEA43" w14:textId="77777777" w:rsidTr="001C34E6">
        <w:trPr>
          <w:cantSplit/>
          <w:jc w:val="center"/>
        </w:trPr>
        <w:tc>
          <w:tcPr>
            <w:tcW w:w="5000" w:type="pct"/>
            <w:gridSpan w:val="4"/>
          </w:tcPr>
          <w:p w14:paraId="3A4243D3" w14:textId="77777777" w:rsidR="000F7FCB" w:rsidRPr="009C5807" w:rsidRDefault="000F7FCB" w:rsidP="001C34E6">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1B30B891" w14:textId="77777777" w:rsidR="000F7FCB" w:rsidRPr="009C5807" w:rsidRDefault="000F7FCB" w:rsidP="001C34E6">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37254E05" w14:textId="77777777" w:rsidR="000F7FCB" w:rsidRPr="009C5807" w:rsidRDefault="000F7FCB" w:rsidP="001C34E6">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7BDDDB03" w14:textId="77777777" w:rsidR="000F7FCB" w:rsidRPr="009C5807" w:rsidRDefault="000F7FCB" w:rsidP="000F7FCB"/>
    <w:p w14:paraId="0927F7A8" w14:textId="77777777" w:rsidR="000F7FCB" w:rsidRPr="009C5807" w:rsidRDefault="000F7FCB" w:rsidP="000F7FCB">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2, 3 or 10 shall be able to detect a target cell, provided that</w:t>
      </w:r>
    </w:p>
    <w:p w14:paraId="5D549B5B" w14:textId="77777777" w:rsidR="000F7FCB" w:rsidRPr="009C5807" w:rsidRDefault="000F7FCB" w:rsidP="000F7FCB">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11D8DC29" w14:textId="77777777" w:rsidR="000F7FCB" w:rsidRPr="009C5807" w:rsidRDefault="000F7FCB" w:rsidP="000F7FCB">
      <w:pPr>
        <w:pStyle w:val="B10"/>
        <w:rPr>
          <w:lang w:val="en-US"/>
        </w:rPr>
      </w:pPr>
      <w:r w:rsidRPr="009C5807">
        <w:rPr>
          <w:lang w:val="en-US"/>
        </w:rPr>
        <w:lastRenderedPageBreak/>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4782CC2A" w14:textId="77777777" w:rsidR="000F7FCB" w:rsidRPr="009C5807" w:rsidRDefault="000F7FCB" w:rsidP="000F7FCB">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6, 7 or 8 shall be able to detect a target cell, provided that</w:t>
      </w:r>
    </w:p>
    <w:p w14:paraId="7FDF34BB" w14:textId="77777777" w:rsidR="000F7FCB" w:rsidRPr="009C5807" w:rsidRDefault="000F7FCB" w:rsidP="000F7FCB">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35A500EC" w14:textId="0A72DE9F" w:rsidR="000F7FCB" w:rsidRPr="000F7FCB" w:rsidRDefault="000F7FCB" w:rsidP="000F7FCB">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3A855793" w:rsidR="004D4D82" w:rsidRDefault="004D4D82" w:rsidP="00F71C25">
      <w:pPr>
        <w:spacing w:before="120" w:after="120"/>
        <w:jc w:val="center"/>
        <w:rPr>
          <w:rFonts w:eastAsia="宋体"/>
          <w:noProof/>
          <w:highlight w:val="yellow"/>
          <w:lang w:eastAsia="zh-CN"/>
        </w:rPr>
      </w:pPr>
    </w:p>
    <w:p w14:paraId="287D67CA" w14:textId="6E036B80" w:rsidR="000F7FCB" w:rsidRDefault="000F7FCB" w:rsidP="00F71C25">
      <w:pPr>
        <w:spacing w:before="120" w:after="120"/>
        <w:jc w:val="center"/>
        <w:rPr>
          <w:rFonts w:eastAsia="宋体"/>
          <w:noProof/>
          <w:highlight w:val="yellow"/>
          <w:lang w:eastAsia="zh-CN"/>
        </w:rPr>
      </w:pPr>
    </w:p>
    <w:p w14:paraId="74699174" w14:textId="4347E4A7" w:rsidR="000F7FCB" w:rsidRDefault="000F7FCB" w:rsidP="000F7FC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7D8B405" w14:textId="7C7E2929" w:rsidR="00772100" w:rsidRDefault="00772100" w:rsidP="00772100">
      <w:pPr>
        <w:pStyle w:val="40"/>
        <w:rPr>
          <w:ins w:id="5" w:author="Huawei_109" w:date="2023-11-03T19:38:00Z"/>
          <w:lang w:val="en-US"/>
        </w:rPr>
      </w:pPr>
      <w:ins w:id="6" w:author="Huawei_109" w:date="2023-11-03T19:38:00Z">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ins>
    </w:p>
    <w:p w14:paraId="58768984" w14:textId="303D45BD" w:rsidR="00772100" w:rsidRPr="00772100" w:rsidRDefault="00772100" w:rsidP="00772100">
      <w:pPr>
        <w:rPr>
          <w:ins w:id="7" w:author="Huawei_109" w:date="2023-11-03T19:38:00Z"/>
          <w:rFonts w:eastAsia="宋体"/>
          <w:noProof/>
          <w:lang w:val="en-US" w:eastAsia="zh-CN"/>
        </w:rPr>
      </w:pPr>
      <w:ins w:id="8" w:author="Huawei_109" w:date="2023-11-03T19:38:00Z">
        <w:r w:rsidRPr="00772100">
          <w:rPr>
            <w:rFonts w:eastAsia="宋体" w:hint="eastAsia"/>
            <w:noProof/>
            <w:lang w:val="en-US" w:eastAsia="zh-CN"/>
          </w:rPr>
          <w:t>W</w:t>
        </w:r>
        <w:r w:rsidRPr="00772100">
          <w:rPr>
            <w:rFonts w:eastAsia="宋体"/>
            <w:noProof/>
            <w:lang w:val="en-US" w:eastAsia="zh-CN"/>
          </w:rPr>
          <w:t xml:space="preserve">hen a serving cell and an </w:t>
        </w:r>
        <w:r w:rsidRPr="00772100">
          <w:rPr>
            <w:lang w:val="en-US"/>
          </w:rPr>
          <w:t xml:space="preserve">E-UTRA </w:t>
        </w:r>
      </w:ins>
      <w:ins w:id="9" w:author="Huawei_109" w:date="2023-11-03T19:39:00Z">
        <w:r>
          <w:rPr>
            <w:lang w:val="en-US"/>
          </w:rPr>
          <w:t>F</w:t>
        </w:r>
      </w:ins>
      <w:ins w:id="10" w:author="Huawei_109" w:date="2023-11-03T19:38:00Z">
        <w:r w:rsidRPr="00772100">
          <w:rPr>
            <w:lang w:val="en-US"/>
          </w:rPr>
          <w:t xml:space="preserve">DD measurement object are in bands with </w:t>
        </w:r>
        <w:r w:rsidRPr="00772100">
          <w:rPr>
            <w:lang w:eastAsia="zh-CN"/>
          </w:rPr>
          <w:t xml:space="preserve">overlapping frequency, and </w:t>
        </w:r>
        <w:r w:rsidRPr="001C34E6">
          <w:rPr>
            <w:lang w:eastAsia="zh-CN"/>
          </w:rPr>
          <w:t xml:space="preserve">[UE does not support capability TBD],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applicable due to NR − E-UTRAN </w:t>
        </w:r>
      </w:ins>
      <w:ins w:id="11" w:author="Huawei_109" w:date="2023-11-03T19:39:00Z">
        <w:r>
          <w:rPr>
            <w:lang w:val="en-US"/>
          </w:rPr>
          <w:t>F</w:t>
        </w:r>
      </w:ins>
      <w:ins w:id="12" w:author="Huawei_109" w:date="2023-11-03T19:38:00Z">
        <w:r w:rsidRPr="001C34E6">
          <w:rPr>
            <w:lang w:val="en-US"/>
          </w:rPr>
          <w:t>DD measurements with NCSG.</w:t>
        </w:r>
      </w:ins>
    </w:p>
    <w:p w14:paraId="7BDC2917" w14:textId="1BF0F97E"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&lt;End of Change 2&gt;</w:t>
      </w:r>
    </w:p>
    <w:p w14:paraId="143FF368" w14:textId="48215FE0" w:rsidR="000F7FCB" w:rsidRDefault="000F7FCB" w:rsidP="00F71C25">
      <w:pPr>
        <w:spacing w:before="120" w:after="120"/>
        <w:jc w:val="center"/>
        <w:rPr>
          <w:rFonts w:eastAsia="宋体"/>
          <w:noProof/>
          <w:highlight w:val="yellow"/>
          <w:lang w:eastAsia="zh-CN"/>
        </w:rPr>
      </w:pPr>
    </w:p>
    <w:p w14:paraId="4367EC6A" w14:textId="04E588C3" w:rsidR="000F7FCB" w:rsidRDefault="000F7FCB" w:rsidP="00F71C25">
      <w:pPr>
        <w:spacing w:before="120" w:after="120"/>
        <w:jc w:val="center"/>
        <w:rPr>
          <w:rFonts w:eastAsia="宋体"/>
          <w:noProof/>
          <w:highlight w:val="yellow"/>
          <w:lang w:eastAsia="zh-CN"/>
        </w:rPr>
      </w:pPr>
    </w:p>
    <w:p w14:paraId="757D55CE" w14:textId="47D806D7" w:rsidR="000F7FCB" w:rsidRDefault="000F7FCB" w:rsidP="000F7FC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F6973F2" w14:textId="77777777" w:rsidR="000F7FCB" w:rsidRDefault="000F7FCB" w:rsidP="000F7FCB">
      <w:pPr>
        <w:pStyle w:val="40"/>
        <w:rPr>
          <w:lang w:val="en-US"/>
        </w:rPr>
      </w:pPr>
      <w:bookmarkStart w:id="13"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2B91C0F0" w14:textId="77777777" w:rsidR="000F7FCB" w:rsidRPr="003B2745" w:rsidRDefault="000F7FCB" w:rsidP="000F7FC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13"/>
    <w:p w14:paraId="6451B9BE" w14:textId="46B661E1" w:rsidR="000F7FCB" w:rsidRPr="00772100" w:rsidRDefault="000F7FCB" w:rsidP="000F7FCB">
      <w:pPr>
        <w:rPr>
          <w:rFonts w:eastAsia="宋体"/>
          <w:noProof/>
          <w:lang w:val="en-US" w:eastAsia="zh-CN"/>
        </w:rPr>
      </w:pPr>
      <w:ins w:id="14" w:author="Huawei_109" w:date="2023-11-03T19:31:00Z">
        <w:r w:rsidRPr="00772100">
          <w:rPr>
            <w:rFonts w:eastAsia="宋体" w:hint="eastAsia"/>
            <w:noProof/>
            <w:lang w:val="en-US" w:eastAsia="zh-CN"/>
          </w:rPr>
          <w:t>W</w:t>
        </w:r>
        <w:r w:rsidRPr="00772100">
          <w:rPr>
            <w:rFonts w:eastAsia="宋体"/>
            <w:noProof/>
            <w:lang w:val="en-US" w:eastAsia="zh-CN"/>
          </w:rPr>
          <w:t xml:space="preserve">hen </w:t>
        </w:r>
      </w:ins>
      <w:ins w:id="15" w:author="Huawei_109" w:date="2023-11-03T19:32:00Z">
        <w:r w:rsidRPr="00772100">
          <w:rPr>
            <w:rFonts w:eastAsia="宋体"/>
            <w:noProof/>
            <w:lang w:val="en-US" w:eastAsia="zh-CN"/>
          </w:rPr>
          <w:t xml:space="preserve">a serving cell and an </w:t>
        </w:r>
        <w:r w:rsidRPr="00772100">
          <w:rPr>
            <w:lang w:val="en-US"/>
          </w:rPr>
          <w:t>E-UTRA</w:t>
        </w:r>
      </w:ins>
      <w:ins w:id="16" w:author="Huawei_109" w:date="2023-11-03T19:33:00Z">
        <w:r w:rsidRPr="00772100">
          <w:rPr>
            <w:lang w:val="en-US"/>
          </w:rPr>
          <w:t xml:space="preserve"> TDD</w:t>
        </w:r>
      </w:ins>
      <w:ins w:id="17" w:author="Huawei_109" w:date="2023-11-03T19:32:00Z">
        <w:r w:rsidRPr="00772100">
          <w:rPr>
            <w:lang w:val="en-US"/>
          </w:rPr>
          <w:t xml:space="preserve"> measurement object are in bands with </w:t>
        </w:r>
      </w:ins>
      <w:ins w:id="18" w:author="Huawei_109" w:date="2023-11-03T19:33:00Z">
        <w:r w:rsidRPr="00772100">
          <w:rPr>
            <w:lang w:eastAsia="zh-CN"/>
          </w:rPr>
          <w:t xml:space="preserve">overlapping frequency, and [UE does not support capability TBD], </w:t>
        </w:r>
      </w:ins>
      <w:ins w:id="19" w:author="Huawei_109" w:date="2023-11-03T19:34:00Z">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w:t>
        </w:r>
      </w:ins>
      <w:ins w:id="20" w:author="Huawei_109" w:date="2023-11-03T19:35:00Z">
        <w:r w:rsidRPr="00772100">
          <w:rPr>
            <w:lang w:val="en-US"/>
          </w:rPr>
          <w:t xml:space="preserve">. Otherwise, no scheduling restriction to the serving cell is applicable </w:t>
        </w:r>
      </w:ins>
      <w:ins w:id="21" w:author="Huawei_109" w:date="2023-11-03T19:36:00Z">
        <w:r w:rsidR="00772100" w:rsidRPr="00772100">
          <w:rPr>
            <w:lang w:val="en-US"/>
          </w:rPr>
          <w:t xml:space="preserve">due </w:t>
        </w:r>
      </w:ins>
      <w:ins w:id="22" w:author="Huawei_109" w:date="2023-11-03T19:35:00Z">
        <w:r w:rsidRPr="00772100">
          <w:rPr>
            <w:lang w:val="en-US"/>
          </w:rPr>
          <w:t>to NR − E-UTRAN TDD measurements with NCSG</w:t>
        </w:r>
      </w:ins>
      <w:ins w:id="23" w:author="Huawei_109" w:date="2023-11-03T19:36:00Z">
        <w:r w:rsidR="00772100" w:rsidRPr="00772100">
          <w:rPr>
            <w:lang w:val="en-US"/>
          </w:rPr>
          <w:t>.</w:t>
        </w:r>
      </w:ins>
    </w:p>
    <w:p w14:paraId="2E4F9C3F" w14:textId="7DC59170"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&lt;End of Change 3&gt;</w:t>
      </w:r>
    </w:p>
    <w:p w14:paraId="74BC43AE" w14:textId="77777777" w:rsidR="000F7FCB" w:rsidRPr="000F7FCB" w:rsidRDefault="000F7FCB" w:rsidP="00F71C25">
      <w:pPr>
        <w:spacing w:before="120" w:after="120"/>
        <w:jc w:val="center"/>
        <w:rPr>
          <w:rFonts w:eastAsia="宋体"/>
          <w:noProof/>
          <w:highlight w:val="yellow"/>
          <w:lang w:eastAsia="zh-CN"/>
        </w:rPr>
      </w:pPr>
    </w:p>
    <w:sectPr w:rsidR="000F7FCB" w:rsidRPr="000F7FC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B1DB0" w14:textId="77777777" w:rsidR="00266E65" w:rsidRDefault="00266E65">
      <w:r>
        <w:separator/>
      </w:r>
    </w:p>
  </w:endnote>
  <w:endnote w:type="continuationSeparator" w:id="0">
    <w:p w14:paraId="2B0F7B40" w14:textId="77777777" w:rsidR="00266E65" w:rsidRDefault="0026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11028" w14:textId="77777777" w:rsidR="00266E65" w:rsidRDefault="00266E65">
      <w:r>
        <w:separator/>
      </w:r>
    </w:p>
  </w:footnote>
  <w:footnote w:type="continuationSeparator" w:id="0">
    <w:p w14:paraId="31AB739A" w14:textId="77777777" w:rsidR="00266E65" w:rsidRDefault="0026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0F7FCB"/>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23F000A-21C3-486C-AB7A-AC570DAD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2976</TotalTime>
  <Pages>1</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100</cp:revision>
  <cp:lastPrinted>1900-01-01T08:00:00Z</cp:lastPrinted>
  <dcterms:created xsi:type="dcterms:W3CDTF">2022-08-23T15:21:00Z</dcterms:created>
  <dcterms:modified xsi:type="dcterms:W3CDTF">2023-11-03T15:46:00Z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(3)fQeEZVk5WUVEWsxg6AI/5MacW9OFmAUcOsuCH6WqvMu0cPBbLOIOvNiKbiIPdCFKnNsiMD5O
IO4J3EBXD3sh8lf7MIJVFGTSC1AR+x2hLf/S/UpXnq0NLSbraHHwivpgl+gTQuqcsCXYUfim
WMsyuBC8BE3USY3GmCsplziNqXhPia2jH0wijUca/IyBUKWvHt19qcfVrKUA2Og/G3Q5T7iG
jeh7R6POoO8cuo3EOX</vt:lpwstr>
  </property>
  <property fmtid="{D5CDD505-2E9C-101B-9397-08002B2CF9AE}" pid="22" name="_2015_ms_pID_7253431">
    <vt:lpwstr>ZKvjMalbRyIucZS7AAxrzP5vda+4ZkSb5kqGYu7ig+bSKDVXjIlVPu
NaNE51qGp5Zg2YjdiY9wQjJRqYfJ12RSkYB0kYyNG3vqr6Ibsz7BU7i0tI4On8M+/zBrBsYf
HXJqz3H1fqVFVEov9/eHT3L4I10Q41Uyjx6Af8GGE7+jaxIFBNDTY0l35f8WAOaKk4lUfpxv
80o2Q68FZ6MXB/RGIry789ilo8bfCBiTj5iw</vt:lpwstr>
  </property>
  <property fmtid="{D5CDD505-2E9C-101B-9397-08002B2CF9AE}" pid="23" name="_2015_ms_pID_7253432">
    <vt:lpwstr>0g==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