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C59E1" w14:textId="5F451256" w:rsidR="00E95278" w:rsidRPr="00A5380F" w:rsidRDefault="00E95278" w:rsidP="00362B96">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bookmarkStart w:id="1" w:name="_GoBack"/>
      <w:bookmarkEnd w:id="1"/>
      <w:r w:rsidR="00F74336" w:rsidRPr="00F74336">
        <w:rPr>
          <w:b/>
          <w:i/>
          <w:noProof/>
          <w:sz w:val="28"/>
        </w:rPr>
        <w:t>R4-2319959</w:t>
      </w:r>
    </w:p>
    <w:p w14:paraId="1D91018E" w14:textId="77777777" w:rsidR="00E95278" w:rsidRDefault="00E95278" w:rsidP="00E95278">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F3A5616" w:rsidR="001E41F3" w:rsidRPr="00410371" w:rsidRDefault="00E95278"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F3B301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34C43">
              <w:rPr>
                <w:b/>
                <w:noProof/>
                <w:sz w:val="28"/>
              </w:rPr>
              <w:t>8</w:t>
            </w:r>
            <w:r w:rsidR="00361373" w:rsidRPr="00801BF1">
              <w:rPr>
                <w:b/>
                <w:noProof/>
                <w:sz w:val="28"/>
              </w:rPr>
              <w:t>.</w:t>
            </w:r>
            <w:r w:rsidR="00034C43">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32C3BE3" w:rsidR="001E41F3" w:rsidRDefault="00285B6D" w:rsidP="00D84426">
            <w:pPr>
              <w:pStyle w:val="CRCoverPage"/>
              <w:spacing w:after="0"/>
              <w:ind w:left="100"/>
            </w:pPr>
            <w:proofErr w:type="spellStart"/>
            <w:r w:rsidRPr="00285B6D">
              <w:t>DraftCR</w:t>
            </w:r>
            <w:proofErr w:type="spellEnd"/>
            <w:r w:rsidRPr="00285B6D">
              <w:t xml:space="preserve"> on </w:t>
            </w:r>
            <w:r w:rsidR="00CC126E">
              <w:t>updating</w:t>
            </w:r>
            <w:r w:rsidR="00CC126E" w:rsidRPr="00034C43">
              <w:t xml:space="preserve"> Type 1/2 </w:t>
            </w:r>
            <w:r w:rsidR="00CC126E">
              <w:t>applicability conditions</w:t>
            </w:r>
            <w:r w:rsidRPr="00285B6D">
              <w:t xml:space="preserve"> for inter-band EN-DC with overlapping DL bands R18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4026AE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034C43" w:rsidRPr="00034C43">
              <w:rPr>
                <w:rFonts w:cs="Arial"/>
                <w:szCs w:val="21"/>
                <w:lang w:eastAsia="ja-JP"/>
              </w:rPr>
              <w:t>NonCol_intraB_ENDC_NR_CA</w:t>
            </w:r>
            <w:proofErr w:type="spellEnd"/>
            <w:r w:rsidR="00034C43" w:rsidRPr="00034C43">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6BEB6CE" w:rsidR="001E41F3" w:rsidRDefault="00B424A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213E0ED"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34C43">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B391" w14:textId="14E7E128" w:rsidR="009924D2" w:rsidRDefault="009924D2" w:rsidP="00183A08">
            <w:pPr>
              <w:pStyle w:val="CRCoverPage"/>
              <w:spacing w:after="0"/>
              <w:ind w:left="100"/>
              <w:rPr>
                <w:noProof/>
                <w:lang w:eastAsia="zh-CN"/>
              </w:rPr>
            </w:pPr>
            <w:r>
              <w:rPr>
                <w:noProof/>
                <w:lang w:eastAsia="zh-CN"/>
              </w:rPr>
              <w:t>The new BS signalling will be introduced</w:t>
            </w:r>
            <w:r>
              <w:rPr>
                <w:rFonts w:cs="Arial"/>
                <w:szCs w:val="18"/>
              </w:rPr>
              <w:t xml:space="preserve"> in R18. </w:t>
            </w:r>
            <w:r>
              <w:rPr>
                <w:rFonts w:cs="Arial"/>
                <w:szCs w:val="18"/>
                <w:lang w:eastAsia="zh-CN"/>
              </w:rPr>
              <w:t>W</w:t>
            </w:r>
            <w:r>
              <w:rPr>
                <w:rFonts w:cs="Arial" w:hint="eastAsia"/>
                <w:szCs w:val="18"/>
                <w:lang w:eastAsia="zh-CN"/>
              </w:rPr>
              <w:t>hen</w:t>
            </w:r>
            <w:r>
              <w:rPr>
                <w:rFonts w:cs="Arial"/>
                <w:szCs w:val="18"/>
              </w:rPr>
              <w:t xml:space="preserve"> UE </w:t>
            </w:r>
            <w:r>
              <w:rPr>
                <w:rFonts w:cs="v4.2.0"/>
              </w:rPr>
              <w:t xml:space="preserve">capable of </w:t>
            </w:r>
            <w:r w:rsidR="00CC126E" w:rsidRPr="00FE7A18">
              <w:rPr>
                <w:rFonts w:eastAsia="Malgun Gothic" w:cs="v4.2.0"/>
                <w:i/>
                <w:iCs/>
              </w:rPr>
              <w:t>interBandMRDC-WithOverlapDL-Bands-r16</w:t>
            </w:r>
            <w:r>
              <w:rPr>
                <w:rFonts w:cs="Arial"/>
                <w:szCs w:val="18"/>
              </w:rPr>
              <w:t xml:space="preserve"> and</w:t>
            </w:r>
            <w:r w:rsidR="00CC126E">
              <w:rPr>
                <w:noProof/>
                <w:lang w:eastAsia="zh-CN"/>
              </w:rPr>
              <w:t xml:space="preserve"> supporting new BS signalling</w:t>
            </w:r>
            <w:r>
              <w:rPr>
                <w:rFonts w:cs="Arial"/>
                <w:szCs w:val="18"/>
              </w:rPr>
              <w:t xml:space="preserve"> </w:t>
            </w:r>
            <w:r w:rsidR="009911F6">
              <w:rPr>
                <w:rFonts w:cs="Arial"/>
                <w:szCs w:val="18"/>
              </w:rPr>
              <w:t xml:space="preserve">capability </w:t>
            </w:r>
            <w:r>
              <w:rPr>
                <w:rFonts w:cs="Arial"/>
                <w:szCs w:val="18"/>
              </w:rPr>
              <w:t>receives this</w:t>
            </w:r>
            <w:r>
              <w:rPr>
                <w:noProof/>
                <w:lang w:eastAsia="zh-CN"/>
              </w:rPr>
              <w:t xml:space="preserve"> new BS signalling</w:t>
            </w:r>
            <w:r>
              <w:rPr>
                <w:rFonts w:cs="Arial"/>
                <w:szCs w:val="18"/>
              </w:rPr>
              <w:t xml:space="preserve"> from network, then UE </w:t>
            </w:r>
            <w:r>
              <w:rPr>
                <w:rFonts w:cs="v4.2.0"/>
              </w:rPr>
              <w:t xml:space="preserve">capable of </w:t>
            </w:r>
            <w:r w:rsidR="00CC126E" w:rsidRPr="00FE7A18">
              <w:rPr>
                <w:rFonts w:eastAsia="Malgun Gothic" w:cs="v4.2.0"/>
                <w:i/>
                <w:iCs/>
              </w:rPr>
              <w:t>interBandMRDC-WithOverlapDL-Bands-r16</w:t>
            </w:r>
            <w:r>
              <w:rPr>
                <w:rFonts w:cs="v4.2.0"/>
              </w:rPr>
              <w:t xml:space="preserve"> is allowed to </w:t>
            </w:r>
            <w:proofErr w:type="spellStart"/>
            <w:r>
              <w:rPr>
                <w:rFonts w:cs="v4.2.0"/>
              </w:rPr>
              <w:t>fallback</w:t>
            </w:r>
            <w:proofErr w:type="spellEnd"/>
            <w:r>
              <w:rPr>
                <w:rFonts w:cs="v4.2.0"/>
              </w:rPr>
              <w:t xml:space="preserve"> to type 1 capability</w:t>
            </w:r>
            <w:r>
              <w:rPr>
                <w:rFonts w:cs="Arial"/>
                <w:bCs/>
                <w:iCs/>
                <w:szCs w:val="18"/>
              </w:rPr>
              <w:t>.</w:t>
            </w:r>
          </w:p>
          <w:p w14:paraId="17F9527E" w14:textId="77777777" w:rsidR="00183A08" w:rsidRPr="00D25534" w:rsidRDefault="00183A08" w:rsidP="00CC126E">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08A14" w14:textId="3849B6F4" w:rsidR="00F42BDF" w:rsidRDefault="00C7740A" w:rsidP="00D66982">
            <w:pPr>
              <w:pStyle w:val="CRCoverPage"/>
              <w:numPr>
                <w:ilvl w:val="0"/>
                <w:numId w:val="4"/>
              </w:numPr>
              <w:spacing w:after="0"/>
              <w:rPr>
                <w:noProof/>
              </w:rPr>
            </w:pPr>
            <w:r>
              <w:rPr>
                <w:rFonts w:hint="eastAsia"/>
                <w:noProof/>
                <w:lang w:eastAsia="zh-CN"/>
              </w:rPr>
              <w:t>T</w:t>
            </w:r>
            <w:r>
              <w:rPr>
                <w:noProof/>
                <w:lang w:eastAsia="zh-CN"/>
              </w:rPr>
              <w:t xml:space="preserve">o </w:t>
            </w:r>
            <w:r w:rsidR="00034C43">
              <w:rPr>
                <w:noProof/>
                <w:lang w:eastAsia="zh-CN"/>
              </w:rPr>
              <w:t>update</w:t>
            </w:r>
            <w:r w:rsidR="00611039">
              <w:rPr>
                <w:noProof/>
                <w:lang w:eastAsia="zh-CN"/>
              </w:rPr>
              <w:t xml:space="preserve"> </w:t>
            </w:r>
            <w:r w:rsidR="00CC126E" w:rsidRPr="00CC126E">
              <w:rPr>
                <w:noProof/>
                <w:lang w:eastAsia="zh-CN"/>
              </w:rPr>
              <w:t>update Type 1/2 applicability conditions</w:t>
            </w:r>
            <w:r w:rsidR="00CC126E">
              <w:rPr>
                <w:noProof/>
                <w:lang w:eastAsia="zh-CN"/>
              </w:rPr>
              <w:t xml:space="preserve"> for RRM requiremnts</w:t>
            </w:r>
            <w:r w:rsidR="00CC126E" w:rsidRPr="00CC126E">
              <w:rPr>
                <w:noProof/>
                <w:lang w:eastAsia="zh-CN"/>
              </w:rPr>
              <w:t xml:space="preserve"> </w:t>
            </w:r>
            <w:r w:rsidR="00CC126E">
              <w:rPr>
                <w:noProof/>
                <w:lang w:eastAsia="zh-CN"/>
              </w:rPr>
              <w:t xml:space="preserve">for </w:t>
            </w:r>
            <w:r w:rsidR="00CC126E" w:rsidRPr="00285B6D">
              <w:t>inter-band EN-DC with overlapping DL bands</w:t>
            </w:r>
            <w:r>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B2DFC23" w:rsidR="001E41F3" w:rsidRDefault="00803E53" w:rsidP="000C38C0">
            <w:pPr>
              <w:pStyle w:val="CRCoverPage"/>
              <w:spacing w:after="0"/>
              <w:ind w:left="100"/>
              <w:rPr>
                <w:noProof/>
              </w:rPr>
            </w:pPr>
            <w:r>
              <w:rPr>
                <w:noProof/>
                <w:lang w:eastAsia="zh-CN"/>
              </w:rPr>
              <w:t xml:space="preserve">The impacts of new BS signalling cannot be reflected in RRM requirements for </w:t>
            </w:r>
            <w:r w:rsidRPr="00285B6D">
              <w:t>inter-band EN-DC with overlapping DL bands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AE4543D" w:rsidR="001E41F3" w:rsidRPr="00AD3D0F" w:rsidRDefault="00416AAC" w:rsidP="00934FF9">
            <w:pPr>
              <w:pStyle w:val="CRCoverPage"/>
              <w:spacing w:after="0"/>
              <w:ind w:left="100"/>
            </w:pPr>
            <w:r>
              <w:rPr>
                <w:noProof/>
              </w:rPr>
              <w:t>7.5.</w:t>
            </w:r>
            <w:r w:rsidR="00E10E95">
              <w:rPr>
                <w:noProof/>
              </w:rPr>
              <w:t>2</w:t>
            </w:r>
            <w:r>
              <w:rPr>
                <w:noProof/>
              </w:rPr>
              <w:t>, 7.6.</w:t>
            </w:r>
            <w:r w:rsidR="00E10E95">
              <w:rPr>
                <w:noProof/>
              </w:rPr>
              <w:t>2</w:t>
            </w:r>
            <w:r>
              <w:rPr>
                <w:noProof/>
              </w:rPr>
              <w:t xml:space="preserve">, </w:t>
            </w:r>
            <w:r w:rsidRPr="009C5807">
              <w:t>8.2.1.2.3</w:t>
            </w:r>
            <w:r>
              <w:t>,</w:t>
            </w:r>
            <w:r w:rsidRPr="009C5807">
              <w:t xml:space="preserve"> 8.2.1.2.</w:t>
            </w:r>
            <w:r>
              <w:t xml:space="preserve">4, </w:t>
            </w:r>
            <w:r w:rsidRPr="009C5807">
              <w:t>8.2.</w:t>
            </w:r>
            <w:r w:rsidR="00E10E95">
              <w:t>1</w:t>
            </w:r>
            <w:r w:rsidRPr="009C5807">
              <w:t>.2</w:t>
            </w:r>
            <w:r w:rsidR="00E10E95">
              <w:t>.5.2</w:t>
            </w:r>
            <w:r>
              <w:t xml:space="preserve">, </w:t>
            </w:r>
            <w:r w:rsidR="00E10E95" w:rsidRPr="009C5807">
              <w:t>8.2.</w:t>
            </w:r>
            <w:r w:rsidR="00E10E95">
              <w:t>1</w:t>
            </w:r>
            <w:r w:rsidR="00E10E95" w:rsidRPr="009C5807">
              <w:t>.2</w:t>
            </w:r>
            <w:r w:rsidR="00E10E95">
              <w:t>.5.3</w:t>
            </w:r>
            <w:r>
              <w:t xml:space="preserve">, </w:t>
            </w:r>
            <w:r w:rsidR="00E10E95" w:rsidRPr="009C5807">
              <w:t>8.2.</w:t>
            </w:r>
            <w:r w:rsidR="00E10E95">
              <w:t>1</w:t>
            </w:r>
            <w:r w:rsidR="00E10E95" w:rsidRPr="009C5807">
              <w:t>.2</w:t>
            </w:r>
            <w:r w:rsidR="00E10E95">
              <w:t>.5.4</w:t>
            </w:r>
            <w:r>
              <w:t>,</w:t>
            </w:r>
            <w:r w:rsidR="00E10E95" w:rsidRPr="009C5807">
              <w:rPr>
                <w:lang w:eastAsia="zh-CN"/>
              </w:rPr>
              <w:t xml:space="preserve"> 8.2.1.2.8.1</w:t>
            </w:r>
            <w:r w:rsidR="00E10E95">
              <w:rPr>
                <w:lang w:eastAsia="zh-CN"/>
              </w:rPr>
              <w:t xml:space="preserve">, </w:t>
            </w:r>
            <w:r w:rsidR="00E10E95" w:rsidRPr="009C5807">
              <w:t>8.2.1.2.9</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77777777" w:rsidR="00624B74" w:rsidRDefault="00624B74" w:rsidP="00624B74">
      <w:pPr>
        <w:pStyle w:val="3"/>
        <w:rPr>
          <w:noProof/>
          <w:color w:val="FF0000"/>
        </w:rPr>
      </w:pPr>
      <w:r w:rsidRPr="006A6DC8">
        <w:rPr>
          <w:noProof/>
          <w:color w:val="FF0000"/>
        </w:rPr>
        <w:t>&lt;</w:t>
      </w:r>
      <w:r>
        <w:rPr>
          <w:noProof/>
          <w:color w:val="FF0000"/>
        </w:rPr>
        <w:t>Start of Changes</w:t>
      </w:r>
      <w:r w:rsidRPr="006A6DC8">
        <w:rPr>
          <w:noProof/>
          <w:color w:val="FF0000"/>
        </w:rPr>
        <w:t>&gt;</w:t>
      </w:r>
    </w:p>
    <w:p w14:paraId="7F888A00" w14:textId="77777777" w:rsidR="000E7140" w:rsidRPr="009C5807" w:rsidRDefault="000E7140" w:rsidP="000E7140">
      <w:pPr>
        <w:pStyle w:val="3"/>
        <w:rPr>
          <w:lang w:eastAsia="ko-KR"/>
        </w:rPr>
      </w:pPr>
      <w:r w:rsidRPr="009C5807">
        <w:rPr>
          <w:lang w:eastAsia="ko-KR"/>
        </w:rPr>
        <w:t>7.5.2</w:t>
      </w:r>
      <w:r w:rsidRPr="009C5807">
        <w:rPr>
          <w:lang w:eastAsia="ko-KR"/>
        </w:rPr>
        <w:tab/>
        <w:t xml:space="preserve">Minimum Requirements for </w:t>
      </w:r>
      <w:r w:rsidRPr="009C5807">
        <w:t>inter-band EN-DC</w:t>
      </w:r>
    </w:p>
    <w:p w14:paraId="34232760" w14:textId="77777777" w:rsidR="000E7140" w:rsidRPr="009C5807" w:rsidRDefault="000E7140" w:rsidP="000E7140">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43AA4DA4" w14:textId="77777777" w:rsidR="000E7140" w:rsidRPr="009C5807" w:rsidRDefault="000E7140" w:rsidP="000E7140">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E7140" w:rsidRPr="009C5807" w14:paraId="65EBB78F" w14:textId="77777777" w:rsidTr="009766EB">
        <w:trPr>
          <w:jc w:val="center"/>
        </w:trPr>
        <w:tc>
          <w:tcPr>
            <w:tcW w:w="1984" w:type="dxa"/>
            <w:shd w:val="clear" w:color="auto" w:fill="auto"/>
          </w:tcPr>
          <w:p w14:paraId="77715628" w14:textId="77777777" w:rsidR="000E7140" w:rsidRPr="009C5807" w:rsidRDefault="000E7140" w:rsidP="009766EB">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5203249B" w14:textId="77777777" w:rsidR="000E7140" w:rsidRPr="009C5807" w:rsidRDefault="000E7140" w:rsidP="009766EB">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5DA033AF" w14:textId="77777777" w:rsidR="000E7140" w:rsidRPr="009C5807" w:rsidRDefault="000E7140" w:rsidP="009766EB">
            <w:pPr>
              <w:pStyle w:val="TAH"/>
            </w:pPr>
            <w:r w:rsidRPr="009C5807">
              <w:t>Maximum uplink transmission timing difference (µs)</w:t>
            </w:r>
          </w:p>
        </w:tc>
      </w:tr>
      <w:tr w:rsidR="000E7140" w:rsidRPr="009C5807" w14:paraId="257547C7" w14:textId="77777777" w:rsidTr="009766EB">
        <w:trPr>
          <w:jc w:val="center"/>
        </w:trPr>
        <w:tc>
          <w:tcPr>
            <w:tcW w:w="1984" w:type="dxa"/>
            <w:shd w:val="clear" w:color="auto" w:fill="auto"/>
          </w:tcPr>
          <w:p w14:paraId="1EEDD3E0" w14:textId="77777777" w:rsidR="000E7140" w:rsidRPr="009C5807" w:rsidRDefault="000E7140" w:rsidP="009766EB">
            <w:pPr>
              <w:pStyle w:val="TAC"/>
            </w:pPr>
            <w:r w:rsidRPr="009C5807">
              <w:t>15</w:t>
            </w:r>
          </w:p>
        </w:tc>
        <w:tc>
          <w:tcPr>
            <w:tcW w:w="1985" w:type="dxa"/>
            <w:shd w:val="clear" w:color="auto" w:fill="auto"/>
          </w:tcPr>
          <w:p w14:paraId="24E5F392" w14:textId="77777777" w:rsidR="000E7140" w:rsidRPr="009C5807" w:rsidRDefault="000E7140" w:rsidP="009766EB">
            <w:pPr>
              <w:pStyle w:val="TAC"/>
            </w:pPr>
            <w:r w:rsidRPr="009C5807">
              <w:t>15</w:t>
            </w:r>
          </w:p>
        </w:tc>
        <w:tc>
          <w:tcPr>
            <w:tcW w:w="2693" w:type="dxa"/>
            <w:shd w:val="clear" w:color="auto" w:fill="auto"/>
          </w:tcPr>
          <w:p w14:paraId="24BDEE8C" w14:textId="77777777" w:rsidR="000E7140" w:rsidRPr="009C5807" w:rsidRDefault="000E7140" w:rsidP="009766EB">
            <w:pPr>
              <w:pStyle w:val="TAC"/>
            </w:pPr>
            <w:r w:rsidRPr="009C5807">
              <w:t>500</w:t>
            </w:r>
          </w:p>
        </w:tc>
      </w:tr>
      <w:tr w:rsidR="000E7140" w:rsidRPr="009C5807" w14:paraId="5B838071" w14:textId="77777777" w:rsidTr="009766EB">
        <w:trPr>
          <w:jc w:val="center"/>
        </w:trPr>
        <w:tc>
          <w:tcPr>
            <w:tcW w:w="1984" w:type="dxa"/>
            <w:shd w:val="clear" w:color="auto" w:fill="auto"/>
          </w:tcPr>
          <w:p w14:paraId="1F4F6BBF" w14:textId="77777777" w:rsidR="000E7140" w:rsidRPr="009C5807" w:rsidRDefault="000E7140" w:rsidP="009766EB">
            <w:pPr>
              <w:pStyle w:val="TAC"/>
            </w:pPr>
            <w:r w:rsidRPr="009C5807">
              <w:t>15</w:t>
            </w:r>
          </w:p>
        </w:tc>
        <w:tc>
          <w:tcPr>
            <w:tcW w:w="1985" w:type="dxa"/>
            <w:shd w:val="clear" w:color="auto" w:fill="auto"/>
          </w:tcPr>
          <w:p w14:paraId="44E538AE" w14:textId="77777777" w:rsidR="000E7140" w:rsidRPr="009C5807" w:rsidRDefault="000E7140" w:rsidP="009766EB">
            <w:pPr>
              <w:pStyle w:val="TAC"/>
            </w:pPr>
            <w:r w:rsidRPr="009C5807">
              <w:t>30</w:t>
            </w:r>
          </w:p>
        </w:tc>
        <w:tc>
          <w:tcPr>
            <w:tcW w:w="2693" w:type="dxa"/>
            <w:shd w:val="clear" w:color="auto" w:fill="auto"/>
          </w:tcPr>
          <w:p w14:paraId="28BC5131" w14:textId="77777777" w:rsidR="000E7140" w:rsidRPr="009C5807" w:rsidRDefault="000E7140" w:rsidP="009766EB">
            <w:pPr>
              <w:pStyle w:val="TAC"/>
            </w:pPr>
            <w:r w:rsidRPr="009C5807">
              <w:t>250</w:t>
            </w:r>
          </w:p>
        </w:tc>
      </w:tr>
      <w:tr w:rsidR="000E7140" w:rsidRPr="009C5807" w14:paraId="62E9C4E2" w14:textId="77777777" w:rsidTr="009766EB">
        <w:trPr>
          <w:jc w:val="center"/>
        </w:trPr>
        <w:tc>
          <w:tcPr>
            <w:tcW w:w="1984" w:type="dxa"/>
            <w:shd w:val="clear" w:color="auto" w:fill="auto"/>
          </w:tcPr>
          <w:p w14:paraId="5EE35F5E" w14:textId="77777777" w:rsidR="000E7140" w:rsidRPr="009C5807" w:rsidRDefault="000E7140" w:rsidP="009766EB">
            <w:pPr>
              <w:pStyle w:val="TAC"/>
            </w:pPr>
            <w:r w:rsidRPr="009C5807">
              <w:t>15</w:t>
            </w:r>
          </w:p>
        </w:tc>
        <w:tc>
          <w:tcPr>
            <w:tcW w:w="1985" w:type="dxa"/>
            <w:shd w:val="clear" w:color="auto" w:fill="auto"/>
          </w:tcPr>
          <w:p w14:paraId="53CE7DB4" w14:textId="77777777" w:rsidR="000E7140" w:rsidRPr="009C5807" w:rsidRDefault="000E7140" w:rsidP="009766EB">
            <w:pPr>
              <w:pStyle w:val="TAC"/>
            </w:pPr>
            <w:r w:rsidRPr="009C5807">
              <w:t>60</w:t>
            </w:r>
          </w:p>
        </w:tc>
        <w:tc>
          <w:tcPr>
            <w:tcW w:w="2693" w:type="dxa"/>
            <w:shd w:val="clear" w:color="auto" w:fill="auto"/>
          </w:tcPr>
          <w:p w14:paraId="33B93317" w14:textId="77777777" w:rsidR="000E7140" w:rsidRPr="009C5807" w:rsidRDefault="000E7140" w:rsidP="009766EB">
            <w:pPr>
              <w:pStyle w:val="TAC"/>
            </w:pPr>
            <w:r w:rsidRPr="009C5807">
              <w:t>125</w:t>
            </w:r>
          </w:p>
        </w:tc>
      </w:tr>
      <w:tr w:rsidR="000E7140" w:rsidRPr="009C5807" w14:paraId="3272290B" w14:textId="77777777" w:rsidTr="009766EB">
        <w:trPr>
          <w:jc w:val="center"/>
        </w:trPr>
        <w:tc>
          <w:tcPr>
            <w:tcW w:w="1984" w:type="dxa"/>
            <w:shd w:val="clear" w:color="auto" w:fill="auto"/>
          </w:tcPr>
          <w:p w14:paraId="3D32EF8A" w14:textId="77777777" w:rsidR="000E7140" w:rsidRPr="009C5807" w:rsidRDefault="000E7140" w:rsidP="009766EB">
            <w:pPr>
              <w:pStyle w:val="TAC"/>
            </w:pPr>
            <w:r w:rsidRPr="009C5807">
              <w:t>15</w:t>
            </w:r>
          </w:p>
        </w:tc>
        <w:tc>
          <w:tcPr>
            <w:tcW w:w="1985" w:type="dxa"/>
            <w:shd w:val="clear" w:color="auto" w:fill="auto"/>
          </w:tcPr>
          <w:p w14:paraId="661C4803" w14:textId="77777777" w:rsidR="000E7140" w:rsidRPr="009C5807" w:rsidRDefault="000E7140" w:rsidP="009766EB">
            <w:pPr>
              <w:pStyle w:val="TAC"/>
            </w:pPr>
            <w:r w:rsidRPr="009C5807">
              <w:t>120</w:t>
            </w:r>
            <w:r w:rsidRPr="009C5807">
              <w:rPr>
                <w:vertAlign w:val="superscript"/>
              </w:rPr>
              <w:t>Note1</w:t>
            </w:r>
          </w:p>
        </w:tc>
        <w:tc>
          <w:tcPr>
            <w:tcW w:w="2693" w:type="dxa"/>
            <w:shd w:val="clear" w:color="auto" w:fill="auto"/>
          </w:tcPr>
          <w:p w14:paraId="660394D9" w14:textId="77777777" w:rsidR="000E7140" w:rsidRPr="009C5807" w:rsidRDefault="000E7140" w:rsidP="009766EB">
            <w:pPr>
              <w:pStyle w:val="TAC"/>
            </w:pPr>
            <w:r w:rsidRPr="009C5807">
              <w:t>62.5</w:t>
            </w:r>
          </w:p>
        </w:tc>
      </w:tr>
      <w:tr w:rsidR="000E7140" w:rsidRPr="009C5807" w14:paraId="0CBFEAA1" w14:textId="77777777" w:rsidTr="009766EB">
        <w:trPr>
          <w:jc w:val="center"/>
        </w:trPr>
        <w:tc>
          <w:tcPr>
            <w:tcW w:w="6662" w:type="dxa"/>
            <w:gridSpan w:val="3"/>
            <w:shd w:val="clear" w:color="auto" w:fill="auto"/>
          </w:tcPr>
          <w:p w14:paraId="609D4729" w14:textId="77777777" w:rsidR="000E7140" w:rsidRPr="009C5807" w:rsidRDefault="000E7140" w:rsidP="009766EB">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3998EA32" w14:textId="77777777" w:rsidR="000E7140" w:rsidRPr="009C5807" w:rsidRDefault="000E7140" w:rsidP="000E7140">
      <w:pPr>
        <w:rPr>
          <w:rFonts w:eastAsia="Malgun Gothic" w:cs="v4.2.0"/>
        </w:rPr>
      </w:pPr>
    </w:p>
    <w:p w14:paraId="3A5D537C" w14:textId="77777777" w:rsidR="000E7140" w:rsidRPr="009C5807" w:rsidRDefault="000E7140" w:rsidP="000E7140">
      <w:pPr>
        <w:pStyle w:val="TH"/>
        <w:rPr>
          <w:snapToGrid w:val="0"/>
        </w:rPr>
      </w:pPr>
      <w:r w:rsidRPr="009C5807">
        <w:rPr>
          <w:snapToGrid w:val="0"/>
        </w:rPr>
        <w:t>Table 7.5.2-2 Void</w:t>
      </w:r>
    </w:p>
    <w:p w14:paraId="2958954A" w14:textId="77777777" w:rsidR="000E7140" w:rsidRPr="009C5807" w:rsidRDefault="000E7140" w:rsidP="000E7140">
      <w:pPr>
        <w:rPr>
          <w:lang w:eastAsia="ko-KR"/>
        </w:rPr>
      </w:pPr>
    </w:p>
    <w:p w14:paraId="4663F82C" w14:textId="77777777" w:rsidR="000E7140" w:rsidRPr="009C5807" w:rsidRDefault="000E7140" w:rsidP="000E7140">
      <w:pPr>
        <w:pStyle w:val="4"/>
        <w:rPr>
          <w:lang w:eastAsia="ko-KR"/>
        </w:rPr>
      </w:pPr>
      <w:r w:rsidRPr="009C5807">
        <w:rPr>
          <w:lang w:eastAsia="ko-KR"/>
        </w:rPr>
        <w:t>7.5.2.1</w:t>
      </w:r>
      <w:r w:rsidRPr="009C5807">
        <w:rPr>
          <w:lang w:eastAsia="ko-KR"/>
        </w:rPr>
        <w:tab/>
        <w:t xml:space="preserve">Minimum Requirements for </w:t>
      </w:r>
      <w:r w:rsidRPr="009C5807">
        <w:t>inter-band synchronous EN-DC</w:t>
      </w:r>
    </w:p>
    <w:p w14:paraId="043483FC" w14:textId="77777777" w:rsidR="000E7140" w:rsidRPr="009C5807" w:rsidRDefault="000E7140" w:rsidP="000E7140">
      <w:pPr>
        <w:rPr>
          <w:rFonts w:cs="v4.2.0"/>
          <w:lang w:eastAsia="zh-CN"/>
        </w:rPr>
      </w:pPr>
      <w:r w:rsidRPr="009C5807">
        <w:rPr>
          <w:rFonts w:cs="v4.2.0"/>
          <w:lang w:eastAsia="zh-CN"/>
        </w:rPr>
        <w:t>The requirements in this clause apply as a reference for inter-band synchronous EN-DC.</w:t>
      </w:r>
    </w:p>
    <w:p w14:paraId="6DB7FF69" w14:textId="77777777" w:rsidR="000E7140" w:rsidRDefault="000E7140" w:rsidP="000E7140">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46CE4712" w14:textId="1DD154EB" w:rsidR="000E7140" w:rsidRPr="009C5807" w:rsidRDefault="000E7140" w:rsidP="000E7140">
      <w:pPr>
        <w:rPr>
          <w:rFonts w:cs="v4.2.0"/>
          <w:lang w:eastAsia="zh-CN"/>
        </w:rPr>
      </w:pPr>
      <w:r w:rsidRPr="00332143">
        <w:rPr>
          <w:rFonts w:cs="v4.2.0"/>
        </w:rPr>
        <w:t>For E-UTRA TDD-NR TDD inter-band EN-DC with overlapping</w:t>
      </w:r>
      <w:r>
        <w:rPr>
          <w:rFonts w:eastAsia="宋体" w:cs="v4.2.0" w:hint="eastAsia"/>
        </w:rPr>
        <w:t xml:space="preserve"> </w:t>
      </w:r>
      <w:r>
        <w:rPr>
          <w:rFonts w:eastAsia="宋体" w:cs="v4.2.0"/>
        </w:rPr>
        <w:t xml:space="preserve">or </w:t>
      </w:r>
      <w:r w:rsidRPr="00FE7A18">
        <w:rPr>
          <w:rFonts w:eastAsia="宋体" w:cs="v4.2.0"/>
        </w:rPr>
        <w:t>partially overlapping</w:t>
      </w:r>
      <w:r w:rsidRPr="00332143">
        <w:rPr>
          <w:rFonts w:cs="v4.2.0"/>
        </w:rPr>
        <w:t xml:space="preserve"> DL bands, only synchronized operation is assumed. The UE shall be capable of handling a maximum uplink transmission timing difference between E-UTRA </w:t>
      </w:r>
      <w:proofErr w:type="spellStart"/>
      <w:r w:rsidRPr="00332143">
        <w:rPr>
          <w:rFonts w:cs="v4.2.0"/>
        </w:rPr>
        <w:t>PCell</w:t>
      </w:r>
      <w:proofErr w:type="spellEnd"/>
      <w:r w:rsidRPr="00332143">
        <w:rPr>
          <w:rFonts w:cs="v4.2.0"/>
        </w:rPr>
        <w:t xml:space="preserve"> and </w:t>
      </w:r>
      <w:proofErr w:type="spellStart"/>
      <w:r w:rsidRPr="00332143">
        <w:rPr>
          <w:rFonts w:cs="v4.2.0"/>
        </w:rPr>
        <w:t>PSCell</w:t>
      </w:r>
      <w:proofErr w:type="spellEnd"/>
      <w:r w:rsidRPr="00332143">
        <w:rPr>
          <w:rFonts w:cs="v4.2.0"/>
        </w:rPr>
        <w:t xml:space="preserve"> as shown in Table 7.5.2.1-</w:t>
      </w:r>
      <w:r w:rsidRPr="00332143">
        <w:rPr>
          <w:rFonts w:cs="v4.2.0"/>
          <w:lang w:eastAsia="zh-CN"/>
        </w:rPr>
        <w:t>1</w:t>
      </w:r>
      <w:r w:rsidRPr="00332143">
        <w:rPr>
          <w:rFonts w:eastAsia="Malgun Gothic" w:cs="v4.2.0"/>
        </w:rPr>
        <w:t xml:space="preserve"> provided that UE indicates that it is capable of </w:t>
      </w:r>
      <w:r w:rsidRPr="00332143">
        <w:rPr>
          <w:rFonts w:eastAsia="Malgun Gothic" w:cs="v4.2.0"/>
          <w:i/>
          <w:iCs/>
        </w:rPr>
        <w:t>interBandMRDC-WithOverlapDL-Bands-r16</w:t>
      </w:r>
      <w:ins w:id="3" w:author="Huawei" w:date="2023-11-02T19:07:00Z">
        <w:r w:rsidR="00E10E95" w:rsidRPr="00E10E95">
          <w:rPr>
            <w:rFonts w:eastAsia="Malgun Gothic" w:cs="v4.2.0"/>
          </w:rPr>
          <w:t xml:space="preserve"> </w:t>
        </w:r>
      </w:ins>
      <w:ins w:id="4" w:author="Huawei" w:date="2023-11-02T19:13:00Z">
        <w:r w:rsidR="001B5F22">
          <w:rPr>
            <w:rFonts w:eastAsia="Malgun Gothic" w:cs="v4.2.0"/>
          </w:rPr>
          <w:t>and</w:t>
        </w:r>
      </w:ins>
      <w:ins w:id="5" w:author="Huawei" w:date="2023-11-02T19:16:00Z">
        <w:r w:rsidR="001B5F22">
          <w:rPr>
            <w:rFonts w:eastAsia="Malgun Gothic" w:cs="v4.2.0"/>
          </w:rPr>
          <w:t xml:space="preserve"> not </w:t>
        </w:r>
        <w:r w:rsidR="001B5F22" w:rsidRPr="00332143">
          <w:rPr>
            <w:rFonts w:eastAsia="Malgun Gothic" w:cs="v4.2.0"/>
          </w:rPr>
          <w:t>capable of</w:t>
        </w:r>
        <w:r w:rsidR="001B5F22">
          <w:rPr>
            <w:rFonts w:eastAsia="Malgun Gothic" w:cs="v4.2.0"/>
          </w:rPr>
          <w:t>[</w:t>
        </w:r>
        <w:r w:rsidR="001B5F22">
          <w:rPr>
            <w:rFonts w:cs="v4.2.0"/>
          </w:rPr>
          <w:t>new BS signalling capability</w:t>
        </w:r>
        <w:r w:rsidR="001B5F22">
          <w:rPr>
            <w:rFonts w:eastAsia="Malgun Gothic" w:cs="v4.2.0"/>
          </w:rPr>
          <w:t xml:space="preserve">] or </w:t>
        </w:r>
      </w:ins>
      <w:ins w:id="6" w:author="Huawei" w:date="2023-11-02T19:17:00Z">
        <w:r w:rsidR="001B5F22">
          <w:rPr>
            <w:rFonts w:eastAsia="Malgun Gothic" w:cs="v4.2.0"/>
          </w:rPr>
          <w:t xml:space="preserve">UE </w:t>
        </w:r>
        <w:r w:rsidR="001B5F22" w:rsidRPr="00332143">
          <w:rPr>
            <w:rFonts w:eastAsia="Malgun Gothic" w:cs="v4.2.0"/>
          </w:rPr>
          <w:t>indicates that it is capable of</w:t>
        </w:r>
      </w:ins>
      <w:ins w:id="7" w:author="Huawei" w:date="2023-11-02T19:11:00Z">
        <w:r w:rsidR="001B5F22">
          <w:rPr>
            <w:rFonts w:eastAsia="Malgun Gothic" w:cs="v4.2.0"/>
          </w:rPr>
          <w:t xml:space="preserve"> both</w:t>
        </w:r>
      </w:ins>
      <w:ins w:id="8" w:author="Huawei" w:date="2023-11-02T19:09:00Z">
        <w:r w:rsidR="00E10E95" w:rsidRPr="00332143">
          <w:rPr>
            <w:rFonts w:eastAsia="Malgun Gothic" w:cs="v4.2.0"/>
          </w:rPr>
          <w:t xml:space="preserve"> </w:t>
        </w:r>
        <w:r w:rsidR="00E10E95" w:rsidRPr="00332143">
          <w:rPr>
            <w:rFonts w:eastAsia="Malgun Gothic" w:cs="v4.2.0"/>
            <w:i/>
            <w:iCs/>
          </w:rPr>
          <w:t>interBandMRDC-WithOverlapDL-Bands-r16</w:t>
        </w:r>
      </w:ins>
      <w:ins w:id="9" w:author="Huawei" w:date="2023-11-02T19:10:00Z">
        <w:r w:rsidR="00E10E95">
          <w:rPr>
            <w:rFonts w:eastAsia="Malgun Gothic" w:cs="v4.2.0"/>
            <w:i/>
            <w:iCs/>
          </w:rPr>
          <w:t xml:space="preserve"> </w:t>
        </w:r>
        <w:r w:rsidR="00E10E95" w:rsidRPr="00332143">
          <w:rPr>
            <w:rFonts w:eastAsia="Malgun Gothic" w:cs="v4.2.0"/>
          </w:rPr>
          <w:t>and</w:t>
        </w:r>
        <w:r w:rsidR="00E10E95">
          <w:rPr>
            <w:rFonts w:eastAsia="Malgun Gothic" w:cs="v4.2.0"/>
          </w:rPr>
          <w:t xml:space="preserve"> </w:t>
        </w:r>
      </w:ins>
      <w:ins w:id="10" w:author="Huawei" w:date="2023-11-02T19:17:00Z">
        <w:r w:rsidR="001B5F22">
          <w:rPr>
            <w:rFonts w:eastAsia="Malgun Gothic" w:cs="v4.2.0"/>
          </w:rPr>
          <w:t>[</w:t>
        </w:r>
        <w:r w:rsidR="001B5F22">
          <w:rPr>
            <w:rFonts w:cs="v4.2.0"/>
          </w:rPr>
          <w:t>new BS signalling capability</w:t>
        </w:r>
        <w:r w:rsidR="001B5F22">
          <w:rPr>
            <w:rFonts w:eastAsia="Malgun Gothic" w:cs="v4.2.0"/>
          </w:rPr>
          <w:t>] but</w:t>
        </w:r>
      </w:ins>
      <w:ins w:id="11" w:author="Huawei" w:date="2023-11-02T19:11:00Z">
        <w:r w:rsidR="00E10E95" w:rsidRPr="00E10E95">
          <w:rPr>
            <w:rFonts w:cs="v4.2.0"/>
          </w:rPr>
          <w:t xml:space="preserve"> </w:t>
        </w:r>
      </w:ins>
      <w:bookmarkStart w:id="12" w:name="_Hlk149845499"/>
      <w:ins w:id="13" w:author="Huawei" w:date="2023-11-02T19:23:00Z">
        <w:r w:rsidR="007D7175">
          <w:rPr>
            <w:rFonts w:cs="v4.2.0"/>
          </w:rPr>
          <w:t xml:space="preserve">is </w:t>
        </w:r>
      </w:ins>
      <w:ins w:id="14" w:author="Huawei" w:date="2023-11-02T19:11:00Z">
        <w:r w:rsidR="00E10E95">
          <w:rPr>
            <w:rFonts w:cs="v4.2.0"/>
          </w:rPr>
          <w:t xml:space="preserve">not </w:t>
        </w:r>
      </w:ins>
      <w:ins w:id="15" w:author="Huawei" w:date="2023-11-02T19:22:00Z">
        <w:r w:rsidR="007D7175">
          <w:t>configured with</w:t>
        </w:r>
      </w:ins>
      <w:bookmarkEnd w:id="12"/>
      <w:ins w:id="16" w:author="Huawei" w:date="2023-11-02T19:11:00Z">
        <w:r w:rsidR="00E10E95">
          <w:rPr>
            <w:rFonts w:cs="v4.2.0"/>
          </w:rPr>
          <w:t xml:space="preserve"> [</w:t>
        </w:r>
        <w:bookmarkStart w:id="17" w:name="_Hlk149844666"/>
        <w:r w:rsidR="00E10E95">
          <w:rPr>
            <w:rFonts w:cs="v4.2.0"/>
          </w:rPr>
          <w:t>new BS signalling</w:t>
        </w:r>
        <w:bookmarkEnd w:id="17"/>
        <w:r w:rsidR="00E10E95">
          <w:rPr>
            <w:rFonts w:cs="v4.2.0"/>
          </w:rPr>
          <w:t>]</w:t>
        </w:r>
      </w:ins>
      <w:r w:rsidRPr="00332143">
        <w:rPr>
          <w:rFonts w:eastAsia="Malgun Gothic" w:cs="v4.2.0"/>
        </w:rPr>
        <w:t>, and in Table 7.5.3-1 provided that it is not capable of</w:t>
      </w:r>
      <w:r w:rsidRPr="00332143">
        <w:rPr>
          <w:rFonts w:eastAsia="Malgun Gothic" w:cs="v4.2.0"/>
          <w:i/>
          <w:iCs/>
        </w:rPr>
        <w:t xml:space="preserve"> interBandMRDC-WithOverlapDL-Bands-r16</w:t>
      </w:r>
      <w:ins w:id="18" w:author="Huawei" w:date="2023-11-02T19:11:00Z">
        <w:r w:rsidR="001B5F22" w:rsidRPr="00E10E95">
          <w:rPr>
            <w:rFonts w:eastAsia="Malgun Gothic" w:cs="v4.2.0"/>
          </w:rPr>
          <w:t xml:space="preserve"> </w:t>
        </w:r>
        <w:r w:rsidR="001B5F22">
          <w:rPr>
            <w:rFonts w:eastAsia="Malgun Gothic" w:cs="v4.2.0"/>
          </w:rPr>
          <w:t xml:space="preserve">or UE </w:t>
        </w:r>
        <w:r w:rsidR="001B5F22" w:rsidRPr="00332143">
          <w:rPr>
            <w:rFonts w:eastAsia="Malgun Gothic" w:cs="v4.2.0"/>
          </w:rPr>
          <w:t>capable of</w:t>
        </w:r>
        <w:r w:rsidR="001B5F22">
          <w:rPr>
            <w:rFonts w:eastAsia="Malgun Gothic" w:cs="v4.2.0"/>
          </w:rPr>
          <w:t xml:space="preserve"> both</w:t>
        </w:r>
        <w:r w:rsidR="001B5F22" w:rsidRPr="00332143">
          <w:rPr>
            <w:rFonts w:eastAsia="Malgun Gothic" w:cs="v4.2.0"/>
          </w:rPr>
          <w:t xml:space="preserve"> </w:t>
        </w:r>
        <w:r w:rsidR="001B5F22" w:rsidRPr="00332143">
          <w:rPr>
            <w:rFonts w:eastAsia="Malgun Gothic" w:cs="v4.2.0"/>
            <w:i/>
            <w:iCs/>
          </w:rPr>
          <w:t>interBandMRDC-WithOverlapDL-Bands-r16</w:t>
        </w:r>
        <w:r w:rsidR="001B5F22">
          <w:rPr>
            <w:rFonts w:eastAsia="Malgun Gothic" w:cs="v4.2.0"/>
            <w:i/>
            <w:iCs/>
          </w:rPr>
          <w:t xml:space="preserve"> </w:t>
        </w:r>
        <w:r w:rsidR="001B5F22" w:rsidRPr="00332143">
          <w:rPr>
            <w:rFonts w:eastAsia="Malgun Gothic" w:cs="v4.2.0"/>
          </w:rPr>
          <w:t>and</w:t>
        </w:r>
        <w:r w:rsidR="001B5F22">
          <w:rPr>
            <w:rFonts w:eastAsia="Malgun Gothic" w:cs="v4.2.0"/>
          </w:rPr>
          <w:t xml:space="preserve"> [</w:t>
        </w:r>
        <w:r w:rsidR="001B5F22">
          <w:rPr>
            <w:rFonts w:cs="v4.2.0"/>
          </w:rPr>
          <w:t>new BS signalling capability</w:t>
        </w:r>
        <w:r w:rsidR="001B5F22">
          <w:rPr>
            <w:rFonts w:eastAsia="Malgun Gothic" w:cs="v4.2.0"/>
          </w:rPr>
          <w:t>]</w:t>
        </w:r>
        <w:r w:rsidR="001B5F22" w:rsidRPr="00E10E95">
          <w:rPr>
            <w:rFonts w:cs="v4.2.0"/>
          </w:rPr>
          <w:t xml:space="preserve"> </w:t>
        </w:r>
      </w:ins>
      <w:ins w:id="19" w:author="Huawei" w:date="2023-11-02T19:22:00Z">
        <w:r w:rsidR="007D7175">
          <w:rPr>
            <w:rFonts w:cs="v4.2.0"/>
          </w:rPr>
          <w:t xml:space="preserve">is </w:t>
        </w:r>
        <w:r w:rsidR="007D7175">
          <w:t>configured with</w:t>
        </w:r>
      </w:ins>
      <w:ins w:id="20" w:author="Huawei" w:date="2023-11-02T19:11:00Z">
        <w:r w:rsidR="001B5F22">
          <w:rPr>
            <w:rFonts w:cs="v4.2.0"/>
          </w:rPr>
          <w:t xml:space="preserve"> [new BS signalling]</w:t>
        </w:r>
      </w:ins>
      <w:r w:rsidRPr="00332143">
        <w:rPr>
          <w:rFonts w:eastAsia="Malgun Gothic" w:cs="v4.2.0"/>
        </w:rPr>
        <w:t>.</w:t>
      </w:r>
    </w:p>
    <w:p w14:paraId="728954FA" w14:textId="77777777" w:rsidR="000E7140" w:rsidRPr="009C5807" w:rsidRDefault="000E7140" w:rsidP="000E7140">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E7140" w:rsidRPr="009C5807" w14:paraId="21AE9404" w14:textId="77777777" w:rsidTr="009766EB">
        <w:tc>
          <w:tcPr>
            <w:tcW w:w="1765" w:type="dxa"/>
            <w:tcBorders>
              <w:top w:val="single" w:sz="4" w:space="0" w:color="auto"/>
              <w:left w:val="single" w:sz="4" w:space="0" w:color="auto"/>
              <w:bottom w:val="single" w:sz="4" w:space="0" w:color="auto"/>
              <w:right w:val="single" w:sz="4" w:space="0" w:color="auto"/>
            </w:tcBorders>
            <w:hideMark/>
          </w:tcPr>
          <w:p w14:paraId="198DFA0D" w14:textId="77777777" w:rsidR="000E7140" w:rsidRPr="007C55F6" w:rsidRDefault="000E7140" w:rsidP="009766EB">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6BE88AE" w14:textId="77777777" w:rsidR="000E7140" w:rsidRPr="007C55F6" w:rsidRDefault="000E7140" w:rsidP="009766EB">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068E71C0" w14:textId="77777777" w:rsidR="000E7140" w:rsidRPr="007C55F6" w:rsidRDefault="000E7140" w:rsidP="009766EB">
            <w:pPr>
              <w:pStyle w:val="TAH"/>
            </w:pPr>
            <w:r w:rsidRPr="007C55F6">
              <w:t>Maximum uplink transmission timing difference (µs)</w:t>
            </w:r>
          </w:p>
        </w:tc>
      </w:tr>
      <w:tr w:rsidR="000E7140" w:rsidRPr="009C5807" w14:paraId="6FAC05F1" w14:textId="77777777" w:rsidTr="009766EB">
        <w:tc>
          <w:tcPr>
            <w:tcW w:w="1765" w:type="dxa"/>
            <w:tcBorders>
              <w:top w:val="single" w:sz="4" w:space="0" w:color="auto"/>
              <w:left w:val="single" w:sz="4" w:space="0" w:color="auto"/>
              <w:bottom w:val="single" w:sz="4" w:space="0" w:color="auto"/>
              <w:right w:val="single" w:sz="4" w:space="0" w:color="auto"/>
            </w:tcBorders>
            <w:hideMark/>
          </w:tcPr>
          <w:p w14:paraId="417118F2" w14:textId="77777777" w:rsidR="000E7140" w:rsidRPr="009C5807" w:rsidRDefault="000E7140" w:rsidP="009766E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6DE4C" w14:textId="77777777" w:rsidR="000E7140" w:rsidRPr="009C5807" w:rsidRDefault="000E7140" w:rsidP="009766E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01AD00C" w14:textId="77777777" w:rsidR="000E7140" w:rsidRPr="009C5807" w:rsidRDefault="000E7140" w:rsidP="009766EB">
            <w:pPr>
              <w:pStyle w:val="TAC"/>
              <w:rPr>
                <w:lang w:val="fr-FR"/>
              </w:rPr>
            </w:pPr>
            <w:r w:rsidRPr="009C5807">
              <w:rPr>
                <w:lang w:val="fr-FR" w:eastAsia="zh-CN"/>
              </w:rPr>
              <w:t>35.21</w:t>
            </w:r>
          </w:p>
        </w:tc>
      </w:tr>
      <w:tr w:rsidR="000E7140" w:rsidRPr="009C5807" w14:paraId="6D8A1D7B" w14:textId="77777777" w:rsidTr="009766EB">
        <w:tc>
          <w:tcPr>
            <w:tcW w:w="1765" w:type="dxa"/>
            <w:tcBorders>
              <w:top w:val="single" w:sz="4" w:space="0" w:color="auto"/>
              <w:left w:val="single" w:sz="4" w:space="0" w:color="auto"/>
              <w:bottom w:val="single" w:sz="4" w:space="0" w:color="auto"/>
              <w:right w:val="single" w:sz="4" w:space="0" w:color="auto"/>
            </w:tcBorders>
            <w:hideMark/>
          </w:tcPr>
          <w:p w14:paraId="356CE77C" w14:textId="77777777" w:rsidR="000E7140" w:rsidRPr="009C5807" w:rsidRDefault="000E7140" w:rsidP="009766E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DF9607B" w14:textId="77777777" w:rsidR="000E7140" w:rsidRPr="009C5807" w:rsidRDefault="000E7140" w:rsidP="009766EB">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52F71FC1" w14:textId="77777777" w:rsidR="000E7140" w:rsidRPr="009C5807" w:rsidRDefault="000E7140" w:rsidP="009766EB">
            <w:pPr>
              <w:pStyle w:val="TAC"/>
              <w:rPr>
                <w:lang w:val="fr-FR"/>
              </w:rPr>
            </w:pPr>
            <w:r w:rsidRPr="009C5807">
              <w:rPr>
                <w:lang w:val="fr-FR" w:eastAsia="zh-CN"/>
              </w:rPr>
              <w:t>35.21</w:t>
            </w:r>
          </w:p>
        </w:tc>
      </w:tr>
      <w:tr w:rsidR="000E7140" w:rsidRPr="009C5807" w14:paraId="28464D02" w14:textId="77777777" w:rsidTr="009766EB">
        <w:tc>
          <w:tcPr>
            <w:tcW w:w="1765" w:type="dxa"/>
            <w:tcBorders>
              <w:top w:val="single" w:sz="4" w:space="0" w:color="auto"/>
              <w:left w:val="single" w:sz="4" w:space="0" w:color="auto"/>
              <w:bottom w:val="single" w:sz="4" w:space="0" w:color="auto"/>
              <w:right w:val="single" w:sz="4" w:space="0" w:color="auto"/>
            </w:tcBorders>
            <w:hideMark/>
          </w:tcPr>
          <w:p w14:paraId="6699E6E0" w14:textId="77777777" w:rsidR="000E7140" w:rsidRPr="009C5807" w:rsidRDefault="000E7140" w:rsidP="009766E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93B0E7F" w14:textId="77777777" w:rsidR="000E7140" w:rsidRPr="009C5807" w:rsidRDefault="000E7140" w:rsidP="009766EB">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9A7DFED" w14:textId="77777777" w:rsidR="000E7140" w:rsidRPr="009C5807" w:rsidRDefault="000E7140" w:rsidP="009766EB">
            <w:pPr>
              <w:pStyle w:val="TAC"/>
              <w:rPr>
                <w:lang w:val="fr-FR"/>
              </w:rPr>
            </w:pPr>
            <w:r w:rsidRPr="009C5807">
              <w:rPr>
                <w:lang w:val="fr-FR" w:eastAsia="zh-CN"/>
              </w:rPr>
              <w:t>35.21</w:t>
            </w:r>
          </w:p>
        </w:tc>
      </w:tr>
      <w:tr w:rsidR="000E7140" w:rsidRPr="009C5807" w14:paraId="05AA3A7D" w14:textId="77777777" w:rsidTr="009766EB">
        <w:tc>
          <w:tcPr>
            <w:tcW w:w="1765" w:type="dxa"/>
            <w:tcBorders>
              <w:top w:val="single" w:sz="4" w:space="0" w:color="auto"/>
              <w:left w:val="single" w:sz="4" w:space="0" w:color="auto"/>
              <w:bottom w:val="single" w:sz="4" w:space="0" w:color="auto"/>
              <w:right w:val="single" w:sz="4" w:space="0" w:color="auto"/>
            </w:tcBorders>
            <w:hideMark/>
          </w:tcPr>
          <w:p w14:paraId="2C050B43" w14:textId="77777777" w:rsidR="000E7140" w:rsidRPr="009C5807" w:rsidRDefault="000E7140" w:rsidP="009766E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88DD265" w14:textId="77777777" w:rsidR="000E7140" w:rsidRPr="009C5807" w:rsidRDefault="000E7140" w:rsidP="009766EB">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53CD4A5A" w14:textId="77777777" w:rsidR="000E7140" w:rsidRPr="009C5807" w:rsidRDefault="000E7140" w:rsidP="009766EB">
            <w:pPr>
              <w:pStyle w:val="TAC"/>
              <w:rPr>
                <w:lang w:val="fr-FR"/>
              </w:rPr>
            </w:pPr>
            <w:r w:rsidRPr="009C5807">
              <w:rPr>
                <w:lang w:val="fr-FR" w:eastAsia="zh-CN"/>
              </w:rPr>
              <w:t>35.21</w:t>
            </w:r>
          </w:p>
        </w:tc>
      </w:tr>
    </w:tbl>
    <w:p w14:paraId="6E926E14" w14:textId="77777777" w:rsidR="000E7140" w:rsidRPr="009C5807" w:rsidRDefault="000E7140" w:rsidP="000E7140">
      <w:pPr>
        <w:rPr>
          <w:lang w:eastAsia="zh-CN"/>
        </w:rPr>
      </w:pPr>
    </w:p>
    <w:p w14:paraId="081510E4" w14:textId="77777777" w:rsidR="00624B74" w:rsidRPr="002A63BC"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666D8D6D" w14:textId="77777777" w:rsidR="002D331D" w:rsidRPr="009C5807" w:rsidRDefault="002D331D" w:rsidP="002D331D">
      <w:pPr>
        <w:pStyle w:val="3"/>
        <w:rPr>
          <w:lang w:eastAsia="ko-KR"/>
        </w:rPr>
      </w:pPr>
      <w:r w:rsidRPr="009C5807">
        <w:rPr>
          <w:lang w:eastAsia="ko-KR"/>
        </w:rPr>
        <w:t>7.6.2</w:t>
      </w:r>
      <w:r w:rsidRPr="009C5807">
        <w:rPr>
          <w:lang w:eastAsia="ko-KR"/>
        </w:rPr>
        <w:tab/>
        <w:t xml:space="preserve">Minimum Requirements for </w:t>
      </w:r>
      <w:r w:rsidRPr="009C5807">
        <w:t>inter-band EN-DC</w:t>
      </w:r>
    </w:p>
    <w:p w14:paraId="13D76957" w14:textId="77777777" w:rsidR="002D331D" w:rsidRPr="009C5807" w:rsidRDefault="002D331D" w:rsidP="002D331D">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SCG at the UE receiver as shown in Table 7.6.2-1.</w:t>
      </w:r>
    </w:p>
    <w:p w14:paraId="49F0E0CF" w14:textId="77777777" w:rsidR="002D331D" w:rsidRPr="009C5807" w:rsidRDefault="002D331D" w:rsidP="002D331D">
      <w:pPr>
        <w:pStyle w:val="TH"/>
        <w:rPr>
          <w:snapToGrid w:val="0"/>
        </w:rPr>
      </w:pPr>
      <w:r w:rsidRPr="009C5807">
        <w:rPr>
          <w:snapToGrid w:val="0"/>
        </w:rPr>
        <w:lastRenderedPageBreak/>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D331D" w:rsidRPr="009C5807" w14:paraId="3D6507A5" w14:textId="77777777" w:rsidTr="009766EB">
        <w:trPr>
          <w:jc w:val="center"/>
        </w:trPr>
        <w:tc>
          <w:tcPr>
            <w:tcW w:w="1984" w:type="dxa"/>
            <w:shd w:val="clear" w:color="auto" w:fill="auto"/>
          </w:tcPr>
          <w:p w14:paraId="38ED3380" w14:textId="77777777" w:rsidR="002D331D" w:rsidRPr="009C5807" w:rsidRDefault="002D331D" w:rsidP="009766EB">
            <w:pPr>
              <w:pStyle w:val="TAH"/>
            </w:pPr>
            <w:r w:rsidRPr="009C5807">
              <w:t>Sub-carrier spacing of E-UTRA cell in MCG (kHz)</w:t>
            </w:r>
          </w:p>
        </w:tc>
        <w:tc>
          <w:tcPr>
            <w:tcW w:w="1985" w:type="dxa"/>
            <w:shd w:val="clear" w:color="auto" w:fill="auto"/>
          </w:tcPr>
          <w:p w14:paraId="7EDD8838" w14:textId="77777777" w:rsidR="002D331D" w:rsidRPr="009C5807" w:rsidRDefault="002D331D" w:rsidP="009766EB">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13BFBA91" w14:textId="77777777" w:rsidR="002D331D" w:rsidRPr="009C5807" w:rsidRDefault="002D331D" w:rsidP="009766EB">
            <w:pPr>
              <w:pStyle w:val="TAH"/>
            </w:pPr>
            <w:r w:rsidRPr="009C5807">
              <w:t>Maximum receive timing difference (µs)</w:t>
            </w:r>
          </w:p>
        </w:tc>
      </w:tr>
      <w:tr w:rsidR="002D331D" w:rsidRPr="009C5807" w14:paraId="3A0D4070" w14:textId="77777777" w:rsidTr="009766EB">
        <w:trPr>
          <w:jc w:val="center"/>
        </w:trPr>
        <w:tc>
          <w:tcPr>
            <w:tcW w:w="1984" w:type="dxa"/>
            <w:shd w:val="clear" w:color="auto" w:fill="auto"/>
          </w:tcPr>
          <w:p w14:paraId="67E31CE8" w14:textId="77777777" w:rsidR="002D331D" w:rsidRPr="009C5807" w:rsidRDefault="002D331D" w:rsidP="009766EB">
            <w:pPr>
              <w:pStyle w:val="TAC"/>
            </w:pPr>
            <w:r w:rsidRPr="009C5807">
              <w:t>15</w:t>
            </w:r>
          </w:p>
        </w:tc>
        <w:tc>
          <w:tcPr>
            <w:tcW w:w="1985" w:type="dxa"/>
            <w:shd w:val="clear" w:color="auto" w:fill="auto"/>
          </w:tcPr>
          <w:p w14:paraId="0ED8D391" w14:textId="77777777" w:rsidR="002D331D" w:rsidRPr="009C5807" w:rsidRDefault="002D331D" w:rsidP="009766EB">
            <w:pPr>
              <w:pStyle w:val="TAC"/>
            </w:pPr>
            <w:r w:rsidRPr="009C5807">
              <w:t>15</w:t>
            </w:r>
          </w:p>
        </w:tc>
        <w:tc>
          <w:tcPr>
            <w:tcW w:w="2693" w:type="dxa"/>
            <w:shd w:val="clear" w:color="auto" w:fill="auto"/>
          </w:tcPr>
          <w:p w14:paraId="2F3908A4" w14:textId="77777777" w:rsidR="002D331D" w:rsidRPr="009C5807" w:rsidRDefault="002D331D" w:rsidP="009766EB">
            <w:pPr>
              <w:pStyle w:val="TAC"/>
            </w:pPr>
            <w:r w:rsidRPr="009C5807">
              <w:t>500</w:t>
            </w:r>
          </w:p>
        </w:tc>
      </w:tr>
      <w:tr w:rsidR="002D331D" w:rsidRPr="009C5807" w14:paraId="0D8988BD" w14:textId="77777777" w:rsidTr="009766EB">
        <w:trPr>
          <w:jc w:val="center"/>
        </w:trPr>
        <w:tc>
          <w:tcPr>
            <w:tcW w:w="1984" w:type="dxa"/>
            <w:shd w:val="clear" w:color="auto" w:fill="auto"/>
          </w:tcPr>
          <w:p w14:paraId="296DDFC2" w14:textId="77777777" w:rsidR="002D331D" w:rsidRPr="009C5807" w:rsidRDefault="002D331D" w:rsidP="009766EB">
            <w:pPr>
              <w:pStyle w:val="TAC"/>
            </w:pPr>
            <w:r w:rsidRPr="009C5807">
              <w:t>15</w:t>
            </w:r>
          </w:p>
        </w:tc>
        <w:tc>
          <w:tcPr>
            <w:tcW w:w="1985" w:type="dxa"/>
            <w:shd w:val="clear" w:color="auto" w:fill="auto"/>
          </w:tcPr>
          <w:p w14:paraId="772DCB7F" w14:textId="77777777" w:rsidR="002D331D" w:rsidRPr="009C5807" w:rsidRDefault="002D331D" w:rsidP="009766EB">
            <w:pPr>
              <w:pStyle w:val="TAC"/>
            </w:pPr>
            <w:r w:rsidRPr="009C5807">
              <w:t>30</w:t>
            </w:r>
          </w:p>
        </w:tc>
        <w:tc>
          <w:tcPr>
            <w:tcW w:w="2693" w:type="dxa"/>
            <w:shd w:val="clear" w:color="auto" w:fill="auto"/>
          </w:tcPr>
          <w:p w14:paraId="32E4C5EB" w14:textId="77777777" w:rsidR="002D331D" w:rsidRPr="009C5807" w:rsidRDefault="002D331D" w:rsidP="009766EB">
            <w:pPr>
              <w:pStyle w:val="TAC"/>
            </w:pPr>
            <w:r w:rsidRPr="009C5807">
              <w:t>250</w:t>
            </w:r>
          </w:p>
        </w:tc>
      </w:tr>
      <w:tr w:rsidR="002D331D" w:rsidRPr="009C5807" w14:paraId="321A4D32" w14:textId="77777777" w:rsidTr="009766EB">
        <w:trPr>
          <w:jc w:val="center"/>
        </w:trPr>
        <w:tc>
          <w:tcPr>
            <w:tcW w:w="1984" w:type="dxa"/>
            <w:shd w:val="clear" w:color="auto" w:fill="auto"/>
          </w:tcPr>
          <w:p w14:paraId="704F6F42" w14:textId="77777777" w:rsidR="002D331D" w:rsidRPr="009C5807" w:rsidRDefault="002D331D" w:rsidP="009766EB">
            <w:pPr>
              <w:pStyle w:val="TAC"/>
            </w:pPr>
            <w:r w:rsidRPr="009C5807">
              <w:t>15</w:t>
            </w:r>
          </w:p>
        </w:tc>
        <w:tc>
          <w:tcPr>
            <w:tcW w:w="1985" w:type="dxa"/>
            <w:shd w:val="clear" w:color="auto" w:fill="auto"/>
          </w:tcPr>
          <w:p w14:paraId="326C2473" w14:textId="77777777" w:rsidR="002D331D" w:rsidRPr="009C5807" w:rsidRDefault="002D331D" w:rsidP="009766EB">
            <w:pPr>
              <w:pStyle w:val="TAC"/>
            </w:pPr>
            <w:r w:rsidRPr="009C5807">
              <w:t>60</w:t>
            </w:r>
          </w:p>
        </w:tc>
        <w:tc>
          <w:tcPr>
            <w:tcW w:w="2693" w:type="dxa"/>
            <w:shd w:val="clear" w:color="auto" w:fill="auto"/>
          </w:tcPr>
          <w:p w14:paraId="79BF11C9" w14:textId="77777777" w:rsidR="002D331D" w:rsidRPr="009C5807" w:rsidRDefault="002D331D" w:rsidP="009766EB">
            <w:pPr>
              <w:pStyle w:val="TAC"/>
            </w:pPr>
            <w:r w:rsidRPr="009C5807">
              <w:t>125</w:t>
            </w:r>
          </w:p>
        </w:tc>
      </w:tr>
      <w:tr w:rsidR="002D331D" w:rsidRPr="009C5807" w14:paraId="6E426807" w14:textId="77777777" w:rsidTr="009766EB">
        <w:trPr>
          <w:jc w:val="center"/>
        </w:trPr>
        <w:tc>
          <w:tcPr>
            <w:tcW w:w="1984" w:type="dxa"/>
            <w:shd w:val="clear" w:color="auto" w:fill="auto"/>
          </w:tcPr>
          <w:p w14:paraId="361056B3" w14:textId="77777777" w:rsidR="002D331D" w:rsidRPr="009C5807" w:rsidRDefault="002D331D" w:rsidP="009766EB">
            <w:pPr>
              <w:pStyle w:val="TAC"/>
            </w:pPr>
            <w:r w:rsidRPr="009C5807">
              <w:t>15</w:t>
            </w:r>
          </w:p>
        </w:tc>
        <w:tc>
          <w:tcPr>
            <w:tcW w:w="1985" w:type="dxa"/>
            <w:shd w:val="clear" w:color="auto" w:fill="auto"/>
          </w:tcPr>
          <w:p w14:paraId="2BDADB35" w14:textId="77777777" w:rsidR="002D331D" w:rsidRPr="009C5807" w:rsidRDefault="002D331D" w:rsidP="009766EB">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0618535A" w14:textId="77777777" w:rsidR="002D331D" w:rsidRPr="009C5807" w:rsidRDefault="002D331D" w:rsidP="009766EB">
            <w:pPr>
              <w:pStyle w:val="TAC"/>
            </w:pPr>
            <w:r w:rsidRPr="009C5807">
              <w:t>62.5</w:t>
            </w:r>
          </w:p>
        </w:tc>
      </w:tr>
      <w:tr w:rsidR="002D331D" w:rsidRPr="009C5807" w14:paraId="20ECACF4" w14:textId="77777777" w:rsidTr="009766EB">
        <w:trPr>
          <w:jc w:val="center"/>
        </w:trPr>
        <w:tc>
          <w:tcPr>
            <w:tcW w:w="6662" w:type="dxa"/>
            <w:gridSpan w:val="3"/>
            <w:shd w:val="clear" w:color="auto" w:fill="auto"/>
          </w:tcPr>
          <w:p w14:paraId="049DC790" w14:textId="77777777" w:rsidR="002D331D" w:rsidRPr="009C5807" w:rsidRDefault="002D331D" w:rsidP="009766EB">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33FD8BE5" w14:textId="77777777" w:rsidR="002D331D" w:rsidRPr="009C5807" w:rsidRDefault="002D331D" w:rsidP="009766EB">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2B3E189" w14:textId="77777777" w:rsidR="002D331D" w:rsidRPr="009C5807" w:rsidRDefault="002D331D" w:rsidP="002D331D"/>
    <w:p w14:paraId="39E016E4" w14:textId="77777777" w:rsidR="002D331D" w:rsidRPr="009C5807" w:rsidRDefault="002D331D" w:rsidP="002D331D">
      <w:pPr>
        <w:pStyle w:val="TH"/>
        <w:rPr>
          <w:rFonts w:eastAsia="Malgun Gothic"/>
        </w:rPr>
      </w:pPr>
      <w:r w:rsidRPr="009C5807">
        <w:rPr>
          <w:snapToGrid w:val="0"/>
        </w:rPr>
        <w:t>Table 7.6.2-2 Void</w:t>
      </w:r>
    </w:p>
    <w:p w14:paraId="64DB05AA" w14:textId="77777777" w:rsidR="002D331D" w:rsidRPr="009C5807" w:rsidRDefault="002D331D" w:rsidP="002D331D">
      <w:pPr>
        <w:pStyle w:val="TH"/>
        <w:rPr>
          <w:snapToGrid w:val="0"/>
        </w:rPr>
      </w:pPr>
      <w:r w:rsidRPr="009C5807">
        <w:rPr>
          <w:snapToGrid w:val="0"/>
        </w:rPr>
        <w:t>Table 7.6.2-3</w:t>
      </w:r>
      <w:r w:rsidRPr="009C5807">
        <w:rPr>
          <w:snapToGrid w:val="0"/>
        </w:rPr>
        <w:tab/>
        <w:t>Void</w:t>
      </w:r>
    </w:p>
    <w:p w14:paraId="4175269F" w14:textId="77777777" w:rsidR="002D331D" w:rsidRPr="009C5807" w:rsidRDefault="002D331D" w:rsidP="002D331D">
      <w:pPr>
        <w:pStyle w:val="4"/>
        <w:rPr>
          <w:lang w:eastAsia="ko-KR"/>
        </w:rPr>
      </w:pPr>
      <w:r w:rsidRPr="009C5807">
        <w:rPr>
          <w:lang w:eastAsia="ko-KR"/>
        </w:rPr>
        <w:t>7.6.2.1</w:t>
      </w:r>
      <w:r w:rsidRPr="009C5807">
        <w:rPr>
          <w:lang w:eastAsia="ko-KR"/>
        </w:rPr>
        <w:tab/>
        <w:t xml:space="preserve">Minimum Requirements for </w:t>
      </w:r>
      <w:r w:rsidRPr="009C5807">
        <w:t>inter-band synchronous EN-DC</w:t>
      </w:r>
    </w:p>
    <w:p w14:paraId="46576FC3" w14:textId="77777777" w:rsidR="002D331D" w:rsidRPr="009C5807" w:rsidRDefault="002D331D" w:rsidP="002D331D">
      <w:pPr>
        <w:rPr>
          <w:rFonts w:cs="v4.2.0"/>
          <w:lang w:eastAsia="zh-CN"/>
        </w:rPr>
      </w:pPr>
      <w:r w:rsidRPr="009C5807">
        <w:rPr>
          <w:rFonts w:cs="v4.2.0"/>
          <w:lang w:eastAsia="zh-CN"/>
        </w:rPr>
        <w:t>The requirements in this clause apply as a reference for inter-band synchronous EN-DC.</w:t>
      </w:r>
    </w:p>
    <w:p w14:paraId="2367690D" w14:textId="77777777" w:rsidR="002D331D" w:rsidRDefault="002D331D" w:rsidP="002D331D">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5135F010" w14:textId="2B7BE3B3" w:rsidR="002D331D" w:rsidRPr="009C5807" w:rsidRDefault="002D331D" w:rsidP="002D331D">
      <w:pPr>
        <w:rPr>
          <w:rFonts w:cs="v4.2.0"/>
          <w:lang w:eastAsia="zh-CN"/>
        </w:rPr>
      </w:pPr>
      <w:r w:rsidRPr="00535538">
        <w:rPr>
          <w:rFonts w:cs="v4.2.0"/>
        </w:rPr>
        <w:t xml:space="preserve">For E-UTRA TDD-NR TDD inter-band EN-DC with overlapping </w:t>
      </w:r>
      <w:r>
        <w:rPr>
          <w:rFonts w:eastAsia="宋体" w:cs="v4.2.0"/>
        </w:rPr>
        <w:t xml:space="preserve">or </w:t>
      </w:r>
      <w:r w:rsidRPr="00FE7A18">
        <w:rPr>
          <w:rFonts w:eastAsia="宋体" w:cs="v4.2.0"/>
        </w:rPr>
        <w:t>partially overlapping</w:t>
      </w:r>
      <w:r w:rsidRPr="00535538">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535538">
        <w:rPr>
          <w:rFonts w:eastAsia="Malgun Gothic" w:cs="v4.2.0"/>
        </w:rPr>
        <w:t xml:space="preserve">7.6.2.1-1 provided that UE indicates that it is capable of </w:t>
      </w:r>
      <w:r w:rsidRPr="00535538">
        <w:rPr>
          <w:rFonts w:eastAsia="Malgun Gothic" w:cs="v4.2.0"/>
          <w:i/>
          <w:iCs/>
        </w:rPr>
        <w:t>interBandMRDC-WithOverlapDL-Bands-r16</w:t>
      </w:r>
      <w:ins w:id="21" w:author="Huawei" w:date="2023-11-02T19:29:00Z">
        <w:r w:rsidR="007D7175" w:rsidRPr="007D7175">
          <w:rPr>
            <w:rFonts w:eastAsia="Malgun Gothic" w:cs="v4.2.0"/>
          </w:rPr>
          <w:t xml:space="preserve"> </w:t>
        </w:r>
        <w:r w:rsidR="007D7175">
          <w:rPr>
            <w:rFonts w:eastAsia="Malgun Gothic" w:cs="v4.2.0"/>
          </w:rPr>
          <w:t xml:space="preserve">and not </w:t>
        </w:r>
        <w:r w:rsidR="007D7175" w:rsidRPr="00332143">
          <w:rPr>
            <w:rFonts w:eastAsia="Malgun Gothic" w:cs="v4.2.0"/>
          </w:rPr>
          <w:t>capable of</w:t>
        </w:r>
        <w:r w:rsidR="007D7175">
          <w:rPr>
            <w:rFonts w:eastAsia="Malgun Gothic" w:cs="v4.2.0"/>
          </w:rPr>
          <w:t>[</w:t>
        </w:r>
        <w:r w:rsidR="007D7175">
          <w:rPr>
            <w:rFonts w:cs="v4.2.0"/>
          </w:rPr>
          <w:t>new BS signalling capability</w:t>
        </w:r>
        <w:r w:rsidR="007D7175">
          <w:rPr>
            <w:rFonts w:eastAsia="Malgun Gothic" w:cs="v4.2.0"/>
          </w:rPr>
          <w:t xml:space="preserve">] or UE </w:t>
        </w:r>
        <w:r w:rsidR="007D7175" w:rsidRPr="00332143">
          <w:rPr>
            <w:rFonts w:eastAsia="Malgun Gothic" w:cs="v4.2.0"/>
          </w:rPr>
          <w:t>indicates that it is capable of</w:t>
        </w:r>
        <w:r w:rsidR="007D7175">
          <w:rPr>
            <w:rFonts w:eastAsia="Malgun Gothic" w:cs="v4.2.0"/>
          </w:rPr>
          <w:t xml:space="preserve"> both</w:t>
        </w:r>
        <w:r w:rsidR="007D7175" w:rsidRPr="00332143">
          <w:rPr>
            <w:rFonts w:eastAsia="Malgun Gothic" w:cs="v4.2.0"/>
          </w:rPr>
          <w:t xml:space="preserve"> </w:t>
        </w:r>
        <w:r w:rsidR="007D7175" w:rsidRPr="00332143">
          <w:rPr>
            <w:rFonts w:eastAsia="Malgun Gothic" w:cs="v4.2.0"/>
            <w:i/>
            <w:iCs/>
          </w:rPr>
          <w:t>interBandMRDC-WithOverlapDL-Bands-r16</w:t>
        </w:r>
        <w:r w:rsidR="007D7175">
          <w:rPr>
            <w:rFonts w:eastAsia="Malgun Gothic" w:cs="v4.2.0"/>
            <w:i/>
            <w:iCs/>
          </w:rPr>
          <w:t xml:space="preserve"> </w:t>
        </w:r>
        <w:r w:rsidR="007D7175" w:rsidRPr="00332143">
          <w:rPr>
            <w:rFonts w:eastAsia="Malgun Gothic" w:cs="v4.2.0"/>
          </w:rPr>
          <w:t>and</w:t>
        </w:r>
        <w:r w:rsidR="007D7175">
          <w:rPr>
            <w:rFonts w:eastAsia="Malgun Gothic" w:cs="v4.2.0"/>
          </w:rPr>
          <w:t xml:space="preserve"> [</w:t>
        </w:r>
        <w:r w:rsidR="007D7175">
          <w:rPr>
            <w:rFonts w:cs="v4.2.0"/>
          </w:rPr>
          <w:t>new BS signalling capability</w:t>
        </w:r>
        <w:r w:rsidR="007D7175">
          <w:rPr>
            <w:rFonts w:eastAsia="Malgun Gothic" w:cs="v4.2.0"/>
          </w:rPr>
          <w:t>] but</w:t>
        </w:r>
        <w:r w:rsidR="007D7175" w:rsidRPr="00E10E95">
          <w:rPr>
            <w:rFonts w:cs="v4.2.0"/>
          </w:rPr>
          <w:t xml:space="preserve"> </w:t>
        </w:r>
        <w:r w:rsidR="007D7175">
          <w:rPr>
            <w:rFonts w:cs="v4.2.0"/>
          </w:rPr>
          <w:t xml:space="preserve">is not </w:t>
        </w:r>
        <w:r w:rsidR="007D7175">
          <w:t>configured with</w:t>
        </w:r>
        <w:r w:rsidR="007D7175">
          <w:rPr>
            <w:rFonts w:cs="v4.2.0"/>
          </w:rPr>
          <w:t xml:space="preserve"> [new BS signalling]</w:t>
        </w:r>
      </w:ins>
      <w:r w:rsidRPr="00535538">
        <w:rPr>
          <w:rFonts w:eastAsia="Malgun Gothic" w:cs="v4.2.0"/>
        </w:rPr>
        <w:t>, and in Table 7.6.3-1 provided that it is not capable of</w:t>
      </w:r>
      <w:r w:rsidRPr="00535538">
        <w:rPr>
          <w:rFonts w:eastAsia="Malgun Gothic" w:cs="v4.2.0"/>
          <w:i/>
          <w:iCs/>
        </w:rPr>
        <w:t xml:space="preserve"> interBandMRDC-WithOverlapDL-Bands-r16</w:t>
      </w:r>
      <w:ins w:id="22" w:author="Huawei" w:date="2023-11-02T19:30:00Z">
        <w:r w:rsidR="007D7175" w:rsidRPr="00E10E95">
          <w:rPr>
            <w:rFonts w:eastAsia="Malgun Gothic" w:cs="v4.2.0"/>
          </w:rPr>
          <w:t xml:space="preserve"> </w:t>
        </w:r>
        <w:r w:rsidR="007D7175">
          <w:rPr>
            <w:rFonts w:eastAsia="Malgun Gothic" w:cs="v4.2.0"/>
          </w:rPr>
          <w:t xml:space="preserve">or UE </w:t>
        </w:r>
        <w:r w:rsidR="007D7175" w:rsidRPr="00332143">
          <w:rPr>
            <w:rFonts w:eastAsia="Malgun Gothic" w:cs="v4.2.0"/>
          </w:rPr>
          <w:t>capable of</w:t>
        </w:r>
        <w:r w:rsidR="007D7175">
          <w:rPr>
            <w:rFonts w:eastAsia="Malgun Gothic" w:cs="v4.2.0"/>
          </w:rPr>
          <w:t xml:space="preserve"> both</w:t>
        </w:r>
        <w:r w:rsidR="007D7175" w:rsidRPr="00332143">
          <w:rPr>
            <w:rFonts w:eastAsia="Malgun Gothic" w:cs="v4.2.0"/>
          </w:rPr>
          <w:t xml:space="preserve"> </w:t>
        </w:r>
        <w:r w:rsidR="007D7175" w:rsidRPr="00332143">
          <w:rPr>
            <w:rFonts w:eastAsia="Malgun Gothic" w:cs="v4.2.0"/>
            <w:i/>
            <w:iCs/>
          </w:rPr>
          <w:t>interBandMRDC-WithOverlapDL-Bands-r16</w:t>
        </w:r>
        <w:r w:rsidR="007D7175">
          <w:rPr>
            <w:rFonts w:eastAsia="Malgun Gothic" w:cs="v4.2.0"/>
            <w:i/>
            <w:iCs/>
          </w:rPr>
          <w:t xml:space="preserve"> </w:t>
        </w:r>
        <w:r w:rsidR="007D7175" w:rsidRPr="00332143">
          <w:rPr>
            <w:rFonts w:eastAsia="Malgun Gothic" w:cs="v4.2.0"/>
          </w:rPr>
          <w:t>and</w:t>
        </w:r>
        <w:r w:rsidR="007D7175">
          <w:rPr>
            <w:rFonts w:eastAsia="Malgun Gothic" w:cs="v4.2.0"/>
          </w:rPr>
          <w:t xml:space="preserve"> [</w:t>
        </w:r>
        <w:r w:rsidR="007D7175">
          <w:rPr>
            <w:rFonts w:cs="v4.2.0"/>
          </w:rPr>
          <w:t>new BS signalling capability</w:t>
        </w:r>
        <w:r w:rsidR="007D7175">
          <w:rPr>
            <w:rFonts w:eastAsia="Malgun Gothic" w:cs="v4.2.0"/>
          </w:rPr>
          <w:t>]</w:t>
        </w:r>
        <w:r w:rsidR="007D7175" w:rsidRPr="00E10E95">
          <w:rPr>
            <w:rFonts w:cs="v4.2.0"/>
          </w:rPr>
          <w:t xml:space="preserve"> </w:t>
        </w:r>
        <w:r w:rsidR="007D7175">
          <w:rPr>
            <w:rFonts w:cs="v4.2.0"/>
          </w:rPr>
          <w:t xml:space="preserve">is </w:t>
        </w:r>
        <w:r w:rsidR="007D7175">
          <w:t>configured with</w:t>
        </w:r>
        <w:r w:rsidR="007D7175">
          <w:rPr>
            <w:rFonts w:cs="v4.2.0"/>
          </w:rPr>
          <w:t xml:space="preserve"> [new BS signalling]</w:t>
        </w:r>
      </w:ins>
      <w:r w:rsidRPr="00535538">
        <w:rPr>
          <w:rFonts w:eastAsia="Malgun Gothic" w:cs="v4.2.0"/>
        </w:rPr>
        <w:t>.</w:t>
      </w:r>
    </w:p>
    <w:p w14:paraId="1D477593" w14:textId="77777777" w:rsidR="002D331D" w:rsidRPr="009C5807" w:rsidRDefault="002D331D" w:rsidP="002D331D">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D331D" w:rsidRPr="009C5807" w14:paraId="41951D30" w14:textId="77777777" w:rsidTr="009766EB">
        <w:trPr>
          <w:jc w:val="center"/>
        </w:trPr>
        <w:tc>
          <w:tcPr>
            <w:tcW w:w="1984" w:type="dxa"/>
            <w:tcBorders>
              <w:top w:val="single" w:sz="4" w:space="0" w:color="auto"/>
              <w:left w:val="single" w:sz="4" w:space="0" w:color="auto"/>
              <w:bottom w:val="single" w:sz="4" w:space="0" w:color="auto"/>
              <w:right w:val="single" w:sz="4" w:space="0" w:color="auto"/>
            </w:tcBorders>
            <w:hideMark/>
          </w:tcPr>
          <w:p w14:paraId="5976411F" w14:textId="77777777" w:rsidR="002D331D" w:rsidRPr="007C55F6" w:rsidRDefault="002D331D" w:rsidP="009766EB">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8AD2F5C" w14:textId="77777777" w:rsidR="002D331D" w:rsidRPr="007C55F6" w:rsidRDefault="002D331D" w:rsidP="009766EB">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6FEA1E2" w14:textId="77777777" w:rsidR="002D331D" w:rsidRPr="007C55F6" w:rsidRDefault="002D331D" w:rsidP="009766EB">
            <w:pPr>
              <w:pStyle w:val="TAH"/>
            </w:pPr>
            <w:r w:rsidRPr="007C55F6">
              <w:t>Maximum receive timing difference (µs)</w:t>
            </w:r>
          </w:p>
        </w:tc>
      </w:tr>
      <w:tr w:rsidR="002D331D" w:rsidRPr="009C5807" w14:paraId="2CE6CE7B" w14:textId="77777777" w:rsidTr="009766E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08D9C39" w14:textId="77777777" w:rsidR="002D331D" w:rsidRPr="009C5807" w:rsidRDefault="002D331D" w:rsidP="009766E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AEEBC2" w14:textId="77777777" w:rsidR="002D331D" w:rsidRPr="009C5807" w:rsidRDefault="002D331D" w:rsidP="009766EB">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08973C09" w14:textId="77777777" w:rsidR="002D331D" w:rsidRPr="009C5807" w:rsidRDefault="002D331D" w:rsidP="009766EB">
            <w:pPr>
              <w:pStyle w:val="TAC"/>
              <w:rPr>
                <w:lang w:val="fr-FR" w:eastAsia="zh-CN"/>
              </w:rPr>
            </w:pPr>
            <w:r w:rsidRPr="009C5807">
              <w:rPr>
                <w:rFonts w:eastAsia="Malgun Gothic"/>
                <w:lang w:val="fr-FR"/>
              </w:rPr>
              <w:t>33</w:t>
            </w:r>
          </w:p>
        </w:tc>
      </w:tr>
      <w:tr w:rsidR="002D331D" w:rsidRPr="009C5807" w14:paraId="7D4CDA27" w14:textId="77777777" w:rsidTr="009766E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D8C1AC7" w14:textId="77777777" w:rsidR="002D331D" w:rsidRPr="009C5807" w:rsidRDefault="002D331D" w:rsidP="009766E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EC12D1" w14:textId="77777777" w:rsidR="002D331D" w:rsidRPr="009C5807" w:rsidRDefault="002D331D" w:rsidP="009766EB">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659AC38D" w14:textId="77777777" w:rsidR="002D331D" w:rsidRPr="009C5807" w:rsidRDefault="002D331D" w:rsidP="009766EB">
            <w:pPr>
              <w:pStyle w:val="TAC"/>
              <w:rPr>
                <w:lang w:val="fr-FR" w:eastAsia="zh-CN"/>
              </w:rPr>
            </w:pPr>
          </w:p>
        </w:tc>
      </w:tr>
      <w:tr w:rsidR="002D331D" w:rsidRPr="009C5807" w14:paraId="46F7ED8B" w14:textId="77777777" w:rsidTr="009766E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9F385" w14:textId="77777777" w:rsidR="002D331D" w:rsidRPr="009C5807" w:rsidRDefault="002D331D" w:rsidP="009766E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DFF7C6" w14:textId="77777777" w:rsidR="002D331D" w:rsidRPr="009C5807" w:rsidRDefault="002D331D" w:rsidP="009766EB">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14316B8E" w14:textId="77777777" w:rsidR="002D331D" w:rsidRPr="009C5807" w:rsidRDefault="002D331D" w:rsidP="009766EB">
            <w:pPr>
              <w:pStyle w:val="TAC"/>
              <w:rPr>
                <w:lang w:val="fr-FR" w:eastAsia="zh-CN"/>
              </w:rPr>
            </w:pPr>
          </w:p>
        </w:tc>
      </w:tr>
      <w:tr w:rsidR="002D331D" w:rsidRPr="009C5807" w14:paraId="4EC481B3" w14:textId="77777777" w:rsidTr="009766E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060C7DC" w14:textId="77777777" w:rsidR="002D331D" w:rsidRPr="009C5807" w:rsidRDefault="002D331D" w:rsidP="009766E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E01F03" w14:textId="77777777" w:rsidR="002D331D" w:rsidRPr="009C5807" w:rsidRDefault="002D331D" w:rsidP="009766EB">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301272A2" w14:textId="77777777" w:rsidR="002D331D" w:rsidRPr="009C5807" w:rsidRDefault="002D331D" w:rsidP="009766EB">
            <w:pPr>
              <w:pStyle w:val="TAC"/>
              <w:rPr>
                <w:lang w:val="fr-FR" w:eastAsia="zh-CN"/>
              </w:rPr>
            </w:pPr>
          </w:p>
        </w:tc>
      </w:tr>
      <w:tr w:rsidR="002D331D" w:rsidRPr="009C5807" w14:paraId="06977BF9" w14:textId="77777777" w:rsidTr="009766EB">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63B0897D" w14:textId="77777777" w:rsidR="002D331D" w:rsidRPr="007C55F6" w:rsidRDefault="002D331D" w:rsidP="009766EB">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7C7BA0B9" w14:textId="77777777" w:rsidR="002D331D" w:rsidRPr="009C5807" w:rsidRDefault="002D331D" w:rsidP="002D331D"/>
    <w:p w14:paraId="679ABECF" w14:textId="77777777" w:rsidR="00034C43" w:rsidRPr="002A63BC" w:rsidRDefault="00034C43" w:rsidP="00034C43">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55BC1112" w14:textId="77777777" w:rsidR="005D659A" w:rsidRPr="009C5807" w:rsidRDefault="005D659A" w:rsidP="005D659A">
      <w:pPr>
        <w:pStyle w:val="5"/>
      </w:pPr>
      <w:bookmarkStart w:id="23" w:name="_Toc5952629"/>
      <w:r w:rsidRPr="009C5807">
        <w:t>8.2.1.2.3</w:t>
      </w:r>
      <w:r w:rsidRPr="009C5807">
        <w:tab/>
        <w:t xml:space="preserve">Interruptions at </w:t>
      </w:r>
      <w:proofErr w:type="spellStart"/>
      <w:r w:rsidRPr="009C5807">
        <w:t>SCell</w:t>
      </w:r>
      <w:proofErr w:type="spellEnd"/>
      <w:r w:rsidRPr="009C5807">
        <w:t xml:space="preserve"> addition/release</w:t>
      </w:r>
      <w:bookmarkEnd w:id="23"/>
    </w:p>
    <w:p w14:paraId="2AE7D1F5" w14:textId="77777777" w:rsidR="005D659A" w:rsidRPr="009C5807" w:rsidRDefault="005D659A" w:rsidP="005D659A">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1A6E657E" w14:textId="77777777" w:rsidR="005D659A" w:rsidRPr="009C5807" w:rsidRDefault="005D659A" w:rsidP="005D659A">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1838632D" w14:textId="77777777" w:rsidR="005D659A" w:rsidRPr="009C5807" w:rsidRDefault="005D659A" w:rsidP="005D659A">
      <w:pPr>
        <w:pStyle w:val="B1"/>
      </w:pPr>
      <w:r w:rsidRPr="009C5807">
        <w:t>-</w:t>
      </w:r>
      <w:r w:rsidRPr="009C5807">
        <w:tab/>
        <w:t xml:space="preserve">the UE is allowed an interruption on any active </w:t>
      </w:r>
      <w:r w:rsidRPr="009C5807">
        <w:rPr>
          <w:lang w:eastAsia="zh-CN"/>
        </w:rPr>
        <w:t>serving cell in SCG</w:t>
      </w:r>
      <w:r w:rsidRPr="009C5807">
        <w:t>:</w:t>
      </w:r>
    </w:p>
    <w:p w14:paraId="46416501" w14:textId="77777777" w:rsidR="005D659A" w:rsidRPr="009C5807" w:rsidRDefault="005D659A" w:rsidP="005D659A">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55CC9EEB" w14:textId="2E660B20" w:rsidR="005D659A" w:rsidRPr="00515E82" w:rsidRDefault="005D659A" w:rsidP="005D659A">
      <w:pPr>
        <w:pStyle w:val="B2"/>
        <w:rPr>
          <w:rFonts w:ascii="Tms Rmn" w:eastAsia="MS Mincho" w:hAnsi="Tms Rmn"/>
        </w:rPr>
      </w:pPr>
      <w:bookmarkStart w:id="24"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Pr>
          <w:rFonts w:ascii="Tms Rmn" w:eastAsia="MS Mincho" w:hAnsi="Tms Rmn"/>
        </w:rPr>
        <w:t xml:space="preserve"> </w:t>
      </w:r>
      <w:r>
        <w:t xml:space="preserve">and </w:t>
      </w:r>
      <w:r w:rsidRPr="00052771">
        <w:t>UE</w:t>
      </w:r>
      <w:ins w:id="25" w:author="Huawei" w:date="2023-11-02T19:33:00Z">
        <w:r w:rsidR="009766EB" w:rsidRPr="009766EB">
          <w:rPr>
            <w:rFonts w:eastAsia="Malgun Gothic" w:cs="v4.2.0"/>
          </w:rPr>
          <w:t xml:space="preserve"> </w:t>
        </w:r>
        <w:r w:rsidR="009766EB">
          <w:rPr>
            <w:rFonts w:eastAsia="Malgun Gothic" w:cs="v4.2.0"/>
          </w:rPr>
          <w:t xml:space="preserve">not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w:t>
        </w:r>
      </w:ins>
      <w:r w:rsidRPr="00052771">
        <w:t xml:space="preserve"> </w:t>
      </w:r>
      <w:r>
        <w:t xml:space="preserve">indicates it is </w:t>
      </w:r>
      <w:r>
        <w:lastRenderedPageBreak/>
        <w:t>capable of</w:t>
      </w:r>
      <w:r w:rsidRPr="00AF3707">
        <w:rPr>
          <w:i/>
          <w:iCs/>
        </w:rPr>
        <w:t xml:space="preserve"> </w:t>
      </w:r>
      <w:r>
        <w:rPr>
          <w:i/>
          <w:iCs/>
        </w:rPr>
        <w:t>interBandMRDC-WithOverlapDL-Bands-r16</w:t>
      </w:r>
      <w:r>
        <w:t xml:space="preserve"> on this band pair</w:t>
      </w:r>
      <w:ins w:id="26" w:author="Huawei" w:date="2023-11-02T19:30:00Z">
        <w:r w:rsidR="007D7175" w:rsidRPr="007D7175">
          <w:rPr>
            <w:rFonts w:eastAsia="Malgun Gothic" w:cs="v4.2.0"/>
          </w:rPr>
          <w:t xml:space="preserve"> </w:t>
        </w:r>
        <w:r w:rsidR="007D7175">
          <w:rPr>
            <w:rFonts w:eastAsia="Malgun Gothic" w:cs="v4.2.0"/>
          </w:rPr>
          <w:t>or UE</w:t>
        </w:r>
      </w:ins>
      <w:ins w:id="27" w:author="Huawei" w:date="2023-11-02T19:33:00Z">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w:t>
        </w:r>
      </w:ins>
      <w:ins w:id="28" w:author="Huawei" w:date="2023-11-02T19:30:00Z">
        <w:r w:rsidR="007D7175">
          <w:rPr>
            <w:rFonts w:eastAsia="Malgun Gothic" w:cs="v4.2.0"/>
          </w:rPr>
          <w:t xml:space="preserve"> </w:t>
        </w:r>
        <w:r w:rsidR="007D7175" w:rsidRPr="00332143">
          <w:rPr>
            <w:rFonts w:eastAsia="Malgun Gothic" w:cs="v4.2.0"/>
          </w:rPr>
          <w:t>indicates that it is capable of</w:t>
        </w:r>
        <w:r w:rsidR="007D7175">
          <w:rPr>
            <w:rFonts w:eastAsia="Malgun Gothic" w:cs="v4.2.0"/>
          </w:rPr>
          <w:t xml:space="preserve"> </w:t>
        </w:r>
        <w:r w:rsidR="007D7175" w:rsidRPr="00332143">
          <w:rPr>
            <w:rFonts w:eastAsia="Malgun Gothic" w:cs="v4.2.0"/>
            <w:i/>
            <w:iCs/>
          </w:rPr>
          <w:t>interBandMRDC-WithOverlapDL-Bands-r16</w:t>
        </w:r>
      </w:ins>
      <w:ins w:id="29" w:author="Huawei" w:date="2023-11-02T19:32:00Z">
        <w:r w:rsidR="007D7175" w:rsidRPr="007D7175">
          <w:t xml:space="preserve"> </w:t>
        </w:r>
        <w:r w:rsidR="007D7175">
          <w:t>on this band pair</w:t>
        </w:r>
      </w:ins>
      <w:ins w:id="30" w:author="Huawei" w:date="2023-11-02T19:30:00Z">
        <w:r w:rsidR="007D7175">
          <w:rPr>
            <w:rFonts w:eastAsia="Malgun Gothic" w:cs="v4.2.0"/>
            <w:i/>
            <w:iCs/>
          </w:rPr>
          <w:t xml:space="preserve"> </w:t>
        </w:r>
        <w:r w:rsidR="007D7175" w:rsidRPr="00332143">
          <w:rPr>
            <w:rFonts w:eastAsia="Malgun Gothic" w:cs="v4.2.0"/>
          </w:rPr>
          <w:t>and</w:t>
        </w:r>
      </w:ins>
      <w:ins w:id="31" w:author="Huawei" w:date="2023-11-02T19:43:00Z">
        <w:r w:rsidR="002B5C3F">
          <w:rPr>
            <w:rFonts w:eastAsia="Malgun Gothic" w:cs="v4.2.0"/>
          </w:rPr>
          <w:t xml:space="preserve"> is</w:t>
        </w:r>
      </w:ins>
      <w:ins w:id="32" w:author="Huawei" w:date="2023-11-02T19:30:00Z">
        <w:r w:rsidR="007D7175">
          <w:rPr>
            <w:rFonts w:eastAsia="Malgun Gothic" w:cs="v4.2.0"/>
          </w:rPr>
          <w:t xml:space="preserve"> </w:t>
        </w:r>
        <w:r w:rsidR="007D7175">
          <w:rPr>
            <w:rFonts w:cs="v4.2.0"/>
          </w:rPr>
          <w:t xml:space="preserve">not </w:t>
        </w:r>
        <w:r w:rsidR="007D7175">
          <w:t>configured with</w:t>
        </w:r>
        <w:r w:rsidR="007D7175">
          <w:rPr>
            <w:rFonts w:cs="v4.2.0"/>
          </w:rPr>
          <w:t xml:space="preserve"> [new BS signalling]</w:t>
        </w:r>
      </w:ins>
      <w:r w:rsidRPr="008C6DE4">
        <w:rPr>
          <w:rFonts w:ascii="Tms Rmn" w:eastAsia="MS Mincho" w:hAnsi="Tms Rmn"/>
        </w:rPr>
        <w:t>, or</w:t>
      </w:r>
    </w:p>
    <w:p w14:paraId="25F9891F" w14:textId="49BBA1C9" w:rsidR="005D659A" w:rsidRPr="009C5807" w:rsidRDefault="005D659A" w:rsidP="005D659A">
      <w:pPr>
        <w:pStyle w:val="B2"/>
        <w:rPr>
          <w:rFonts w:eastAsia="等线"/>
          <w:lang w:eastAsia="zh-CN"/>
        </w:rPr>
      </w:pPr>
      <w:r w:rsidRPr="009C5807">
        <w:t>-</w:t>
      </w:r>
      <w:r w:rsidRPr="009C5807">
        <w:tab/>
        <w:t>of up to max{</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added or released, </w:t>
      </w:r>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pair</w:t>
      </w:r>
      <w:ins w:id="33" w:author="Huawei" w:date="2023-11-02T19:40: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 xml:space="preserve">] </w:t>
        </w:r>
        <w:r w:rsidR="009766EB" w:rsidRPr="00332143">
          <w:rPr>
            <w:rFonts w:eastAsia="Malgun Gothic" w:cs="v4.2.0"/>
          </w:rPr>
          <w:t>indicates that it is capable of</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34" w:author="Huawei" w:date="2023-11-02T19:43:00Z">
        <w:r w:rsidR="002B5C3F">
          <w:rPr>
            <w:rFonts w:eastAsia="Malgun Gothic" w:cs="v4.2.0"/>
          </w:rPr>
          <w:t xml:space="preserve">is </w:t>
        </w:r>
      </w:ins>
      <w:ins w:id="35" w:author="Huawei" w:date="2023-11-02T19:40:00Z">
        <w:r w:rsidR="009766EB">
          <w:t>configured with</w:t>
        </w:r>
        <w:r w:rsidR="009766EB">
          <w:rPr>
            <w:rFonts w:cs="v4.2.0"/>
          </w:rPr>
          <w:t xml:space="preserve"> [new BS signalling]</w:t>
        </w:r>
      </w:ins>
      <w:r w:rsidRPr="008C6DE4">
        <w:rPr>
          <w:rFonts w:ascii="Tms Rmn" w:eastAsia="MS Mincho" w:hAnsi="Tms Rmn"/>
        </w:rPr>
        <w:t>,</w:t>
      </w:r>
      <w:ins w:id="36" w:author="Huawei" w:date="2023-11-02T19:40:00Z">
        <w:r w:rsidR="009766EB">
          <w:rPr>
            <w:rFonts w:ascii="Tms Rmn" w:eastAsia="MS Mincho" w:hAnsi="Tms Rmn"/>
          </w:rPr>
          <w:t xml:space="preserve"> </w:t>
        </w:r>
      </w:ins>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bookmarkEnd w:id="24"/>
    </w:p>
    <w:p w14:paraId="710E2561" w14:textId="77777777" w:rsidR="005D659A" w:rsidRPr="009C5807" w:rsidRDefault="005D659A" w:rsidP="005D659A">
      <w:pPr>
        <w:pStyle w:val="B2"/>
        <w:rPr>
          <w:lang w:eastAsia="zh-CN"/>
        </w:rPr>
      </w:pPr>
      <w:r w:rsidRPr="009C5807">
        <w:t xml:space="preserve">Where X1 and Y1 are specified in </w:t>
      </w:r>
      <w:r w:rsidRPr="009C5807">
        <w:rPr>
          <w:lang w:eastAsia="zh-CN"/>
        </w:rPr>
        <w:t>Table 8.2.1.2.3-1.</w:t>
      </w:r>
    </w:p>
    <w:p w14:paraId="46BCE024" w14:textId="77777777" w:rsidR="005D659A" w:rsidRPr="009C5807" w:rsidRDefault="005D659A" w:rsidP="005D659A">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56EFA01D" w14:textId="77777777" w:rsidR="005D659A" w:rsidRPr="009C5807" w:rsidRDefault="005D659A" w:rsidP="005D659A">
      <w:pPr>
        <w:pStyle w:val="B1"/>
      </w:pPr>
      <w:r w:rsidRPr="009C5807">
        <w:t>-</w:t>
      </w:r>
      <w:r w:rsidRPr="009C5807">
        <w:tab/>
        <w:t xml:space="preserve">the UE is allowed an interruption on any active </w:t>
      </w:r>
      <w:r w:rsidRPr="009C5807">
        <w:rPr>
          <w:lang w:eastAsia="zh-CN"/>
        </w:rPr>
        <w:t>serving cell in SCG</w:t>
      </w:r>
      <w:r w:rsidRPr="009C5807">
        <w:t>:</w:t>
      </w:r>
    </w:p>
    <w:p w14:paraId="41DE6CF9" w14:textId="77777777" w:rsidR="005D659A" w:rsidRDefault="005D659A" w:rsidP="005D659A">
      <w:pPr>
        <w:pStyle w:val="B2"/>
        <w:rPr>
          <w:rFonts w:ascii="Tms Rmn" w:eastAsia="MS Mincho" w:hAnsi="Tms Rmn"/>
        </w:rPr>
      </w:pPr>
      <w:bookmarkStart w:id="37"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37"/>
    </w:p>
    <w:p w14:paraId="0D0770A4" w14:textId="77777777" w:rsidR="005D659A" w:rsidRDefault="005D659A" w:rsidP="005D659A">
      <w:pPr>
        <w:pStyle w:val="B2"/>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w:t>
      </w:r>
      <w:proofErr w:type="spellStart"/>
      <w:r w:rsidRPr="00071F02">
        <w:rPr>
          <w:lang w:eastAsia="zh-CN"/>
        </w:rPr>
        <w:t>SCell</w:t>
      </w:r>
      <w:proofErr w:type="spellEnd"/>
      <w:r w:rsidRPr="00071F02">
        <w:rPr>
          <w:lang w:eastAsia="zh-CN"/>
        </w:rPr>
        <w:t xml:space="preserve"> being added or released are in a FR2 band pair</w:t>
      </w:r>
      <w:r w:rsidRPr="00071F02">
        <w:t xml:space="preserve"> and UE is capable of independent beam management on this FR2 band pair</w:t>
      </w:r>
    </w:p>
    <w:p w14:paraId="7178F16E" w14:textId="77777777" w:rsidR="005D659A" w:rsidRDefault="005D659A" w:rsidP="005D659A">
      <w:pPr>
        <w:pStyle w:val="B2"/>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p>
    <w:p w14:paraId="47D30F75" w14:textId="77777777" w:rsidR="005D659A" w:rsidRPr="009C5807" w:rsidRDefault="005D659A" w:rsidP="005D659A">
      <w:pPr>
        <w:pStyle w:val="B2"/>
      </w:pPr>
      <w:r w:rsidRPr="009C5807">
        <w:t>or</w:t>
      </w:r>
    </w:p>
    <w:p w14:paraId="0704D725" w14:textId="77777777" w:rsidR="005D659A" w:rsidRDefault="005D659A" w:rsidP="005D659A">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5FBE5F89" w14:textId="77777777" w:rsidR="005D659A" w:rsidRDefault="005D659A" w:rsidP="005D659A">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2563F458" w14:textId="77777777" w:rsidR="005D659A" w:rsidRDefault="005D659A" w:rsidP="005D659A">
      <w:pPr>
        <w:pStyle w:val="B3"/>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6A1AB30" w14:textId="77777777" w:rsidR="005D659A" w:rsidRPr="009C5807" w:rsidRDefault="005D659A" w:rsidP="005D659A">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03311467" w14:textId="77777777" w:rsidR="005D659A" w:rsidRDefault="005D659A" w:rsidP="005D659A">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0CE85D3B" w14:textId="77777777" w:rsidR="005D659A" w:rsidRPr="009C5807" w:rsidRDefault="005D659A" w:rsidP="005D659A">
      <w:pPr>
        <w:pStyle w:val="B3"/>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494D618C" w14:textId="77777777" w:rsidR="005D659A" w:rsidRPr="009C5807" w:rsidRDefault="005D659A" w:rsidP="005D659A">
      <w:pPr>
        <w:pStyle w:val="B3"/>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38A422C6" w14:textId="77777777" w:rsidR="005D659A" w:rsidRPr="009C5807" w:rsidRDefault="005D659A" w:rsidP="005D659A">
      <w:pPr>
        <w:pStyle w:val="TH"/>
      </w:pPr>
      <w:r w:rsidRPr="009C5807">
        <w:lastRenderedPageBreak/>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D659A" w:rsidRPr="009C5807" w14:paraId="74744942" w14:textId="77777777" w:rsidTr="009766E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0BD6D834" w14:textId="77777777" w:rsidR="005D659A" w:rsidRPr="009C5807" w:rsidRDefault="005D659A" w:rsidP="009766EB">
            <w:pPr>
              <w:pStyle w:val="TAH"/>
              <w:rPr>
                <w:lang w:eastAsia="ko-KR"/>
              </w:rPr>
            </w:pPr>
            <w:r w:rsidRPr="009C5807">
              <w:rPr>
                <w:noProof/>
                <w:lang w:val="en-US" w:eastAsia="zh-CN"/>
              </w:rPr>
              <w:drawing>
                <wp:inline distT="0" distB="0" distL="0" distR="0" wp14:anchorId="47AE5993" wp14:editId="06AF3100">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C31074D" w14:textId="77777777" w:rsidR="005D659A" w:rsidRPr="009C5807" w:rsidRDefault="005D659A" w:rsidP="009766E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FF1E899" w14:textId="77777777" w:rsidR="005D659A" w:rsidRPr="009C5807" w:rsidRDefault="005D659A" w:rsidP="009766E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E74DDF8" w14:textId="77777777" w:rsidR="005D659A" w:rsidRPr="009C5807" w:rsidRDefault="005D659A" w:rsidP="009766EB">
            <w:pPr>
              <w:pStyle w:val="TAH"/>
              <w:rPr>
                <w:lang w:eastAsia="ko-KR"/>
              </w:rPr>
            </w:pPr>
            <w:r w:rsidRPr="009C5807">
              <w:rPr>
                <w:lang w:eastAsia="ko-KR"/>
              </w:rPr>
              <w:t>Interruption length Y1 (slots)</w:t>
            </w:r>
          </w:p>
        </w:tc>
      </w:tr>
      <w:tr w:rsidR="005D659A" w:rsidRPr="009C5807" w14:paraId="6264D193" w14:textId="77777777" w:rsidTr="009766E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2B64D6" w14:textId="77777777" w:rsidR="005D659A" w:rsidRPr="009C5807" w:rsidRDefault="005D659A" w:rsidP="009766E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C822F6" w14:textId="77777777" w:rsidR="005D659A" w:rsidRPr="009C5807" w:rsidRDefault="005D659A" w:rsidP="009766EB">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73F1FA33" w14:textId="77777777" w:rsidR="005D659A" w:rsidRPr="009C5807" w:rsidRDefault="005D659A" w:rsidP="009766E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51877A1" w14:textId="77777777" w:rsidR="005D659A" w:rsidRPr="009C5807" w:rsidRDefault="005D659A" w:rsidP="009766E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6B23421" w14:textId="77777777" w:rsidR="005D659A" w:rsidRPr="009C5807" w:rsidRDefault="005D659A" w:rsidP="009766E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D86AB41" w14:textId="77777777" w:rsidR="005D659A" w:rsidRPr="009C5807" w:rsidRDefault="005D659A" w:rsidP="009766EB">
            <w:pPr>
              <w:pStyle w:val="TAH"/>
              <w:rPr>
                <w:lang w:eastAsia="zh-CN"/>
              </w:rPr>
            </w:pPr>
            <w:r w:rsidRPr="009C5807">
              <w:rPr>
                <w:lang w:eastAsia="zh-CN"/>
              </w:rPr>
              <w:t>Async</w:t>
            </w:r>
          </w:p>
        </w:tc>
      </w:tr>
      <w:tr w:rsidR="005D659A" w:rsidRPr="009C5807" w14:paraId="6DC0373D"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50C8E312" w14:textId="77777777" w:rsidR="005D659A" w:rsidRPr="009C5807" w:rsidRDefault="005D659A" w:rsidP="009766EB">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5BC0E3E" w14:textId="77777777" w:rsidR="005D659A" w:rsidRPr="009C5807" w:rsidRDefault="005D659A" w:rsidP="009766EB">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5A7B3F28" w14:textId="77777777" w:rsidR="005D659A" w:rsidRPr="009C5807" w:rsidRDefault="005D659A" w:rsidP="009766EB">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532CB2E" w14:textId="77777777" w:rsidR="005D659A" w:rsidRPr="009C5807" w:rsidRDefault="005D659A"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8A981E5" w14:textId="77777777" w:rsidR="005D659A" w:rsidRPr="009C5807" w:rsidRDefault="005D659A" w:rsidP="009766EB">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9E91465" w14:textId="77777777" w:rsidR="005D659A" w:rsidRPr="009C5807" w:rsidRDefault="005D659A" w:rsidP="009766EB">
            <w:pPr>
              <w:pStyle w:val="TAC"/>
              <w:rPr>
                <w:lang w:eastAsia="zh-CN"/>
              </w:rPr>
            </w:pPr>
            <w:r w:rsidRPr="009C5807">
              <w:rPr>
                <w:lang w:eastAsia="zh-CN"/>
              </w:rPr>
              <w:t>2</w:t>
            </w:r>
          </w:p>
        </w:tc>
      </w:tr>
      <w:tr w:rsidR="005D659A" w:rsidRPr="009C5807" w14:paraId="64586228"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0214031E" w14:textId="77777777" w:rsidR="005D659A" w:rsidRPr="009C5807" w:rsidRDefault="005D659A" w:rsidP="009766EB">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4C8555D" w14:textId="77777777" w:rsidR="005D659A" w:rsidRPr="009C5807" w:rsidRDefault="005D659A" w:rsidP="009766EB">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47FA4DC" w14:textId="77777777" w:rsidR="005D659A" w:rsidRPr="009C5807" w:rsidRDefault="005D659A" w:rsidP="009766EB">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FE44EC2" w14:textId="77777777" w:rsidR="005D659A" w:rsidRPr="009C5807" w:rsidRDefault="005D659A" w:rsidP="009766EB">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4AE4338" w14:textId="77777777" w:rsidR="005D659A" w:rsidRPr="009C5807" w:rsidRDefault="005D659A"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C556D8C" w14:textId="77777777" w:rsidR="005D659A" w:rsidRPr="009C5807" w:rsidRDefault="005D659A" w:rsidP="009766EB">
            <w:pPr>
              <w:pStyle w:val="TAC"/>
              <w:rPr>
                <w:lang w:eastAsia="zh-CN"/>
              </w:rPr>
            </w:pPr>
            <w:r w:rsidRPr="009C5807">
              <w:rPr>
                <w:lang w:eastAsia="zh-CN"/>
              </w:rPr>
              <w:t>3</w:t>
            </w:r>
          </w:p>
        </w:tc>
      </w:tr>
      <w:tr w:rsidR="005D659A" w:rsidRPr="009C5807" w14:paraId="691A96F0"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2DBA919E" w14:textId="77777777" w:rsidR="005D659A" w:rsidRPr="009C5807" w:rsidRDefault="005D659A" w:rsidP="009766EB">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9712241" w14:textId="77777777" w:rsidR="005D659A" w:rsidRPr="009C5807" w:rsidRDefault="005D659A" w:rsidP="009766EB">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43BF8DF" w14:textId="77777777" w:rsidR="005D659A" w:rsidRPr="009C5807" w:rsidRDefault="005D659A" w:rsidP="009766EB">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BC75402" w14:textId="77777777" w:rsidR="005D659A" w:rsidRPr="009C5807" w:rsidRDefault="005D659A" w:rsidP="009766EB">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8EEB821" w14:textId="77777777" w:rsidR="005D659A" w:rsidRPr="009C5807" w:rsidRDefault="005D659A" w:rsidP="009766EB">
            <w:pPr>
              <w:pStyle w:val="TAC"/>
              <w:rPr>
                <w:lang w:eastAsia="zh-CN"/>
              </w:rPr>
            </w:pPr>
            <w:r w:rsidRPr="009C5807">
              <w:rPr>
                <w:lang w:eastAsia="zh-CN"/>
              </w:rPr>
              <w:t>5</w:t>
            </w:r>
          </w:p>
        </w:tc>
      </w:tr>
      <w:tr w:rsidR="005D659A" w:rsidRPr="009C5807" w14:paraId="6FBF0D53"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3C1D63EF" w14:textId="77777777" w:rsidR="005D659A" w:rsidRPr="009C5807" w:rsidRDefault="005D659A" w:rsidP="009766EB">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E8F8D22" w14:textId="77777777" w:rsidR="005D659A" w:rsidRPr="009C5807" w:rsidRDefault="005D659A" w:rsidP="009766EB">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262BDD" w14:textId="77777777" w:rsidR="005D659A" w:rsidRPr="009C5807" w:rsidRDefault="005D659A" w:rsidP="009766EB">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76DA74E" w14:textId="77777777" w:rsidR="005D659A" w:rsidRPr="009C5807" w:rsidRDefault="005D659A" w:rsidP="009766EB">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4B85C70" w14:textId="77777777" w:rsidR="005D659A" w:rsidRPr="009C5807" w:rsidRDefault="005D659A" w:rsidP="009766EB">
            <w:pPr>
              <w:pStyle w:val="TAC"/>
              <w:rPr>
                <w:lang w:eastAsia="zh-CN"/>
              </w:rPr>
            </w:pPr>
            <w:r w:rsidRPr="009C5807">
              <w:rPr>
                <w:lang w:eastAsia="zh-CN"/>
              </w:rPr>
              <w:t>-</w:t>
            </w:r>
            <w:r w:rsidRPr="009C5807">
              <w:rPr>
                <w:lang w:eastAsia="ko-KR"/>
              </w:rPr>
              <w:t xml:space="preserve"> N/A</w:t>
            </w:r>
          </w:p>
        </w:tc>
      </w:tr>
    </w:tbl>
    <w:p w14:paraId="0F6F24CA" w14:textId="77777777" w:rsidR="005D659A" w:rsidRPr="009C5807" w:rsidRDefault="005D659A" w:rsidP="005D659A"/>
    <w:p w14:paraId="35E301C5" w14:textId="77777777" w:rsidR="005D659A" w:rsidRPr="009C5807" w:rsidRDefault="005D659A" w:rsidP="005D659A">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D659A" w:rsidRPr="009C5807" w14:paraId="3C69BE86" w14:textId="77777777" w:rsidTr="009766E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0C7B8BB" w14:textId="77777777" w:rsidR="005D659A" w:rsidRPr="009C5807" w:rsidRDefault="005D659A" w:rsidP="009766EB">
            <w:pPr>
              <w:pStyle w:val="TAH"/>
              <w:rPr>
                <w:lang w:eastAsia="ko-KR"/>
              </w:rPr>
            </w:pPr>
            <w:r w:rsidRPr="009C5807">
              <w:rPr>
                <w:noProof/>
                <w:lang w:val="en-US" w:eastAsia="zh-CN"/>
              </w:rPr>
              <w:drawing>
                <wp:inline distT="0" distB="0" distL="0" distR="0" wp14:anchorId="09F78340" wp14:editId="7772F534">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906D9CA" w14:textId="77777777" w:rsidR="005D659A" w:rsidRPr="009C5807" w:rsidRDefault="005D659A" w:rsidP="009766EB">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6DDFDE3" w14:textId="77777777" w:rsidR="005D659A" w:rsidRPr="009C5807" w:rsidRDefault="005D659A" w:rsidP="009766EB">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4D61CFB2" w14:textId="77777777" w:rsidR="005D659A" w:rsidRPr="009C5807" w:rsidRDefault="005D659A" w:rsidP="009766EB">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5D659A" w:rsidRPr="009C5807" w14:paraId="38E8F050" w14:textId="77777777" w:rsidTr="009766EB">
        <w:trPr>
          <w:jc w:val="center"/>
        </w:trPr>
        <w:tc>
          <w:tcPr>
            <w:tcW w:w="591" w:type="dxa"/>
            <w:tcBorders>
              <w:top w:val="single" w:sz="4" w:space="0" w:color="auto"/>
              <w:left w:val="single" w:sz="4" w:space="0" w:color="auto"/>
              <w:bottom w:val="single" w:sz="4" w:space="0" w:color="auto"/>
              <w:right w:val="single" w:sz="4" w:space="0" w:color="auto"/>
            </w:tcBorders>
            <w:hideMark/>
          </w:tcPr>
          <w:p w14:paraId="3FBEF2DF" w14:textId="77777777" w:rsidR="005D659A" w:rsidRPr="009C5807" w:rsidRDefault="005D659A" w:rsidP="009766EB">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B7826D6" w14:textId="77777777" w:rsidR="005D659A" w:rsidRPr="009C5807" w:rsidRDefault="005D659A" w:rsidP="009766EB">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B76A0B4" w14:textId="77777777" w:rsidR="005D659A" w:rsidRPr="009C5807" w:rsidRDefault="005D659A" w:rsidP="009766EB">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10005BD" w14:textId="77777777" w:rsidR="005D659A" w:rsidRPr="009C5807" w:rsidRDefault="005D659A" w:rsidP="009766EB">
            <w:pPr>
              <w:pStyle w:val="TAC"/>
              <w:rPr>
                <w:lang w:eastAsia="ko-KR"/>
              </w:rPr>
            </w:pPr>
            <w:r w:rsidRPr="009C5807">
              <w:rPr>
                <w:lang w:eastAsia="ko-KR"/>
              </w:rPr>
              <w:t>1</w:t>
            </w:r>
          </w:p>
        </w:tc>
      </w:tr>
      <w:tr w:rsidR="005D659A" w:rsidRPr="009C5807" w14:paraId="2DEAA4F9" w14:textId="77777777" w:rsidTr="009766EB">
        <w:trPr>
          <w:jc w:val="center"/>
        </w:trPr>
        <w:tc>
          <w:tcPr>
            <w:tcW w:w="591" w:type="dxa"/>
            <w:tcBorders>
              <w:top w:val="single" w:sz="4" w:space="0" w:color="auto"/>
              <w:left w:val="single" w:sz="4" w:space="0" w:color="auto"/>
              <w:bottom w:val="single" w:sz="4" w:space="0" w:color="auto"/>
              <w:right w:val="single" w:sz="4" w:space="0" w:color="auto"/>
            </w:tcBorders>
            <w:hideMark/>
          </w:tcPr>
          <w:p w14:paraId="5B57FFEF" w14:textId="77777777" w:rsidR="005D659A" w:rsidRPr="009C5807" w:rsidRDefault="005D659A" w:rsidP="009766EB">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A02499E" w14:textId="77777777" w:rsidR="005D659A" w:rsidRPr="009C5807" w:rsidRDefault="005D659A" w:rsidP="009766EB">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4CF0B6A" w14:textId="77777777" w:rsidR="005D659A" w:rsidRPr="009C5807" w:rsidRDefault="005D659A" w:rsidP="009766EB">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5F5B341" w14:textId="77777777" w:rsidR="005D659A" w:rsidRPr="009C5807" w:rsidRDefault="005D659A" w:rsidP="009766EB">
            <w:pPr>
              <w:pStyle w:val="TAC"/>
              <w:rPr>
                <w:lang w:eastAsia="ko-KR"/>
              </w:rPr>
            </w:pPr>
            <w:r w:rsidRPr="009C5807">
              <w:rPr>
                <w:lang w:eastAsia="ko-KR"/>
              </w:rPr>
              <w:t>2</w:t>
            </w:r>
          </w:p>
        </w:tc>
      </w:tr>
      <w:tr w:rsidR="005D659A" w:rsidRPr="009C5807" w14:paraId="5ECC0F03" w14:textId="77777777" w:rsidTr="009766EB">
        <w:trPr>
          <w:jc w:val="center"/>
        </w:trPr>
        <w:tc>
          <w:tcPr>
            <w:tcW w:w="591" w:type="dxa"/>
            <w:tcBorders>
              <w:top w:val="single" w:sz="4" w:space="0" w:color="auto"/>
              <w:left w:val="single" w:sz="4" w:space="0" w:color="auto"/>
              <w:bottom w:val="nil"/>
              <w:right w:val="single" w:sz="4" w:space="0" w:color="auto"/>
            </w:tcBorders>
            <w:hideMark/>
          </w:tcPr>
          <w:p w14:paraId="1DC7AE90" w14:textId="77777777" w:rsidR="005D659A" w:rsidRPr="009C5807" w:rsidRDefault="005D659A" w:rsidP="009766EB">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10809671" w14:textId="77777777" w:rsidR="005D659A" w:rsidRPr="009C5807" w:rsidRDefault="005D659A" w:rsidP="009766EB">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0183582" w14:textId="77777777" w:rsidR="005D659A" w:rsidRPr="009C5807" w:rsidRDefault="005D659A" w:rsidP="009766EB">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BC98881" w14:textId="77777777" w:rsidR="005D659A" w:rsidRPr="009C5807" w:rsidRDefault="005D659A" w:rsidP="009766EB">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D869341" w14:textId="77777777" w:rsidR="005D659A" w:rsidRPr="009C5807" w:rsidRDefault="005D659A" w:rsidP="009766EB">
            <w:pPr>
              <w:pStyle w:val="TAC"/>
              <w:rPr>
                <w:lang w:eastAsia="zh-CN"/>
              </w:rPr>
            </w:pPr>
            <w:r w:rsidRPr="009C5807">
              <w:rPr>
                <w:lang w:eastAsia="zh-CN"/>
              </w:rPr>
              <w:t>4</w:t>
            </w:r>
          </w:p>
        </w:tc>
      </w:tr>
      <w:tr w:rsidR="005D659A" w:rsidRPr="009C5807" w14:paraId="0FAB03B6" w14:textId="77777777" w:rsidTr="009766EB">
        <w:trPr>
          <w:jc w:val="center"/>
        </w:trPr>
        <w:tc>
          <w:tcPr>
            <w:tcW w:w="0" w:type="auto"/>
            <w:tcBorders>
              <w:top w:val="nil"/>
              <w:left w:val="single" w:sz="4" w:space="0" w:color="auto"/>
              <w:bottom w:val="single" w:sz="4" w:space="0" w:color="auto"/>
              <w:right w:val="single" w:sz="4" w:space="0" w:color="auto"/>
            </w:tcBorders>
            <w:vAlign w:val="center"/>
            <w:hideMark/>
          </w:tcPr>
          <w:p w14:paraId="5568BD3B" w14:textId="77777777" w:rsidR="005D659A" w:rsidRPr="009C5807" w:rsidRDefault="005D659A" w:rsidP="009766EB">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E3063CA" w14:textId="77777777" w:rsidR="005D659A" w:rsidRPr="009C5807" w:rsidRDefault="005D659A" w:rsidP="009766EB">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17110AE" w14:textId="77777777" w:rsidR="005D659A" w:rsidRPr="009C5807" w:rsidRDefault="005D659A" w:rsidP="009766EB">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3999A3F3" w14:textId="77777777" w:rsidR="005D659A" w:rsidRPr="009C5807" w:rsidRDefault="005D659A" w:rsidP="009766EB">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563378B8" w14:textId="77777777" w:rsidR="005D659A" w:rsidRPr="009C5807" w:rsidRDefault="005D659A" w:rsidP="009766EB">
            <w:pPr>
              <w:pStyle w:val="TAC"/>
              <w:rPr>
                <w:lang w:eastAsia="zh-CN"/>
              </w:rPr>
            </w:pPr>
          </w:p>
        </w:tc>
      </w:tr>
      <w:tr w:rsidR="005D659A" w:rsidRPr="009C5807" w14:paraId="4A31EB54" w14:textId="77777777" w:rsidTr="009766EB">
        <w:trPr>
          <w:jc w:val="center"/>
        </w:trPr>
        <w:tc>
          <w:tcPr>
            <w:tcW w:w="591" w:type="dxa"/>
            <w:tcBorders>
              <w:top w:val="single" w:sz="4" w:space="0" w:color="auto"/>
              <w:left w:val="single" w:sz="4" w:space="0" w:color="auto"/>
              <w:bottom w:val="nil"/>
              <w:right w:val="single" w:sz="4" w:space="0" w:color="auto"/>
            </w:tcBorders>
            <w:hideMark/>
          </w:tcPr>
          <w:p w14:paraId="2EBA20EE" w14:textId="77777777" w:rsidR="005D659A" w:rsidRPr="009C5807" w:rsidRDefault="005D659A" w:rsidP="009766EB">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358E0CB3" w14:textId="77777777" w:rsidR="005D659A" w:rsidRPr="009C5807" w:rsidRDefault="005D659A" w:rsidP="009766EB">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589F862" w14:textId="77777777" w:rsidR="005D659A" w:rsidRPr="009C5807" w:rsidRDefault="005D659A" w:rsidP="009766EB">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90A9AC6" w14:textId="77777777" w:rsidR="005D659A" w:rsidRPr="009C5807" w:rsidRDefault="005D659A" w:rsidP="009766EB">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6E0693B" w14:textId="77777777" w:rsidR="005D659A" w:rsidRPr="009C5807" w:rsidRDefault="005D659A" w:rsidP="009766EB">
            <w:pPr>
              <w:pStyle w:val="TAC"/>
              <w:rPr>
                <w:lang w:eastAsia="zh-CN"/>
              </w:rPr>
            </w:pPr>
            <w:r w:rsidRPr="009C5807">
              <w:rPr>
                <w:lang w:eastAsia="zh-CN"/>
              </w:rPr>
              <w:t>8</w:t>
            </w:r>
          </w:p>
        </w:tc>
      </w:tr>
      <w:tr w:rsidR="005D659A" w:rsidRPr="009C5807" w14:paraId="238760E5" w14:textId="77777777" w:rsidTr="009766EB">
        <w:trPr>
          <w:jc w:val="center"/>
        </w:trPr>
        <w:tc>
          <w:tcPr>
            <w:tcW w:w="0" w:type="auto"/>
            <w:tcBorders>
              <w:top w:val="nil"/>
              <w:left w:val="single" w:sz="4" w:space="0" w:color="auto"/>
              <w:bottom w:val="single" w:sz="4" w:space="0" w:color="auto"/>
              <w:right w:val="single" w:sz="4" w:space="0" w:color="auto"/>
            </w:tcBorders>
            <w:vAlign w:val="center"/>
            <w:hideMark/>
          </w:tcPr>
          <w:p w14:paraId="781DC8C2" w14:textId="77777777" w:rsidR="005D659A" w:rsidRPr="009C5807" w:rsidRDefault="005D659A" w:rsidP="009766EB">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9ABB31D" w14:textId="77777777" w:rsidR="005D659A" w:rsidRPr="009C5807" w:rsidRDefault="005D659A" w:rsidP="009766EB">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B032418" w14:textId="77777777" w:rsidR="005D659A" w:rsidRPr="009C5807" w:rsidRDefault="005D659A" w:rsidP="009766EB">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28C8E48" w14:textId="77777777" w:rsidR="005D659A" w:rsidRPr="009C5807" w:rsidRDefault="005D659A" w:rsidP="009766EB">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653B004C" w14:textId="77777777" w:rsidR="005D659A" w:rsidRPr="009C5807" w:rsidRDefault="005D659A" w:rsidP="009766EB">
            <w:pPr>
              <w:pStyle w:val="TAC"/>
              <w:rPr>
                <w:lang w:eastAsia="zh-CN"/>
              </w:rPr>
            </w:pPr>
          </w:p>
        </w:tc>
      </w:tr>
    </w:tbl>
    <w:p w14:paraId="1B9CF049" w14:textId="77777777" w:rsidR="005D659A" w:rsidRPr="009C5807" w:rsidRDefault="005D659A" w:rsidP="005D659A"/>
    <w:p w14:paraId="6EBAD1BF" w14:textId="77777777" w:rsidR="005D659A" w:rsidRPr="009C5807" w:rsidRDefault="005D659A" w:rsidP="005D659A">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100D7331" w14:textId="77777777" w:rsidR="005D659A" w:rsidRPr="009C5807" w:rsidRDefault="005D659A" w:rsidP="005D659A">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6F08DA5E" w14:textId="77777777" w:rsidR="005D659A" w:rsidRPr="009C5807" w:rsidRDefault="005D659A" w:rsidP="005D659A">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41AE317F" w14:textId="77777777" w:rsidR="005D659A" w:rsidRPr="009C5807" w:rsidRDefault="005D659A" w:rsidP="005D659A">
      <w:pPr>
        <w:pStyle w:val="B1"/>
      </w:pPr>
      <w:r w:rsidRPr="009C5807">
        <w:t>-</w:t>
      </w:r>
      <w:r w:rsidRPr="009C5807">
        <w:tab/>
        <w:t>the UE is allowed an interruption on any active serving cell</w:t>
      </w:r>
      <w:r w:rsidRPr="009C5807">
        <w:rPr>
          <w:lang w:eastAsia="zh-CN"/>
        </w:rPr>
        <w:t xml:space="preserve"> in SCG</w:t>
      </w:r>
      <w:r w:rsidRPr="009C5807">
        <w:t>:</w:t>
      </w:r>
    </w:p>
    <w:p w14:paraId="52ADBDF6" w14:textId="77777777" w:rsidR="005D659A" w:rsidRDefault="005D659A" w:rsidP="005D659A">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6E5D64A0" w14:textId="6C7C6FFB" w:rsidR="005D659A" w:rsidRPr="009C5807" w:rsidRDefault="005D659A" w:rsidP="005D659A">
      <w:pPr>
        <w:pStyle w:val="B2"/>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Pr>
          <w:rFonts w:ascii="Tms Rmn" w:eastAsia="MS Mincho" w:hAnsi="Tms Rmn"/>
        </w:rPr>
        <w:t xml:space="preserve"> </w:t>
      </w:r>
      <w:r>
        <w:t xml:space="preserve">and </w:t>
      </w:r>
      <w:r w:rsidRPr="00052771">
        <w:t>UE</w:t>
      </w:r>
      <w:ins w:id="38" w:author="Huawei" w:date="2023-11-02T19:35:00Z">
        <w:r w:rsidR="009766EB" w:rsidRPr="009766EB">
          <w:rPr>
            <w:rFonts w:eastAsia="Malgun Gothic" w:cs="v4.2.0"/>
          </w:rPr>
          <w:t xml:space="preserve"> </w:t>
        </w:r>
        <w:r w:rsidR="009766EB">
          <w:rPr>
            <w:rFonts w:eastAsia="Malgun Gothic" w:cs="v4.2.0"/>
          </w:rPr>
          <w:t xml:space="preserve">not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w:t>
        </w:r>
      </w:ins>
      <w:r w:rsidRPr="00052771">
        <w:t xml:space="preserve"> </w:t>
      </w:r>
      <w:r>
        <w:t>indicates it is capable of</w:t>
      </w:r>
      <w:r w:rsidRPr="00AF3707">
        <w:rPr>
          <w:i/>
          <w:iCs/>
        </w:rPr>
        <w:t xml:space="preserve"> </w:t>
      </w:r>
      <w:r>
        <w:rPr>
          <w:i/>
          <w:iCs/>
        </w:rPr>
        <w:t>interBandMRDC-WithOverlapDL-Bands-r16</w:t>
      </w:r>
      <w:r>
        <w:t xml:space="preserve"> on this band pair</w:t>
      </w:r>
      <w:ins w:id="39" w:author="Huawei" w:date="2023-11-02T19:35: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 xml:space="preserve">] </w:t>
        </w:r>
        <w:r w:rsidR="009766EB" w:rsidRPr="00332143">
          <w:rPr>
            <w:rFonts w:eastAsia="Malgun Gothic" w:cs="v4.2.0"/>
          </w:rPr>
          <w:t>indicates that it is capable of</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40" w:author="Huawei" w:date="2023-11-02T19:44:00Z">
        <w:r w:rsidR="002B5C3F">
          <w:rPr>
            <w:rFonts w:eastAsia="Malgun Gothic" w:cs="v4.2.0"/>
          </w:rPr>
          <w:t xml:space="preserve">is </w:t>
        </w:r>
      </w:ins>
      <w:ins w:id="41" w:author="Huawei" w:date="2023-11-02T19:35:00Z">
        <w:r w:rsidR="009766EB">
          <w:rPr>
            <w:rFonts w:cs="v4.2.0"/>
          </w:rPr>
          <w:t xml:space="preserve">not </w:t>
        </w:r>
        <w:r w:rsidR="009766EB">
          <w:t>configured with</w:t>
        </w:r>
        <w:r w:rsidR="009766EB">
          <w:rPr>
            <w:rFonts w:cs="v4.2.0"/>
          </w:rPr>
          <w:t xml:space="preserve"> [new BS signalling]</w:t>
        </w:r>
      </w:ins>
      <w:r w:rsidRPr="008C6DE4">
        <w:rPr>
          <w:rFonts w:ascii="Tms Rmn" w:eastAsia="MS Mincho" w:hAnsi="Tms Rmn"/>
        </w:rPr>
        <w:t>, or</w:t>
      </w:r>
    </w:p>
    <w:p w14:paraId="0FEA3B4C" w14:textId="2926E782" w:rsidR="005D659A" w:rsidRPr="009C5807" w:rsidRDefault="005D659A" w:rsidP="005D659A">
      <w:pPr>
        <w:pStyle w:val="B2"/>
        <w:rPr>
          <w:rFonts w:eastAsia="等线"/>
          <w:lang w:eastAsia="zh-CN"/>
        </w:rPr>
      </w:pPr>
      <w:r w:rsidRPr="009C5807">
        <w:t>-</w:t>
      </w:r>
      <w:r w:rsidRPr="009C5807">
        <w:tab/>
        <w:t>of up to max{</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ins w:id="42" w:author="Huawei" w:date="2023-11-02T19:42:00Z">
        <w:r w:rsidR="002B5C3F" w:rsidRPr="007D7175">
          <w:rPr>
            <w:rFonts w:eastAsia="Malgun Gothic" w:cs="v4.2.0"/>
          </w:rPr>
          <w:t xml:space="preserve"> </w:t>
        </w:r>
        <w:r w:rsidR="002B5C3F">
          <w:rPr>
            <w:rFonts w:eastAsia="Malgun Gothic" w:cs="v4.2.0"/>
          </w:rPr>
          <w:t>or UE</w:t>
        </w:r>
        <w:r w:rsidR="002B5C3F" w:rsidRPr="009766EB">
          <w:rPr>
            <w:rFonts w:eastAsia="Malgun Gothic" w:cs="v4.2.0"/>
          </w:rPr>
          <w:t xml:space="preserve"> </w:t>
        </w:r>
        <w:r w:rsidR="002B5C3F" w:rsidRPr="00332143">
          <w:rPr>
            <w:rFonts w:eastAsia="Malgun Gothic" w:cs="v4.2.0"/>
          </w:rPr>
          <w:t>capable of</w:t>
        </w:r>
        <w:r w:rsidR="002B5C3F">
          <w:rPr>
            <w:rFonts w:eastAsia="Malgun Gothic" w:cs="v4.2.0"/>
          </w:rPr>
          <w:t xml:space="preserve"> [</w:t>
        </w:r>
        <w:r w:rsidR="002B5C3F">
          <w:rPr>
            <w:rFonts w:cs="v4.2.0"/>
          </w:rPr>
          <w:t>new BS signalling capability</w:t>
        </w:r>
        <w:r w:rsidR="002B5C3F">
          <w:rPr>
            <w:rFonts w:eastAsia="Malgun Gothic" w:cs="v4.2.0"/>
          </w:rPr>
          <w:t xml:space="preserve">] </w:t>
        </w:r>
        <w:r w:rsidR="002B5C3F" w:rsidRPr="00332143">
          <w:rPr>
            <w:rFonts w:eastAsia="Malgun Gothic" w:cs="v4.2.0"/>
          </w:rPr>
          <w:t>indicates that it is capable of</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w:t>
        </w:r>
      </w:ins>
      <w:ins w:id="43" w:author="Huawei" w:date="2023-11-02T19:44:00Z">
        <w:r w:rsidR="002B5C3F">
          <w:rPr>
            <w:rFonts w:eastAsia="Malgun Gothic" w:cs="v4.2.0"/>
          </w:rPr>
          <w:t xml:space="preserve">is </w:t>
        </w:r>
      </w:ins>
      <w:ins w:id="44" w:author="Huawei" w:date="2023-11-02T19:42:00Z">
        <w:r w:rsidR="002B5C3F">
          <w:t>configured with</w:t>
        </w:r>
        <w:r w:rsidR="002B5C3F">
          <w:rPr>
            <w:rFonts w:cs="v4.2.0"/>
          </w:rPr>
          <w:t xml:space="preserve"> [new BS signalling]</w:t>
        </w:r>
      </w:ins>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27F19F1D" w14:textId="77777777" w:rsidR="005D659A" w:rsidRPr="009C5807" w:rsidRDefault="005D659A" w:rsidP="005D659A">
      <w:pPr>
        <w:pStyle w:val="B2"/>
        <w:rPr>
          <w:rFonts w:eastAsia="等线"/>
          <w:lang w:eastAsia="zh-CN"/>
        </w:rPr>
      </w:pPr>
      <w:r w:rsidRPr="009C5807">
        <w:t>Where X2 and Y2 are specified in</w:t>
      </w:r>
      <w:r w:rsidRPr="009C5807">
        <w:rPr>
          <w:lang w:eastAsia="zh-CN"/>
        </w:rPr>
        <w:t xml:space="preserve"> Table 8.2.1.2.4-1.</w:t>
      </w:r>
    </w:p>
    <w:p w14:paraId="7B71E077" w14:textId="77777777" w:rsidR="005D659A" w:rsidRPr="009C5807" w:rsidRDefault="005D659A" w:rsidP="005D659A">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5ABD39A1" w14:textId="77777777" w:rsidR="005D659A" w:rsidRPr="009C5807" w:rsidRDefault="005D659A" w:rsidP="005D659A">
      <w:pPr>
        <w:pStyle w:val="B1"/>
      </w:pPr>
      <w:r w:rsidRPr="009C5807">
        <w:t>-</w:t>
      </w:r>
      <w:r w:rsidRPr="009C5807">
        <w:tab/>
        <w:t>an interruption on any active</w:t>
      </w:r>
      <w:r w:rsidRPr="009C5807">
        <w:rPr>
          <w:lang w:eastAsia="zh-CN"/>
        </w:rPr>
        <w:t xml:space="preserve"> serving cell in SCG</w:t>
      </w:r>
      <w:r w:rsidRPr="009C5807">
        <w:t>:</w:t>
      </w:r>
    </w:p>
    <w:p w14:paraId="2858ADD5" w14:textId="77777777" w:rsidR="005D659A" w:rsidRDefault="005D659A" w:rsidP="005D659A">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D117DC6" w14:textId="77777777" w:rsidR="005D659A" w:rsidRPr="00DB1281" w:rsidRDefault="005D659A" w:rsidP="005D659A">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312F403" w14:textId="77777777" w:rsidR="005D659A" w:rsidRDefault="005D659A" w:rsidP="005D659A">
      <w:pPr>
        <w:pStyle w:val="B2"/>
      </w:pPr>
      <w:r>
        <w:lastRenderedPageBreak/>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w:t>
      </w:r>
    </w:p>
    <w:p w14:paraId="19280443" w14:textId="77777777" w:rsidR="005D659A" w:rsidRPr="009C5807" w:rsidRDefault="005D659A" w:rsidP="005D659A">
      <w:pPr>
        <w:pStyle w:val="B2"/>
      </w:pPr>
      <w:r w:rsidRPr="009C5807">
        <w:t>or</w:t>
      </w:r>
    </w:p>
    <w:p w14:paraId="2F384AC5" w14:textId="77777777" w:rsidR="005D659A" w:rsidRDefault="005D659A" w:rsidP="005D659A">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1D992589" w14:textId="77777777" w:rsidR="005D659A" w:rsidRDefault="005D659A" w:rsidP="005D659A">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1741B491" w14:textId="77777777" w:rsidR="005D659A" w:rsidRDefault="005D659A" w:rsidP="005D659A">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4EB8D034" w14:textId="77777777" w:rsidR="005D659A" w:rsidRDefault="005D659A" w:rsidP="005D659A">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23183734" w14:textId="77777777" w:rsidR="005D659A" w:rsidRDefault="005D659A" w:rsidP="005D659A">
      <w:pPr>
        <w:pStyle w:val="B2"/>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730A9756" w14:textId="77777777" w:rsidR="005D659A" w:rsidRPr="009C5807" w:rsidRDefault="005D659A" w:rsidP="005D659A">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785CA916" w14:textId="77777777" w:rsidR="005D659A" w:rsidRPr="009C5807" w:rsidRDefault="005D659A" w:rsidP="005D659A">
      <w:pPr>
        <w:rPr>
          <w:rFonts w:eastAsia="等线"/>
          <w:lang w:eastAsia="zh-CN"/>
        </w:rPr>
      </w:pPr>
      <w:r w:rsidRPr="009C5807">
        <w:rPr>
          <w:rFonts w:eastAsia="MS Mincho"/>
        </w:rPr>
        <w:t xml:space="preserve">Where X2 and Y2 are specified in </w:t>
      </w:r>
      <w:r w:rsidRPr="009C5807">
        <w:rPr>
          <w:lang w:eastAsia="zh-CN"/>
        </w:rPr>
        <w:t>Table 8.2.1.2.4-2.</w:t>
      </w:r>
    </w:p>
    <w:p w14:paraId="15CFB219" w14:textId="77777777" w:rsidR="005D659A" w:rsidRPr="009C5807" w:rsidRDefault="005D659A" w:rsidP="005D659A">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5D659A" w:rsidRPr="009C5807" w14:paraId="222BB28B" w14:textId="77777777" w:rsidTr="009766EB">
        <w:trPr>
          <w:trHeight w:val="205"/>
          <w:jc w:val="center"/>
        </w:trPr>
        <w:tc>
          <w:tcPr>
            <w:tcW w:w="733" w:type="dxa"/>
            <w:tcBorders>
              <w:top w:val="single" w:sz="4" w:space="0" w:color="auto"/>
              <w:left w:val="single" w:sz="4" w:space="0" w:color="auto"/>
              <w:bottom w:val="nil"/>
              <w:right w:val="single" w:sz="4" w:space="0" w:color="auto"/>
            </w:tcBorders>
            <w:vAlign w:val="center"/>
          </w:tcPr>
          <w:p w14:paraId="5BF01B5C" w14:textId="77777777" w:rsidR="005D659A" w:rsidRPr="009C5807" w:rsidRDefault="005D659A" w:rsidP="009766EB">
            <w:pPr>
              <w:pStyle w:val="TAH"/>
              <w:rPr>
                <w:noProof/>
                <w:lang w:val="en-US" w:eastAsia="zh-CN"/>
              </w:rPr>
            </w:pPr>
            <w:r w:rsidRPr="009C5807">
              <w:rPr>
                <w:noProof/>
                <w:lang w:val="en-US" w:eastAsia="zh-CN"/>
              </w:rPr>
              <w:drawing>
                <wp:inline distT="0" distB="0" distL="0" distR="0" wp14:anchorId="1035CC9F" wp14:editId="7AF7A5A2">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5566DB1" w14:textId="77777777" w:rsidR="005D659A" w:rsidRPr="009C5807" w:rsidRDefault="005D659A" w:rsidP="009766EB">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7FBAEDE6" w14:textId="77777777" w:rsidR="005D659A" w:rsidRPr="009C5807" w:rsidRDefault="005D659A" w:rsidP="009766EB">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41457F26" w14:textId="77777777" w:rsidR="005D659A" w:rsidRPr="009C5807" w:rsidRDefault="005D659A" w:rsidP="009766EB">
            <w:pPr>
              <w:pStyle w:val="TAH"/>
              <w:rPr>
                <w:lang w:eastAsia="ko-KR"/>
              </w:rPr>
            </w:pPr>
            <w:r w:rsidRPr="009C5807">
              <w:rPr>
                <w:lang w:eastAsia="ko-KR"/>
              </w:rPr>
              <w:t>Interruption length Y2 (slots)</w:t>
            </w:r>
          </w:p>
        </w:tc>
      </w:tr>
      <w:tr w:rsidR="005D659A" w:rsidRPr="009C5807" w14:paraId="19B57AF8" w14:textId="77777777" w:rsidTr="009766EB">
        <w:trPr>
          <w:trHeight w:val="205"/>
          <w:jc w:val="center"/>
        </w:trPr>
        <w:tc>
          <w:tcPr>
            <w:tcW w:w="733" w:type="dxa"/>
            <w:tcBorders>
              <w:top w:val="nil"/>
              <w:left w:val="single" w:sz="4" w:space="0" w:color="auto"/>
              <w:bottom w:val="single" w:sz="4" w:space="0" w:color="auto"/>
              <w:right w:val="single" w:sz="4" w:space="0" w:color="auto"/>
            </w:tcBorders>
            <w:vAlign w:val="center"/>
          </w:tcPr>
          <w:p w14:paraId="016D3AE4" w14:textId="77777777" w:rsidR="005D659A" w:rsidRPr="009C5807" w:rsidRDefault="005D659A" w:rsidP="009766EB">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5678FFBD" w14:textId="77777777" w:rsidR="005D659A" w:rsidRPr="009C5807" w:rsidRDefault="005D659A" w:rsidP="009766EB">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AF7D75D" w14:textId="77777777" w:rsidR="005D659A" w:rsidRPr="009C5807" w:rsidRDefault="005D659A" w:rsidP="009766EB">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10E110F" w14:textId="77777777" w:rsidR="005D659A" w:rsidRPr="009C5807" w:rsidRDefault="005D659A" w:rsidP="009766E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63B1331B" w14:textId="77777777" w:rsidR="005D659A" w:rsidRPr="009C5807" w:rsidRDefault="005D659A" w:rsidP="009766E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200277AA" w14:textId="77777777" w:rsidR="005D659A" w:rsidRPr="009C5807" w:rsidRDefault="005D659A" w:rsidP="009766EB">
            <w:pPr>
              <w:pStyle w:val="TAH"/>
              <w:rPr>
                <w:lang w:eastAsia="ko-KR"/>
              </w:rPr>
            </w:pPr>
            <w:r w:rsidRPr="009C5807">
              <w:rPr>
                <w:lang w:eastAsia="zh-CN"/>
              </w:rPr>
              <w:t>Async</w:t>
            </w:r>
          </w:p>
        </w:tc>
      </w:tr>
      <w:tr w:rsidR="005D659A" w:rsidRPr="009C5807" w14:paraId="7BBD9566"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23B3723" w14:textId="77777777" w:rsidR="005D659A" w:rsidRPr="009C5807" w:rsidRDefault="005D659A" w:rsidP="009766EB">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4BF18A7" w14:textId="77777777" w:rsidR="005D659A" w:rsidRPr="009C5807" w:rsidRDefault="005D659A" w:rsidP="009766EB">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02217778" w14:textId="77777777" w:rsidR="005D659A" w:rsidRPr="009C5807" w:rsidRDefault="005D659A" w:rsidP="009766EB">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8F0DDEE" w14:textId="77777777" w:rsidR="005D659A" w:rsidRPr="009C5807" w:rsidRDefault="005D659A"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B7EDB2A" w14:textId="77777777" w:rsidR="005D659A" w:rsidRPr="009C5807" w:rsidRDefault="005D659A" w:rsidP="009766EB">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CAAB3B9" w14:textId="77777777" w:rsidR="005D659A" w:rsidRPr="009C5807" w:rsidRDefault="005D659A" w:rsidP="009766EB">
            <w:pPr>
              <w:pStyle w:val="TAC"/>
              <w:rPr>
                <w:lang w:eastAsia="zh-CN"/>
              </w:rPr>
            </w:pPr>
            <w:r w:rsidRPr="009C5807">
              <w:rPr>
                <w:lang w:eastAsia="zh-CN"/>
              </w:rPr>
              <w:t>2</w:t>
            </w:r>
          </w:p>
        </w:tc>
      </w:tr>
      <w:tr w:rsidR="005D659A" w:rsidRPr="009C5807" w14:paraId="4DD44390"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3319580D" w14:textId="77777777" w:rsidR="005D659A" w:rsidRPr="009C5807" w:rsidRDefault="005D659A" w:rsidP="009766EB">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E53B712" w14:textId="77777777" w:rsidR="005D659A" w:rsidRPr="009C5807" w:rsidRDefault="005D659A" w:rsidP="009766EB">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1CA33144" w14:textId="77777777" w:rsidR="005D659A" w:rsidRPr="009C5807" w:rsidRDefault="005D659A" w:rsidP="009766EB">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BA5BDC4" w14:textId="77777777" w:rsidR="005D659A" w:rsidRPr="009C5807" w:rsidRDefault="005D659A"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06DEDA8" w14:textId="77777777" w:rsidR="005D659A" w:rsidRPr="009C5807" w:rsidRDefault="005D659A" w:rsidP="009766EB">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4431D9F" w14:textId="77777777" w:rsidR="005D659A" w:rsidRPr="009C5807" w:rsidRDefault="005D659A" w:rsidP="009766EB">
            <w:pPr>
              <w:pStyle w:val="TAC"/>
              <w:rPr>
                <w:lang w:eastAsia="zh-CN"/>
              </w:rPr>
            </w:pPr>
            <w:r w:rsidRPr="009C5807">
              <w:rPr>
                <w:lang w:eastAsia="zh-CN"/>
              </w:rPr>
              <w:t>2</w:t>
            </w:r>
          </w:p>
        </w:tc>
      </w:tr>
      <w:tr w:rsidR="005D659A" w:rsidRPr="009C5807" w14:paraId="74F15801"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330CD3E" w14:textId="77777777" w:rsidR="005D659A" w:rsidRPr="009C5807" w:rsidRDefault="005D659A" w:rsidP="009766EB">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23EACDF" w14:textId="77777777" w:rsidR="005D659A" w:rsidRPr="009C5807" w:rsidRDefault="005D659A" w:rsidP="009766EB">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97ACFB0" w14:textId="77777777" w:rsidR="005D659A" w:rsidRPr="009C5807" w:rsidRDefault="005D659A" w:rsidP="009766EB">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77E6343" w14:textId="77777777" w:rsidR="005D659A" w:rsidRPr="009C5807" w:rsidRDefault="005D659A"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6B2D063" w14:textId="77777777" w:rsidR="005D659A" w:rsidRPr="009C5807" w:rsidRDefault="005D659A" w:rsidP="009766EB">
            <w:pPr>
              <w:pStyle w:val="TAC"/>
              <w:rPr>
                <w:lang w:eastAsia="zh-CN"/>
              </w:rPr>
            </w:pPr>
            <w:r w:rsidRPr="009C5807">
              <w:rPr>
                <w:lang w:eastAsia="zh-CN"/>
              </w:rPr>
              <w:t>3</w:t>
            </w:r>
          </w:p>
        </w:tc>
      </w:tr>
      <w:tr w:rsidR="005D659A" w:rsidRPr="009C5807" w14:paraId="3B0EF820"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9CA09BC" w14:textId="77777777" w:rsidR="005D659A" w:rsidRPr="009C5807" w:rsidRDefault="005D659A" w:rsidP="009766EB">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6E45661" w14:textId="77777777" w:rsidR="005D659A" w:rsidRPr="009C5807" w:rsidRDefault="005D659A" w:rsidP="009766EB">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0D27BFE" w14:textId="77777777" w:rsidR="005D659A" w:rsidRPr="009C5807" w:rsidRDefault="005D659A" w:rsidP="009766EB">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5EB6DF5" w14:textId="77777777" w:rsidR="005D659A" w:rsidRPr="009C5807" w:rsidRDefault="005D659A" w:rsidP="009766EB">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3E609B3" w14:textId="77777777" w:rsidR="005D659A" w:rsidRPr="009C5807" w:rsidRDefault="005D659A" w:rsidP="009766EB">
            <w:pPr>
              <w:pStyle w:val="TAC"/>
              <w:rPr>
                <w:lang w:eastAsia="zh-CN"/>
              </w:rPr>
            </w:pPr>
            <w:r w:rsidRPr="009C5807">
              <w:rPr>
                <w:lang w:eastAsia="ko-KR"/>
              </w:rPr>
              <w:t>N/A</w:t>
            </w:r>
          </w:p>
        </w:tc>
      </w:tr>
    </w:tbl>
    <w:p w14:paraId="4851A88F" w14:textId="77777777" w:rsidR="005D659A" w:rsidRPr="009C5807" w:rsidRDefault="005D659A" w:rsidP="005D659A"/>
    <w:p w14:paraId="7FBC53FB" w14:textId="77777777" w:rsidR="005D659A" w:rsidRPr="009C5807" w:rsidRDefault="005D659A" w:rsidP="005D659A">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5D659A" w:rsidRPr="009C5807" w14:paraId="39D3D812" w14:textId="77777777" w:rsidTr="009766E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6EEC2CF" w14:textId="77777777" w:rsidR="005D659A" w:rsidRPr="009C5807" w:rsidRDefault="005D659A" w:rsidP="009766EB">
            <w:pPr>
              <w:pStyle w:val="TAH"/>
              <w:rPr>
                <w:lang w:eastAsia="ko-KR"/>
              </w:rPr>
            </w:pPr>
            <w:r w:rsidRPr="009C5807">
              <w:rPr>
                <w:noProof/>
                <w:lang w:val="en-US" w:eastAsia="zh-CN"/>
              </w:rPr>
              <w:drawing>
                <wp:inline distT="0" distB="0" distL="0" distR="0" wp14:anchorId="099A28B2" wp14:editId="7A17FD6B">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40B47E81" w14:textId="77777777" w:rsidR="005D659A" w:rsidRPr="009C5807" w:rsidRDefault="005D659A" w:rsidP="009766EB">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765E5B7" w14:textId="77777777" w:rsidR="005D659A" w:rsidRPr="009C5807" w:rsidRDefault="005D659A" w:rsidP="009766EB">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4B2A88ED" w14:textId="77777777" w:rsidR="005D659A" w:rsidRPr="009C5807" w:rsidRDefault="005D659A" w:rsidP="009766EB">
            <w:pPr>
              <w:pStyle w:val="TAH"/>
              <w:rPr>
                <w:vertAlign w:val="superscript"/>
                <w:lang w:eastAsia="zh-CN"/>
              </w:rPr>
            </w:pPr>
            <w:r w:rsidRPr="009C5807">
              <w:rPr>
                <w:lang w:eastAsia="ko-KR"/>
              </w:rPr>
              <w:t>Interruption length Y2 (slots)</w:t>
            </w:r>
          </w:p>
        </w:tc>
      </w:tr>
      <w:tr w:rsidR="005D659A" w:rsidRPr="009C5807" w14:paraId="5591B3A0" w14:textId="77777777" w:rsidTr="009766EB">
        <w:trPr>
          <w:jc w:val="center"/>
        </w:trPr>
        <w:tc>
          <w:tcPr>
            <w:tcW w:w="591" w:type="dxa"/>
            <w:tcBorders>
              <w:top w:val="single" w:sz="4" w:space="0" w:color="auto"/>
              <w:left w:val="single" w:sz="4" w:space="0" w:color="auto"/>
              <w:bottom w:val="single" w:sz="4" w:space="0" w:color="auto"/>
              <w:right w:val="single" w:sz="4" w:space="0" w:color="auto"/>
            </w:tcBorders>
            <w:hideMark/>
          </w:tcPr>
          <w:p w14:paraId="0F14FA91" w14:textId="77777777" w:rsidR="005D659A" w:rsidRPr="009C5807" w:rsidRDefault="005D659A" w:rsidP="009766EB">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32DD3FDA" w14:textId="77777777" w:rsidR="005D659A" w:rsidRPr="009C5807" w:rsidRDefault="005D659A" w:rsidP="009766EB">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6CE76A5B" w14:textId="77777777" w:rsidR="005D659A" w:rsidRPr="009C5807" w:rsidRDefault="005D659A" w:rsidP="009766EB">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4E80EF0" w14:textId="77777777" w:rsidR="005D659A" w:rsidRPr="009C5807" w:rsidRDefault="005D659A" w:rsidP="009766EB">
            <w:pPr>
              <w:pStyle w:val="TAC"/>
              <w:rPr>
                <w:lang w:eastAsia="ko-KR"/>
              </w:rPr>
            </w:pPr>
            <w:r w:rsidRPr="009C5807">
              <w:rPr>
                <w:lang w:eastAsia="ko-KR"/>
              </w:rPr>
              <w:t>1</w:t>
            </w:r>
          </w:p>
        </w:tc>
      </w:tr>
      <w:tr w:rsidR="005D659A" w:rsidRPr="009C5807" w14:paraId="06D2B0AC" w14:textId="77777777" w:rsidTr="009766EB">
        <w:trPr>
          <w:jc w:val="center"/>
        </w:trPr>
        <w:tc>
          <w:tcPr>
            <w:tcW w:w="591" w:type="dxa"/>
            <w:tcBorders>
              <w:top w:val="single" w:sz="4" w:space="0" w:color="auto"/>
              <w:left w:val="single" w:sz="4" w:space="0" w:color="auto"/>
              <w:bottom w:val="single" w:sz="4" w:space="0" w:color="auto"/>
              <w:right w:val="single" w:sz="4" w:space="0" w:color="auto"/>
            </w:tcBorders>
            <w:hideMark/>
          </w:tcPr>
          <w:p w14:paraId="51A4E1EE" w14:textId="77777777" w:rsidR="005D659A" w:rsidRPr="009C5807" w:rsidRDefault="005D659A" w:rsidP="009766EB">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D7C5B60" w14:textId="77777777" w:rsidR="005D659A" w:rsidRPr="009C5807" w:rsidRDefault="005D659A" w:rsidP="009766EB">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66CA4BA3" w14:textId="77777777" w:rsidR="005D659A" w:rsidRPr="009C5807" w:rsidRDefault="005D659A" w:rsidP="009766EB">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9C49D47" w14:textId="77777777" w:rsidR="005D659A" w:rsidRPr="009C5807" w:rsidRDefault="005D659A" w:rsidP="009766EB">
            <w:pPr>
              <w:pStyle w:val="TAC"/>
              <w:rPr>
                <w:lang w:eastAsia="ko-KR"/>
              </w:rPr>
            </w:pPr>
            <w:r w:rsidRPr="009C5807">
              <w:rPr>
                <w:lang w:eastAsia="ko-KR"/>
              </w:rPr>
              <w:t>1</w:t>
            </w:r>
          </w:p>
        </w:tc>
      </w:tr>
      <w:tr w:rsidR="005D659A" w:rsidRPr="009C5807" w14:paraId="2668E4B8" w14:textId="77777777" w:rsidTr="009766EB">
        <w:trPr>
          <w:jc w:val="center"/>
        </w:trPr>
        <w:tc>
          <w:tcPr>
            <w:tcW w:w="591" w:type="dxa"/>
            <w:tcBorders>
              <w:top w:val="single" w:sz="4" w:space="0" w:color="auto"/>
              <w:left w:val="single" w:sz="4" w:space="0" w:color="auto"/>
              <w:bottom w:val="nil"/>
              <w:right w:val="single" w:sz="4" w:space="0" w:color="auto"/>
            </w:tcBorders>
          </w:tcPr>
          <w:p w14:paraId="5BD05DF8" w14:textId="77777777" w:rsidR="005D659A" w:rsidRPr="009C5807" w:rsidRDefault="005D659A" w:rsidP="009766EB">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63B1E8BB" w14:textId="77777777" w:rsidR="005D659A" w:rsidRPr="009C5807" w:rsidRDefault="005D659A" w:rsidP="009766EB">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B3A2E84" w14:textId="77777777" w:rsidR="005D659A" w:rsidRPr="009C5807" w:rsidRDefault="005D659A" w:rsidP="009766EB">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2175CF6" w14:textId="77777777" w:rsidR="005D659A" w:rsidRPr="009C5807" w:rsidRDefault="005D659A" w:rsidP="009766EB">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15562F7F" w14:textId="77777777" w:rsidR="005D659A" w:rsidRPr="009C5807" w:rsidRDefault="005D659A" w:rsidP="009766EB">
            <w:pPr>
              <w:pStyle w:val="TAC"/>
              <w:rPr>
                <w:lang w:eastAsia="zh-CN"/>
              </w:rPr>
            </w:pPr>
            <w:r w:rsidRPr="009C5807">
              <w:rPr>
                <w:lang w:eastAsia="zh-CN"/>
              </w:rPr>
              <w:t>2</w:t>
            </w:r>
          </w:p>
        </w:tc>
      </w:tr>
      <w:tr w:rsidR="005D659A" w:rsidRPr="009C5807" w14:paraId="5C6EF2E2" w14:textId="77777777" w:rsidTr="009766EB">
        <w:trPr>
          <w:jc w:val="center"/>
        </w:trPr>
        <w:tc>
          <w:tcPr>
            <w:tcW w:w="591" w:type="dxa"/>
            <w:tcBorders>
              <w:top w:val="nil"/>
              <w:left w:val="single" w:sz="4" w:space="0" w:color="auto"/>
              <w:bottom w:val="single" w:sz="4" w:space="0" w:color="auto"/>
              <w:right w:val="single" w:sz="4" w:space="0" w:color="auto"/>
            </w:tcBorders>
          </w:tcPr>
          <w:p w14:paraId="211B288F" w14:textId="77777777" w:rsidR="005D659A" w:rsidRPr="009C5807" w:rsidRDefault="005D659A" w:rsidP="009766EB">
            <w:pPr>
              <w:pStyle w:val="TAC"/>
              <w:rPr>
                <w:lang w:eastAsia="ko-KR"/>
              </w:rPr>
            </w:pPr>
          </w:p>
        </w:tc>
        <w:tc>
          <w:tcPr>
            <w:tcW w:w="1389" w:type="dxa"/>
            <w:tcBorders>
              <w:top w:val="nil"/>
              <w:left w:val="single" w:sz="4" w:space="0" w:color="auto"/>
              <w:bottom w:val="single" w:sz="4" w:space="0" w:color="auto"/>
              <w:right w:val="single" w:sz="4" w:space="0" w:color="auto"/>
            </w:tcBorders>
          </w:tcPr>
          <w:p w14:paraId="29EFB4E4" w14:textId="77777777" w:rsidR="005D659A" w:rsidRPr="009C5807" w:rsidRDefault="005D659A" w:rsidP="009766E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BFB587B" w14:textId="77777777" w:rsidR="005D659A" w:rsidRPr="009C5807" w:rsidRDefault="005D659A" w:rsidP="009766EB">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247E55BB" w14:textId="77777777" w:rsidR="005D659A" w:rsidRPr="009C5807" w:rsidRDefault="005D659A" w:rsidP="009766EB">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1DABA1E8" w14:textId="77777777" w:rsidR="005D659A" w:rsidRPr="009C5807" w:rsidRDefault="005D659A" w:rsidP="009766EB">
            <w:pPr>
              <w:pStyle w:val="TAC"/>
              <w:rPr>
                <w:lang w:eastAsia="zh-CN"/>
              </w:rPr>
            </w:pPr>
          </w:p>
        </w:tc>
      </w:tr>
      <w:tr w:rsidR="005D659A" w:rsidRPr="009C5807" w14:paraId="03903539" w14:textId="77777777" w:rsidTr="009766EB">
        <w:trPr>
          <w:jc w:val="center"/>
        </w:trPr>
        <w:tc>
          <w:tcPr>
            <w:tcW w:w="591" w:type="dxa"/>
            <w:tcBorders>
              <w:top w:val="single" w:sz="4" w:space="0" w:color="auto"/>
              <w:left w:val="single" w:sz="4" w:space="0" w:color="auto"/>
              <w:bottom w:val="nil"/>
              <w:right w:val="single" w:sz="4" w:space="0" w:color="auto"/>
            </w:tcBorders>
          </w:tcPr>
          <w:p w14:paraId="2768AB62" w14:textId="77777777" w:rsidR="005D659A" w:rsidRPr="009C5807" w:rsidRDefault="005D659A" w:rsidP="009766EB">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75839BED" w14:textId="77777777" w:rsidR="005D659A" w:rsidRPr="009C5807" w:rsidRDefault="005D659A" w:rsidP="009766EB">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5501BE52" w14:textId="77777777" w:rsidR="005D659A" w:rsidRPr="009C5807" w:rsidRDefault="005D659A" w:rsidP="009766EB">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3EEF26EE" w14:textId="77777777" w:rsidR="005D659A" w:rsidRPr="009C5807" w:rsidRDefault="005D659A" w:rsidP="009766EB">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77B55BD0" w14:textId="77777777" w:rsidR="005D659A" w:rsidRPr="009C5807" w:rsidRDefault="005D659A" w:rsidP="009766EB">
            <w:pPr>
              <w:pStyle w:val="TAC"/>
              <w:rPr>
                <w:lang w:eastAsia="zh-CN"/>
              </w:rPr>
            </w:pPr>
            <w:r w:rsidRPr="009C5807">
              <w:rPr>
                <w:lang w:eastAsia="zh-CN"/>
              </w:rPr>
              <w:t>4</w:t>
            </w:r>
          </w:p>
        </w:tc>
      </w:tr>
      <w:tr w:rsidR="005D659A" w:rsidRPr="009C5807" w14:paraId="20E2BCDD" w14:textId="77777777" w:rsidTr="009766EB">
        <w:trPr>
          <w:jc w:val="center"/>
        </w:trPr>
        <w:tc>
          <w:tcPr>
            <w:tcW w:w="591" w:type="dxa"/>
            <w:tcBorders>
              <w:top w:val="nil"/>
              <w:left w:val="single" w:sz="4" w:space="0" w:color="auto"/>
              <w:bottom w:val="single" w:sz="4" w:space="0" w:color="auto"/>
              <w:right w:val="single" w:sz="4" w:space="0" w:color="auto"/>
            </w:tcBorders>
          </w:tcPr>
          <w:p w14:paraId="4E568C85" w14:textId="77777777" w:rsidR="005D659A" w:rsidRPr="009C5807" w:rsidRDefault="005D659A" w:rsidP="009766EB">
            <w:pPr>
              <w:pStyle w:val="TAC"/>
              <w:rPr>
                <w:lang w:eastAsia="ko-KR"/>
              </w:rPr>
            </w:pPr>
          </w:p>
        </w:tc>
        <w:tc>
          <w:tcPr>
            <w:tcW w:w="1389" w:type="dxa"/>
            <w:tcBorders>
              <w:top w:val="nil"/>
              <w:left w:val="single" w:sz="4" w:space="0" w:color="auto"/>
              <w:bottom w:val="single" w:sz="4" w:space="0" w:color="auto"/>
              <w:right w:val="single" w:sz="4" w:space="0" w:color="auto"/>
            </w:tcBorders>
          </w:tcPr>
          <w:p w14:paraId="6959A8B9" w14:textId="77777777" w:rsidR="005D659A" w:rsidRPr="009C5807" w:rsidRDefault="005D659A" w:rsidP="009766E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FAABC51" w14:textId="77777777" w:rsidR="005D659A" w:rsidRPr="009C5807" w:rsidRDefault="005D659A" w:rsidP="009766EB">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4407339C" w14:textId="77777777" w:rsidR="005D659A" w:rsidRPr="009C5807" w:rsidRDefault="005D659A" w:rsidP="009766EB">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353CCC0" w14:textId="77777777" w:rsidR="005D659A" w:rsidRPr="009C5807" w:rsidRDefault="005D659A" w:rsidP="009766EB">
            <w:pPr>
              <w:pStyle w:val="TAC"/>
              <w:rPr>
                <w:lang w:eastAsia="zh-CN"/>
              </w:rPr>
            </w:pPr>
          </w:p>
        </w:tc>
      </w:tr>
    </w:tbl>
    <w:p w14:paraId="35743F54" w14:textId="77777777" w:rsidR="005D659A" w:rsidRPr="009C5807" w:rsidRDefault="005D659A" w:rsidP="005D659A"/>
    <w:p w14:paraId="3696F659" w14:textId="77777777" w:rsidR="00034C43" w:rsidRPr="002A63BC" w:rsidRDefault="00034C43" w:rsidP="00034C43">
      <w:pPr>
        <w:pStyle w:val="3"/>
        <w:rPr>
          <w:noProof/>
          <w:color w:val="FF0000"/>
        </w:rPr>
      </w:pPr>
      <w:r w:rsidRPr="006A6DC8">
        <w:rPr>
          <w:noProof/>
          <w:color w:val="FF0000"/>
        </w:rPr>
        <w:lastRenderedPageBreak/>
        <w:t>&lt;</w:t>
      </w:r>
      <w:r w:rsidRPr="00C50C28">
        <w:rPr>
          <w:noProof/>
          <w:color w:val="FF0000"/>
        </w:rPr>
        <w:t xml:space="preserve"> </w:t>
      </w:r>
      <w:r>
        <w:rPr>
          <w:noProof/>
          <w:color w:val="FF0000"/>
        </w:rPr>
        <w:t>Unchanged Clauses Skipped</w:t>
      </w:r>
      <w:r w:rsidRPr="006A6DC8">
        <w:rPr>
          <w:noProof/>
          <w:color w:val="FF0000"/>
        </w:rPr>
        <w:t xml:space="preserve"> &gt;</w:t>
      </w:r>
    </w:p>
    <w:p w14:paraId="134F4CAC" w14:textId="77777777" w:rsidR="00E10E95" w:rsidRPr="009C5807" w:rsidRDefault="00E10E95" w:rsidP="00E10E95">
      <w:pPr>
        <w:pStyle w:val="6"/>
        <w:rPr>
          <w:lang w:eastAsia="zh-CN"/>
        </w:rPr>
      </w:pPr>
      <w:r w:rsidRPr="009C5807">
        <w:rPr>
          <w:lang w:eastAsia="zh-CN"/>
        </w:rPr>
        <w:t>8.2.1.2.5.2</w:t>
      </w:r>
      <w:r w:rsidRPr="009C5807">
        <w:rPr>
          <w:lang w:eastAsia="zh-CN"/>
        </w:rPr>
        <w:tab/>
        <w:t>Interruptions during measurements on deactivated E-UTRAN SCC</w:t>
      </w:r>
    </w:p>
    <w:p w14:paraId="643D2BC3" w14:textId="77777777" w:rsidR="00E10E95" w:rsidRPr="009C5807" w:rsidRDefault="00E10E95" w:rsidP="00E10E95">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deactivated, the UE is allowed due to measurements on the E-UTRA SCC with the deactivated E-UTRA </w:t>
      </w:r>
      <w:proofErr w:type="spellStart"/>
      <w:r w:rsidRPr="009C5807">
        <w:rPr>
          <w:lang w:eastAsia="zh-CN"/>
        </w:rPr>
        <w:t>SCell</w:t>
      </w:r>
      <w:proofErr w:type="spellEnd"/>
      <w:r w:rsidRPr="009C5807">
        <w:rPr>
          <w:lang w:eastAsia="zh-CN"/>
        </w:rPr>
        <w:t>:</w:t>
      </w:r>
    </w:p>
    <w:p w14:paraId="19C4CA68" w14:textId="77777777" w:rsidR="00E10E95" w:rsidRPr="009C5807" w:rsidRDefault="00E10E95" w:rsidP="00E10E95">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when any of the configured </w:t>
      </w:r>
      <w:proofErr w:type="spellStart"/>
      <w:r w:rsidRPr="009C5807">
        <w:rPr>
          <w:i/>
        </w:rPr>
        <w:t>measCycleSCell</w:t>
      </w:r>
      <w:proofErr w:type="spellEnd"/>
      <w:r w:rsidRPr="009C5807">
        <w:rPr>
          <w:i/>
        </w:rPr>
        <w:t xml:space="preserve"> </w:t>
      </w:r>
      <w:r w:rsidRPr="009C5807">
        <w:t xml:space="preserve">[15] for the deactivated E-UTRA </w:t>
      </w:r>
      <w:proofErr w:type="spellStart"/>
      <w:r w:rsidRPr="009C5807">
        <w:t>SCells</w:t>
      </w:r>
      <w:proofErr w:type="spellEnd"/>
      <w:r w:rsidRPr="009C5807">
        <w:rPr>
          <w:i/>
        </w:rPr>
        <w:t xml:space="preserve"> </w:t>
      </w:r>
      <w:r w:rsidRPr="009C5807">
        <w:t xml:space="preserve">is 640 </w:t>
      </w:r>
      <w:proofErr w:type="spellStart"/>
      <w:r w:rsidRPr="009C5807">
        <w:t>ms</w:t>
      </w:r>
      <w:proofErr w:type="spellEnd"/>
      <w:r w:rsidRPr="009C5807">
        <w:t xml:space="preserve"> or longer.</w:t>
      </w:r>
    </w:p>
    <w:p w14:paraId="2D95C735" w14:textId="77777777" w:rsidR="00E10E95" w:rsidRPr="009C5807" w:rsidRDefault="00E10E95" w:rsidP="00E10E95">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regardless of the configured </w:t>
      </w:r>
      <w:proofErr w:type="spellStart"/>
      <w:r w:rsidRPr="009C5807">
        <w:rPr>
          <w:i/>
        </w:rPr>
        <w:t>measCycleSCell</w:t>
      </w:r>
      <w:proofErr w:type="spellEnd"/>
      <w:r w:rsidRPr="009C5807">
        <w:rPr>
          <w:i/>
        </w:rPr>
        <w:t xml:space="preserve"> </w:t>
      </w:r>
      <w:r w:rsidRPr="009C5807">
        <w:t>[15]</w:t>
      </w:r>
      <w:r w:rsidRPr="009C5807">
        <w:rPr>
          <w:i/>
        </w:rPr>
        <w:t xml:space="preserve"> </w:t>
      </w:r>
      <w:r w:rsidRPr="009C5807">
        <w:t>for the</w:t>
      </w:r>
      <w:r w:rsidRPr="009C5807">
        <w:rPr>
          <w:lang w:eastAsia="zh-CN"/>
        </w:rPr>
        <w:t xml:space="preserve"> </w:t>
      </w:r>
      <w:r w:rsidRPr="009C5807">
        <w:t xml:space="preserve">deactivated E-UTRA </w:t>
      </w:r>
      <w:proofErr w:type="spellStart"/>
      <w:r w:rsidRPr="009C5807">
        <w:t>SCells</w:t>
      </w:r>
      <w:proofErr w:type="spellEnd"/>
      <w:r w:rsidRPr="009C5807">
        <w:t xml:space="preserve"> if indicated by the network using IE </w:t>
      </w:r>
      <w:proofErr w:type="spellStart"/>
      <w:r w:rsidRPr="009C5807">
        <w:rPr>
          <w:i/>
        </w:rPr>
        <w:t>allowInterruptions</w:t>
      </w:r>
      <w:proofErr w:type="spellEnd"/>
      <w:r w:rsidRPr="009C5807">
        <w:rPr>
          <w:i/>
        </w:rPr>
        <w:t xml:space="preserve"> </w:t>
      </w:r>
      <w:r w:rsidRPr="009C5807">
        <w:t>[15].</w:t>
      </w:r>
    </w:p>
    <w:p w14:paraId="66080468" w14:textId="77777777" w:rsidR="00E10E95" w:rsidRPr="009C5807" w:rsidRDefault="00E10E95" w:rsidP="00E10E95">
      <w:pPr>
        <w:pStyle w:val="B1"/>
        <w:rPr>
          <w:lang w:eastAsia="zh-CN"/>
        </w:rPr>
      </w:pPr>
      <w:r w:rsidRPr="009C5807">
        <w:rPr>
          <w:lang w:eastAsia="zh-CN"/>
        </w:rPr>
        <w:t>Each interruption shall not exceed</w:t>
      </w:r>
    </w:p>
    <w:p w14:paraId="5C9E06E9" w14:textId="77777777" w:rsidR="00E10E95" w:rsidRDefault="00E10E95" w:rsidP="00E10E95">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deactivated SCC being measured, or</w:t>
      </w:r>
    </w:p>
    <w:p w14:paraId="357BFF86" w14:textId="4DBE5F22" w:rsidR="00E10E95" w:rsidRPr="000E279F" w:rsidRDefault="00E10E95" w:rsidP="00E10E95">
      <w:pPr>
        <w:pStyle w:val="B2"/>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 xml:space="preserve">the </w:t>
      </w:r>
      <w:proofErr w:type="spellStart"/>
      <w:r w:rsidRPr="009C5807">
        <w:t>PSCell</w:t>
      </w:r>
      <w:proofErr w:type="spellEnd"/>
      <w:r w:rsidRPr="009C5807">
        <w:t xml:space="preserve"> or activated </w:t>
      </w:r>
      <w:proofErr w:type="spellStart"/>
      <w:r w:rsidRPr="009C5807">
        <w:t>SCell</w:t>
      </w:r>
      <w:proofErr w:type="spellEnd"/>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t>,</w:t>
      </w:r>
      <w:r>
        <w:rPr>
          <w:rFonts w:ascii="Tms Rmn" w:eastAsia="MS Mincho" w:hAnsi="Tms Rmn"/>
        </w:rPr>
        <w:t xml:space="preserve"> </w:t>
      </w:r>
      <w:r>
        <w:t xml:space="preserve">and </w:t>
      </w:r>
      <w:r w:rsidRPr="00052771">
        <w:t>UE</w:t>
      </w:r>
      <w:ins w:id="45" w:author="Huawei" w:date="2023-11-02T19:35:00Z">
        <w:r w:rsidR="009766EB">
          <w:t xml:space="preserve"> not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w:t>
        </w:r>
      </w:ins>
      <w:r w:rsidRPr="00052771">
        <w:t xml:space="preserve"> </w:t>
      </w:r>
      <w:r>
        <w:t>indicates it is capable of</w:t>
      </w:r>
      <w:r w:rsidRPr="00AF3707">
        <w:rPr>
          <w:i/>
          <w:iCs/>
        </w:rPr>
        <w:t xml:space="preserve"> </w:t>
      </w:r>
      <w:r>
        <w:rPr>
          <w:i/>
          <w:iCs/>
        </w:rPr>
        <w:t>interBandMRDC-WithOverlapDL-Bands-r16</w:t>
      </w:r>
      <w:r>
        <w:t xml:space="preserve"> on this band pair</w:t>
      </w:r>
      <w:ins w:id="46" w:author="Huawei" w:date="2023-11-02T19:35: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 xml:space="preserve">] </w:t>
        </w:r>
        <w:r w:rsidR="009766EB" w:rsidRPr="00332143">
          <w:rPr>
            <w:rFonts w:eastAsia="Malgun Gothic" w:cs="v4.2.0"/>
          </w:rPr>
          <w:t>indicates that it is capable of</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47" w:author="Huawei" w:date="2023-11-02T19:44:00Z">
        <w:r w:rsidR="002B5C3F">
          <w:rPr>
            <w:rFonts w:eastAsia="Malgun Gothic" w:cs="v4.2.0"/>
          </w:rPr>
          <w:t>is</w:t>
        </w:r>
      </w:ins>
      <w:ins w:id="48" w:author="Huawei" w:date="2023-11-02T19:35:00Z">
        <w:r w:rsidR="009766EB" w:rsidRPr="00E10E95">
          <w:rPr>
            <w:rFonts w:cs="v4.2.0"/>
          </w:rPr>
          <w:t xml:space="preserve"> </w:t>
        </w:r>
        <w:r w:rsidR="009766EB">
          <w:rPr>
            <w:rFonts w:cs="v4.2.0"/>
          </w:rPr>
          <w:t xml:space="preserve">not </w:t>
        </w:r>
        <w:r w:rsidR="009766EB">
          <w:t>configured with</w:t>
        </w:r>
        <w:r w:rsidR="009766EB">
          <w:rPr>
            <w:rFonts w:cs="v4.2.0"/>
          </w:rPr>
          <w:t xml:space="preserve"> [new BS signalling]</w:t>
        </w:r>
      </w:ins>
      <w:r w:rsidRPr="008C6DE4">
        <w:rPr>
          <w:rFonts w:ascii="Tms Rmn" w:eastAsia="MS Mincho" w:hAnsi="Tms Rmn"/>
        </w:rPr>
        <w:t>, or</w:t>
      </w:r>
    </w:p>
    <w:p w14:paraId="71067A37" w14:textId="4432354D" w:rsidR="00E10E95" w:rsidRPr="009C5807" w:rsidRDefault="00E10E95" w:rsidP="00E10E95">
      <w:pPr>
        <w:pStyle w:val="B2"/>
        <w:rPr>
          <w:lang w:eastAsia="zh-CN"/>
        </w:rPr>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w:t>
      </w:r>
      <w:r>
        <w:t>or in the band overlapping or partially overlapping with</w:t>
      </w:r>
      <w:r w:rsidRPr="009C5807">
        <w:t xml:space="preserve"> the E-UTRA deactivated SCC being measured,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ins w:id="49" w:author="Huawei" w:date="2023-11-02T19:44:00Z">
        <w:r w:rsidR="002B5C3F" w:rsidRPr="007D7175">
          <w:rPr>
            <w:rFonts w:eastAsia="Malgun Gothic" w:cs="v4.2.0"/>
          </w:rPr>
          <w:t xml:space="preserve"> </w:t>
        </w:r>
        <w:r w:rsidR="002B5C3F">
          <w:rPr>
            <w:rFonts w:eastAsia="Malgun Gothic" w:cs="v4.2.0"/>
          </w:rPr>
          <w:t>or UE</w:t>
        </w:r>
        <w:r w:rsidR="002B5C3F" w:rsidRPr="009766EB">
          <w:rPr>
            <w:rFonts w:eastAsia="Malgun Gothic" w:cs="v4.2.0"/>
          </w:rPr>
          <w:t xml:space="preserve"> </w:t>
        </w:r>
        <w:r w:rsidR="002B5C3F" w:rsidRPr="00332143">
          <w:rPr>
            <w:rFonts w:eastAsia="Malgun Gothic" w:cs="v4.2.0"/>
          </w:rPr>
          <w:t>capable of</w:t>
        </w:r>
        <w:r w:rsidR="002B5C3F">
          <w:rPr>
            <w:rFonts w:eastAsia="Malgun Gothic" w:cs="v4.2.0"/>
          </w:rPr>
          <w:t xml:space="preserve"> [</w:t>
        </w:r>
        <w:r w:rsidR="002B5C3F">
          <w:rPr>
            <w:rFonts w:cs="v4.2.0"/>
          </w:rPr>
          <w:t>new BS signalling capability</w:t>
        </w:r>
        <w:r w:rsidR="002B5C3F">
          <w:rPr>
            <w:rFonts w:eastAsia="Malgun Gothic" w:cs="v4.2.0"/>
          </w:rPr>
          <w:t xml:space="preserve">] </w:t>
        </w:r>
        <w:r w:rsidR="002B5C3F" w:rsidRPr="00332143">
          <w:rPr>
            <w:rFonts w:eastAsia="Malgun Gothic" w:cs="v4.2.0"/>
          </w:rPr>
          <w:t>indicates that it is capable of</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is</w:t>
        </w:r>
        <w:r w:rsidR="002B5C3F" w:rsidRPr="00E10E95">
          <w:rPr>
            <w:rFonts w:cs="v4.2.0"/>
          </w:rPr>
          <w:t xml:space="preserve"> </w:t>
        </w:r>
        <w:r w:rsidR="002B5C3F">
          <w:t>configured with</w:t>
        </w:r>
        <w:r w:rsidR="002B5C3F">
          <w:rPr>
            <w:rFonts w:cs="v4.2.0"/>
          </w:rPr>
          <w:t xml:space="preserve"> [new BS signalling]</w:t>
        </w:r>
      </w:ins>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deactivated SCC being measured are available in the same slot</w:t>
      </w:r>
      <w:r w:rsidRPr="009C5807">
        <w:t>.</w:t>
      </w:r>
    </w:p>
    <w:p w14:paraId="208B7536" w14:textId="77777777" w:rsidR="00E10E95" w:rsidRPr="009C5807" w:rsidRDefault="00E10E95" w:rsidP="00E10E95">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E10E95" w:rsidRPr="009C5807" w14:paraId="2237B592" w14:textId="77777777" w:rsidTr="009766EB">
        <w:trPr>
          <w:trHeight w:val="205"/>
          <w:jc w:val="center"/>
        </w:trPr>
        <w:tc>
          <w:tcPr>
            <w:tcW w:w="733" w:type="dxa"/>
            <w:tcBorders>
              <w:top w:val="single" w:sz="4" w:space="0" w:color="auto"/>
              <w:left w:val="single" w:sz="4" w:space="0" w:color="auto"/>
              <w:bottom w:val="nil"/>
              <w:right w:val="single" w:sz="4" w:space="0" w:color="auto"/>
            </w:tcBorders>
            <w:vAlign w:val="center"/>
          </w:tcPr>
          <w:p w14:paraId="211C5B61" w14:textId="77777777" w:rsidR="00E10E95" w:rsidRPr="009C5807" w:rsidRDefault="00E10E95" w:rsidP="009766EB">
            <w:pPr>
              <w:pStyle w:val="TAH"/>
              <w:rPr>
                <w:noProof/>
                <w:lang w:val="en-US" w:eastAsia="zh-CN"/>
              </w:rPr>
            </w:pPr>
            <w:r w:rsidRPr="009C5807">
              <w:rPr>
                <w:noProof/>
                <w:lang w:val="en-US" w:eastAsia="zh-CN"/>
              </w:rPr>
              <w:drawing>
                <wp:inline distT="0" distB="0" distL="0" distR="0" wp14:anchorId="4C60A423" wp14:editId="3285B971">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57EA6C02" w14:textId="77777777" w:rsidR="00E10E95" w:rsidRPr="009C5807" w:rsidRDefault="00E10E95" w:rsidP="009766EB">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73E6569" w14:textId="77777777" w:rsidR="00E10E95" w:rsidRPr="009C5807" w:rsidRDefault="00E10E95" w:rsidP="009766EB">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0FC56170" w14:textId="77777777" w:rsidR="00E10E95" w:rsidRPr="009C5807" w:rsidRDefault="00E10E95" w:rsidP="009766EB">
            <w:pPr>
              <w:pStyle w:val="TAH"/>
              <w:rPr>
                <w:lang w:eastAsia="ko-KR"/>
              </w:rPr>
            </w:pPr>
            <w:r w:rsidRPr="009C5807">
              <w:rPr>
                <w:lang w:eastAsia="ko-KR"/>
              </w:rPr>
              <w:t>Interruption length Y3 (slots)</w:t>
            </w:r>
          </w:p>
        </w:tc>
      </w:tr>
      <w:tr w:rsidR="00E10E95" w:rsidRPr="009C5807" w14:paraId="186DB3C2" w14:textId="77777777" w:rsidTr="009766EB">
        <w:trPr>
          <w:trHeight w:val="205"/>
          <w:jc w:val="center"/>
        </w:trPr>
        <w:tc>
          <w:tcPr>
            <w:tcW w:w="733" w:type="dxa"/>
            <w:tcBorders>
              <w:top w:val="nil"/>
              <w:left w:val="single" w:sz="4" w:space="0" w:color="auto"/>
              <w:bottom w:val="single" w:sz="4" w:space="0" w:color="auto"/>
              <w:right w:val="single" w:sz="4" w:space="0" w:color="auto"/>
            </w:tcBorders>
            <w:vAlign w:val="center"/>
          </w:tcPr>
          <w:p w14:paraId="4E3D5823" w14:textId="77777777" w:rsidR="00E10E95" w:rsidRPr="009C5807" w:rsidRDefault="00E10E95" w:rsidP="009766EB">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26B161A" w14:textId="77777777" w:rsidR="00E10E95" w:rsidRPr="009C5807" w:rsidRDefault="00E10E95" w:rsidP="009766EB">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013B9FB1" w14:textId="77777777" w:rsidR="00E10E95" w:rsidRPr="009C5807" w:rsidRDefault="00E10E95" w:rsidP="009766EB">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6769FE46" w14:textId="77777777" w:rsidR="00E10E95" w:rsidRPr="009C5807" w:rsidRDefault="00E10E95" w:rsidP="009766E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684CAD61" w14:textId="77777777" w:rsidR="00E10E95" w:rsidRPr="009C5807" w:rsidRDefault="00E10E95" w:rsidP="009766E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A44165" w14:textId="77777777" w:rsidR="00E10E95" w:rsidRPr="009C5807" w:rsidRDefault="00E10E95" w:rsidP="009766EB">
            <w:pPr>
              <w:pStyle w:val="TAH"/>
              <w:rPr>
                <w:lang w:eastAsia="ko-KR"/>
              </w:rPr>
            </w:pPr>
            <w:r w:rsidRPr="009C5807">
              <w:rPr>
                <w:lang w:eastAsia="zh-CN"/>
              </w:rPr>
              <w:t>Async</w:t>
            </w:r>
          </w:p>
        </w:tc>
      </w:tr>
      <w:tr w:rsidR="00E10E95" w:rsidRPr="009C5807" w14:paraId="58BD28A6"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4395DAD0" w14:textId="77777777" w:rsidR="00E10E95" w:rsidRPr="009C5807" w:rsidRDefault="00E10E95" w:rsidP="009766EB">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6F84663" w14:textId="77777777" w:rsidR="00E10E95" w:rsidRPr="009C5807" w:rsidRDefault="00E10E95" w:rsidP="009766EB">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5DB12239" w14:textId="77777777" w:rsidR="00E10E95" w:rsidRPr="009C5807" w:rsidRDefault="00E10E95" w:rsidP="009766EB">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F7AD1E0" w14:textId="77777777" w:rsidR="00E10E95" w:rsidRPr="009C5807" w:rsidRDefault="00E10E95"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5D2712A" w14:textId="77777777" w:rsidR="00E10E95" w:rsidRPr="009C5807" w:rsidRDefault="00E10E95" w:rsidP="009766EB">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4C3C97" w14:textId="77777777" w:rsidR="00E10E95" w:rsidRPr="009C5807" w:rsidRDefault="00E10E95" w:rsidP="009766EB">
            <w:pPr>
              <w:pStyle w:val="TAC"/>
              <w:rPr>
                <w:lang w:eastAsia="zh-CN"/>
              </w:rPr>
            </w:pPr>
            <w:r w:rsidRPr="009C5807">
              <w:rPr>
                <w:lang w:eastAsia="zh-CN"/>
              </w:rPr>
              <w:t>2</w:t>
            </w:r>
          </w:p>
        </w:tc>
      </w:tr>
      <w:tr w:rsidR="00E10E95" w:rsidRPr="009C5807" w14:paraId="51BA09D8"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BCD4031" w14:textId="77777777" w:rsidR="00E10E95" w:rsidRPr="009C5807" w:rsidRDefault="00E10E95" w:rsidP="009766EB">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C249A7A" w14:textId="77777777" w:rsidR="00E10E95" w:rsidRPr="009C5807" w:rsidRDefault="00E10E95" w:rsidP="009766EB">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63470BC4" w14:textId="77777777" w:rsidR="00E10E95" w:rsidRPr="009C5807" w:rsidRDefault="00E10E95" w:rsidP="009766EB">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79B490D" w14:textId="77777777" w:rsidR="00E10E95" w:rsidRPr="009C5807" w:rsidRDefault="00E10E95"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B4E524F" w14:textId="77777777" w:rsidR="00E10E95" w:rsidRPr="009C5807" w:rsidRDefault="00E10E95" w:rsidP="009766EB">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6B891B0" w14:textId="77777777" w:rsidR="00E10E95" w:rsidRPr="009C5807" w:rsidRDefault="00E10E95" w:rsidP="009766EB">
            <w:pPr>
              <w:pStyle w:val="TAC"/>
              <w:rPr>
                <w:lang w:eastAsia="zh-CN"/>
              </w:rPr>
            </w:pPr>
            <w:r w:rsidRPr="009C5807">
              <w:rPr>
                <w:lang w:eastAsia="zh-CN"/>
              </w:rPr>
              <w:t>2</w:t>
            </w:r>
          </w:p>
        </w:tc>
      </w:tr>
      <w:tr w:rsidR="00E10E95" w:rsidRPr="009C5807" w14:paraId="2DCE89F7"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9187570" w14:textId="77777777" w:rsidR="00E10E95" w:rsidRPr="009C5807" w:rsidRDefault="00E10E95" w:rsidP="009766EB">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A5E3EF3" w14:textId="77777777" w:rsidR="00E10E95" w:rsidRPr="009C5807" w:rsidRDefault="00E10E95" w:rsidP="009766EB">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CA1D462" w14:textId="77777777" w:rsidR="00E10E95" w:rsidRPr="009C5807" w:rsidRDefault="00E10E95" w:rsidP="009766EB">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75D80DB" w14:textId="77777777" w:rsidR="00E10E95" w:rsidRPr="009C5807" w:rsidRDefault="00E10E95" w:rsidP="009766EB">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9250F73" w14:textId="77777777" w:rsidR="00E10E95" w:rsidRPr="009C5807" w:rsidRDefault="00E10E95" w:rsidP="009766EB">
            <w:pPr>
              <w:pStyle w:val="TAC"/>
              <w:rPr>
                <w:lang w:eastAsia="zh-CN"/>
              </w:rPr>
            </w:pPr>
            <w:r w:rsidRPr="009C5807">
              <w:rPr>
                <w:lang w:eastAsia="zh-CN"/>
              </w:rPr>
              <w:t>3</w:t>
            </w:r>
          </w:p>
        </w:tc>
      </w:tr>
      <w:tr w:rsidR="00E10E95" w:rsidRPr="009C5807" w14:paraId="7D8A4274" w14:textId="77777777" w:rsidTr="009766EB">
        <w:trPr>
          <w:jc w:val="center"/>
        </w:trPr>
        <w:tc>
          <w:tcPr>
            <w:tcW w:w="733" w:type="dxa"/>
            <w:tcBorders>
              <w:top w:val="single" w:sz="4" w:space="0" w:color="auto"/>
              <w:left w:val="single" w:sz="4" w:space="0" w:color="auto"/>
              <w:bottom w:val="single" w:sz="4" w:space="0" w:color="auto"/>
              <w:right w:val="single" w:sz="4" w:space="0" w:color="auto"/>
            </w:tcBorders>
            <w:hideMark/>
          </w:tcPr>
          <w:p w14:paraId="678FA4BE" w14:textId="77777777" w:rsidR="00E10E95" w:rsidRPr="009C5807" w:rsidRDefault="00E10E95" w:rsidP="009766EB">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CAFE8F7" w14:textId="77777777" w:rsidR="00E10E95" w:rsidRPr="009C5807" w:rsidRDefault="00E10E95" w:rsidP="009766EB">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88FA56" w14:textId="77777777" w:rsidR="00E10E95" w:rsidRPr="009C5807" w:rsidRDefault="00E10E95" w:rsidP="009766EB">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8F88E55" w14:textId="77777777" w:rsidR="00E10E95" w:rsidRPr="009C5807" w:rsidRDefault="00E10E95" w:rsidP="009766EB">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2792B99" w14:textId="77777777" w:rsidR="00E10E95" w:rsidRPr="009C5807" w:rsidRDefault="00E10E95" w:rsidP="009766EB">
            <w:pPr>
              <w:pStyle w:val="TAC"/>
              <w:rPr>
                <w:lang w:eastAsia="zh-CN"/>
              </w:rPr>
            </w:pPr>
            <w:r w:rsidRPr="009C5807">
              <w:rPr>
                <w:lang w:eastAsia="ko-KR"/>
              </w:rPr>
              <w:t>N/A</w:t>
            </w:r>
          </w:p>
        </w:tc>
      </w:tr>
    </w:tbl>
    <w:p w14:paraId="3C244CFC" w14:textId="77777777" w:rsidR="00E10E95" w:rsidRPr="009C5807" w:rsidRDefault="00E10E95" w:rsidP="00E10E95"/>
    <w:p w14:paraId="57AA3F3B" w14:textId="77777777" w:rsidR="00E10E95" w:rsidRPr="009C5807" w:rsidRDefault="00E10E95" w:rsidP="00E10E95">
      <w:pPr>
        <w:pStyle w:val="6"/>
        <w:rPr>
          <w:lang w:eastAsia="zh-CN"/>
        </w:rPr>
      </w:pPr>
      <w:r w:rsidRPr="009C5807">
        <w:rPr>
          <w:lang w:eastAsia="zh-CN"/>
        </w:rPr>
        <w:t>8.2.1.2.5.3</w:t>
      </w:r>
      <w:r w:rsidRPr="009C5807">
        <w:rPr>
          <w:lang w:eastAsia="zh-CN"/>
        </w:rPr>
        <w:tab/>
        <w:t xml:space="preserve">Interruptions during CQI measurements on dormant E-UTRAN </w:t>
      </w:r>
      <w:proofErr w:type="spellStart"/>
      <w:r w:rsidRPr="009C5807">
        <w:rPr>
          <w:lang w:eastAsia="zh-CN"/>
        </w:rPr>
        <w:t>SCell</w:t>
      </w:r>
      <w:proofErr w:type="spellEnd"/>
    </w:p>
    <w:p w14:paraId="3948928D" w14:textId="77777777" w:rsidR="00E10E95" w:rsidRPr="009C5807" w:rsidRDefault="00E10E95" w:rsidP="00E10E95">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CQI measurements on the dormant E-UTRA </w:t>
      </w:r>
      <w:proofErr w:type="spellStart"/>
      <w:r w:rsidRPr="009C5807">
        <w:rPr>
          <w:lang w:eastAsia="zh-CN"/>
        </w:rPr>
        <w:t>SCell</w:t>
      </w:r>
      <w:proofErr w:type="spellEnd"/>
      <w:r w:rsidRPr="009C5807">
        <w:rPr>
          <w:lang w:eastAsia="zh-CN"/>
        </w:rPr>
        <w:t>:</w:t>
      </w:r>
    </w:p>
    <w:p w14:paraId="302AF614" w14:textId="77777777" w:rsidR="00E10E95" w:rsidRPr="009C5807" w:rsidRDefault="00E10E95" w:rsidP="00E10E95">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7B2F2259" w14:textId="77777777" w:rsidR="00E10E95" w:rsidRPr="009C5807" w:rsidRDefault="00E10E95" w:rsidP="00E10E95">
      <w:pPr>
        <w:pStyle w:val="B1"/>
        <w:rPr>
          <w:lang w:eastAsia="zh-CN"/>
        </w:rPr>
      </w:pPr>
      <w:r w:rsidRPr="009C5807">
        <w:rPr>
          <w:lang w:eastAsia="zh-CN"/>
        </w:rPr>
        <w:t>Each interruption shall not exceed</w:t>
      </w:r>
    </w:p>
    <w:p w14:paraId="5A459C4D" w14:textId="77777777" w:rsidR="00E10E95" w:rsidRDefault="00E10E95" w:rsidP="00E10E95">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w:t>
      </w:r>
      <w:proofErr w:type="spellStart"/>
      <w:r w:rsidRPr="009C5807">
        <w:t>SCell</w:t>
      </w:r>
      <w:proofErr w:type="spellEnd"/>
      <w:r w:rsidRPr="009C5807">
        <w:t xml:space="preserve"> being measured, or</w:t>
      </w:r>
    </w:p>
    <w:p w14:paraId="3B8A2C6F" w14:textId="3532C09E" w:rsidR="00E10E95" w:rsidRPr="009C5807" w:rsidRDefault="00E10E95" w:rsidP="00E10E95">
      <w:pPr>
        <w:pStyle w:val="B2"/>
      </w:pPr>
      <w:r w:rsidRPr="008C6DE4">
        <w:rPr>
          <w:rFonts w:ascii="Tms Rmn" w:eastAsia="MS Mincho" w:hAnsi="Tms Rmn"/>
        </w:rPr>
        <w:t>-</w:t>
      </w:r>
      <w:r w:rsidRPr="008C6DE4">
        <w:rPr>
          <w:rFonts w:ascii="Tms Rmn" w:eastAsia="MS Mincho" w:hAnsi="Tms Rmn"/>
        </w:rPr>
        <w:tab/>
      </w:r>
      <w:r w:rsidRPr="00B334AF">
        <w:rPr>
          <w:rFonts w:ascii="Tms Rmn" w:hAnsi="Tms Rmn"/>
          <w:lang w:eastAsia="zh-CN"/>
        </w:rPr>
        <w:t xml:space="preserve"> </w:t>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 xml:space="preserve">the </w:t>
      </w:r>
      <w:proofErr w:type="spellStart"/>
      <w:r w:rsidRPr="009C5807">
        <w:t>PSCell</w:t>
      </w:r>
      <w:proofErr w:type="spellEnd"/>
      <w:r w:rsidRPr="009C5807">
        <w:t xml:space="preserve"> or activated </w:t>
      </w:r>
      <w:proofErr w:type="spellStart"/>
      <w:r w:rsidRPr="009C5807">
        <w:t>SCell</w:t>
      </w:r>
      <w:proofErr w:type="spellEnd"/>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t>,</w:t>
      </w:r>
      <w:r>
        <w:rPr>
          <w:rFonts w:ascii="Tms Rmn" w:eastAsia="MS Mincho" w:hAnsi="Tms Rmn"/>
        </w:rPr>
        <w:t xml:space="preserve"> </w:t>
      </w:r>
      <w:r>
        <w:t xml:space="preserve">and </w:t>
      </w:r>
      <w:r w:rsidRPr="00052771">
        <w:t>UE</w:t>
      </w:r>
      <w:ins w:id="50" w:author="Huawei" w:date="2023-11-02T19:36:00Z">
        <w:r w:rsidR="009766EB">
          <w:t xml:space="preserve"> not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w:t>
        </w:r>
      </w:ins>
      <w:r w:rsidRPr="00052771">
        <w:t xml:space="preserve"> </w:t>
      </w:r>
      <w:r>
        <w:t>indicates it is capable of</w:t>
      </w:r>
      <w:r w:rsidRPr="00AF3707">
        <w:rPr>
          <w:i/>
          <w:iCs/>
        </w:rPr>
        <w:t xml:space="preserve"> </w:t>
      </w:r>
      <w:r>
        <w:rPr>
          <w:i/>
          <w:iCs/>
        </w:rPr>
        <w:t>interBandMRDC-WithOverlapDL-Bands-r16</w:t>
      </w:r>
      <w:r>
        <w:t xml:space="preserve"> on this band pair</w:t>
      </w:r>
      <w:ins w:id="51" w:author="Huawei" w:date="2023-11-02T19:36: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 xml:space="preserve">] </w:t>
        </w:r>
        <w:r w:rsidR="009766EB" w:rsidRPr="00332143">
          <w:rPr>
            <w:rFonts w:eastAsia="Malgun Gothic" w:cs="v4.2.0"/>
          </w:rPr>
          <w:t>indicates that it is capable of</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52" w:author="Huawei" w:date="2023-11-02T19:44:00Z">
        <w:r w:rsidR="002B5C3F">
          <w:rPr>
            <w:rFonts w:eastAsia="Malgun Gothic" w:cs="v4.2.0"/>
          </w:rPr>
          <w:t>is</w:t>
        </w:r>
      </w:ins>
      <w:ins w:id="53" w:author="Huawei" w:date="2023-11-02T19:36:00Z">
        <w:r w:rsidR="009766EB" w:rsidRPr="00E10E95">
          <w:rPr>
            <w:rFonts w:cs="v4.2.0"/>
          </w:rPr>
          <w:t xml:space="preserve"> </w:t>
        </w:r>
        <w:r w:rsidR="009766EB">
          <w:rPr>
            <w:rFonts w:cs="v4.2.0"/>
          </w:rPr>
          <w:t xml:space="preserve">not </w:t>
        </w:r>
        <w:r w:rsidR="009766EB">
          <w:t>configured with</w:t>
        </w:r>
        <w:r w:rsidR="009766EB">
          <w:rPr>
            <w:rFonts w:cs="v4.2.0"/>
          </w:rPr>
          <w:t xml:space="preserve"> [new BS signalling]</w:t>
        </w:r>
      </w:ins>
      <w:r w:rsidRPr="008C6DE4">
        <w:rPr>
          <w:rFonts w:ascii="Tms Rmn" w:eastAsia="MS Mincho" w:hAnsi="Tms Rmn"/>
        </w:rPr>
        <w:t>, or</w:t>
      </w:r>
    </w:p>
    <w:p w14:paraId="3ED77ED5" w14:textId="1022A04F" w:rsidR="00E10E95" w:rsidRPr="009C5807" w:rsidRDefault="00E10E95" w:rsidP="00E10E95">
      <w:pPr>
        <w:pStyle w:val="B2"/>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w:t>
      </w:r>
      <w:r>
        <w:t>or in the band overlapping or partially overlapping with</w:t>
      </w:r>
      <w:r w:rsidRPr="009C5807">
        <w:t xml:space="preserve"> the E-UTRA dormant </w:t>
      </w:r>
      <w:proofErr w:type="spellStart"/>
      <w:r w:rsidRPr="009C5807">
        <w:t>SCell</w:t>
      </w:r>
      <w:proofErr w:type="spellEnd"/>
      <w:r w:rsidRPr="009C5807">
        <w:t xml:space="preserve">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ins w:id="54" w:author="Huawei" w:date="2023-11-02T19:45:00Z">
        <w:r w:rsidR="002B5C3F" w:rsidRPr="007D7175">
          <w:rPr>
            <w:rFonts w:eastAsia="Malgun Gothic" w:cs="v4.2.0"/>
          </w:rPr>
          <w:t xml:space="preserve"> </w:t>
        </w:r>
        <w:r w:rsidR="002B5C3F">
          <w:rPr>
            <w:rFonts w:eastAsia="Malgun Gothic" w:cs="v4.2.0"/>
          </w:rPr>
          <w:t>or UE</w:t>
        </w:r>
        <w:r w:rsidR="002B5C3F" w:rsidRPr="009766EB">
          <w:rPr>
            <w:rFonts w:eastAsia="Malgun Gothic" w:cs="v4.2.0"/>
          </w:rPr>
          <w:t xml:space="preserve"> </w:t>
        </w:r>
        <w:r w:rsidR="002B5C3F" w:rsidRPr="00332143">
          <w:rPr>
            <w:rFonts w:eastAsia="Malgun Gothic" w:cs="v4.2.0"/>
          </w:rPr>
          <w:t>capable of</w:t>
        </w:r>
        <w:r w:rsidR="002B5C3F">
          <w:rPr>
            <w:rFonts w:eastAsia="Malgun Gothic" w:cs="v4.2.0"/>
          </w:rPr>
          <w:t xml:space="preserve"> [</w:t>
        </w:r>
        <w:r w:rsidR="002B5C3F">
          <w:rPr>
            <w:rFonts w:cs="v4.2.0"/>
          </w:rPr>
          <w:t>new BS signalling capability</w:t>
        </w:r>
        <w:r w:rsidR="002B5C3F">
          <w:rPr>
            <w:rFonts w:eastAsia="Malgun Gothic" w:cs="v4.2.0"/>
          </w:rPr>
          <w:t xml:space="preserve">] </w:t>
        </w:r>
        <w:r w:rsidR="002B5C3F" w:rsidRPr="00332143">
          <w:rPr>
            <w:rFonts w:eastAsia="Malgun Gothic" w:cs="v4.2.0"/>
          </w:rPr>
          <w:t>indicates that it is capable of</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is</w:t>
        </w:r>
        <w:r w:rsidR="002B5C3F" w:rsidRPr="00E10E95">
          <w:rPr>
            <w:rFonts w:cs="v4.2.0"/>
          </w:rPr>
          <w:t xml:space="preserve"> </w:t>
        </w:r>
        <w:r w:rsidR="002B5C3F">
          <w:lastRenderedPageBreak/>
          <w:t>configured with</w:t>
        </w:r>
        <w:r w:rsidR="002B5C3F">
          <w:rPr>
            <w:rFonts w:cs="v4.2.0"/>
          </w:rPr>
          <w:t xml:space="preserve"> [new BS signalling]</w:t>
        </w:r>
      </w:ins>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w:t>
      </w:r>
      <w:proofErr w:type="spellStart"/>
      <w:r w:rsidRPr="009C5807">
        <w:rPr>
          <w:lang w:eastAsia="zh-CN"/>
        </w:rPr>
        <w:t>SCell</w:t>
      </w:r>
      <w:proofErr w:type="spellEnd"/>
      <w:r w:rsidRPr="009C5807">
        <w:rPr>
          <w:lang w:eastAsia="zh-CN"/>
        </w:rPr>
        <w:t xml:space="preserve"> being measured are available in the same slot</w:t>
      </w:r>
      <w:r w:rsidRPr="009C5807">
        <w:t>.</w:t>
      </w:r>
    </w:p>
    <w:p w14:paraId="6C29896B" w14:textId="77777777" w:rsidR="00E10E95" w:rsidRPr="009C5807" w:rsidRDefault="00E10E95" w:rsidP="00E10E95">
      <w:pPr>
        <w:pStyle w:val="B2"/>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1089B81F" w14:textId="77777777" w:rsidR="00E10E95" w:rsidRPr="009C5807" w:rsidRDefault="00E10E95" w:rsidP="00E10E95">
      <w:pPr>
        <w:rPr>
          <w:noProof/>
          <w:lang w:eastAsia="zh-CN"/>
        </w:rPr>
      </w:pPr>
    </w:p>
    <w:p w14:paraId="0E69469F" w14:textId="77777777" w:rsidR="00E10E95" w:rsidRPr="009C5807" w:rsidRDefault="00E10E95" w:rsidP="00E10E95">
      <w:pPr>
        <w:pStyle w:val="6"/>
        <w:rPr>
          <w:lang w:eastAsia="zh-CN"/>
        </w:rPr>
      </w:pPr>
      <w:r w:rsidRPr="009C5807">
        <w:rPr>
          <w:lang w:eastAsia="zh-CN"/>
        </w:rPr>
        <w:t>8.2.1.2.5.4</w:t>
      </w:r>
      <w:r w:rsidRPr="009C5807">
        <w:rPr>
          <w:lang w:eastAsia="zh-CN"/>
        </w:rPr>
        <w:tab/>
        <w:t>Interruptions during RRM measurements on dormant E-UTRAN SCC</w:t>
      </w:r>
    </w:p>
    <w:p w14:paraId="77C6EE91" w14:textId="77777777" w:rsidR="00E10E95" w:rsidRPr="009C5807" w:rsidRDefault="00E10E95" w:rsidP="00E10E95">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RRM measurements on the E-UTRA SCC with the dormant E-UTRA </w:t>
      </w:r>
      <w:proofErr w:type="spellStart"/>
      <w:r w:rsidRPr="009C5807">
        <w:rPr>
          <w:lang w:eastAsia="zh-CN"/>
        </w:rPr>
        <w:t>SCell</w:t>
      </w:r>
      <w:proofErr w:type="spellEnd"/>
      <w:r w:rsidRPr="009C5807">
        <w:rPr>
          <w:lang w:eastAsia="zh-CN"/>
        </w:rPr>
        <w:t>:</w:t>
      </w:r>
    </w:p>
    <w:p w14:paraId="25BB2258" w14:textId="77777777" w:rsidR="00E10E95" w:rsidRPr="009C5807" w:rsidRDefault="00E10E95" w:rsidP="00E10E95">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17215294" w14:textId="77777777" w:rsidR="00E10E95" w:rsidRPr="009C5807" w:rsidRDefault="00E10E95" w:rsidP="00E10E95">
      <w:pPr>
        <w:pStyle w:val="B1"/>
        <w:rPr>
          <w:lang w:eastAsia="zh-CN"/>
        </w:rPr>
      </w:pPr>
      <w:r w:rsidRPr="009C5807">
        <w:rPr>
          <w:lang w:eastAsia="zh-CN"/>
        </w:rPr>
        <w:t>Each interruption shall not exceed</w:t>
      </w:r>
    </w:p>
    <w:p w14:paraId="7469AB9D" w14:textId="77777777" w:rsidR="00E10E95" w:rsidRDefault="00E10E95" w:rsidP="00E10E95">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SCC being measured, or</w:t>
      </w:r>
    </w:p>
    <w:p w14:paraId="14E99A8D" w14:textId="0BD923BF" w:rsidR="00E10E95" w:rsidRPr="000E279F" w:rsidRDefault="00E10E95" w:rsidP="00E10E95">
      <w:pPr>
        <w:pStyle w:val="B2"/>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 xml:space="preserve">the </w:t>
      </w:r>
      <w:proofErr w:type="spellStart"/>
      <w:r w:rsidRPr="009C5807">
        <w:t>PSCell</w:t>
      </w:r>
      <w:proofErr w:type="spellEnd"/>
      <w:r w:rsidRPr="009C5807">
        <w:t xml:space="preserve"> or activated </w:t>
      </w:r>
      <w:proofErr w:type="spellStart"/>
      <w:r w:rsidRPr="009C5807">
        <w:t>SCell</w:t>
      </w:r>
      <w:proofErr w:type="spellEnd"/>
      <w:r w:rsidRPr="008C6DE4">
        <w:rPr>
          <w:rFonts w:ascii="Tms Rmn" w:eastAsia="MS Mincho" w:hAnsi="Tms Rmn"/>
        </w:rPr>
        <w:t xml:space="preserve"> </w:t>
      </w:r>
      <w:r>
        <w:rPr>
          <w:rFonts w:ascii="Tms Rmn" w:eastAsia="MS Mincho" w:hAnsi="Tms Rmn" w:hint="eastAsia"/>
          <w:lang w:eastAsia="zh-CN"/>
        </w:rPr>
        <w:t>is</w:t>
      </w:r>
      <w:r>
        <w:rPr>
          <w:rFonts w:ascii="Tms Rmn" w:eastAsia="MS Mincho" w:hAnsi="Tms Rmn"/>
          <w:lang w:eastAsia="zh-C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with</w:t>
      </w:r>
      <w:r>
        <w:rPr>
          <w:rFonts w:ascii="Tms Rmn" w:eastAsia="MS Mincho" w:hAnsi="Tms Rmn"/>
          <w:lang w:eastAsia="zh-C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ins w:id="55" w:author="Huawei" w:date="2023-11-02T19:38:00Z">
        <w:r w:rsidR="009766EB">
          <w:t>,</w:t>
        </w:r>
      </w:ins>
      <w:r>
        <w:rPr>
          <w:rFonts w:ascii="Tms Rmn" w:eastAsia="MS Mincho" w:hAnsi="Tms Rmn"/>
        </w:rPr>
        <w:t xml:space="preserve"> </w:t>
      </w:r>
      <w:r>
        <w:t xml:space="preserve">and </w:t>
      </w:r>
      <w:r w:rsidRPr="00052771">
        <w:t>UE</w:t>
      </w:r>
      <w:ins w:id="56" w:author="Huawei" w:date="2023-11-02T19:37:00Z">
        <w:r w:rsidR="009766EB">
          <w:t xml:space="preserve"> not</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w:t>
        </w:r>
      </w:ins>
      <w:r w:rsidRPr="00052771">
        <w:t xml:space="preserve"> </w:t>
      </w:r>
      <w:r>
        <w:t>reports</w:t>
      </w:r>
      <w:r w:rsidRPr="00AF3707">
        <w:rPr>
          <w:i/>
          <w:iCs/>
        </w:rPr>
        <w:t xml:space="preserve"> </w:t>
      </w:r>
      <w:r>
        <w:rPr>
          <w:i/>
          <w:iCs/>
        </w:rPr>
        <w:t>interBandMRDC-WithOverlapDL-Bands-r16</w:t>
      </w:r>
      <w:r>
        <w:t xml:space="preserve"> on this band pair</w:t>
      </w:r>
      <w:ins w:id="57" w:author="Huawei" w:date="2023-11-02T19:37: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 xml:space="preserve">] </w:t>
        </w:r>
        <w:r w:rsidR="009766EB">
          <w:t>reports</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58" w:author="Huawei" w:date="2023-11-02T19:45:00Z">
        <w:r w:rsidR="002B5C3F">
          <w:rPr>
            <w:rFonts w:eastAsia="Malgun Gothic" w:cs="v4.2.0"/>
          </w:rPr>
          <w:t>is</w:t>
        </w:r>
      </w:ins>
      <w:ins w:id="59" w:author="Huawei" w:date="2023-11-02T19:37:00Z">
        <w:r w:rsidR="009766EB" w:rsidRPr="00E10E95">
          <w:rPr>
            <w:rFonts w:cs="v4.2.0"/>
          </w:rPr>
          <w:t xml:space="preserve"> </w:t>
        </w:r>
        <w:r w:rsidR="009766EB">
          <w:rPr>
            <w:rFonts w:cs="v4.2.0"/>
          </w:rPr>
          <w:t xml:space="preserve">not </w:t>
        </w:r>
        <w:r w:rsidR="009766EB">
          <w:t>configured with</w:t>
        </w:r>
        <w:r w:rsidR="009766EB">
          <w:rPr>
            <w:rFonts w:cs="v4.2.0"/>
          </w:rPr>
          <w:t xml:space="preserve"> [new BS signalling]</w:t>
        </w:r>
      </w:ins>
      <w:r w:rsidRPr="008C6DE4">
        <w:rPr>
          <w:rFonts w:ascii="Tms Rmn" w:eastAsia="MS Mincho" w:hAnsi="Tms Rmn"/>
        </w:rPr>
        <w:t>, or</w:t>
      </w:r>
    </w:p>
    <w:p w14:paraId="60DAD815" w14:textId="243D1853" w:rsidR="00E10E95" w:rsidRPr="009C5807" w:rsidRDefault="00E10E95" w:rsidP="00E10E95">
      <w:pPr>
        <w:pStyle w:val="B2"/>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ins w:id="60" w:author="Huawei" w:date="2023-11-02T19:45:00Z">
        <w:r w:rsidR="002B5C3F" w:rsidRPr="002B5C3F">
          <w:rPr>
            <w:rFonts w:eastAsia="Malgun Gothic" w:cs="v4.2.0"/>
          </w:rPr>
          <w:t xml:space="preserve"> </w:t>
        </w:r>
        <w:r w:rsidR="002B5C3F">
          <w:rPr>
            <w:rFonts w:eastAsia="Malgun Gothic" w:cs="v4.2.0"/>
          </w:rPr>
          <w:t>or UE</w:t>
        </w:r>
        <w:r w:rsidR="002B5C3F" w:rsidRPr="009766EB">
          <w:rPr>
            <w:rFonts w:eastAsia="Malgun Gothic" w:cs="v4.2.0"/>
          </w:rPr>
          <w:t xml:space="preserve"> </w:t>
        </w:r>
        <w:r w:rsidR="002B5C3F" w:rsidRPr="00332143">
          <w:rPr>
            <w:rFonts w:eastAsia="Malgun Gothic" w:cs="v4.2.0"/>
          </w:rPr>
          <w:t>capable of</w:t>
        </w:r>
        <w:r w:rsidR="002B5C3F">
          <w:rPr>
            <w:rFonts w:eastAsia="Malgun Gothic" w:cs="v4.2.0"/>
          </w:rPr>
          <w:t xml:space="preserve"> [</w:t>
        </w:r>
        <w:r w:rsidR="002B5C3F">
          <w:rPr>
            <w:rFonts w:cs="v4.2.0"/>
          </w:rPr>
          <w:t>new BS signalling capability</w:t>
        </w:r>
        <w:r w:rsidR="002B5C3F">
          <w:rPr>
            <w:rFonts w:eastAsia="Malgun Gothic" w:cs="v4.2.0"/>
          </w:rPr>
          <w:t xml:space="preserve">] </w:t>
        </w:r>
        <w:r w:rsidR="002B5C3F">
          <w:t>reports</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is</w:t>
        </w:r>
        <w:r w:rsidR="002B5C3F" w:rsidRPr="00E10E95">
          <w:rPr>
            <w:rFonts w:cs="v4.2.0"/>
          </w:rPr>
          <w:t xml:space="preserve"> </w:t>
        </w:r>
        <w:r w:rsidR="002B5C3F">
          <w:t>configured with</w:t>
        </w:r>
        <w:r w:rsidR="002B5C3F">
          <w:rPr>
            <w:rFonts w:cs="v4.2.0"/>
          </w:rPr>
          <w:t xml:space="preserve"> [new BS signalling]</w:t>
        </w:r>
      </w:ins>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SCC being measured are available in the same slot</w:t>
      </w:r>
      <w:r w:rsidRPr="009C5807">
        <w:t>.</w:t>
      </w:r>
    </w:p>
    <w:p w14:paraId="46A074B2" w14:textId="77777777" w:rsidR="00E10E95" w:rsidRPr="009C5807" w:rsidRDefault="00E10E95" w:rsidP="00E10E95">
      <w:pPr>
        <w:pStyle w:val="B2"/>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14A9AD0E" w14:textId="77777777" w:rsidR="00E10E95" w:rsidRPr="009C5807" w:rsidRDefault="00E10E95" w:rsidP="00E10E95"/>
    <w:p w14:paraId="5875846E" w14:textId="77777777" w:rsidR="00034C43" w:rsidRPr="002A63BC" w:rsidRDefault="00034C43" w:rsidP="00034C43">
      <w:pPr>
        <w:pStyle w:val="3"/>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32AF55D4" w14:textId="77777777" w:rsidR="00E10E95" w:rsidRPr="009C5807" w:rsidRDefault="00E10E95" w:rsidP="00E10E95">
      <w:pPr>
        <w:pStyle w:val="6"/>
        <w:rPr>
          <w:lang w:eastAsia="zh-CN"/>
        </w:rPr>
      </w:pPr>
      <w:r w:rsidRPr="009C5807">
        <w:rPr>
          <w:lang w:eastAsia="zh-CN"/>
        </w:rPr>
        <w:t>8.2.1.2.8.1</w:t>
      </w:r>
      <w:r w:rsidRPr="009C5807">
        <w:rPr>
          <w:lang w:eastAsia="zh-CN"/>
        </w:rPr>
        <w:tab/>
        <w:t xml:space="preserve">Interruptions during direct </w:t>
      </w:r>
      <w:proofErr w:type="spellStart"/>
      <w:r w:rsidRPr="009C5807">
        <w:rPr>
          <w:lang w:eastAsia="zh-CN"/>
        </w:rPr>
        <w:t>SCell</w:t>
      </w:r>
      <w:proofErr w:type="spellEnd"/>
      <w:r w:rsidRPr="009C5807">
        <w:rPr>
          <w:lang w:eastAsia="zh-CN"/>
        </w:rPr>
        <w:t xml:space="preserve"> activation and hibernation of E-UTRA </w:t>
      </w:r>
      <w:proofErr w:type="spellStart"/>
      <w:r w:rsidRPr="009C5807">
        <w:rPr>
          <w:lang w:eastAsia="zh-CN"/>
        </w:rPr>
        <w:t>SCell</w:t>
      </w:r>
      <w:proofErr w:type="spellEnd"/>
    </w:p>
    <w:p w14:paraId="0B7C7EF6" w14:textId="77777777" w:rsidR="00E10E95" w:rsidRPr="009C5807" w:rsidRDefault="00E10E95" w:rsidP="00E10E95">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directly activated and hibernated:</w:t>
      </w:r>
    </w:p>
    <w:p w14:paraId="421F47C8" w14:textId="77777777" w:rsidR="00E10E95" w:rsidRPr="009C5807" w:rsidRDefault="00E10E95" w:rsidP="00E10E95">
      <w:pPr>
        <w:pStyle w:val="B1"/>
      </w:pPr>
      <w:r w:rsidRPr="009C5807">
        <w:t>-</w:t>
      </w:r>
      <w:r w:rsidRPr="009C5807">
        <w:tab/>
        <w:t>the UE is allowed an interruption on any active serving cell</w:t>
      </w:r>
      <w:r w:rsidRPr="009C5807">
        <w:rPr>
          <w:lang w:eastAsia="zh-CN"/>
        </w:rPr>
        <w:t xml:space="preserve"> in SCG</w:t>
      </w:r>
      <w:r w:rsidRPr="009C5807">
        <w:t>:</w:t>
      </w:r>
    </w:p>
    <w:p w14:paraId="4511A823" w14:textId="77777777" w:rsidR="00E10E95" w:rsidRDefault="00E10E95" w:rsidP="00E10E95">
      <w:pPr>
        <w:pStyle w:val="B2"/>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directly activated or hibernated, or</w:t>
      </w:r>
    </w:p>
    <w:p w14:paraId="516C1072" w14:textId="23D05EFF" w:rsidR="00E10E95" w:rsidRPr="009C5807" w:rsidRDefault="00E10E95" w:rsidP="00E10E95">
      <w:pPr>
        <w:pStyle w:val="B2"/>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X1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Pr>
          <w:lang w:eastAsia="zh-CN"/>
        </w:rPr>
        <w:t xml:space="preserve"> is</w:t>
      </w:r>
      <w:r w:rsidRPr="008C6DE4">
        <w:rPr>
          <w:rFonts w:ascii="Tms Rmn" w:eastAsia="MS Mincho" w:hAnsi="Tms Rm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proofErr w:type="spellStart"/>
      <w:r w:rsidRPr="009C5807">
        <w:t>SCells</w:t>
      </w:r>
      <w:proofErr w:type="spellEnd"/>
      <w:r w:rsidRPr="009C5807">
        <w:t xml:space="preserve"> being directly activated or hibernated</w:t>
      </w:r>
      <w:ins w:id="61" w:author="Huawei" w:date="2023-11-02T19:38:00Z">
        <w:r w:rsidR="009766EB">
          <w:t>,</w:t>
        </w:r>
      </w:ins>
      <w:r>
        <w:rPr>
          <w:rFonts w:ascii="Tms Rmn" w:eastAsia="MS Mincho" w:hAnsi="Tms Rmn"/>
        </w:rPr>
        <w:t xml:space="preserve"> </w:t>
      </w:r>
      <w:r>
        <w:t xml:space="preserve">and </w:t>
      </w:r>
      <w:r w:rsidRPr="00052771">
        <w:t>UE</w:t>
      </w:r>
      <w:ins w:id="62" w:author="Huawei" w:date="2023-11-02T19:38:00Z">
        <w:r w:rsidR="009766EB">
          <w:t xml:space="preserve"> not</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w:t>
        </w:r>
      </w:ins>
      <w:r w:rsidRPr="00052771">
        <w:t xml:space="preserve"> </w:t>
      </w:r>
      <w:r>
        <w:t>reports</w:t>
      </w:r>
      <w:r w:rsidRPr="00AF3707">
        <w:rPr>
          <w:i/>
          <w:iCs/>
        </w:rPr>
        <w:t xml:space="preserve"> </w:t>
      </w:r>
      <w:r>
        <w:rPr>
          <w:i/>
          <w:iCs/>
        </w:rPr>
        <w:t>interBandMRDC-WithOverlapDL-Bands-r16</w:t>
      </w:r>
      <w:r>
        <w:t xml:space="preserve"> on this band pair</w:t>
      </w:r>
      <w:ins w:id="63" w:author="Huawei" w:date="2023-11-02T19:38: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 xml:space="preserve">] </w:t>
        </w:r>
        <w:r w:rsidR="009766EB">
          <w:t>reports</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64" w:author="Huawei" w:date="2023-11-02T19:46:00Z">
        <w:r w:rsidR="002B5C3F">
          <w:rPr>
            <w:rFonts w:eastAsia="Malgun Gothic" w:cs="v4.2.0"/>
          </w:rPr>
          <w:t>is</w:t>
        </w:r>
      </w:ins>
      <w:ins w:id="65" w:author="Huawei" w:date="2023-11-02T19:38:00Z">
        <w:r w:rsidR="009766EB" w:rsidRPr="00E10E95">
          <w:rPr>
            <w:rFonts w:cs="v4.2.0"/>
          </w:rPr>
          <w:t xml:space="preserve"> </w:t>
        </w:r>
        <w:r w:rsidR="009766EB">
          <w:rPr>
            <w:rFonts w:cs="v4.2.0"/>
          </w:rPr>
          <w:t xml:space="preserve">not </w:t>
        </w:r>
        <w:r w:rsidR="009766EB">
          <w:t>configured with</w:t>
        </w:r>
        <w:r w:rsidR="009766EB">
          <w:rPr>
            <w:rFonts w:cs="v4.2.0"/>
          </w:rPr>
          <w:t xml:space="preserve"> [new BS signalling]</w:t>
        </w:r>
      </w:ins>
      <w:r w:rsidRPr="008C6DE4">
        <w:rPr>
          <w:rFonts w:ascii="Tms Rmn" w:eastAsia="MS Mincho" w:hAnsi="Tms Rmn"/>
        </w:rPr>
        <w:t>, or</w:t>
      </w:r>
    </w:p>
    <w:p w14:paraId="39BFB510" w14:textId="56DAFBFF" w:rsidR="00E10E95" w:rsidRPr="009C5807" w:rsidRDefault="00E10E95" w:rsidP="00E10E95">
      <w:pPr>
        <w:pStyle w:val="B2"/>
        <w:rPr>
          <w:rFonts w:eastAsia="等线"/>
          <w:lang w:eastAsia="zh-CN"/>
        </w:rPr>
      </w:pPr>
      <w:r w:rsidRPr="009C5807">
        <w:t>-</w:t>
      </w:r>
      <w:r w:rsidRPr="009C5807">
        <w:tab/>
        <w:t xml:space="preserve">of up to max{Y1 slots + </w:t>
      </w:r>
      <w:proofErr w:type="spellStart"/>
      <w:r w:rsidRPr="009C5807">
        <w:t>T</w:t>
      </w:r>
      <w:r w:rsidRPr="009C5807">
        <w:rPr>
          <w:vertAlign w:val="subscript"/>
        </w:rPr>
        <w:t>SMTC_duration</w:t>
      </w:r>
      <w:proofErr w:type="spellEnd"/>
      <w:r w:rsidRPr="009C5807">
        <w:t xml:space="preserve">, 5ms} if the active serving cells are in the same band </w:t>
      </w:r>
      <w:r>
        <w:t>or in the band overlapping or partially overlapping with</w:t>
      </w:r>
      <w:r w:rsidRPr="009C5807">
        <w:t xml:space="preserve"> any of the E-UTRA </w:t>
      </w:r>
      <w:proofErr w:type="spellStart"/>
      <w:r w:rsidRPr="009C5807">
        <w:t>SCells</w:t>
      </w:r>
      <w:proofErr w:type="spellEnd"/>
      <w:r w:rsidRPr="009C5807">
        <w:t xml:space="preserve">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ins w:id="66" w:author="Huawei" w:date="2023-11-02T19:46:00Z">
        <w:r w:rsidR="002B5C3F" w:rsidRPr="007D7175">
          <w:rPr>
            <w:rFonts w:eastAsia="Malgun Gothic" w:cs="v4.2.0"/>
          </w:rPr>
          <w:t xml:space="preserve"> </w:t>
        </w:r>
        <w:r w:rsidR="002B5C3F">
          <w:rPr>
            <w:rFonts w:eastAsia="Malgun Gothic" w:cs="v4.2.0"/>
          </w:rPr>
          <w:t>or UE</w:t>
        </w:r>
        <w:r w:rsidR="002B5C3F" w:rsidRPr="009766EB">
          <w:rPr>
            <w:rFonts w:eastAsia="Malgun Gothic" w:cs="v4.2.0"/>
          </w:rPr>
          <w:t xml:space="preserve"> </w:t>
        </w:r>
        <w:r w:rsidR="002B5C3F" w:rsidRPr="00332143">
          <w:rPr>
            <w:rFonts w:eastAsia="Malgun Gothic" w:cs="v4.2.0"/>
          </w:rPr>
          <w:t>capable of</w:t>
        </w:r>
        <w:r w:rsidR="002B5C3F">
          <w:rPr>
            <w:rFonts w:eastAsia="Malgun Gothic" w:cs="v4.2.0"/>
          </w:rPr>
          <w:t xml:space="preserve"> [</w:t>
        </w:r>
        <w:r w:rsidR="002B5C3F">
          <w:rPr>
            <w:rFonts w:cs="v4.2.0"/>
          </w:rPr>
          <w:t>new BS signalling capability</w:t>
        </w:r>
        <w:r w:rsidR="002B5C3F">
          <w:rPr>
            <w:rFonts w:eastAsia="Malgun Gothic" w:cs="v4.2.0"/>
          </w:rPr>
          <w:t xml:space="preserve">] </w:t>
        </w:r>
        <w:r w:rsidR="002B5C3F">
          <w:t>reports</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is</w:t>
        </w:r>
        <w:r w:rsidR="002B5C3F" w:rsidRPr="00E10E95">
          <w:rPr>
            <w:rFonts w:cs="v4.2.0"/>
          </w:rPr>
          <w:t xml:space="preserve"> </w:t>
        </w:r>
        <w:r w:rsidR="002B5C3F">
          <w:t>configured with</w:t>
        </w:r>
        <w:r w:rsidR="002B5C3F">
          <w:rPr>
            <w:rFonts w:cs="v4.2.0"/>
          </w:rPr>
          <w:t xml:space="preserve"> [new BS signalling]</w:t>
        </w:r>
      </w:ins>
      <w:r w:rsidRPr="008C6DE4">
        <w:rPr>
          <w:rFonts w:ascii="Tms Rmn" w:eastAsia="MS Mincho" w:hAnsi="Tms Rmn"/>
        </w:rPr>
        <w:t>,</w:t>
      </w:r>
      <w:r>
        <w:rPr>
          <w:rFonts w:ascii="Tms Rmn" w:eastAsia="MS Mincho" w:hAnsi="Tms Rmn"/>
        </w:rPr>
        <w:t xml:space="preserve"> </w:t>
      </w:r>
      <w:r w:rsidRPr="009C5807">
        <w:t xml:space="preserve">provided the cell specific reference signals from the active serving cells and the E-UTRA </w:t>
      </w:r>
      <w:proofErr w:type="spellStart"/>
      <w:r w:rsidRPr="009C5807">
        <w:t>SCells</w:t>
      </w:r>
      <w:proofErr w:type="spellEnd"/>
      <w:r w:rsidRPr="009C5807">
        <w:t xml:space="preserve"> being directly activated or hibernated are available in the same slot, where </w:t>
      </w:r>
      <w:proofErr w:type="spellStart"/>
      <w:r w:rsidRPr="009C5807">
        <w:t>T</w:t>
      </w:r>
      <w:r w:rsidRPr="009C5807">
        <w:rPr>
          <w:vertAlign w:val="subscript"/>
        </w:rPr>
        <w:t>SMTC_duration</w:t>
      </w:r>
      <w:proofErr w:type="spellEnd"/>
      <w:r w:rsidRPr="009C5807">
        <w:t xml:space="preserve"> is the longest SMTC duration among all above active serving cells in MCG Where X1 and Y1 are specified in </w:t>
      </w:r>
      <w:r w:rsidRPr="009C5807">
        <w:rPr>
          <w:lang w:eastAsia="zh-CN"/>
        </w:rPr>
        <w:t>Table 8.2.1.2.3-1.</w:t>
      </w:r>
    </w:p>
    <w:p w14:paraId="2F665078" w14:textId="77777777" w:rsidR="00034C43" w:rsidRPr="002A63BC" w:rsidRDefault="00034C43" w:rsidP="00034C43">
      <w:pPr>
        <w:pStyle w:val="3"/>
        <w:rPr>
          <w:noProof/>
          <w:color w:val="FF0000"/>
        </w:rPr>
      </w:pPr>
      <w:r w:rsidRPr="006A6DC8">
        <w:rPr>
          <w:noProof/>
          <w:color w:val="FF0000"/>
        </w:rPr>
        <w:lastRenderedPageBreak/>
        <w:t>&lt;</w:t>
      </w:r>
      <w:r w:rsidRPr="00C50C28">
        <w:rPr>
          <w:noProof/>
          <w:color w:val="FF0000"/>
        </w:rPr>
        <w:t xml:space="preserve"> </w:t>
      </w:r>
      <w:r>
        <w:rPr>
          <w:noProof/>
          <w:color w:val="FF0000"/>
        </w:rPr>
        <w:t>Unchanged Clauses Skipped</w:t>
      </w:r>
      <w:r w:rsidRPr="006A6DC8">
        <w:rPr>
          <w:noProof/>
          <w:color w:val="FF0000"/>
        </w:rPr>
        <w:t xml:space="preserve"> &gt;</w:t>
      </w:r>
    </w:p>
    <w:p w14:paraId="4F13AED5" w14:textId="77777777" w:rsidR="00E10E95" w:rsidRPr="009C5807" w:rsidRDefault="00E10E95" w:rsidP="00E10E95">
      <w:pPr>
        <w:pStyle w:val="5"/>
      </w:pPr>
      <w:r w:rsidRPr="009C5807">
        <w:t>8.2.1.2.9</w:t>
      </w:r>
      <w:r w:rsidRPr="009C5807">
        <w:tab/>
        <w:t xml:space="preserve">Interruptions at </w:t>
      </w:r>
      <w:proofErr w:type="spellStart"/>
      <w:r w:rsidRPr="009C5807">
        <w:t>SCell</w:t>
      </w:r>
      <w:proofErr w:type="spellEnd"/>
      <w:r w:rsidRPr="009C5807">
        <w:t xml:space="preserve"> hibernation</w:t>
      </w:r>
    </w:p>
    <w:p w14:paraId="4127069B" w14:textId="77777777" w:rsidR="00E10E95" w:rsidRPr="009C5807" w:rsidRDefault="00E10E95" w:rsidP="00E10E95">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hibernated:</w:t>
      </w:r>
    </w:p>
    <w:p w14:paraId="1135515C" w14:textId="77777777" w:rsidR="00E10E95" w:rsidRPr="009C5807" w:rsidRDefault="00E10E95" w:rsidP="00E10E95">
      <w:pPr>
        <w:pStyle w:val="B1"/>
      </w:pPr>
      <w:r w:rsidRPr="009C5807">
        <w:t>-</w:t>
      </w:r>
      <w:r w:rsidRPr="009C5807">
        <w:tab/>
        <w:t>the UE is allowed an interruption on any active serving cell</w:t>
      </w:r>
      <w:r w:rsidRPr="009C5807">
        <w:rPr>
          <w:lang w:eastAsia="zh-CN"/>
        </w:rPr>
        <w:t xml:space="preserve"> in SCG</w:t>
      </w:r>
      <w:r w:rsidRPr="009C5807">
        <w:t>:</w:t>
      </w:r>
    </w:p>
    <w:p w14:paraId="457F0339" w14:textId="77777777" w:rsidR="00E10E95" w:rsidRDefault="00E10E95" w:rsidP="00E10E95">
      <w:pPr>
        <w:pStyle w:val="B2"/>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hibernated, or</w:t>
      </w:r>
    </w:p>
    <w:p w14:paraId="34AB8284" w14:textId="4F2043A8" w:rsidR="00E10E95" w:rsidRPr="009C5807" w:rsidRDefault="00E10E95" w:rsidP="00E10E95">
      <w:pPr>
        <w:pStyle w:val="B2"/>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w:t>
      </w:r>
      <w:r>
        <w:rPr>
          <w:lang w:eastAsia="zh-CN"/>
        </w:rPr>
        <w:t>2</w:t>
      </w:r>
      <w:r w:rsidRPr="009C5807">
        <w:rPr>
          <w:lang w:eastAsia="zh-CN"/>
        </w:rPr>
        <w:t xml:space="preserve">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proofErr w:type="spellStart"/>
      <w:r w:rsidRPr="009C5807">
        <w:t>SCells</w:t>
      </w:r>
      <w:proofErr w:type="spellEnd"/>
      <w:r w:rsidRPr="009C5807">
        <w:t xml:space="preserve"> being hibernated</w:t>
      </w:r>
      <w:ins w:id="67" w:author="Huawei" w:date="2023-11-02T19:39:00Z">
        <w:r w:rsidR="009766EB">
          <w:t>,</w:t>
        </w:r>
      </w:ins>
      <w:r>
        <w:rPr>
          <w:rFonts w:ascii="Tms Rmn" w:eastAsia="MS Mincho" w:hAnsi="Tms Rmn"/>
        </w:rPr>
        <w:t xml:space="preserve"> </w:t>
      </w:r>
      <w:r>
        <w:t xml:space="preserve">and </w:t>
      </w:r>
      <w:r w:rsidRPr="00052771">
        <w:t>UE</w:t>
      </w:r>
      <w:ins w:id="68" w:author="Huawei" w:date="2023-11-02T19:39:00Z">
        <w:r w:rsidR="009766EB">
          <w:t xml:space="preserve"> not</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w:t>
        </w:r>
      </w:ins>
      <w:r w:rsidRPr="00052771">
        <w:t xml:space="preserve"> </w:t>
      </w:r>
      <w:r>
        <w:t>reports</w:t>
      </w:r>
      <w:r w:rsidRPr="00AF3707">
        <w:rPr>
          <w:i/>
          <w:iCs/>
        </w:rPr>
        <w:t xml:space="preserve"> </w:t>
      </w:r>
      <w:r>
        <w:rPr>
          <w:i/>
          <w:iCs/>
        </w:rPr>
        <w:t>interBandMRDC-WithOverlapDL-Bands-r16</w:t>
      </w:r>
      <w:r>
        <w:t xml:space="preserve"> on this band pair</w:t>
      </w:r>
      <w:ins w:id="69" w:author="Huawei" w:date="2023-11-02T19:39:00Z">
        <w:r w:rsidR="009766EB" w:rsidRPr="007D7175">
          <w:rPr>
            <w:rFonts w:eastAsia="Malgun Gothic" w:cs="v4.2.0"/>
          </w:rPr>
          <w:t xml:space="preserve"> </w:t>
        </w:r>
        <w:r w:rsidR="009766EB">
          <w:rPr>
            <w:rFonts w:eastAsia="Malgun Gothic" w:cs="v4.2.0"/>
          </w:rPr>
          <w:t>or UE</w:t>
        </w:r>
        <w:r w:rsidR="009766EB" w:rsidRPr="009766EB">
          <w:rPr>
            <w:rFonts w:eastAsia="Malgun Gothic" w:cs="v4.2.0"/>
          </w:rPr>
          <w:t xml:space="preserve"> </w:t>
        </w:r>
        <w:r w:rsidR="009766EB" w:rsidRPr="00332143">
          <w:rPr>
            <w:rFonts w:eastAsia="Malgun Gothic" w:cs="v4.2.0"/>
          </w:rPr>
          <w:t>capable of</w:t>
        </w:r>
        <w:r w:rsidR="009766EB">
          <w:rPr>
            <w:rFonts w:eastAsia="Malgun Gothic" w:cs="v4.2.0"/>
          </w:rPr>
          <w:t xml:space="preserve"> [</w:t>
        </w:r>
        <w:r w:rsidR="009766EB">
          <w:rPr>
            <w:rFonts w:cs="v4.2.0"/>
          </w:rPr>
          <w:t>new BS signalling capability</w:t>
        </w:r>
        <w:r w:rsidR="009766EB">
          <w:rPr>
            <w:rFonts w:eastAsia="Malgun Gothic" w:cs="v4.2.0"/>
          </w:rPr>
          <w:t xml:space="preserve">] </w:t>
        </w:r>
        <w:r w:rsidR="009766EB">
          <w:t>reports</w:t>
        </w:r>
        <w:r w:rsidR="009766EB">
          <w:rPr>
            <w:rFonts w:eastAsia="Malgun Gothic" w:cs="v4.2.0"/>
          </w:rPr>
          <w:t xml:space="preserve"> </w:t>
        </w:r>
        <w:r w:rsidR="009766EB" w:rsidRPr="00332143">
          <w:rPr>
            <w:rFonts w:eastAsia="Malgun Gothic" w:cs="v4.2.0"/>
            <w:i/>
            <w:iCs/>
          </w:rPr>
          <w:t>interBandMRDC-WithOverlapDL-Bands-r16</w:t>
        </w:r>
        <w:r w:rsidR="009766EB" w:rsidRPr="007D7175">
          <w:t xml:space="preserve"> </w:t>
        </w:r>
        <w:r w:rsidR="009766EB">
          <w:t>on this band pair</w:t>
        </w:r>
        <w:r w:rsidR="009766EB">
          <w:rPr>
            <w:rFonts w:eastAsia="Malgun Gothic" w:cs="v4.2.0"/>
            <w:i/>
            <w:iCs/>
          </w:rPr>
          <w:t xml:space="preserve"> </w:t>
        </w:r>
        <w:r w:rsidR="009766EB" w:rsidRPr="00332143">
          <w:rPr>
            <w:rFonts w:eastAsia="Malgun Gothic" w:cs="v4.2.0"/>
          </w:rPr>
          <w:t>and</w:t>
        </w:r>
        <w:r w:rsidR="009766EB">
          <w:rPr>
            <w:rFonts w:eastAsia="Malgun Gothic" w:cs="v4.2.0"/>
          </w:rPr>
          <w:t xml:space="preserve"> </w:t>
        </w:r>
      </w:ins>
      <w:ins w:id="70" w:author="Huawei" w:date="2023-11-02T19:46:00Z">
        <w:r w:rsidR="002B5C3F">
          <w:rPr>
            <w:rFonts w:eastAsia="Malgun Gothic" w:cs="v4.2.0"/>
          </w:rPr>
          <w:t>is</w:t>
        </w:r>
      </w:ins>
      <w:ins w:id="71" w:author="Huawei" w:date="2023-11-02T19:39:00Z">
        <w:r w:rsidR="009766EB" w:rsidRPr="00E10E95">
          <w:rPr>
            <w:rFonts w:cs="v4.2.0"/>
          </w:rPr>
          <w:t xml:space="preserve"> </w:t>
        </w:r>
        <w:r w:rsidR="009766EB">
          <w:rPr>
            <w:rFonts w:cs="v4.2.0"/>
          </w:rPr>
          <w:t xml:space="preserve">not </w:t>
        </w:r>
        <w:r w:rsidR="009766EB">
          <w:t>configured with</w:t>
        </w:r>
        <w:r w:rsidR="009766EB">
          <w:rPr>
            <w:rFonts w:cs="v4.2.0"/>
          </w:rPr>
          <w:t xml:space="preserve"> [new BS signalling]</w:t>
        </w:r>
      </w:ins>
      <w:r w:rsidRPr="008C6DE4">
        <w:rPr>
          <w:rFonts w:ascii="Tms Rmn" w:eastAsia="MS Mincho" w:hAnsi="Tms Rmn"/>
        </w:rPr>
        <w:t>, or</w:t>
      </w:r>
    </w:p>
    <w:p w14:paraId="32BACF81" w14:textId="236AD38C" w:rsidR="00E10E95" w:rsidRPr="009C5807" w:rsidRDefault="00E10E95" w:rsidP="00E10E95">
      <w:pPr>
        <w:pStyle w:val="B2"/>
      </w:pPr>
      <w:r w:rsidRPr="009C5807">
        <w:t>-</w:t>
      </w:r>
      <w:r w:rsidRPr="009C5807">
        <w:tab/>
        <w:t>of up to max{</w:t>
      </w:r>
      <w:r w:rsidRPr="009C5807">
        <w:rPr>
          <w:lang w:eastAsia="zh-CN"/>
        </w:rPr>
        <w:t xml:space="preserve">Y2 slots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any of the </w:t>
      </w:r>
      <w:r w:rsidRPr="009C5807">
        <w:rPr>
          <w:lang w:eastAsia="zh-CN"/>
        </w:rPr>
        <w:t xml:space="preserve">E-UTRA </w:t>
      </w:r>
      <w:proofErr w:type="spellStart"/>
      <w:r w:rsidRPr="009C5807">
        <w:t>SCells</w:t>
      </w:r>
      <w:proofErr w:type="spellEnd"/>
      <w:r w:rsidRPr="009C5807">
        <w:t xml:space="preserve">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ins w:id="72" w:author="Huawei" w:date="2023-11-02T19:47:00Z">
        <w:r w:rsidR="002B5C3F" w:rsidRPr="007D7175">
          <w:rPr>
            <w:rFonts w:eastAsia="Malgun Gothic" w:cs="v4.2.0"/>
          </w:rPr>
          <w:t xml:space="preserve"> </w:t>
        </w:r>
        <w:r w:rsidR="002B5C3F">
          <w:rPr>
            <w:rFonts w:eastAsia="Malgun Gothic" w:cs="v4.2.0"/>
          </w:rPr>
          <w:t>or UE</w:t>
        </w:r>
        <w:r w:rsidR="002B5C3F" w:rsidRPr="009766EB">
          <w:rPr>
            <w:rFonts w:eastAsia="Malgun Gothic" w:cs="v4.2.0"/>
          </w:rPr>
          <w:t xml:space="preserve"> </w:t>
        </w:r>
        <w:r w:rsidR="002B5C3F" w:rsidRPr="00332143">
          <w:rPr>
            <w:rFonts w:eastAsia="Malgun Gothic" w:cs="v4.2.0"/>
          </w:rPr>
          <w:t>capable of</w:t>
        </w:r>
        <w:r w:rsidR="002B5C3F">
          <w:rPr>
            <w:rFonts w:eastAsia="Malgun Gothic" w:cs="v4.2.0"/>
          </w:rPr>
          <w:t xml:space="preserve"> [</w:t>
        </w:r>
        <w:r w:rsidR="002B5C3F">
          <w:rPr>
            <w:rFonts w:cs="v4.2.0"/>
          </w:rPr>
          <w:t>new BS signalling capability</w:t>
        </w:r>
        <w:r w:rsidR="002B5C3F">
          <w:rPr>
            <w:rFonts w:eastAsia="Malgun Gothic" w:cs="v4.2.0"/>
          </w:rPr>
          <w:t xml:space="preserve">] </w:t>
        </w:r>
        <w:r w:rsidR="002B5C3F">
          <w:t>reports</w:t>
        </w:r>
        <w:r w:rsidR="002B5C3F">
          <w:rPr>
            <w:rFonts w:eastAsia="Malgun Gothic" w:cs="v4.2.0"/>
          </w:rPr>
          <w:t xml:space="preserve"> </w:t>
        </w:r>
        <w:r w:rsidR="002B5C3F" w:rsidRPr="00332143">
          <w:rPr>
            <w:rFonts w:eastAsia="Malgun Gothic" w:cs="v4.2.0"/>
            <w:i/>
            <w:iCs/>
          </w:rPr>
          <w:t>interBandMRDC-WithOverlapDL-Bands-r16</w:t>
        </w:r>
        <w:r w:rsidR="002B5C3F" w:rsidRPr="007D7175">
          <w:t xml:space="preserve"> </w:t>
        </w:r>
        <w:r w:rsidR="002B5C3F">
          <w:t>on this band pair</w:t>
        </w:r>
        <w:r w:rsidR="002B5C3F">
          <w:rPr>
            <w:rFonts w:eastAsia="Malgun Gothic" w:cs="v4.2.0"/>
            <w:i/>
            <w:iCs/>
          </w:rPr>
          <w:t xml:space="preserve"> </w:t>
        </w:r>
        <w:r w:rsidR="002B5C3F" w:rsidRPr="00332143">
          <w:rPr>
            <w:rFonts w:eastAsia="Malgun Gothic" w:cs="v4.2.0"/>
          </w:rPr>
          <w:t>and</w:t>
        </w:r>
        <w:r w:rsidR="002B5C3F">
          <w:rPr>
            <w:rFonts w:eastAsia="Malgun Gothic" w:cs="v4.2.0"/>
          </w:rPr>
          <w:t xml:space="preserve"> is</w:t>
        </w:r>
        <w:r w:rsidR="002B5C3F" w:rsidRPr="00E10E95">
          <w:rPr>
            <w:rFonts w:cs="v4.2.0"/>
          </w:rPr>
          <w:t xml:space="preserve"> </w:t>
        </w:r>
        <w:r w:rsidR="002B5C3F">
          <w:t>configured with</w:t>
        </w:r>
        <w:r w:rsidR="002B5C3F">
          <w:rPr>
            <w:rFonts w:cs="v4.2.0"/>
          </w:rPr>
          <w:t xml:space="preserve"> [new BS signalling]</w:t>
        </w:r>
      </w:ins>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w:t>
      </w:r>
      <w:r w:rsidRPr="009C5807">
        <w:t>hibernated</w:t>
      </w:r>
      <w:r w:rsidRPr="009C5807">
        <w:rPr>
          <w:lang w:eastAsia="zh-CN"/>
        </w:rPr>
        <w:t xml:space="preserve">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MCG.</w:t>
      </w:r>
    </w:p>
    <w:p w14:paraId="43B761A1" w14:textId="77777777" w:rsidR="00E10E95" w:rsidRPr="009C5807" w:rsidRDefault="00E10E95" w:rsidP="00E10E95">
      <w:pPr>
        <w:pStyle w:val="B2"/>
      </w:pPr>
    </w:p>
    <w:p w14:paraId="6D292830" w14:textId="77777777" w:rsidR="00E10E95" w:rsidRPr="009C5807" w:rsidRDefault="00E10E95" w:rsidP="00E10E95">
      <w:pPr>
        <w:ind w:left="283" w:firstLine="284"/>
        <w:rPr>
          <w:rFonts w:ascii="Tms Rmn" w:eastAsia="MS Mincho" w:hAnsi="Tms Rmn"/>
        </w:rPr>
      </w:pPr>
      <w:r w:rsidRPr="009C5807">
        <w:rPr>
          <w:rFonts w:ascii="Tms Rmn" w:eastAsia="MS Mincho" w:hAnsi="Tms Rmn"/>
        </w:rPr>
        <w:t>Where X2 and Y2 are specified in Table 8.2.1.2.4-1.</w:t>
      </w:r>
    </w:p>
    <w:p w14:paraId="40FF0733" w14:textId="77777777" w:rsidR="00624B74" w:rsidRPr="002A63BC" w:rsidRDefault="00624B74" w:rsidP="00624B74">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60143" w14:textId="77777777" w:rsidR="006E14FA" w:rsidRDefault="006E14FA">
      <w:r>
        <w:separator/>
      </w:r>
    </w:p>
  </w:endnote>
  <w:endnote w:type="continuationSeparator" w:id="0">
    <w:p w14:paraId="2AC75CC1" w14:textId="77777777" w:rsidR="006E14FA" w:rsidRDefault="006E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F21B6" w14:textId="77777777" w:rsidR="006E14FA" w:rsidRDefault="006E14FA">
      <w:r>
        <w:separator/>
      </w:r>
    </w:p>
  </w:footnote>
  <w:footnote w:type="continuationSeparator" w:id="0">
    <w:p w14:paraId="242DA135" w14:textId="77777777" w:rsidR="006E14FA" w:rsidRDefault="006E1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766EB" w:rsidRDefault="00976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766EB" w:rsidRDefault="009766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766EB" w:rsidRDefault="009766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766EB" w:rsidRDefault="009766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34C43"/>
    <w:rsid w:val="0005724E"/>
    <w:rsid w:val="00060822"/>
    <w:rsid w:val="00064DD6"/>
    <w:rsid w:val="00066745"/>
    <w:rsid w:val="00075D25"/>
    <w:rsid w:val="0008153F"/>
    <w:rsid w:val="0008764B"/>
    <w:rsid w:val="00092E7D"/>
    <w:rsid w:val="00094494"/>
    <w:rsid w:val="000975F5"/>
    <w:rsid w:val="000A6394"/>
    <w:rsid w:val="000B7FED"/>
    <w:rsid w:val="000C038A"/>
    <w:rsid w:val="000C38C0"/>
    <w:rsid w:val="000C3A14"/>
    <w:rsid w:val="000C6598"/>
    <w:rsid w:val="000D3DEC"/>
    <w:rsid w:val="000E138D"/>
    <w:rsid w:val="000E7140"/>
    <w:rsid w:val="000F5E30"/>
    <w:rsid w:val="00125FFD"/>
    <w:rsid w:val="00132978"/>
    <w:rsid w:val="00136B89"/>
    <w:rsid w:val="0014211C"/>
    <w:rsid w:val="0014286E"/>
    <w:rsid w:val="00145D43"/>
    <w:rsid w:val="00146733"/>
    <w:rsid w:val="00161750"/>
    <w:rsid w:val="00161DC9"/>
    <w:rsid w:val="0016211C"/>
    <w:rsid w:val="00172127"/>
    <w:rsid w:val="00180B12"/>
    <w:rsid w:val="00182214"/>
    <w:rsid w:val="00183A08"/>
    <w:rsid w:val="001843DA"/>
    <w:rsid w:val="00186DC4"/>
    <w:rsid w:val="00192A1B"/>
    <w:rsid w:val="00192AAD"/>
    <w:rsid w:val="00192B79"/>
    <w:rsid w:val="00192C46"/>
    <w:rsid w:val="001A08B3"/>
    <w:rsid w:val="001A7B60"/>
    <w:rsid w:val="001B52F0"/>
    <w:rsid w:val="001B5F22"/>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5B6D"/>
    <w:rsid w:val="002860C4"/>
    <w:rsid w:val="00286D69"/>
    <w:rsid w:val="0029117D"/>
    <w:rsid w:val="00292623"/>
    <w:rsid w:val="00295A45"/>
    <w:rsid w:val="002A58A3"/>
    <w:rsid w:val="002B3173"/>
    <w:rsid w:val="002B3DFE"/>
    <w:rsid w:val="002B5741"/>
    <w:rsid w:val="002B5C3F"/>
    <w:rsid w:val="002C1C73"/>
    <w:rsid w:val="002C1EE0"/>
    <w:rsid w:val="002C5103"/>
    <w:rsid w:val="002C6F33"/>
    <w:rsid w:val="002D331D"/>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5012E"/>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6AAC"/>
    <w:rsid w:val="00417183"/>
    <w:rsid w:val="00417EBF"/>
    <w:rsid w:val="00420138"/>
    <w:rsid w:val="004242F1"/>
    <w:rsid w:val="0042540D"/>
    <w:rsid w:val="00450A09"/>
    <w:rsid w:val="00453A4F"/>
    <w:rsid w:val="00460580"/>
    <w:rsid w:val="0046353A"/>
    <w:rsid w:val="00471148"/>
    <w:rsid w:val="004735AD"/>
    <w:rsid w:val="004820A4"/>
    <w:rsid w:val="004A1058"/>
    <w:rsid w:val="004B75B7"/>
    <w:rsid w:val="004C31B9"/>
    <w:rsid w:val="004C6353"/>
    <w:rsid w:val="004D0807"/>
    <w:rsid w:val="004D65FA"/>
    <w:rsid w:val="004E48BA"/>
    <w:rsid w:val="004E6C21"/>
    <w:rsid w:val="004F10E5"/>
    <w:rsid w:val="005001C2"/>
    <w:rsid w:val="0051580D"/>
    <w:rsid w:val="00515DDA"/>
    <w:rsid w:val="00525A46"/>
    <w:rsid w:val="0053228D"/>
    <w:rsid w:val="005339AD"/>
    <w:rsid w:val="00535800"/>
    <w:rsid w:val="005378EA"/>
    <w:rsid w:val="0054118C"/>
    <w:rsid w:val="00546CDE"/>
    <w:rsid w:val="00547111"/>
    <w:rsid w:val="00550216"/>
    <w:rsid w:val="0055384B"/>
    <w:rsid w:val="005808D4"/>
    <w:rsid w:val="00592D74"/>
    <w:rsid w:val="005B4D4F"/>
    <w:rsid w:val="005D14E2"/>
    <w:rsid w:val="005D659A"/>
    <w:rsid w:val="005E0E0A"/>
    <w:rsid w:val="005E2C44"/>
    <w:rsid w:val="005F23E3"/>
    <w:rsid w:val="005F2F2D"/>
    <w:rsid w:val="006044C7"/>
    <w:rsid w:val="00605C81"/>
    <w:rsid w:val="00610DBC"/>
    <w:rsid w:val="00611039"/>
    <w:rsid w:val="00611193"/>
    <w:rsid w:val="0061159B"/>
    <w:rsid w:val="00616B96"/>
    <w:rsid w:val="00621188"/>
    <w:rsid w:val="00624B74"/>
    <w:rsid w:val="006257ED"/>
    <w:rsid w:val="00642D66"/>
    <w:rsid w:val="00651666"/>
    <w:rsid w:val="0065465C"/>
    <w:rsid w:val="0067506F"/>
    <w:rsid w:val="00677E6E"/>
    <w:rsid w:val="00680A33"/>
    <w:rsid w:val="006855EE"/>
    <w:rsid w:val="00695808"/>
    <w:rsid w:val="006B46FB"/>
    <w:rsid w:val="006C3A00"/>
    <w:rsid w:val="006D08DA"/>
    <w:rsid w:val="006E14FA"/>
    <w:rsid w:val="006E218C"/>
    <w:rsid w:val="006E21FB"/>
    <w:rsid w:val="00700737"/>
    <w:rsid w:val="00704D90"/>
    <w:rsid w:val="00706702"/>
    <w:rsid w:val="00713820"/>
    <w:rsid w:val="00713A59"/>
    <w:rsid w:val="00714E6A"/>
    <w:rsid w:val="00723FF7"/>
    <w:rsid w:val="0072490C"/>
    <w:rsid w:val="007403E7"/>
    <w:rsid w:val="007462DC"/>
    <w:rsid w:val="007471D0"/>
    <w:rsid w:val="007479E8"/>
    <w:rsid w:val="00747E68"/>
    <w:rsid w:val="00751120"/>
    <w:rsid w:val="00755099"/>
    <w:rsid w:val="00763C81"/>
    <w:rsid w:val="00764E94"/>
    <w:rsid w:val="00767CD6"/>
    <w:rsid w:val="00771514"/>
    <w:rsid w:val="0077269E"/>
    <w:rsid w:val="00787A26"/>
    <w:rsid w:val="00792342"/>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D7175"/>
    <w:rsid w:val="007E0FFE"/>
    <w:rsid w:val="007E3725"/>
    <w:rsid w:val="007E566D"/>
    <w:rsid w:val="007F7259"/>
    <w:rsid w:val="00801BF1"/>
    <w:rsid w:val="00803E53"/>
    <w:rsid w:val="008040A8"/>
    <w:rsid w:val="00820B3D"/>
    <w:rsid w:val="008218E6"/>
    <w:rsid w:val="00825C5D"/>
    <w:rsid w:val="008279FA"/>
    <w:rsid w:val="00827AD5"/>
    <w:rsid w:val="00832D92"/>
    <w:rsid w:val="0083391B"/>
    <w:rsid w:val="00845579"/>
    <w:rsid w:val="008461B4"/>
    <w:rsid w:val="008545D3"/>
    <w:rsid w:val="00857731"/>
    <w:rsid w:val="008604F2"/>
    <w:rsid w:val="008613ED"/>
    <w:rsid w:val="008626E7"/>
    <w:rsid w:val="0086710A"/>
    <w:rsid w:val="0086714F"/>
    <w:rsid w:val="00870EE7"/>
    <w:rsid w:val="00872BD4"/>
    <w:rsid w:val="008863B9"/>
    <w:rsid w:val="0089022A"/>
    <w:rsid w:val="008A22F6"/>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66EB"/>
    <w:rsid w:val="009777D9"/>
    <w:rsid w:val="00987E05"/>
    <w:rsid w:val="009911F6"/>
    <w:rsid w:val="00991A5B"/>
    <w:rsid w:val="00991B88"/>
    <w:rsid w:val="00991BCC"/>
    <w:rsid w:val="009924D2"/>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E5F27"/>
    <w:rsid w:val="00AF7DC4"/>
    <w:rsid w:val="00B021A9"/>
    <w:rsid w:val="00B1026B"/>
    <w:rsid w:val="00B133B5"/>
    <w:rsid w:val="00B20FBD"/>
    <w:rsid w:val="00B229CE"/>
    <w:rsid w:val="00B258BB"/>
    <w:rsid w:val="00B315C9"/>
    <w:rsid w:val="00B424AA"/>
    <w:rsid w:val="00B45782"/>
    <w:rsid w:val="00B45FB8"/>
    <w:rsid w:val="00B67B97"/>
    <w:rsid w:val="00B701B4"/>
    <w:rsid w:val="00B820DF"/>
    <w:rsid w:val="00B83431"/>
    <w:rsid w:val="00B968C8"/>
    <w:rsid w:val="00B96A1F"/>
    <w:rsid w:val="00BA2453"/>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16854"/>
    <w:rsid w:val="00C24396"/>
    <w:rsid w:val="00C35BE6"/>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26E"/>
    <w:rsid w:val="00CC13C8"/>
    <w:rsid w:val="00CC2A98"/>
    <w:rsid w:val="00CC32EF"/>
    <w:rsid w:val="00CC4E5D"/>
    <w:rsid w:val="00CC5026"/>
    <w:rsid w:val="00CC68D0"/>
    <w:rsid w:val="00D00A3F"/>
    <w:rsid w:val="00D03F9A"/>
    <w:rsid w:val="00D06D51"/>
    <w:rsid w:val="00D12CEF"/>
    <w:rsid w:val="00D23C4C"/>
    <w:rsid w:val="00D24991"/>
    <w:rsid w:val="00D25534"/>
    <w:rsid w:val="00D27820"/>
    <w:rsid w:val="00D32A65"/>
    <w:rsid w:val="00D478C1"/>
    <w:rsid w:val="00D50255"/>
    <w:rsid w:val="00D530F2"/>
    <w:rsid w:val="00D57522"/>
    <w:rsid w:val="00D57BBF"/>
    <w:rsid w:val="00D632E8"/>
    <w:rsid w:val="00D66520"/>
    <w:rsid w:val="00D66982"/>
    <w:rsid w:val="00D713EE"/>
    <w:rsid w:val="00D84426"/>
    <w:rsid w:val="00D84FBA"/>
    <w:rsid w:val="00D863A8"/>
    <w:rsid w:val="00DA1E55"/>
    <w:rsid w:val="00DA423A"/>
    <w:rsid w:val="00DB0548"/>
    <w:rsid w:val="00DB5469"/>
    <w:rsid w:val="00DD47D3"/>
    <w:rsid w:val="00DE34CF"/>
    <w:rsid w:val="00DE3566"/>
    <w:rsid w:val="00DF098A"/>
    <w:rsid w:val="00E00117"/>
    <w:rsid w:val="00E079FE"/>
    <w:rsid w:val="00E10E95"/>
    <w:rsid w:val="00E13F3D"/>
    <w:rsid w:val="00E212D1"/>
    <w:rsid w:val="00E23FC5"/>
    <w:rsid w:val="00E30D13"/>
    <w:rsid w:val="00E33575"/>
    <w:rsid w:val="00E34898"/>
    <w:rsid w:val="00E50169"/>
    <w:rsid w:val="00E521E4"/>
    <w:rsid w:val="00E5491E"/>
    <w:rsid w:val="00E72E6A"/>
    <w:rsid w:val="00E800D7"/>
    <w:rsid w:val="00E80193"/>
    <w:rsid w:val="00E827B6"/>
    <w:rsid w:val="00E82B2A"/>
    <w:rsid w:val="00E83DBE"/>
    <w:rsid w:val="00E84313"/>
    <w:rsid w:val="00E84B33"/>
    <w:rsid w:val="00E936E6"/>
    <w:rsid w:val="00E95278"/>
    <w:rsid w:val="00EA228A"/>
    <w:rsid w:val="00EA56AB"/>
    <w:rsid w:val="00EB09B7"/>
    <w:rsid w:val="00EC55CE"/>
    <w:rsid w:val="00ED74FC"/>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61F02"/>
    <w:rsid w:val="00F741C7"/>
    <w:rsid w:val="00F74336"/>
    <w:rsid w:val="00F7601E"/>
    <w:rsid w:val="00F91D4A"/>
    <w:rsid w:val="00F9424F"/>
    <w:rsid w:val="00FA5292"/>
    <w:rsid w:val="00FB312A"/>
    <w:rsid w:val="00FB45A0"/>
    <w:rsid w:val="00FB6386"/>
    <w:rsid w:val="00FC160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 w:type="character" w:customStyle="1" w:styleId="B4Char">
    <w:name w:val="B4 Char"/>
    <w:link w:val="B4"/>
    <w:qFormat/>
    <w:rsid w:val="00D66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76052-D19C-46F2-93E5-15BAC4E1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3959</Words>
  <Characters>22570</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2023-11-03T12:42:00Z</dcterms:created>
  <dcterms:modified xsi:type="dcterms:W3CDTF">2023-11-03T12:42:00Z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(3)8lNek0+7TQRpVHxpJR5tKDATEc+VjcLM5vkSFU1GyWYAwp2hE4/0jqR0fn4o82iklYq5OsqF
bSCVNWv761MovSspK0MjpOkBJdG/w+NcfDmulGDuSPQcjYYSkiuJhGu30uZ+sYMp7J8TRfye
fXv1R3HwzhOYdq/j25Z7xOTwk5B96eImbEr7EhFx4AnGI7A+dt7xOfKWjuRdsbj8tavzU6+7
k5ZYQozpUCmUWDMSyb</vt:lpwstr>
  </property>
  <property fmtid="{D5CDD505-2E9C-101B-9397-08002B2CF9AE}" pid="22" name="_2015_ms_pID_7253431">
    <vt:lpwstr>plMRr3PkQqrsQQTiE6UIWR5UYaGAsTas4m+MdujD53eyBsiC0SNdbP
rz41lbEYxxuPgdWe6G3Rs3F0vYoPuBLSY02Qa7X9gKqcSDmvXAUmT4T1BcYpY4VPvxz9Kt3L
tHHYlfjAF+M7zC+q4pmcyoD19/jG6XuNzj2n8Tp+VAstkfzIQFDx9G4NhasEyl+P7hQFH3hZ
MDZgEW/I3VB/OSoqHCJgrogVHz7Al3tDC/iw</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