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3CB17" w14:textId="3C2D07E1" w:rsidR="00D041CD" w:rsidRPr="00A5380F" w:rsidRDefault="00D041CD"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E12C6E" w:rsidRPr="00E12C6E">
        <w:rPr>
          <w:b/>
          <w:i/>
          <w:noProof/>
          <w:sz w:val="28"/>
        </w:rPr>
        <w:t>R4-2319950</w:t>
      </w:r>
    </w:p>
    <w:p w14:paraId="2822E85B" w14:textId="77777777" w:rsidR="00D041CD" w:rsidRDefault="00D041CD" w:rsidP="00D041CD">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C38009E" w:rsidR="001E41F3" w:rsidRPr="00410371" w:rsidRDefault="00525F44" w:rsidP="00547111">
            <w:pPr>
              <w:pStyle w:val="CRCoverPage"/>
              <w:spacing w:after="0"/>
              <w:rPr>
                <w:noProof/>
              </w:rPr>
            </w:pPr>
            <w:r w:rsidRPr="00525F44">
              <w:rPr>
                <w:b/>
                <w:noProof/>
                <w:sz w:val="28"/>
                <w:lang w:eastAsia="zh-CN"/>
              </w:rPr>
              <w:t>378</w:t>
            </w:r>
            <w:r w:rsidR="00E12C6E">
              <w:rPr>
                <w:b/>
                <w:noProof/>
                <w:sz w:val="28"/>
                <w:lang w:eastAsia="zh-CN"/>
              </w:rPr>
              <w:t>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E70FEAC" w:rsidR="001E41F3" w:rsidRPr="00410371" w:rsidRDefault="00E12C6E" w:rsidP="00183A08">
            <w:pPr>
              <w:pStyle w:val="CRCoverPage"/>
              <w:spacing w:after="0"/>
              <w:jc w:val="center"/>
              <w:rPr>
                <w:b/>
                <w:noProof/>
              </w:rPr>
            </w:pPr>
            <w:r>
              <w:rPr>
                <w:rFonts w:hint="eastAsia"/>
                <w:b/>
                <w:noProof/>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D085C7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E12C6E">
              <w:rPr>
                <w:b/>
                <w:noProof/>
                <w:sz w:val="28"/>
              </w:rPr>
              <w:t>8</w:t>
            </w:r>
            <w:r w:rsidR="00361373" w:rsidRPr="00801BF1">
              <w:rPr>
                <w:b/>
                <w:noProof/>
                <w:sz w:val="28"/>
              </w:rPr>
              <w:t>.</w:t>
            </w:r>
            <w:r w:rsidR="00E12C6E">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012CAC2" w:rsidR="001E41F3" w:rsidRDefault="00242073" w:rsidP="00D84426">
            <w:pPr>
              <w:pStyle w:val="CRCoverPage"/>
              <w:spacing w:after="0"/>
              <w:ind w:left="100"/>
            </w:pPr>
            <w:r w:rsidRPr="00242073">
              <w:t>[</w:t>
            </w:r>
            <w:proofErr w:type="spellStart"/>
            <w:r w:rsidR="00D23AD9">
              <w:t>NR_UE_pow_sav_enh</w:t>
            </w:r>
            <w:proofErr w:type="spellEnd"/>
            <w:r w:rsidR="00D23AD9">
              <w:t>-Core</w:t>
            </w:r>
            <w:r w:rsidRPr="00242073">
              <w:t>]CR on maintaining RLM/BFD relaxation requirements R1</w:t>
            </w:r>
            <w:r w:rsidR="00E12C6E">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343F1A4C" w:rsidR="001E41F3" w:rsidRDefault="00F40FD6">
            <w:pPr>
              <w:pStyle w:val="CRCoverPage"/>
              <w:spacing w:after="0"/>
              <w:ind w:left="100"/>
              <w:rPr>
                <w:noProof/>
              </w:rPr>
            </w:pPr>
            <w:r w:rsidRPr="00207960">
              <w:rPr>
                <w:noProof/>
              </w:rPr>
              <w:t>Huawei, HiSilicon</w:t>
            </w:r>
            <w:r w:rsidR="008665C6">
              <w:rPr>
                <w:noProof/>
              </w:rPr>
              <w:t xml:space="preserve">, </w:t>
            </w:r>
            <w:r w:rsidR="006526E6">
              <w:rPr>
                <w:noProof/>
              </w:rPr>
              <w:t>vivo</w:t>
            </w:r>
            <w:r w:rsidR="00C5046A">
              <w:rPr>
                <w:noProof/>
              </w:rPr>
              <w:t xml:space="preserve">, </w:t>
            </w:r>
            <w:r w:rsidR="00FE4CE0">
              <w:rPr>
                <w:noProof/>
              </w:rPr>
              <w:t xml:space="preserve">OPPO, </w:t>
            </w:r>
            <w:r w:rsidR="00C5046A" w:rsidRPr="00C5046A">
              <w:rPr>
                <w:noProof/>
              </w:rPr>
              <w:t>Apple</w:t>
            </w:r>
            <w:r w:rsidR="00C5046A">
              <w:rPr>
                <w:noProof/>
              </w:rPr>
              <w:t xml:space="preserve">, </w:t>
            </w:r>
            <w:r w:rsidR="00C5046A" w:rsidRPr="00C5046A">
              <w:rPr>
                <w:noProof/>
              </w:rPr>
              <w:t>MediaTek inc,</w:t>
            </w:r>
            <w:r w:rsidR="00C5046A">
              <w:rPr>
                <w:noProof/>
              </w:rPr>
              <w:t xml:space="preserve"> </w:t>
            </w:r>
            <w:r w:rsidR="00C5046A" w:rsidRPr="00C5046A">
              <w:rPr>
                <w:noProof/>
              </w:rPr>
              <w:t>Qualcomm Incorporated</w:t>
            </w:r>
            <w:r w:rsidR="00C5046A">
              <w:rPr>
                <w:noProof/>
              </w:rPr>
              <w:t xml:space="preserve">, </w:t>
            </w:r>
            <w:r w:rsidR="00B80F85">
              <w:rPr>
                <w:noProof/>
              </w:rPr>
              <w:t xml:space="preserve">Xiaomi, </w:t>
            </w:r>
            <w:r w:rsidR="00C5046A" w:rsidRPr="00C5046A">
              <w:rPr>
                <w:noProof/>
              </w:rPr>
              <w:t>Ericsson</w:t>
            </w:r>
            <w:r w:rsidR="00C5046A">
              <w:rPr>
                <w:noProof/>
              </w:rPr>
              <w:t>, CATT</w:t>
            </w:r>
            <w:r w:rsidR="00CE6970">
              <w:rPr>
                <w:rFonts w:hint="eastAsia"/>
                <w:noProof/>
                <w:lang w:eastAsia="zh-CN"/>
              </w:rPr>
              <w:t>,</w:t>
            </w:r>
            <w:r w:rsidR="00CE6970">
              <w:rPr>
                <w:noProof/>
                <w:lang w:eastAsia="zh-CN"/>
              </w:rPr>
              <w:t xml:space="preserve"> ZTE</w:t>
            </w:r>
            <w:r w:rsidR="008665C6" w:rsidRPr="008665C6">
              <w:rPr>
                <w:noProof/>
              </w:rPr>
              <w:t>.</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ADF6A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D37645" w:rsidRPr="009331AB">
              <w:rPr>
                <w:rFonts w:cs="Arial"/>
                <w:szCs w:val="21"/>
                <w:lang w:eastAsia="ja-JP"/>
              </w:rPr>
              <w:t>UE_pow_s</w:t>
            </w:r>
            <w:bookmarkStart w:id="2" w:name="_GoBack"/>
            <w:bookmarkEnd w:id="2"/>
            <w:r w:rsidR="00D37645" w:rsidRPr="009331AB">
              <w:rPr>
                <w:rFonts w:cs="Arial"/>
                <w:szCs w:val="21"/>
                <w:lang w:eastAsia="ja-JP"/>
              </w:rPr>
              <w:t>av_enh</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BD83879" w:rsidR="001E41F3" w:rsidRDefault="00183A08" w:rsidP="00CA7B12">
            <w:pPr>
              <w:pStyle w:val="CRCoverPage"/>
              <w:spacing w:after="0"/>
              <w:ind w:left="100"/>
              <w:rPr>
                <w:noProof/>
              </w:rPr>
            </w:pPr>
            <w:r>
              <w:rPr>
                <w:noProof/>
              </w:rPr>
              <w:t>202</w:t>
            </w:r>
            <w:r w:rsidR="00F33385">
              <w:rPr>
                <w:noProof/>
              </w:rPr>
              <w:t>3</w:t>
            </w:r>
            <w:r>
              <w:rPr>
                <w:noProof/>
              </w:rPr>
              <w:t>-</w:t>
            </w:r>
            <w:r w:rsidR="002466A2">
              <w:rPr>
                <w:noProof/>
              </w:rPr>
              <w:t>11</w:t>
            </w:r>
            <w:r>
              <w:rPr>
                <w:noProof/>
              </w:rPr>
              <w:t>-</w:t>
            </w:r>
            <w:r w:rsidR="002466A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4B55A7" w:rsidR="001E41F3" w:rsidRDefault="00E12C6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476D3E"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E12C6E">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3722" w14:textId="0E5EB4CE" w:rsidR="002C2BB6" w:rsidRPr="002C2BB6" w:rsidRDefault="00D37645" w:rsidP="00183A08">
            <w:pPr>
              <w:pStyle w:val="CRCoverPage"/>
              <w:spacing w:after="0"/>
              <w:ind w:left="100"/>
              <w:rPr>
                <w:noProof/>
                <w:lang w:eastAsia="zh-CN"/>
              </w:rPr>
            </w:pPr>
            <w:r w:rsidRPr="00D37645">
              <w:rPr>
                <w:noProof/>
              </w:rPr>
              <w:t>Based on RAN4 agreements in [R4-2105797],</w:t>
            </w:r>
            <w:r w:rsidR="002C2BB6">
              <w:rPr>
                <w:noProof/>
              </w:rPr>
              <w:t xml:space="preserve"> </w:t>
            </w:r>
            <w:r w:rsidRPr="00D37645">
              <w:rPr>
                <w:noProof/>
              </w:rPr>
              <w:t>RLM/BFD relaxation is applicable for DRX cycle &lt;=80ms.</w:t>
            </w:r>
            <w:r>
              <w:rPr>
                <w:noProof/>
              </w:rPr>
              <w:t xml:space="preserve"> </w:t>
            </w:r>
            <w:r w:rsidR="00FF5AC4">
              <w:rPr>
                <w:noProof/>
              </w:rPr>
              <w:t xml:space="preserve">Hence, RLM/BFD </w:t>
            </w:r>
            <w:r w:rsidR="00FF5AC4" w:rsidRPr="00D37645">
              <w:rPr>
                <w:noProof/>
              </w:rPr>
              <w:t xml:space="preserve">relaxation </w:t>
            </w:r>
            <w:r w:rsidR="00FF5AC4">
              <w:rPr>
                <w:noProof/>
              </w:rPr>
              <w:t xml:space="preserve">is not applied in non-DRX mode. </w:t>
            </w:r>
            <w:r>
              <w:rPr>
                <w:noProof/>
              </w:rPr>
              <w:t xml:space="preserve">However, the </w:t>
            </w:r>
            <w:r w:rsidR="00FF5AC4">
              <w:rPr>
                <w:noProof/>
              </w:rPr>
              <w:t>one of the current</w:t>
            </w:r>
            <w:r>
              <w:rPr>
                <w:noProof/>
              </w:rPr>
              <w:t xml:space="preserve"> non-</w:t>
            </w:r>
            <w:r w:rsidRPr="00D37645">
              <w:rPr>
                <w:noProof/>
              </w:rPr>
              <w:t>applicable</w:t>
            </w:r>
            <w:r>
              <w:rPr>
                <w:noProof/>
              </w:rPr>
              <w:t xml:space="preserve"> condition for</w:t>
            </w:r>
            <w:r w:rsidR="002C2BB6">
              <w:rPr>
                <w:noProof/>
              </w:rPr>
              <w:t xml:space="preserve"> </w:t>
            </w:r>
            <w:r w:rsidR="002C2BB6" w:rsidRPr="00D37645">
              <w:rPr>
                <w:noProof/>
              </w:rPr>
              <w:t>RLM/BFD relaxation</w:t>
            </w:r>
            <w:r w:rsidR="00FF5AC4">
              <w:rPr>
                <w:noProof/>
              </w:rPr>
              <w:t xml:space="preserve"> defined in spec</w:t>
            </w:r>
            <w:r w:rsidR="002C2BB6">
              <w:rPr>
                <w:noProof/>
              </w:rPr>
              <w:t xml:space="preserve"> is</w:t>
            </w:r>
            <w:r w:rsidR="00FF5AC4">
              <w:rPr>
                <w:noProof/>
              </w:rPr>
              <w:t xml:space="preserve"> defined as “No DRX is used”. Based on the definition in section 3.6.1 in TS38.133, except non-DRX mode, the state “No DRX is used”</w:t>
            </w:r>
            <w:r w:rsidR="002C2BB6">
              <w:rPr>
                <w:noProof/>
              </w:rPr>
              <w:t xml:space="preserve"> </w:t>
            </w:r>
            <w:r w:rsidR="00FF5AC4">
              <w:rPr>
                <w:noProof/>
              </w:rPr>
              <w:t xml:space="preserve">also means the active time period due to some timers are running in DRX mode. So, in DRX mode, UE will switch frequently between the state “DRX is used” and the state “No DRX is used”. Whether </w:t>
            </w:r>
            <w:r w:rsidR="006B61B1">
              <w:rPr>
                <w:noProof/>
              </w:rPr>
              <w:t xml:space="preserve">or not </w:t>
            </w:r>
            <w:r w:rsidR="00FF5AC4">
              <w:rPr>
                <w:noProof/>
              </w:rPr>
              <w:t>to apply RLM/BFD relaxation is evaluated from a long</w:t>
            </w:r>
            <w:r w:rsidR="006B61B1">
              <w:rPr>
                <w:noProof/>
              </w:rPr>
              <w:t>-term</w:t>
            </w:r>
            <w:r w:rsidR="00FF5AC4">
              <w:rPr>
                <w:noProof/>
              </w:rPr>
              <w:t xml:space="preserve"> perspective rather than a short</w:t>
            </w:r>
            <w:r w:rsidR="006B61B1">
              <w:rPr>
                <w:noProof/>
              </w:rPr>
              <w:t>-term</w:t>
            </w:r>
            <w:r w:rsidR="00FF5AC4">
              <w:rPr>
                <w:noProof/>
              </w:rPr>
              <w:t xml:space="preserve"> </w:t>
            </w:r>
            <w:r w:rsidR="006B61B1">
              <w:rPr>
                <w:noProof/>
              </w:rPr>
              <w:t>perspective.</w:t>
            </w:r>
            <w:r w:rsidR="00FF5AC4">
              <w:rPr>
                <w:noProof/>
              </w:rPr>
              <w:t xml:space="preserve"> </w:t>
            </w:r>
            <w:r w:rsidR="006B61B1">
              <w:rPr>
                <w:noProof/>
              </w:rPr>
              <w:t>Hence, the wording “No DRX is used” is not suitable for defining the non-</w:t>
            </w:r>
            <w:r w:rsidR="006B61B1" w:rsidRPr="00D37645">
              <w:rPr>
                <w:noProof/>
              </w:rPr>
              <w:t>applicable</w:t>
            </w:r>
            <w:r w:rsidR="006B61B1">
              <w:rPr>
                <w:noProof/>
              </w:rPr>
              <w:t xml:space="preserve"> condition of </w:t>
            </w:r>
            <w:r w:rsidR="006B61B1" w:rsidRPr="00D37645">
              <w:rPr>
                <w:noProof/>
              </w:rPr>
              <w:t>RLM/BFD relaxation</w:t>
            </w:r>
            <w:r w:rsidR="00FF5AC4">
              <w:rPr>
                <w:noProof/>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75CB4E90" w:rsidR="000C38C0" w:rsidRDefault="00E72E6A" w:rsidP="00934FF9">
            <w:pPr>
              <w:pStyle w:val="CRCoverPage"/>
              <w:numPr>
                <w:ilvl w:val="0"/>
                <w:numId w:val="4"/>
              </w:numPr>
              <w:spacing w:after="0"/>
              <w:rPr>
                <w:noProof/>
              </w:rPr>
            </w:pPr>
            <w:r>
              <w:rPr>
                <w:lang w:eastAsia="zh-CN"/>
              </w:rPr>
              <w:t xml:space="preserve">To </w:t>
            </w:r>
            <w:r w:rsidR="002C2BB6">
              <w:rPr>
                <w:noProof/>
                <w:lang w:eastAsia="zh-CN"/>
              </w:rPr>
              <w:t xml:space="preserve">update 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C694388" w:rsidR="001E41F3" w:rsidRDefault="000C38C0" w:rsidP="000C38C0">
            <w:pPr>
              <w:pStyle w:val="CRCoverPage"/>
              <w:spacing w:after="0"/>
              <w:ind w:left="100"/>
              <w:rPr>
                <w:noProof/>
              </w:rPr>
            </w:pPr>
            <w:r>
              <w:rPr>
                <w:noProof/>
                <w:lang w:eastAsia="zh-CN"/>
              </w:rPr>
              <w:t xml:space="preserve">The </w:t>
            </w:r>
            <w:r w:rsidR="002C2BB6">
              <w:rPr>
                <w:noProof/>
              </w:rPr>
              <w:t>non-</w:t>
            </w:r>
            <w:r w:rsidR="002C2BB6" w:rsidRPr="00D37645">
              <w:rPr>
                <w:noProof/>
              </w:rPr>
              <w:t>applicable</w:t>
            </w:r>
            <w:r w:rsidR="002C2BB6">
              <w:rPr>
                <w:noProof/>
              </w:rPr>
              <w:t xml:space="preserve"> condition for </w:t>
            </w:r>
            <w:r w:rsidR="002C2BB6" w:rsidRPr="00D37645">
              <w:rPr>
                <w:noProof/>
              </w:rPr>
              <w:t>RLM/BFD relaxation</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F01A84A" w:rsidR="001E41F3" w:rsidRPr="00AD3D0F" w:rsidRDefault="00A751EE" w:rsidP="00934FF9">
            <w:pPr>
              <w:pStyle w:val="CRCoverPage"/>
              <w:spacing w:after="0"/>
              <w:ind w:left="100"/>
            </w:pPr>
            <w:r w:rsidRPr="009C5807">
              <w:t>8.</w:t>
            </w:r>
            <w:r w:rsidR="002C2BB6">
              <w:t>1</w:t>
            </w:r>
            <w:r w:rsidRPr="009C5807">
              <w:t>.1.</w:t>
            </w:r>
            <w:r w:rsidR="002C2BB6">
              <w:t xml:space="preserve">1, </w:t>
            </w:r>
            <w:r w:rsidR="002C2BB6" w:rsidRPr="009C5807">
              <w:t>8.</w:t>
            </w:r>
            <w:r w:rsidR="002C2BB6">
              <w:t>5</w:t>
            </w:r>
            <w:r w:rsidR="002C2BB6" w:rsidRPr="009C5807">
              <w:t>.1.</w:t>
            </w:r>
            <w:r w:rsidR="002C2BB6">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D17D11" w14:textId="77777777" w:rsidR="002C2BB6" w:rsidRPr="00663509" w:rsidRDefault="002C2BB6" w:rsidP="002C2BB6">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3B7C37A" w14:textId="77777777" w:rsidR="002C2BB6" w:rsidRPr="00012E99" w:rsidRDefault="002C2BB6" w:rsidP="002C2BB6">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2BD2F20B" w14:textId="77777777" w:rsidR="002C2BB6" w:rsidRPr="00012E99" w:rsidRDefault="002C2BB6" w:rsidP="002C2BB6">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569C57DA"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6E32774" w14:textId="77777777" w:rsidR="002C2BB6" w:rsidRPr="00012E99" w:rsidRDefault="002C2BB6" w:rsidP="002C2BB6">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36D5E24" w14:textId="77777777" w:rsidR="002C2BB6" w:rsidRPr="00012E99" w:rsidRDefault="002C2BB6" w:rsidP="002C2BB6">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65C14C1D"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391E7DA" w14:textId="77777777" w:rsidR="002C2BB6" w:rsidRPr="00232BA5" w:rsidRDefault="002C2BB6" w:rsidP="002C2BB6">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4F785E93" w14:textId="77777777" w:rsidR="002C2BB6" w:rsidRPr="00663509" w:rsidRDefault="002C2BB6" w:rsidP="002C2BB6">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7D11913" w14:textId="77777777" w:rsidR="002C2BB6" w:rsidRPr="0066350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BBBC86B" w14:textId="77777777" w:rsidR="002C2BB6" w:rsidRPr="00012E99" w:rsidRDefault="002C2BB6" w:rsidP="002C2BB6">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3E047488" w14:textId="77777777" w:rsidR="002C2BB6" w:rsidRPr="00012E99" w:rsidRDefault="002C2BB6" w:rsidP="002C2BB6">
      <w:pPr>
        <w:pStyle w:val="B1"/>
        <w:rPr>
          <w:lang w:val="en-US"/>
        </w:rPr>
      </w:pPr>
      <w:r w:rsidRPr="00012E99">
        <w:rPr>
          <w:lang w:val="en-US"/>
        </w:rPr>
        <w:t>-</w:t>
      </w:r>
      <w:r w:rsidRPr="00012E99">
        <w:rPr>
          <w:lang w:val="en-US"/>
        </w:rPr>
        <w:tab/>
        <w:t>The timer T310 is running.</w:t>
      </w:r>
    </w:p>
    <w:p w14:paraId="4BF76012" w14:textId="4DDE4E71" w:rsidR="002C2BB6" w:rsidRPr="00012E99" w:rsidRDefault="002C2BB6" w:rsidP="002C2BB6">
      <w:pPr>
        <w:pStyle w:val="B1"/>
        <w:rPr>
          <w:lang w:val="en-US"/>
        </w:rPr>
      </w:pPr>
      <w:r w:rsidRPr="00012E99">
        <w:rPr>
          <w:lang w:val="en-US"/>
        </w:rPr>
        <w:t>-</w:t>
      </w:r>
      <w:r w:rsidRPr="00012E99">
        <w:rPr>
          <w:lang w:val="en-US"/>
        </w:rPr>
        <w:tab/>
        <w:t xml:space="preserve">No DRX is </w:t>
      </w:r>
      <w:ins w:id="3" w:author="Huawei" w:date="2023-10-31T11:30:00Z">
        <w:r w:rsidR="00EF346C">
          <w:rPr>
            <w:lang w:val="en-US"/>
          </w:rPr>
          <w:t xml:space="preserve">configured </w:t>
        </w:r>
      </w:ins>
      <w:del w:id="4" w:author="Huawei" w:date="2023-05-04T19:31:00Z">
        <w:r w:rsidRPr="00012E99" w:rsidDel="002C2BB6">
          <w:rPr>
            <w:lang w:val="en-US"/>
          </w:rPr>
          <w:delText>used</w:delText>
        </w:r>
        <w:r w:rsidDel="002C2BB6">
          <w:rPr>
            <w:lang w:val="en-US"/>
          </w:rPr>
          <w:delText xml:space="preserve"> </w:delText>
        </w:r>
      </w:del>
      <w:r>
        <w:rPr>
          <w:rFonts w:eastAsia="Yu Mincho"/>
          <w:lang w:val="en-US"/>
        </w:rPr>
        <w:t xml:space="preserve">or </w:t>
      </w:r>
      <w:ins w:id="5" w:author="Huawei" w:date="2023-11-17T01:23:00Z">
        <w:r w:rsidR="009F0027">
          <w:rPr>
            <w:lang w:val="en-US"/>
          </w:rPr>
          <w:t xml:space="preserve">configured </w:t>
        </w:r>
      </w:ins>
      <w:r>
        <w:rPr>
          <w:rFonts w:eastAsia="Yu Mincho"/>
          <w:lang w:val="en-US"/>
        </w:rPr>
        <w:t>DRX cycle is longer than 80ms</w:t>
      </w:r>
    </w:p>
    <w:p w14:paraId="6C2D6422" w14:textId="77777777" w:rsidR="002C2BB6" w:rsidRPr="009C5807" w:rsidRDefault="002C2BB6" w:rsidP="002C2BB6"/>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4C191304" w14:textId="00251DF8" w:rsidR="002C2BB6" w:rsidRDefault="002C2BB6" w:rsidP="002C2BB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029820D" w14:textId="77777777" w:rsidR="002C2BB6" w:rsidRPr="00663509" w:rsidRDefault="002C2BB6" w:rsidP="002C2BB6">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036F21FD" w14:textId="77777777" w:rsidR="002C2BB6" w:rsidRPr="00012E99" w:rsidRDefault="002C2BB6" w:rsidP="002C2BB6">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w:t>
      </w:r>
      <w:r w:rsidRPr="00012E99">
        <w:lastRenderedPageBreak/>
        <w:t xml:space="preserve">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5977A4BA" w14:textId="77777777" w:rsidR="002C2BB6" w:rsidRPr="00012E99" w:rsidRDefault="002C2BB6" w:rsidP="002C2BB6">
      <w:pPr>
        <w:pStyle w:val="B1"/>
        <w:rPr>
          <w:lang w:val="en-US"/>
        </w:rPr>
      </w:pPr>
      <w:r w:rsidRPr="00012E99">
        <w:t>-</w:t>
      </w:r>
      <w:r w:rsidRPr="00012E99">
        <w:tab/>
      </w:r>
      <w:bookmarkStart w:id="6" w:name="_Hlk110951116"/>
      <w:r>
        <w:t>for the serving cells in</w:t>
      </w:r>
      <w:bookmarkEnd w:id="6"/>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5DF747CA"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7289F083" w14:textId="77777777" w:rsidR="002C2BB6" w:rsidRPr="00012E99" w:rsidRDefault="002C2BB6" w:rsidP="002C2BB6">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30DCD384" w14:textId="77777777" w:rsidR="002C2BB6" w:rsidRPr="00012E99" w:rsidRDefault="002C2BB6" w:rsidP="002C2BB6">
      <w:pPr>
        <w:pStyle w:val="B1"/>
        <w:rPr>
          <w:lang w:val="en-US"/>
        </w:rPr>
      </w:pPr>
      <w:r w:rsidRPr="00012E99">
        <w:t>-</w:t>
      </w:r>
      <w:r w:rsidRPr="00012E99">
        <w:tab/>
        <w:t xml:space="preserve">for </w:t>
      </w:r>
      <w:bookmarkStart w:id="7" w:name="_Hlk110951411"/>
      <w:r>
        <w:rPr>
          <w:noProof/>
        </w:rPr>
        <w:t>other serving cells</w:t>
      </w:r>
      <w:bookmarkEnd w:id="7"/>
      <w:r w:rsidRPr="00012E99">
        <w:rPr>
          <w:lang w:val="en-US"/>
        </w:rPr>
        <w:t>, when</w:t>
      </w:r>
    </w:p>
    <w:p w14:paraId="22AB4798" w14:textId="77777777" w:rsidR="002C2BB6" w:rsidRPr="00012E99" w:rsidRDefault="002C2BB6" w:rsidP="002C2BB6">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1FE6677D" w14:textId="77777777" w:rsidR="002C2BB6" w:rsidRPr="00663509" w:rsidRDefault="002C2BB6" w:rsidP="002C2BB6">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651CF502" w14:textId="77777777" w:rsidR="002C2BB6" w:rsidRDefault="002C2BB6" w:rsidP="002C2BB6">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F03C53" w14:textId="77777777" w:rsidR="002C2BB6" w:rsidRPr="00F81821" w:rsidRDefault="002C2BB6" w:rsidP="002C2BB6">
      <w:r w:rsidRPr="00663509">
        <w:rPr>
          <w:noProof/>
        </w:rPr>
        <w:t xml:space="preserve">The scenario and </w:t>
      </w:r>
      <w:r w:rsidRPr="00663509">
        <w:t xml:space="preserve">RS resource configurations in the set </w:t>
      </w:r>
      <w:r w:rsidRPr="00663509">
        <w:rPr>
          <w:iCs/>
          <w:position w:val="-10"/>
        </w:rPr>
        <w:object w:dxaOrig="240" w:dyaOrig="315" w14:anchorId="49EBA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21.6pt" o:ole="">
            <v:imagedata r:id="rId13" o:title=""/>
          </v:shape>
          <o:OLEObject Type="Embed" ProgID="Equation.3" ShapeID="_x0000_i1025" DrawAspect="Content" ObjectID="_1762070421"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7546F385" w14:textId="77777777" w:rsidR="002C2BB6" w:rsidRPr="00012E99" w:rsidRDefault="002C2BB6" w:rsidP="002C2BB6">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3DF93E70" w14:textId="77777777" w:rsidR="002C2BB6" w:rsidRPr="00012E99" w:rsidRDefault="002C2BB6" w:rsidP="002C2BB6">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1DDD11C0" w14:textId="18213AED" w:rsidR="002C2BB6" w:rsidRPr="00012E99" w:rsidRDefault="002C2BB6" w:rsidP="002C2BB6">
      <w:pPr>
        <w:pStyle w:val="B1"/>
        <w:rPr>
          <w:lang w:val="en-US"/>
        </w:rPr>
      </w:pPr>
      <w:r w:rsidRPr="00012E99">
        <w:rPr>
          <w:lang w:val="en-US"/>
        </w:rPr>
        <w:t>-</w:t>
      </w:r>
      <w:r w:rsidRPr="00012E99">
        <w:rPr>
          <w:lang w:val="en-US"/>
        </w:rPr>
        <w:tab/>
        <w:t xml:space="preserve">No DRX is </w:t>
      </w:r>
      <w:ins w:id="8" w:author="Huawei" w:date="2023-10-31T11:30:00Z">
        <w:r w:rsidR="00EF346C">
          <w:rPr>
            <w:lang w:val="en-US"/>
          </w:rPr>
          <w:t xml:space="preserve">configured </w:t>
        </w:r>
      </w:ins>
      <w:del w:id="9" w:author="Huawei" w:date="2023-05-04T19:31:00Z">
        <w:r w:rsidRPr="00012E99" w:rsidDel="002C2BB6">
          <w:rPr>
            <w:lang w:val="en-US"/>
          </w:rPr>
          <w:delText>used</w:delText>
        </w:r>
        <w:r w:rsidDel="002C2BB6">
          <w:rPr>
            <w:lang w:val="en-US"/>
          </w:rPr>
          <w:delText xml:space="preserve"> </w:delText>
        </w:r>
      </w:del>
      <w:r>
        <w:rPr>
          <w:rFonts w:eastAsia="Yu Mincho"/>
          <w:lang w:val="en-US"/>
        </w:rPr>
        <w:t xml:space="preserve">or </w:t>
      </w:r>
      <w:ins w:id="10" w:author="Huawei" w:date="2023-11-17T01:23:00Z">
        <w:r w:rsidR="009F0027">
          <w:rPr>
            <w:lang w:val="en-US"/>
          </w:rPr>
          <w:t xml:space="preserve">configured </w:t>
        </w:r>
      </w:ins>
      <w:r>
        <w:rPr>
          <w:rFonts w:eastAsia="Yu Mincho"/>
          <w:lang w:val="en-US"/>
        </w:rPr>
        <w:t>DRX cycle is longer than 80ms</w:t>
      </w:r>
    </w:p>
    <w:p w14:paraId="44FEBC08" w14:textId="77777777" w:rsidR="002C2BB6" w:rsidRPr="009C5807" w:rsidRDefault="002C2BB6" w:rsidP="002C2BB6">
      <w:pPr>
        <w:rPr>
          <w:rFonts w:cs="v5.0.0"/>
        </w:rPr>
      </w:pPr>
    </w:p>
    <w:p w14:paraId="5DA14278" w14:textId="59E3945F" w:rsidR="002C2BB6" w:rsidRDefault="002C2BB6" w:rsidP="002C2BB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C6DE9" w14:textId="77777777" w:rsidR="0026188B" w:rsidRDefault="0026188B">
      <w:r>
        <w:separator/>
      </w:r>
    </w:p>
  </w:endnote>
  <w:endnote w:type="continuationSeparator" w:id="0">
    <w:p w14:paraId="5D5A6FDD" w14:textId="77777777" w:rsidR="0026188B" w:rsidRDefault="0026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209DC" w14:textId="77777777" w:rsidR="0026188B" w:rsidRDefault="0026188B">
      <w:r>
        <w:separator/>
      </w:r>
    </w:p>
  </w:footnote>
  <w:footnote w:type="continuationSeparator" w:id="0">
    <w:p w14:paraId="79E8AD4B" w14:textId="77777777" w:rsidR="0026188B" w:rsidRDefault="00261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E7FF2"/>
    <w:rsid w:val="000F5E30"/>
    <w:rsid w:val="00125FFD"/>
    <w:rsid w:val="00132978"/>
    <w:rsid w:val="00136B89"/>
    <w:rsid w:val="00142007"/>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42073"/>
    <w:rsid w:val="002466A2"/>
    <w:rsid w:val="0025004A"/>
    <w:rsid w:val="00255CF8"/>
    <w:rsid w:val="0026004D"/>
    <w:rsid w:val="0026188B"/>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2BB6"/>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0643"/>
    <w:rsid w:val="0033338A"/>
    <w:rsid w:val="00334BA9"/>
    <w:rsid w:val="00334F48"/>
    <w:rsid w:val="003609EF"/>
    <w:rsid w:val="00361373"/>
    <w:rsid w:val="0036231A"/>
    <w:rsid w:val="00365D8B"/>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28A0"/>
    <w:rsid w:val="004242F1"/>
    <w:rsid w:val="0042540D"/>
    <w:rsid w:val="00442416"/>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4F5220"/>
    <w:rsid w:val="005001C2"/>
    <w:rsid w:val="0051580D"/>
    <w:rsid w:val="00515DDA"/>
    <w:rsid w:val="00525A46"/>
    <w:rsid w:val="00525F44"/>
    <w:rsid w:val="0053228D"/>
    <w:rsid w:val="00535800"/>
    <w:rsid w:val="005378EA"/>
    <w:rsid w:val="005378FA"/>
    <w:rsid w:val="0054118C"/>
    <w:rsid w:val="00546CDE"/>
    <w:rsid w:val="00547111"/>
    <w:rsid w:val="00550216"/>
    <w:rsid w:val="0055384B"/>
    <w:rsid w:val="005808D4"/>
    <w:rsid w:val="0058669A"/>
    <w:rsid w:val="00592D74"/>
    <w:rsid w:val="005B4599"/>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526E6"/>
    <w:rsid w:val="0066412D"/>
    <w:rsid w:val="0067506F"/>
    <w:rsid w:val="00677E6E"/>
    <w:rsid w:val="00680A33"/>
    <w:rsid w:val="00695808"/>
    <w:rsid w:val="006B46FB"/>
    <w:rsid w:val="006B61B1"/>
    <w:rsid w:val="006C3A00"/>
    <w:rsid w:val="006D08DA"/>
    <w:rsid w:val="006E218C"/>
    <w:rsid w:val="006E21FB"/>
    <w:rsid w:val="006E3C94"/>
    <w:rsid w:val="006F5BD8"/>
    <w:rsid w:val="00700737"/>
    <w:rsid w:val="00704D90"/>
    <w:rsid w:val="00706702"/>
    <w:rsid w:val="00713820"/>
    <w:rsid w:val="00713A59"/>
    <w:rsid w:val="00714E6A"/>
    <w:rsid w:val="00723FF7"/>
    <w:rsid w:val="0072490C"/>
    <w:rsid w:val="007403E7"/>
    <w:rsid w:val="00742D8F"/>
    <w:rsid w:val="007479E8"/>
    <w:rsid w:val="00747E68"/>
    <w:rsid w:val="00755099"/>
    <w:rsid w:val="00763C81"/>
    <w:rsid w:val="00764E94"/>
    <w:rsid w:val="00767CD6"/>
    <w:rsid w:val="00771514"/>
    <w:rsid w:val="0077269E"/>
    <w:rsid w:val="0078725C"/>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D71B8"/>
    <w:rsid w:val="007E0FFE"/>
    <w:rsid w:val="007E3725"/>
    <w:rsid w:val="007E566D"/>
    <w:rsid w:val="007F7259"/>
    <w:rsid w:val="00801BF1"/>
    <w:rsid w:val="008040A8"/>
    <w:rsid w:val="00814545"/>
    <w:rsid w:val="00820B3D"/>
    <w:rsid w:val="008218E6"/>
    <w:rsid w:val="00825C5D"/>
    <w:rsid w:val="008279FA"/>
    <w:rsid w:val="00827AD5"/>
    <w:rsid w:val="00832D92"/>
    <w:rsid w:val="0083391B"/>
    <w:rsid w:val="008461B4"/>
    <w:rsid w:val="008545D3"/>
    <w:rsid w:val="00857731"/>
    <w:rsid w:val="008604F2"/>
    <w:rsid w:val="008613ED"/>
    <w:rsid w:val="008626E7"/>
    <w:rsid w:val="008665C6"/>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23CD"/>
    <w:rsid w:val="009E3297"/>
    <w:rsid w:val="009E3689"/>
    <w:rsid w:val="009E5136"/>
    <w:rsid w:val="009F0027"/>
    <w:rsid w:val="009F0FA9"/>
    <w:rsid w:val="009F734F"/>
    <w:rsid w:val="009F73E6"/>
    <w:rsid w:val="00A02561"/>
    <w:rsid w:val="00A10485"/>
    <w:rsid w:val="00A13537"/>
    <w:rsid w:val="00A246B6"/>
    <w:rsid w:val="00A26AD0"/>
    <w:rsid w:val="00A433F0"/>
    <w:rsid w:val="00A47E70"/>
    <w:rsid w:val="00A50CF0"/>
    <w:rsid w:val="00A55221"/>
    <w:rsid w:val="00A751EE"/>
    <w:rsid w:val="00A7671C"/>
    <w:rsid w:val="00A835C6"/>
    <w:rsid w:val="00A903A3"/>
    <w:rsid w:val="00A9794D"/>
    <w:rsid w:val="00AA2CBC"/>
    <w:rsid w:val="00AB1C82"/>
    <w:rsid w:val="00AB4AC3"/>
    <w:rsid w:val="00AB535C"/>
    <w:rsid w:val="00AB55ED"/>
    <w:rsid w:val="00AC3176"/>
    <w:rsid w:val="00AC5820"/>
    <w:rsid w:val="00AC6DBC"/>
    <w:rsid w:val="00AC72B4"/>
    <w:rsid w:val="00AD1CD8"/>
    <w:rsid w:val="00AD3D0F"/>
    <w:rsid w:val="00AD60D0"/>
    <w:rsid w:val="00AE01F0"/>
    <w:rsid w:val="00AE4BC2"/>
    <w:rsid w:val="00AF7DC4"/>
    <w:rsid w:val="00B1026B"/>
    <w:rsid w:val="00B133B5"/>
    <w:rsid w:val="00B20FBD"/>
    <w:rsid w:val="00B229CE"/>
    <w:rsid w:val="00B258BB"/>
    <w:rsid w:val="00B2590F"/>
    <w:rsid w:val="00B315C9"/>
    <w:rsid w:val="00B45782"/>
    <w:rsid w:val="00B45FB8"/>
    <w:rsid w:val="00B67B97"/>
    <w:rsid w:val="00B701B4"/>
    <w:rsid w:val="00B80F85"/>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46A"/>
    <w:rsid w:val="00C50BFB"/>
    <w:rsid w:val="00C5342B"/>
    <w:rsid w:val="00C53C32"/>
    <w:rsid w:val="00C61603"/>
    <w:rsid w:val="00C658E9"/>
    <w:rsid w:val="00C66818"/>
    <w:rsid w:val="00C66BA2"/>
    <w:rsid w:val="00C67ACD"/>
    <w:rsid w:val="00C71692"/>
    <w:rsid w:val="00C810DD"/>
    <w:rsid w:val="00C84B13"/>
    <w:rsid w:val="00C86369"/>
    <w:rsid w:val="00C90307"/>
    <w:rsid w:val="00C936B1"/>
    <w:rsid w:val="00C942ED"/>
    <w:rsid w:val="00C95985"/>
    <w:rsid w:val="00C97A77"/>
    <w:rsid w:val="00CA4D50"/>
    <w:rsid w:val="00CA7B12"/>
    <w:rsid w:val="00CB5AF8"/>
    <w:rsid w:val="00CC0277"/>
    <w:rsid w:val="00CC10DA"/>
    <w:rsid w:val="00CC13C8"/>
    <w:rsid w:val="00CC2A98"/>
    <w:rsid w:val="00CC32EF"/>
    <w:rsid w:val="00CC4E5D"/>
    <w:rsid w:val="00CC5026"/>
    <w:rsid w:val="00CC68D0"/>
    <w:rsid w:val="00CE6970"/>
    <w:rsid w:val="00CE6C03"/>
    <w:rsid w:val="00D00A3F"/>
    <w:rsid w:val="00D03F9A"/>
    <w:rsid w:val="00D041CD"/>
    <w:rsid w:val="00D06D51"/>
    <w:rsid w:val="00D12CEF"/>
    <w:rsid w:val="00D23AD9"/>
    <w:rsid w:val="00D23C4C"/>
    <w:rsid w:val="00D24991"/>
    <w:rsid w:val="00D25534"/>
    <w:rsid w:val="00D32A65"/>
    <w:rsid w:val="00D37645"/>
    <w:rsid w:val="00D4191E"/>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2C6E"/>
    <w:rsid w:val="00E13F3D"/>
    <w:rsid w:val="00E212D1"/>
    <w:rsid w:val="00E23FC5"/>
    <w:rsid w:val="00E30D13"/>
    <w:rsid w:val="00E32B8A"/>
    <w:rsid w:val="00E34898"/>
    <w:rsid w:val="00E50169"/>
    <w:rsid w:val="00E521E4"/>
    <w:rsid w:val="00E5491E"/>
    <w:rsid w:val="00E72E6A"/>
    <w:rsid w:val="00E800D7"/>
    <w:rsid w:val="00E827B6"/>
    <w:rsid w:val="00E82B2A"/>
    <w:rsid w:val="00E83DBE"/>
    <w:rsid w:val="00E84313"/>
    <w:rsid w:val="00E843C7"/>
    <w:rsid w:val="00E84B33"/>
    <w:rsid w:val="00EA228A"/>
    <w:rsid w:val="00EA56AB"/>
    <w:rsid w:val="00EB09B7"/>
    <w:rsid w:val="00EC55CE"/>
    <w:rsid w:val="00EE011E"/>
    <w:rsid w:val="00EE0FEE"/>
    <w:rsid w:val="00EE1D84"/>
    <w:rsid w:val="00EE7D7C"/>
    <w:rsid w:val="00EF346C"/>
    <w:rsid w:val="00EF4A82"/>
    <w:rsid w:val="00F25D98"/>
    <w:rsid w:val="00F300FB"/>
    <w:rsid w:val="00F305E3"/>
    <w:rsid w:val="00F33385"/>
    <w:rsid w:val="00F40FD6"/>
    <w:rsid w:val="00F4778B"/>
    <w:rsid w:val="00F741C7"/>
    <w:rsid w:val="00F91B64"/>
    <w:rsid w:val="00F91D4A"/>
    <w:rsid w:val="00F9424F"/>
    <w:rsid w:val="00FA5292"/>
    <w:rsid w:val="00FB312A"/>
    <w:rsid w:val="00FB45A0"/>
    <w:rsid w:val="00FB6386"/>
    <w:rsid w:val="00FC388D"/>
    <w:rsid w:val="00FD01D4"/>
    <w:rsid w:val="00FE4CE0"/>
    <w:rsid w:val="00FF4187"/>
    <w:rsid w:val="00FF5635"/>
    <w:rsid w:val="00FF5AC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B2614-02B1-44FA-B0E5-341FE2C5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2023-11-21T03:05:00Z</dcterms:created>
  <dcterms:modified xsi:type="dcterms:W3CDTF">2023-11-21T03:14:00Z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(3)i0mo2EYLtkNj1aGQqIZDm7bTWMgZNzmFTnd29UsJkbPOnUT0HO0MlrsDieIIER++YwFPCaTh
HTJncMRPlkujolFQcJ1GaJ0CfSuxXL0wy6s/PiL2CbhUSydMdNVh2o4O3lfdfEybZj57YcHk
8aWXZDBzNwlkHlFZFmS9LAgk/JlGKLsaZuhuIeqUniEoZ6h4WnvwuYwZh+z42iVQ65tGaI0F
v619DIVshG26+/A6nb</vt:lpwstr>
  </property>
  <property fmtid="{D5CDD505-2E9C-101B-9397-08002B2CF9AE}" pid="22" name="_2015_ms_pID_7253431">
    <vt:lpwstr>ay0mkt8DJwcNpAqk8NHk5rBpHsRvWwHwJJQ3Vj0RiUjLUnoNqzoZAw
ZV8kg3Iueok+ec4Hpk23fJ494jMMBvEeIy8KTsczAUb16agunKamNZoXZmiutXthFyzLTncS
6cQ9kUrTVeTCKdkO3xL/0Fa9sg7DtZifXbNIvzdBix/4kmMayB+k0rAhipVTMBhn7njK0Lw1
hsaAMcoF7/wnCGY0R4/oEbj6CE18cuhW0/Yn</vt:lpwstr>
  </property>
  <property fmtid="{D5CDD505-2E9C-101B-9397-08002B2CF9AE}" pid="23" name="_2015_ms_pID_7253432">
    <vt:lpwstr>RsfkXoOzXjDJuptdIzW0AvA=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