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109</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R4-2319877</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38.101-3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1076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15.23.0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[NR_newRAT-Core] CR for 38.101-3 to improve the wordings of the note 15 on simulataneous Rx/Tx capability for Band 42 and n77 (R15)</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0F2BBF" w:rsidR="001E41F3" w:rsidRDefault="004E17CF"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NR_newRAT-Core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2023-11-03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Rel-15</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DCD22E" w:rsidR="001E41F3" w:rsidRDefault="004E17CF">
            <w:pPr>
              <w:pStyle w:val="CRCoverPage"/>
              <w:spacing w:after="0"/>
              <w:ind w:left="100"/>
              <w:rPr>
                <w:noProof/>
              </w:rPr>
            </w:pPr>
            <w:r w:rsidRPr="004E17CF">
              <w:rPr>
                <w:noProof/>
              </w:rPr>
              <w:t>The wordings of NOTE 15 in table 5.5B.4.1-1 may cause some confusions since it’s only for DC_42_n79 but state band n77 implementation for band 42.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D0A874" w:rsidR="001E41F3" w:rsidRDefault="004E17CF">
            <w:pPr>
              <w:pStyle w:val="CRCoverPage"/>
              <w:spacing w:after="0"/>
              <w:ind w:left="100"/>
              <w:rPr>
                <w:noProof/>
              </w:rPr>
            </w:pPr>
            <w:r w:rsidRPr="004E17CF">
              <w:rPr>
                <w:noProof/>
              </w:rPr>
              <w:t>To improve the wordings of NOTE 15 in table 5.5B.4.1-1.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82ECAE" w:rsidR="001E41F3" w:rsidRDefault="004E17CF">
            <w:pPr>
              <w:pStyle w:val="CRCoverPage"/>
              <w:spacing w:after="0"/>
              <w:ind w:left="100"/>
              <w:rPr>
                <w:noProof/>
              </w:rPr>
            </w:pPr>
            <w:r w:rsidRPr="004E17CF">
              <w:rPr>
                <w:noProof/>
              </w:rPr>
              <w:t>The wordings of NOTE 15 in table 5.5B.4.1-1 may cause some confusions since it’s only for DC_42_n79 but states band n77 implementation for band 42.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74D351" w:rsidR="001E41F3" w:rsidRDefault="004E17CF">
            <w:pPr>
              <w:pStyle w:val="CRCoverPage"/>
              <w:spacing w:after="0"/>
              <w:ind w:left="100"/>
              <w:rPr>
                <w:noProof/>
              </w:rPr>
            </w:pPr>
            <w:r w:rsidRPr="004E17CF">
              <w:rPr>
                <w:noProof/>
              </w:rPr>
              <w:t>5.5B.4.1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4E17CF" w14:paraId="34ACE2EB" w14:textId="77777777" w:rsidTr="00547111">
        <w:tc>
          <w:tcPr>
            <w:tcW w:w="2694" w:type="dxa"/>
            <w:gridSpan w:val="2"/>
            <w:tcBorders>
              <w:left w:val="single" w:sz="4" w:space="0" w:color="auto"/>
            </w:tcBorders>
          </w:tcPr>
          <w:p w14:paraId="571382F3" w14:textId="77777777" w:rsidR="004E17CF" w:rsidRDefault="004E17CF" w:rsidP="004E17C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E17CF" w:rsidRDefault="004E17CF" w:rsidP="004E17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ABDCB9" w:rsidR="004E17CF" w:rsidRDefault="004E17CF" w:rsidP="004E17CF">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4E17CF" w:rsidRDefault="004E17CF" w:rsidP="004E17C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E17CF" w:rsidRDefault="004E17CF" w:rsidP="004E17CF">
            <w:pPr>
              <w:pStyle w:val="CRCoverPage"/>
              <w:spacing w:after="0"/>
              <w:ind w:left="99"/>
              <w:rPr>
                <w:noProof/>
              </w:rPr>
            </w:pPr>
            <w:r>
              <w:rPr>
                <w:noProof/>
              </w:rPr>
              <w:t xml:space="preserve">TS/TR ... CR ... </w:t>
            </w:r>
          </w:p>
        </w:tc>
      </w:tr>
      <w:tr w:rsidR="004E17CF" w14:paraId="446DDBAC" w14:textId="77777777" w:rsidTr="00547111">
        <w:tc>
          <w:tcPr>
            <w:tcW w:w="2694" w:type="dxa"/>
            <w:gridSpan w:val="2"/>
            <w:tcBorders>
              <w:left w:val="single" w:sz="4" w:space="0" w:color="auto"/>
            </w:tcBorders>
          </w:tcPr>
          <w:p w14:paraId="678A1AA6" w14:textId="77777777" w:rsidR="004E17CF" w:rsidRDefault="004E17CF" w:rsidP="004E17C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3F651F" w:rsidR="004E17CF" w:rsidRDefault="004E17CF" w:rsidP="004E17CF">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4E17CF" w:rsidRDefault="004E17CF" w:rsidP="004E17CF">
            <w:pPr>
              <w:pStyle w:val="CRCoverPage"/>
              <w:spacing w:after="0"/>
              <w:jc w:val="center"/>
              <w:rPr>
                <w:b/>
                <w:caps/>
                <w:noProof/>
              </w:rPr>
            </w:pPr>
          </w:p>
        </w:tc>
        <w:tc>
          <w:tcPr>
            <w:tcW w:w="2977" w:type="dxa"/>
            <w:gridSpan w:val="4"/>
          </w:tcPr>
          <w:p w14:paraId="1A4306D9" w14:textId="77777777" w:rsidR="004E17CF" w:rsidRDefault="004E17CF" w:rsidP="004E17C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49F8CB7" w:rsidR="004E17CF" w:rsidRDefault="004E17CF" w:rsidP="004E17CF">
            <w:pPr>
              <w:pStyle w:val="CRCoverPage"/>
              <w:spacing w:after="0"/>
              <w:ind w:left="99"/>
              <w:rPr>
                <w:noProof/>
              </w:rPr>
            </w:pPr>
            <w:r>
              <w:rPr>
                <w:noProof/>
              </w:rPr>
              <w:t>TS</w:t>
            </w:r>
            <w:r w:rsidRPr="004E17CF">
              <w:rPr>
                <w:noProof/>
              </w:rPr>
              <w:t xml:space="preserve"> 38.521-3</w:t>
            </w:r>
          </w:p>
        </w:tc>
      </w:tr>
      <w:tr w:rsidR="004E17CF" w14:paraId="55C714D2" w14:textId="77777777" w:rsidTr="00547111">
        <w:tc>
          <w:tcPr>
            <w:tcW w:w="2694" w:type="dxa"/>
            <w:gridSpan w:val="2"/>
            <w:tcBorders>
              <w:left w:val="single" w:sz="4" w:space="0" w:color="auto"/>
            </w:tcBorders>
          </w:tcPr>
          <w:p w14:paraId="45913E62" w14:textId="77777777" w:rsidR="004E17CF" w:rsidRDefault="004E17CF" w:rsidP="004E17C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E17CF" w:rsidRDefault="004E17CF" w:rsidP="004E17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172DC7" w:rsidR="004E17CF" w:rsidRDefault="004E17CF" w:rsidP="004E17CF">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4E17CF" w:rsidRDefault="004E17CF" w:rsidP="004E17C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E17CF" w:rsidRDefault="004E17CF" w:rsidP="004E17CF">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785E3BF" w14:textId="77777777" w:rsidR="004E17CF" w:rsidRDefault="004E17CF" w:rsidP="004E17CF">
      <w:pPr>
        <w:pStyle w:val="2"/>
        <w:rPr>
          <w:rStyle w:val="af1"/>
          <w:color w:val="C00000"/>
          <w:lang w:eastAsia="zh-CN"/>
        </w:rPr>
      </w:pPr>
      <w:r w:rsidRPr="00584949">
        <w:rPr>
          <w:rStyle w:val="af1"/>
          <w:rFonts w:hint="eastAsia"/>
          <w:color w:val="C00000"/>
          <w:lang w:eastAsia="zh-CN"/>
        </w:rPr>
        <w:lastRenderedPageBreak/>
        <w:t>&lt;</w:t>
      </w:r>
      <w:r>
        <w:rPr>
          <w:rStyle w:val="af1"/>
          <w:color w:val="C00000"/>
          <w:lang w:eastAsia="zh-CN"/>
        </w:rPr>
        <w:t>&lt;Start of Change</w:t>
      </w:r>
      <w:r w:rsidRPr="00584949">
        <w:rPr>
          <w:rStyle w:val="af1"/>
          <w:color w:val="C00000"/>
          <w:lang w:eastAsia="zh-CN"/>
        </w:rPr>
        <w:t>&gt;&gt;</w:t>
      </w:r>
    </w:p>
    <w:p w14:paraId="667F16D0" w14:textId="77777777" w:rsidR="004E17CF" w:rsidRDefault="004E17CF" w:rsidP="004E17CF">
      <w:pPr>
        <w:pStyle w:val="4"/>
      </w:pPr>
      <w:bookmarkStart w:id="1" w:name="_Toc21345413"/>
      <w:bookmarkStart w:id="2" w:name="_Toc29806262"/>
      <w:bookmarkStart w:id="3" w:name="_Toc37255795"/>
      <w:bookmarkStart w:id="4" w:name="_Toc37256136"/>
      <w:bookmarkStart w:id="5" w:name="_Toc45889973"/>
      <w:bookmarkStart w:id="6" w:name="_Toc52381798"/>
      <w:bookmarkStart w:id="7" w:name="_Toc61374897"/>
      <w:bookmarkStart w:id="8" w:name="_Toc67936248"/>
      <w:bookmarkStart w:id="9" w:name="_Toc67937121"/>
      <w:bookmarkStart w:id="10" w:name="_Toc76452357"/>
      <w:bookmarkStart w:id="11" w:name="_Toc76630200"/>
      <w:bookmarkStart w:id="12" w:name="_Toc83742760"/>
      <w:bookmarkStart w:id="13" w:name="_Toc83886874"/>
      <w:bookmarkStart w:id="14" w:name="_Toc83887674"/>
      <w:bookmarkStart w:id="15" w:name="_Toc90588515"/>
      <w:r w:rsidRPr="00DF6DD6">
        <w:t>5.5B.4.1</w:t>
      </w:r>
      <w:r w:rsidRPr="00DF6DD6">
        <w:tab/>
        <w:t>Inter-band EN-DC configurations within FR1 (two bands)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349B104A" w14:textId="77777777" w:rsidR="004E17CF" w:rsidRPr="00DF6DD6" w:rsidRDefault="004E17CF" w:rsidP="004E17CF">
      <w:pPr>
        <w:pStyle w:val="TH"/>
      </w:pPr>
      <w:r w:rsidRPr="00DF6DD6">
        <w:t>Table 5.5B.4.1-1: 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4E17CF" w:rsidRPr="00DF6DD6" w14:paraId="21BC6CA2" w14:textId="77777777" w:rsidTr="00565E0D">
        <w:trPr>
          <w:trHeight w:val="47"/>
          <w:tblHeader/>
          <w:jc w:val="center"/>
        </w:trPr>
        <w:tc>
          <w:tcPr>
            <w:tcW w:w="2537" w:type="dxa"/>
            <w:shd w:val="clear" w:color="auto" w:fill="auto"/>
            <w:vAlign w:val="center"/>
            <w:hideMark/>
          </w:tcPr>
          <w:p w14:paraId="3BCCC1D9" w14:textId="77777777" w:rsidR="004E17CF" w:rsidRPr="00DF6DD6" w:rsidRDefault="004E17CF" w:rsidP="00565E0D">
            <w:pPr>
              <w:pStyle w:val="TAH"/>
              <w:rPr>
                <w:lang w:val="en-US" w:eastAsia="fi-FI"/>
              </w:rPr>
            </w:pPr>
            <w:bookmarkStart w:id="16" w:name="_Hlk516090533"/>
            <w:r w:rsidRPr="00DF6DD6">
              <w:rPr>
                <w:lang w:val="en-US" w:eastAsia="fi-FI"/>
              </w:rPr>
              <w:t>EN-DC</w:t>
            </w:r>
          </w:p>
          <w:p w14:paraId="393568F1" w14:textId="77777777" w:rsidR="004E17CF" w:rsidRPr="00DF6DD6" w:rsidRDefault="004E17CF" w:rsidP="00565E0D">
            <w:pPr>
              <w:pStyle w:val="TAH"/>
              <w:rPr>
                <w:lang w:val="en-US" w:eastAsia="fi-FI"/>
              </w:rPr>
            </w:pPr>
            <w:r w:rsidRPr="00DF6DD6">
              <w:rPr>
                <w:lang w:val="en-US" w:eastAsia="fi-FI"/>
              </w:rPr>
              <w:t>configuration</w:t>
            </w:r>
          </w:p>
        </w:tc>
        <w:tc>
          <w:tcPr>
            <w:tcW w:w="2280" w:type="dxa"/>
            <w:vAlign w:val="center"/>
          </w:tcPr>
          <w:p w14:paraId="5107A77D" w14:textId="77777777" w:rsidR="004E17CF" w:rsidRPr="00B94CFE" w:rsidRDefault="004E17CF" w:rsidP="00565E0D">
            <w:pPr>
              <w:pStyle w:val="TAH"/>
              <w:rPr>
                <w:lang w:val="fr-FR" w:eastAsia="fi-FI"/>
              </w:rPr>
            </w:pPr>
            <w:r w:rsidRPr="00B94CFE">
              <w:rPr>
                <w:lang w:val="fr-FR" w:eastAsia="fi-FI"/>
              </w:rPr>
              <w:t>Uplink EN-DC</w:t>
            </w:r>
          </w:p>
          <w:p w14:paraId="2DB13A42" w14:textId="77777777" w:rsidR="004E17CF" w:rsidRPr="00B94CFE" w:rsidRDefault="004E17CF" w:rsidP="00565E0D">
            <w:pPr>
              <w:pStyle w:val="TAH"/>
              <w:rPr>
                <w:lang w:val="fr-FR" w:eastAsia="fi-FI"/>
              </w:rPr>
            </w:pPr>
            <w:r w:rsidRPr="00B94CFE">
              <w:rPr>
                <w:lang w:val="fr-FR" w:eastAsia="fi-FI"/>
              </w:rPr>
              <w:t>configuration</w:t>
            </w:r>
          </w:p>
          <w:p w14:paraId="0314B346" w14:textId="77777777" w:rsidR="004E17CF" w:rsidRPr="00B94CFE" w:rsidDel="00C35823" w:rsidRDefault="004E17CF" w:rsidP="00565E0D">
            <w:pPr>
              <w:pStyle w:val="TAH"/>
              <w:rPr>
                <w:lang w:val="fr-FR" w:eastAsia="fi-FI"/>
              </w:rPr>
            </w:pPr>
            <w:r w:rsidRPr="00B94CFE">
              <w:rPr>
                <w:lang w:val="fr-FR" w:eastAsia="fi-FI"/>
              </w:rPr>
              <w:t>(NOTE 1)</w:t>
            </w:r>
          </w:p>
        </w:tc>
        <w:tc>
          <w:tcPr>
            <w:tcW w:w="2738" w:type="dxa"/>
            <w:shd w:val="clear" w:color="auto" w:fill="auto"/>
            <w:vAlign w:val="center"/>
            <w:hideMark/>
          </w:tcPr>
          <w:p w14:paraId="4C2E27DF" w14:textId="77777777" w:rsidR="004E17CF" w:rsidRPr="00DF6DD6" w:rsidRDefault="004E17CF" w:rsidP="00565E0D">
            <w:pPr>
              <w:pStyle w:val="TAH"/>
              <w:rPr>
                <w:lang w:val="en-US" w:eastAsia="fi-FI"/>
              </w:rPr>
            </w:pPr>
            <w:r w:rsidRPr="00DF6DD6">
              <w:rPr>
                <w:lang w:eastAsia="fi-FI"/>
              </w:rPr>
              <w:t>Single UL allowed</w:t>
            </w:r>
          </w:p>
        </w:tc>
      </w:tr>
      <w:tr w:rsidR="004E17CF" w:rsidRPr="00DF6DD6" w14:paraId="2BEC570F" w14:textId="77777777" w:rsidTr="00565E0D">
        <w:trPr>
          <w:trHeight w:val="47"/>
          <w:jc w:val="center"/>
        </w:trPr>
        <w:tc>
          <w:tcPr>
            <w:tcW w:w="2537" w:type="dxa"/>
            <w:shd w:val="clear" w:color="auto" w:fill="auto"/>
            <w:vAlign w:val="center"/>
          </w:tcPr>
          <w:p w14:paraId="54A04C6E" w14:textId="77777777" w:rsidR="004E17CF" w:rsidRPr="00DF6DD6" w:rsidRDefault="004E17CF" w:rsidP="00565E0D">
            <w:pPr>
              <w:pStyle w:val="TAC"/>
              <w:keepNext w:val="0"/>
              <w:rPr>
                <w:b/>
                <w:lang w:val="en-US" w:eastAsia="fi-FI"/>
              </w:rPr>
            </w:pPr>
            <w:r w:rsidRPr="00DF6DD6">
              <w:rPr>
                <w:lang w:val="fi-FI" w:eastAsia="fi-FI"/>
              </w:rPr>
              <w:t>DC_1A_n28A</w:t>
            </w:r>
          </w:p>
        </w:tc>
        <w:tc>
          <w:tcPr>
            <w:tcW w:w="2280" w:type="dxa"/>
            <w:vAlign w:val="center"/>
          </w:tcPr>
          <w:p w14:paraId="24A1000A" w14:textId="77777777" w:rsidR="004E17CF" w:rsidRPr="00DF6DD6" w:rsidRDefault="004E17CF" w:rsidP="00565E0D">
            <w:pPr>
              <w:pStyle w:val="TAC"/>
              <w:keepNext w:val="0"/>
              <w:rPr>
                <w:b/>
                <w:lang w:val="en-US" w:eastAsia="fi-FI"/>
              </w:rPr>
            </w:pPr>
            <w:r w:rsidRPr="00DF6DD6">
              <w:rPr>
                <w:lang w:val="fi-FI" w:eastAsia="fi-FI"/>
              </w:rPr>
              <w:t>DC_1A_n28A</w:t>
            </w:r>
          </w:p>
        </w:tc>
        <w:tc>
          <w:tcPr>
            <w:tcW w:w="2738" w:type="dxa"/>
            <w:shd w:val="clear" w:color="auto" w:fill="auto"/>
            <w:vAlign w:val="center"/>
          </w:tcPr>
          <w:p w14:paraId="4F8B3E92" w14:textId="77777777" w:rsidR="004E17CF" w:rsidRPr="00DF6DD6" w:rsidRDefault="004E17CF" w:rsidP="00565E0D">
            <w:pPr>
              <w:pStyle w:val="TAC"/>
              <w:keepNext w:val="0"/>
              <w:rPr>
                <w:b/>
                <w:lang w:eastAsia="fi-FI"/>
              </w:rPr>
            </w:pPr>
            <w:r w:rsidRPr="00DF6DD6">
              <w:rPr>
                <w:lang w:val="fi-FI" w:eastAsia="fi-FI"/>
              </w:rPr>
              <w:t>No</w:t>
            </w:r>
          </w:p>
        </w:tc>
      </w:tr>
      <w:tr w:rsidR="004E17CF" w:rsidRPr="00DF6DD6" w14:paraId="58E8D29C" w14:textId="77777777" w:rsidTr="00565E0D">
        <w:trPr>
          <w:trHeight w:val="288"/>
          <w:jc w:val="center"/>
        </w:trPr>
        <w:tc>
          <w:tcPr>
            <w:tcW w:w="2537" w:type="dxa"/>
            <w:shd w:val="clear" w:color="auto" w:fill="auto"/>
            <w:noWrap/>
            <w:vAlign w:val="center"/>
          </w:tcPr>
          <w:p w14:paraId="24D4A322" w14:textId="77777777" w:rsidR="004E17CF" w:rsidRPr="00DF6DD6" w:rsidRDefault="004E17CF" w:rsidP="00565E0D">
            <w:pPr>
              <w:pStyle w:val="TAC"/>
              <w:keepNext w:val="0"/>
              <w:rPr>
                <w:lang w:val="fi-FI" w:eastAsia="fi-FI"/>
              </w:rPr>
            </w:pPr>
            <w:r w:rsidRPr="00DF6DD6">
              <w:rPr>
                <w:lang w:val="fi-FI" w:eastAsia="fi-FI"/>
              </w:rPr>
              <w:t>DC_1A_n40A</w:t>
            </w:r>
          </w:p>
        </w:tc>
        <w:tc>
          <w:tcPr>
            <w:tcW w:w="2280" w:type="dxa"/>
            <w:vAlign w:val="center"/>
          </w:tcPr>
          <w:p w14:paraId="0C830A2C" w14:textId="77777777" w:rsidR="004E17CF" w:rsidRPr="00DF6DD6" w:rsidRDefault="004E17CF" w:rsidP="00565E0D">
            <w:pPr>
              <w:pStyle w:val="TAC"/>
              <w:keepNext w:val="0"/>
              <w:rPr>
                <w:lang w:val="fi-FI" w:eastAsia="fi-FI"/>
              </w:rPr>
            </w:pPr>
            <w:r w:rsidRPr="00DF6DD6">
              <w:rPr>
                <w:lang w:val="fi-FI" w:eastAsia="fi-FI"/>
              </w:rPr>
              <w:t>DC_1A_n40A</w:t>
            </w:r>
          </w:p>
        </w:tc>
        <w:tc>
          <w:tcPr>
            <w:tcW w:w="2738" w:type="dxa"/>
            <w:shd w:val="clear" w:color="auto" w:fill="auto"/>
            <w:noWrap/>
            <w:vAlign w:val="center"/>
          </w:tcPr>
          <w:p w14:paraId="1A2A0404" w14:textId="77777777" w:rsidR="004E17CF" w:rsidRPr="00DF6DD6" w:rsidRDefault="004E17CF" w:rsidP="00565E0D">
            <w:pPr>
              <w:pStyle w:val="TAC"/>
              <w:keepNext w:val="0"/>
              <w:rPr>
                <w:lang w:val="fi-FI" w:eastAsia="fi-FI"/>
              </w:rPr>
            </w:pPr>
            <w:r w:rsidRPr="00DF6DD6">
              <w:rPr>
                <w:rFonts w:eastAsia="Yu Mincho"/>
                <w:lang w:val="fi-FI" w:eastAsia="ja-JP"/>
              </w:rPr>
              <w:t>No</w:t>
            </w:r>
          </w:p>
        </w:tc>
      </w:tr>
      <w:bookmarkEnd w:id="16"/>
      <w:tr w:rsidR="004E17CF" w:rsidRPr="00DF6DD6" w14:paraId="5D02FDF4" w14:textId="77777777" w:rsidTr="00565E0D">
        <w:trPr>
          <w:trHeight w:val="288"/>
          <w:jc w:val="center"/>
        </w:trPr>
        <w:tc>
          <w:tcPr>
            <w:tcW w:w="2537" w:type="dxa"/>
            <w:shd w:val="clear" w:color="auto" w:fill="auto"/>
            <w:noWrap/>
            <w:vAlign w:val="center"/>
          </w:tcPr>
          <w:p w14:paraId="76E49D9C" w14:textId="77777777" w:rsidR="004E17CF" w:rsidRPr="00DF6DD6" w:rsidRDefault="004E17CF" w:rsidP="00565E0D">
            <w:pPr>
              <w:pStyle w:val="TAC"/>
              <w:keepNext w:val="0"/>
              <w:rPr>
                <w:lang w:val="fi-FI" w:eastAsia="fi-FI"/>
              </w:rPr>
            </w:pPr>
            <w:r w:rsidRPr="00DF6DD6">
              <w:rPr>
                <w:lang w:val="fi-FI" w:eastAsia="fi-FI"/>
              </w:rPr>
              <w:t>DC_1A_n51A</w:t>
            </w:r>
          </w:p>
        </w:tc>
        <w:tc>
          <w:tcPr>
            <w:tcW w:w="2280" w:type="dxa"/>
            <w:vAlign w:val="center"/>
          </w:tcPr>
          <w:p w14:paraId="3B7F5BF0" w14:textId="77777777" w:rsidR="004E17CF" w:rsidRPr="00DF6DD6" w:rsidRDefault="004E17CF" w:rsidP="00565E0D">
            <w:pPr>
              <w:pStyle w:val="TAC"/>
              <w:keepNext w:val="0"/>
              <w:rPr>
                <w:lang w:val="fi-FI" w:eastAsia="fi-FI"/>
              </w:rPr>
            </w:pPr>
            <w:r w:rsidRPr="00DF6DD6">
              <w:rPr>
                <w:lang w:val="fi-FI" w:eastAsia="fi-FI"/>
              </w:rPr>
              <w:t>DC_1A_n51A</w:t>
            </w:r>
          </w:p>
        </w:tc>
        <w:tc>
          <w:tcPr>
            <w:tcW w:w="2738" w:type="dxa"/>
            <w:shd w:val="clear" w:color="auto" w:fill="auto"/>
            <w:noWrap/>
            <w:vAlign w:val="center"/>
          </w:tcPr>
          <w:p w14:paraId="1FF6E02E" w14:textId="77777777" w:rsidR="004E17CF" w:rsidRPr="00DF6DD6" w:rsidRDefault="004E17CF" w:rsidP="00565E0D">
            <w:pPr>
              <w:pStyle w:val="TAC"/>
              <w:keepNext w:val="0"/>
              <w:rPr>
                <w:lang w:val="fi-FI" w:eastAsia="fi-FI"/>
              </w:rPr>
            </w:pPr>
            <w:r w:rsidRPr="00DF6DD6">
              <w:rPr>
                <w:rFonts w:eastAsia="Yu Mincho"/>
                <w:lang w:val="fi-FI" w:eastAsia="ja-JP"/>
              </w:rPr>
              <w:t>No</w:t>
            </w:r>
          </w:p>
        </w:tc>
      </w:tr>
      <w:tr w:rsidR="004E17CF" w:rsidRPr="00DF6DD6" w14:paraId="4EC1193D" w14:textId="77777777" w:rsidTr="00565E0D">
        <w:trPr>
          <w:trHeight w:val="288"/>
          <w:jc w:val="center"/>
        </w:trPr>
        <w:tc>
          <w:tcPr>
            <w:tcW w:w="2537" w:type="dxa"/>
            <w:shd w:val="clear" w:color="auto" w:fill="auto"/>
            <w:noWrap/>
            <w:vAlign w:val="center"/>
          </w:tcPr>
          <w:p w14:paraId="56D57126" w14:textId="77777777" w:rsidR="004E17CF" w:rsidRPr="00DF6DD6" w:rsidRDefault="004E17CF" w:rsidP="00565E0D">
            <w:pPr>
              <w:pStyle w:val="TAC"/>
              <w:keepNext w:val="0"/>
              <w:rPr>
                <w:lang w:val="en-US" w:eastAsia="fi-FI"/>
              </w:rPr>
            </w:pPr>
            <w:r w:rsidRPr="00DF6DD6">
              <w:rPr>
                <w:lang w:val="en-US" w:eastAsia="fi-FI"/>
              </w:rPr>
              <w:t>DC_1A_n77A</w:t>
            </w:r>
            <w:r w:rsidRPr="00DF6DD6">
              <w:rPr>
                <w:vertAlign w:val="superscript"/>
                <w:lang w:val="en-US" w:eastAsia="fi-FI"/>
              </w:rPr>
              <w:t>7</w:t>
            </w:r>
          </w:p>
          <w:p w14:paraId="5562B424" w14:textId="77777777" w:rsidR="004E17CF" w:rsidRPr="00DF6DD6" w:rsidRDefault="004E17CF" w:rsidP="00565E0D">
            <w:pPr>
              <w:pStyle w:val="TAC"/>
              <w:keepNext w:val="0"/>
              <w:rPr>
                <w:lang w:val="en-US" w:eastAsia="fi-FI"/>
              </w:rPr>
            </w:pPr>
            <w:r w:rsidRPr="00DF6DD6">
              <w:rPr>
                <w:lang w:val="en-US" w:eastAsia="fi-FI"/>
              </w:rPr>
              <w:t>DC_1A_n77C</w:t>
            </w:r>
            <w:r w:rsidRPr="00DF6DD6">
              <w:rPr>
                <w:vertAlign w:val="superscript"/>
                <w:lang w:val="en-US" w:eastAsia="fi-FI"/>
              </w:rPr>
              <w:t>7</w:t>
            </w:r>
          </w:p>
        </w:tc>
        <w:tc>
          <w:tcPr>
            <w:tcW w:w="2280" w:type="dxa"/>
            <w:vAlign w:val="center"/>
          </w:tcPr>
          <w:p w14:paraId="46A5B427" w14:textId="77777777" w:rsidR="004E17CF" w:rsidRPr="00DF6DD6" w:rsidRDefault="004E17CF" w:rsidP="00565E0D">
            <w:pPr>
              <w:pStyle w:val="TAC"/>
              <w:keepNext w:val="0"/>
              <w:rPr>
                <w:lang w:val="fi-FI" w:eastAsia="fi-FI"/>
              </w:rPr>
            </w:pPr>
            <w:r w:rsidRPr="00DF6DD6">
              <w:rPr>
                <w:lang w:val="fi-FI" w:eastAsia="fi-FI"/>
              </w:rPr>
              <w:t>DC_1A_n77A</w:t>
            </w:r>
          </w:p>
        </w:tc>
        <w:tc>
          <w:tcPr>
            <w:tcW w:w="2738" w:type="dxa"/>
            <w:shd w:val="clear" w:color="auto" w:fill="auto"/>
            <w:noWrap/>
            <w:vAlign w:val="center"/>
          </w:tcPr>
          <w:p w14:paraId="5DFD054C" w14:textId="77777777" w:rsidR="004E17CF" w:rsidRPr="00DF6DD6" w:rsidRDefault="004E17CF" w:rsidP="00565E0D">
            <w:pPr>
              <w:pStyle w:val="TAC"/>
              <w:keepNext w:val="0"/>
              <w:rPr>
                <w:lang w:val="fi-FI" w:eastAsia="fi-FI"/>
              </w:rPr>
            </w:pPr>
            <w:r w:rsidRPr="00DF6DD6">
              <w:rPr>
                <w:lang w:val="fi-FI" w:eastAsia="fi-FI"/>
              </w:rPr>
              <w:t>DC_1_n77</w:t>
            </w:r>
          </w:p>
        </w:tc>
      </w:tr>
      <w:tr w:rsidR="004E17CF" w:rsidRPr="00DF6DD6" w14:paraId="4B626BFF" w14:textId="77777777" w:rsidTr="00565E0D">
        <w:trPr>
          <w:trHeight w:val="288"/>
          <w:jc w:val="center"/>
        </w:trPr>
        <w:tc>
          <w:tcPr>
            <w:tcW w:w="2537" w:type="dxa"/>
            <w:shd w:val="clear" w:color="auto" w:fill="auto"/>
            <w:noWrap/>
            <w:vAlign w:val="center"/>
          </w:tcPr>
          <w:p w14:paraId="60F210D3" w14:textId="77777777" w:rsidR="004E17CF" w:rsidRPr="00DF6DD6" w:rsidRDefault="004E17CF" w:rsidP="00565E0D">
            <w:pPr>
              <w:pStyle w:val="TAC"/>
              <w:keepNext w:val="0"/>
              <w:rPr>
                <w:lang w:val="en-US" w:eastAsia="fi-FI"/>
              </w:rPr>
            </w:pPr>
            <w:r w:rsidRPr="00DF6DD6">
              <w:rPr>
                <w:lang w:val="en-US" w:eastAsia="fi-FI"/>
              </w:rPr>
              <w:t>DC_1A_n78A</w:t>
            </w:r>
            <w:r w:rsidRPr="00DF6DD6">
              <w:rPr>
                <w:vertAlign w:val="superscript"/>
                <w:lang w:val="en-US" w:eastAsia="fi-FI"/>
              </w:rPr>
              <w:t>7</w:t>
            </w:r>
          </w:p>
          <w:p w14:paraId="417C5C6C" w14:textId="77777777" w:rsidR="004E17CF" w:rsidRPr="00DF6DD6" w:rsidRDefault="004E17CF" w:rsidP="00565E0D">
            <w:pPr>
              <w:pStyle w:val="TAC"/>
              <w:keepNext w:val="0"/>
              <w:rPr>
                <w:lang w:val="en-US" w:eastAsia="fi-FI"/>
              </w:rPr>
            </w:pPr>
            <w:r w:rsidRPr="00DF6DD6">
              <w:rPr>
                <w:lang w:val="en-US" w:eastAsia="fi-FI"/>
              </w:rPr>
              <w:t>DC_1A_n78C</w:t>
            </w:r>
            <w:r w:rsidRPr="00DF6DD6">
              <w:rPr>
                <w:vertAlign w:val="superscript"/>
                <w:lang w:val="en-US" w:eastAsia="fi-FI"/>
              </w:rPr>
              <w:t>7</w:t>
            </w:r>
          </w:p>
        </w:tc>
        <w:tc>
          <w:tcPr>
            <w:tcW w:w="2280" w:type="dxa"/>
            <w:vAlign w:val="center"/>
          </w:tcPr>
          <w:p w14:paraId="5AF2790B" w14:textId="77777777" w:rsidR="004E17CF" w:rsidRPr="00DF6DD6" w:rsidRDefault="004E17CF" w:rsidP="00565E0D">
            <w:pPr>
              <w:pStyle w:val="TAC"/>
              <w:keepNext w:val="0"/>
              <w:rPr>
                <w:lang w:val="fi-FI" w:eastAsia="fi-FI"/>
              </w:rPr>
            </w:pPr>
            <w:r w:rsidRPr="00DF6DD6">
              <w:rPr>
                <w:lang w:val="fi-FI" w:eastAsia="fi-FI"/>
              </w:rPr>
              <w:t>DC_1A_n78A</w:t>
            </w:r>
          </w:p>
        </w:tc>
        <w:tc>
          <w:tcPr>
            <w:tcW w:w="2738" w:type="dxa"/>
            <w:shd w:val="clear" w:color="auto" w:fill="auto"/>
            <w:noWrap/>
            <w:vAlign w:val="center"/>
          </w:tcPr>
          <w:p w14:paraId="231A84B9" w14:textId="77777777" w:rsidR="004E17CF" w:rsidRPr="00DF6DD6" w:rsidRDefault="004E17CF" w:rsidP="00565E0D">
            <w:pPr>
              <w:pStyle w:val="TAC"/>
              <w:keepNext w:val="0"/>
              <w:rPr>
                <w:lang w:val="fi-FI" w:eastAsia="fi-FI"/>
              </w:rPr>
            </w:pPr>
            <w:r w:rsidRPr="00DF6DD6">
              <w:rPr>
                <w:lang w:val="fi-FI" w:eastAsia="fi-FI"/>
              </w:rPr>
              <w:t>No</w:t>
            </w:r>
          </w:p>
        </w:tc>
      </w:tr>
      <w:tr w:rsidR="004E17CF" w:rsidRPr="00DF6DD6" w14:paraId="40B371E4" w14:textId="77777777" w:rsidTr="00565E0D">
        <w:trPr>
          <w:trHeight w:val="288"/>
          <w:jc w:val="center"/>
        </w:trPr>
        <w:tc>
          <w:tcPr>
            <w:tcW w:w="2537" w:type="dxa"/>
            <w:shd w:val="clear" w:color="auto" w:fill="auto"/>
            <w:noWrap/>
            <w:vAlign w:val="center"/>
          </w:tcPr>
          <w:p w14:paraId="19D5F7B8" w14:textId="77777777" w:rsidR="004E17CF" w:rsidRPr="00DF6DD6" w:rsidRDefault="004E17CF" w:rsidP="00565E0D">
            <w:pPr>
              <w:pStyle w:val="TAC"/>
              <w:keepNext w:val="0"/>
              <w:rPr>
                <w:lang w:val="en-US" w:eastAsia="fi-FI"/>
              </w:rPr>
            </w:pPr>
            <w:r w:rsidRPr="00DF6DD6">
              <w:rPr>
                <w:lang w:val="en-US" w:eastAsia="fi-FI"/>
              </w:rPr>
              <w:t>DC_1A_n79A</w:t>
            </w:r>
            <w:r w:rsidRPr="00DF6DD6">
              <w:rPr>
                <w:vertAlign w:val="superscript"/>
                <w:lang w:val="en-US" w:eastAsia="fi-FI"/>
              </w:rPr>
              <w:t>7</w:t>
            </w:r>
          </w:p>
          <w:p w14:paraId="408D1EC4" w14:textId="77777777" w:rsidR="004E17CF" w:rsidRPr="00DF6DD6" w:rsidRDefault="004E17CF" w:rsidP="00565E0D">
            <w:pPr>
              <w:pStyle w:val="TAC"/>
              <w:keepNext w:val="0"/>
              <w:rPr>
                <w:lang w:val="en-US" w:eastAsia="fi-FI"/>
              </w:rPr>
            </w:pPr>
            <w:r w:rsidRPr="00DF6DD6">
              <w:rPr>
                <w:lang w:val="en-US" w:eastAsia="fi-FI"/>
              </w:rPr>
              <w:t>DC_1A_n79C</w:t>
            </w:r>
            <w:r w:rsidRPr="00DF6DD6">
              <w:rPr>
                <w:vertAlign w:val="superscript"/>
                <w:lang w:val="en-US" w:eastAsia="fi-FI"/>
              </w:rPr>
              <w:t>7</w:t>
            </w:r>
          </w:p>
        </w:tc>
        <w:tc>
          <w:tcPr>
            <w:tcW w:w="2280" w:type="dxa"/>
            <w:vAlign w:val="center"/>
          </w:tcPr>
          <w:p w14:paraId="00E225A4" w14:textId="77777777" w:rsidR="004E17CF" w:rsidRPr="00DF6DD6" w:rsidRDefault="004E17CF" w:rsidP="00565E0D">
            <w:pPr>
              <w:pStyle w:val="TAC"/>
              <w:keepNext w:val="0"/>
              <w:rPr>
                <w:lang w:val="fi-FI" w:eastAsia="fi-FI"/>
              </w:rPr>
            </w:pPr>
            <w:r w:rsidRPr="00DF6DD6">
              <w:rPr>
                <w:lang w:val="fi-FI" w:eastAsia="fi-FI"/>
              </w:rPr>
              <w:t>DC_1A_n79A</w:t>
            </w:r>
          </w:p>
        </w:tc>
        <w:tc>
          <w:tcPr>
            <w:tcW w:w="2738" w:type="dxa"/>
            <w:shd w:val="clear" w:color="auto" w:fill="auto"/>
            <w:noWrap/>
            <w:vAlign w:val="center"/>
          </w:tcPr>
          <w:p w14:paraId="7ECAAF49" w14:textId="77777777" w:rsidR="004E17CF" w:rsidRPr="00DF6DD6" w:rsidRDefault="004E17CF" w:rsidP="00565E0D">
            <w:pPr>
              <w:pStyle w:val="TAC"/>
              <w:keepNext w:val="0"/>
              <w:rPr>
                <w:lang w:val="fi-FI" w:eastAsia="fi-FI"/>
              </w:rPr>
            </w:pPr>
            <w:r w:rsidRPr="00DF6DD6">
              <w:rPr>
                <w:lang w:val="fi-FI" w:eastAsia="fi-FI"/>
              </w:rPr>
              <w:t>No</w:t>
            </w:r>
          </w:p>
        </w:tc>
      </w:tr>
      <w:tr w:rsidR="004E17CF" w:rsidRPr="00DF6DD6" w14:paraId="2E2E9D58" w14:textId="77777777" w:rsidTr="00565E0D">
        <w:trPr>
          <w:trHeight w:val="288"/>
          <w:jc w:val="center"/>
        </w:trPr>
        <w:tc>
          <w:tcPr>
            <w:tcW w:w="2537" w:type="dxa"/>
            <w:shd w:val="clear" w:color="auto" w:fill="auto"/>
            <w:noWrap/>
            <w:vAlign w:val="center"/>
          </w:tcPr>
          <w:p w14:paraId="3F250C46" w14:textId="77777777" w:rsidR="004E17CF" w:rsidRPr="00DF6DD6" w:rsidRDefault="004E17CF" w:rsidP="00565E0D">
            <w:pPr>
              <w:pStyle w:val="TAC"/>
              <w:keepNext w:val="0"/>
              <w:rPr>
                <w:lang w:val="fi-FI" w:eastAsia="fi-FI"/>
              </w:rPr>
            </w:pPr>
            <w:r w:rsidRPr="00DF6DD6">
              <w:rPr>
                <w:lang w:val="fi-FI" w:eastAsia="fi-FI"/>
              </w:rPr>
              <w:t>DC_2A_n5A</w:t>
            </w:r>
          </w:p>
        </w:tc>
        <w:tc>
          <w:tcPr>
            <w:tcW w:w="2280" w:type="dxa"/>
            <w:vAlign w:val="center"/>
          </w:tcPr>
          <w:p w14:paraId="0B54A81C" w14:textId="77777777" w:rsidR="004E17CF" w:rsidRPr="00DF6DD6" w:rsidRDefault="004E17CF" w:rsidP="00565E0D">
            <w:pPr>
              <w:pStyle w:val="TAC"/>
              <w:keepNext w:val="0"/>
              <w:rPr>
                <w:lang w:val="fi-FI" w:eastAsia="fi-FI"/>
              </w:rPr>
            </w:pPr>
            <w:r w:rsidRPr="00DF6DD6">
              <w:rPr>
                <w:lang w:val="fi-FI" w:eastAsia="fi-FI"/>
              </w:rPr>
              <w:t>DC_2A_n5A</w:t>
            </w:r>
          </w:p>
        </w:tc>
        <w:tc>
          <w:tcPr>
            <w:tcW w:w="2738" w:type="dxa"/>
            <w:shd w:val="clear" w:color="auto" w:fill="auto"/>
            <w:noWrap/>
            <w:vAlign w:val="center"/>
          </w:tcPr>
          <w:p w14:paraId="49C1E302" w14:textId="77777777" w:rsidR="004E17CF" w:rsidRPr="00DF6DD6" w:rsidRDefault="004E17CF" w:rsidP="00565E0D">
            <w:pPr>
              <w:pStyle w:val="TAC"/>
              <w:keepNext w:val="0"/>
              <w:rPr>
                <w:lang w:val="fi-FI" w:eastAsia="ja-JP"/>
              </w:rPr>
            </w:pPr>
            <w:r w:rsidRPr="00DF6DD6">
              <w:rPr>
                <w:rFonts w:eastAsia="Yu Mincho"/>
                <w:lang w:eastAsia="ja-JP"/>
              </w:rPr>
              <w:t>No</w:t>
            </w:r>
          </w:p>
        </w:tc>
      </w:tr>
      <w:tr w:rsidR="004E17CF" w:rsidRPr="00DF6DD6" w14:paraId="1485C2F9" w14:textId="77777777" w:rsidTr="00565E0D">
        <w:trPr>
          <w:trHeight w:val="288"/>
          <w:jc w:val="center"/>
        </w:trPr>
        <w:tc>
          <w:tcPr>
            <w:tcW w:w="2537" w:type="dxa"/>
            <w:shd w:val="clear" w:color="auto" w:fill="auto"/>
            <w:noWrap/>
            <w:vAlign w:val="center"/>
          </w:tcPr>
          <w:p w14:paraId="4D56F5BC" w14:textId="77777777" w:rsidR="004E17CF" w:rsidRPr="00DF6DD6" w:rsidRDefault="004E17CF" w:rsidP="00565E0D">
            <w:pPr>
              <w:pStyle w:val="TAC"/>
              <w:keepNext w:val="0"/>
              <w:rPr>
                <w:lang w:val="fi-FI" w:eastAsia="fi-FI"/>
              </w:rPr>
            </w:pPr>
            <w:r w:rsidRPr="00DF6DD6">
              <w:rPr>
                <w:lang w:val="fi-FI" w:eastAsia="fi-FI"/>
              </w:rPr>
              <w:t>DC_2A_n66A</w:t>
            </w:r>
          </w:p>
        </w:tc>
        <w:tc>
          <w:tcPr>
            <w:tcW w:w="2280" w:type="dxa"/>
            <w:vAlign w:val="center"/>
          </w:tcPr>
          <w:p w14:paraId="1C1E130D" w14:textId="77777777" w:rsidR="004E17CF" w:rsidRPr="00DF6DD6" w:rsidRDefault="004E17CF" w:rsidP="00565E0D">
            <w:pPr>
              <w:pStyle w:val="TAC"/>
              <w:keepNext w:val="0"/>
              <w:rPr>
                <w:lang w:val="fi-FI" w:eastAsia="fi-FI"/>
              </w:rPr>
            </w:pPr>
            <w:r w:rsidRPr="00DF6DD6">
              <w:rPr>
                <w:lang w:val="fi-FI" w:eastAsia="fi-FI"/>
              </w:rPr>
              <w:t>DC_2A_n66A</w:t>
            </w:r>
          </w:p>
        </w:tc>
        <w:tc>
          <w:tcPr>
            <w:tcW w:w="2738" w:type="dxa"/>
            <w:shd w:val="clear" w:color="auto" w:fill="auto"/>
            <w:noWrap/>
            <w:vAlign w:val="center"/>
          </w:tcPr>
          <w:p w14:paraId="48CDA6D3" w14:textId="77777777" w:rsidR="004E17CF" w:rsidRPr="00DF6DD6" w:rsidRDefault="004E17CF" w:rsidP="00565E0D">
            <w:pPr>
              <w:pStyle w:val="TAC"/>
              <w:keepNext w:val="0"/>
              <w:rPr>
                <w:lang w:val="fi-FI" w:eastAsia="ja-JP"/>
              </w:rPr>
            </w:pPr>
            <w:r w:rsidRPr="00DF6DD6">
              <w:rPr>
                <w:rFonts w:eastAsia="Yu Mincho"/>
                <w:lang w:eastAsia="ja-JP"/>
              </w:rPr>
              <w:t>DC_2_n66</w:t>
            </w:r>
          </w:p>
        </w:tc>
      </w:tr>
      <w:tr w:rsidR="004E17CF" w:rsidRPr="00DF6DD6" w14:paraId="5BA08339" w14:textId="77777777" w:rsidTr="00565E0D">
        <w:trPr>
          <w:trHeight w:val="288"/>
          <w:jc w:val="center"/>
        </w:trPr>
        <w:tc>
          <w:tcPr>
            <w:tcW w:w="2537" w:type="dxa"/>
            <w:shd w:val="clear" w:color="auto" w:fill="auto"/>
            <w:noWrap/>
            <w:vAlign w:val="center"/>
          </w:tcPr>
          <w:p w14:paraId="6A958785" w14:textId="77777777" w:rsidR="004E17CF" w:rsidRPr="00DF6DD6" w:rsidRDefault="004E17CF" w:rsidP="00565E0D">
            <w:pPr>
              <w:pStyle w:val="TAC"/>
              <w:keepNext w:val="0"/>
              <w:rPr>
                <w:lang w:val="fi-FI" w:eastAsia="fi-FI"/>
              </w:rPr>
            </w:pPr>
            <w:r w:rsidRPr="00DF6DD6">
              <w:rPr>
                <w:lang w:val="fi-FI" w:eastAsia="fi-FI"/>
              </w:rPr>
              <w:t>DC_2A_n71A</w:t>
            </w:r>
          </w:p>
        </w:tc>
        <w:tc>
          <w:tcPr>
            <w:tcW w:w="2280" w:type="dxa"/>
            <w:vAlign w:val="center"/>
          </w:tcPr>
          <w:p w14:paraId="057CFAF2" w14:textId="77777777" w:rsidR="004E17CF" w:rsidRPr="00DF6DD6" w:rsidRDefault="004E17CF" w:rsidP="00565E0D">
            <w:pPr>
              <w:pStyle w:val="TAC"/>
              <w:keepNext w:val="0"/>
              <w:rPr>
                <w:lang w:val="fi-FI" w:eastAsia="fi-FI"/>
              </w:rPr>
            </w:pPr>
            <w:r w:rsidRPr="00DF6DD6">
              <w:rPr>
                <w:lang w:val="fi-FI" w:eastAsia="fi-FI"/>
              </w:rPr>
              <w:t>DC_2A_n71A</w:t>
            </w:r>
          </w:p>
        </w:tc>
        <w:tc>
          <w:tcPr>
            <w:tcW w:w="2738" w:type="dxa"/>
            <w:shd w:val="clear" w:color="auto" w:fill="auto"/>
            <w:noWrap/>
            <w:vAlign w:val="center"/>
          </w:tcPr>
          <w:p w14:paraId="26B3D288" w14:textId="77777777" w:rsidR="004E17CF" w:rsidRPr="00DF6DD6" w:rsidRDefault="004E17CF" w:rsidP="00565E0D">
            <w:pPr>
              <w:pStyle w:val="TAC"/>
              <w:keepNext w:val="0"/>
              <w:rPr>
                <w:lang w:val="fi-FI" w:eastAsia="fi-FI"/>
              </w:rPr>
            </w:pPr>
            <w:r w:rsidRPr="00DF6DD6">
              <w:rPr>
                <w:lang w:val="fi-FI" w:eastAsia="ja-JP"/>
              </w:rPr>
              <w:t>No</w:t>
            </w:r>
          </w:p>
        </w:tc>
      </w:tr>
      <w:tr w:rsidR="004E17CF" w:rsidRPr="00DF6DD6" w14:paraId="0066B92C" w14:textId="77777777" w:rsidTr="00565E0D">
        <w:trPr>
          <w:trHeight w:val="288"/>
          <w:jc w:val="center"/>
        </w:trPr>
        <w:tc>
          <w:tcPr>
            <w:tcW w:w="2537" w:type="dxa"/>
            <w:shd w:val="clear" w:color="auto" w:fill="auto"/>
            <w:noWrap/>
            <w:vAlign w:val="center"/>
          </w:tcPr>
          <w:p w14:paraId="37D6F70D" w14:textId="77777777" w:rsidR="004E17CF" w:rsidRPr="00DF6DD6" w:rsidRDefault="004E17CF" w:rsidP="00565E0D">
            <w:pPr>
              <w:pStyle w:val="TAC"/>
              <w:keepNext w:val="0"/>
              <w:rPr>
                <w:lang w:val="fi-FI" w:eastAsia="fi-FI"/>
              </w:rPr>
            </w:pPr>
            <w:r w:rsidRPr="00DF6DD6">
              <w:rPr>
                <w:lang w:val="fi-FI" w:eastAsia="fi-FI"/>
              </w:rPr>
              <w:t>DC_2A_n78A</w:t>
            </w:r>
          </w:p>
        </w:tc>
        <w:tc>
          <w:tcPr>
            <w:tcW w:w="2280" w:type="dxa"/>
            <w:vAlign w:val="center"/>
          </w:tcPr>
          <w:p w14:paraId="4CD0834A" w14:textId="77777777" w:rsidR="004E17CF" w:rsidRPr="00DF6DD6" w:rsidRDefault="004E17CF" w:rsidP="00565E0D">
            <w:pPr>
              <w:pStyle w:val="TAC"/>
              <w:keepNext w:val="0"/>
              <w:rPr>
                <w:lang w:val="fi-FI" w:eastAsia="fi-FI"/>
              </w:rPr>
            </w:pPr>
            <w:r w:rsidRPr="00DF6DD6">
              <w:rPr>
                <w:lang w:val="fi-FI" w:eastAsia="fi-FI"/>
              </w:rPr>
              <w:t>DC_2A_n78A</w:t>
            </w:r>
          </w:p>
        </w:tc>
        <w:tc>
          <w:tcPr>
            <w:tcW w:w="2738" w:type="dxa"/>
            <w:shd w:val="clear" w:color="auto" w:fill="auto"/>
            <w:noWrap/>
            <w:vAlign w:val="center"/>
          </w:tcPr>
          <w:p w14:paraId="7649985A" w14:textId="77777777" w:rsidR="004E17CF" w:rsidRPr="00DF6DD6" w:rsidRDefault="004E17CF" w:rsidP="00565E0D">
            <w:pPr>
              <w:pStyle w:val="TAC"/>
              <w:keepNext w:val="0"/>
              <w:rPr>
                <w:lang w:val="fi-FI" w:eastAsia="ja-JP"/>
              </w:rPr>
            </w:pPr>
            <w:r w:rsidRPr="00DF6DD6">
              <w:rPr>
                <w:lang w:val="fi-FI" w:eastAsia="ja-JP"/>
              </w:rPr>
              <w:t>DC_2_n78</w:t>
            </w:r>
          </w:p>
        </w:tc>
      </w:tr>
      <w:tr w:rsidR="004E17CF" w:rsidRPr="00DF6DD6" w14:paraId="62AE63BF" w14:textId="77777777" w:rsidTr="00565E0D">
        <w:trPr>
          <w:trHeight w:val="288"/>
          <w:jc w:val="center"/>
        </w:trPr>
        <w:tc>
          <w:tcPr>
            <w:tcW w:w="2537" w:type="dxa"/>
            <w:shd w:val="clear" w:color="auto" w:fill="auto"/>
            <w:noWrap/>
            <w:vAlign w:val="center"/>
          </w:tcPr>
          <w:p w14:paraId="7FDA85DA" w14:textId="77777777" w:rsidR="004E17CF" w:rsidRPr="00DF6DD6" w:rsidRDefault="004E17CF" w:rsidP="00565E0D">
            <w:pPr>
              <w:pStyle w:val="TAC"/>
              <w:keepNext w:val="0"/>
              <w:rPr>
                <w:lang w:val="fi-FI" w:eastAsia="fi-FI"/>
              </w:rPr>
            </w:pPr>
            <w:r w:rsidRPr="00DF6DD6">
              <w:rPr>
                <w:lang w:val="fi-FI" w:eastAsia="fi-FI"/>
              </w:rPr>
              <w:t>DC_3A_n7A</w:t>
            </w:r>
          </w:p>
        </w:tc>
        <w:tc>
          <w:tcPr>
            <w:tcW w:w="2280" w:type="dxa"/>
            <w:vAlign w:val="center"/>
          </w:tcPr>
          <w:p w14:paraId="7D4DF73A" w14:textId="77777777" w:rsidR="004E17CF" w:rsidRPr="00DF6DD6" w:rsidRDefault="004E17CF" w:rsidP="00565E0D">
            <w:pPr>
              <w:pStyle w:val="TAC"/>
              <w:keepNext w:val="0"/>
              <w:rPr>
                <w:lang w:val="fi-FI" w:eastAsia="fi-FI"/>
              </w:rPr>
            </w:pPr>
            <w:r w:rsidRPr="00DF6DD6">
              <w:rPr>
                <w:lang w:val="fi-FI" w:eastAsia="fi-FI"/>
              </w:rPr>
              <w:t>DC_3A_n7A</w:t>
            </w:r>
          </w:p>
        </w:tc>
        <w:tc>
          <w:tcPr>
            <w:tcW w:w="2738" w:type="dxa"/>
            <w:shd w:val="clear" w:color="auto" w:fill="auto"/>
            <w:noWrap/>
            <w:vAlign w:val="center"/>
          </w:tcPr>
          <w:p w14:paraId="33125E0A" w14:textId="77777777" w:rsidR="004E17CF" w:rsidRPr="00DF6DD6" w:rsidRDefault="004E17CF" w:rsidP="00565E0D">
            <w:pPr>
              <w:pStyle w:val="TAC"/>
              <w:keepNext w:val="0"/>
              <w:rPr>
                <w:lang w:val="fi-FI" w:eastAsia="fi-FI"/>
              </w:rPr>
            </w:pPr>
            <w:r w:rsidRPr="00DF6DD6">
              <w:rPr>
                <w:lang w:val="fi-FI" w:eastAsia="fi-FI"/>
              </w:rPr>
              <w:t>No</w:t>
            </w:r>
          </w:p>
        </w:tc>
      </w:tr>
      <w:tr w:rsidR="004E17CF" w:rsidRPr="00DF6DD6" w14:paraId="553CC8F4" w14:textId="77777777" w:rsidTr="00565E0D">
        <w:trPr>
          <w:trHeight w:val="288"/>
          <w:jc w:val="center"/>
        </w:trPr>
        <w:tc>
          <w:tcPr>
            <w:tcW w:w="2537" w:type="dxa"/>
            <w:shd w:val="clear" w:color="auto" w:fill="auto"/>
            <w:noWrap/>
            <w:vAlign w:val="center"/>
          </w:tcPr>
          <w:p w14:paraId="5735867A" w14:textId="77777777" w:rsidR="004E17CF" w:rsidRPr="00DF6DD6" w:rsidRDefault="004E17CF" w:rsidP="00565E0D">
            <w:pPr>
              <w:pStyle w:val="TAC"/>
              <w:keepNext w:val="0"/>
              <w:rPr>
                <w:lang w:val="fi-FI" w:eastAsia="fi-FI"/>
              </w:rPr>
            </w:pPr>
            <w:r w:rsidRPr="00DF6DD6">
              <w:rPr>
                <w:lang w:val="fi-FI" w:eastAsia="fi-FI"/>
              </w:rPr>
              <w:t>DC_3A_n28A</w:t>
            </w:r>
          </w:p>
        </w:tc>
        <w:tc>
          <w:tcPr>
            <w:tcW w:w="2280" w:type="dxa"/>
            <w:vAlign w:val="center"/>
          </w:tcPr>
          <w:p w14:paraId="3B74EC55" w14:textId="77777777" w:rsidR="004E17CF" w:rsidRPr="00DF6DD6" w:rsidRDefault="004E17CF" w:rsidP="00565E0D">
            <w:pPr>
              <w:pStyle w:val="TAC"/>
              <w:keepNext w:val="0"/>
              <w:rPr>
                <w:lang w:val="fi-FI" w:eastAsia="fi-FI"/>
              </w:rPr>
            </w:pPr>
            <w:r w:rsidRPr="00DF6DD6">
              <w:rPr>
                <w:lang w:val="fi-FI" w:eastAsia="fi-FI"/>
              </w:rPr>
              <w:t>DC_3A_n28A</w:t>
            </w:r>
          </w:p>
        </w:tc>
        <w:tc>
          <w:tcPr>
            <w:tcW w:w="2738" w:type="dxa"/>
            <w:shd w:val="clear" w:color="auto" w:fill="auto"/>
            <w:noWrap/>
            <w:vAlign w:val="center"/>
          </w:tcPr>
          <w:p w14:paraId="0F9B55F1" w14:textId="77777777" w:rsidR="004E17CF" w:rsidRPr="00DF6DD6" w:rsidRDefault="004E17CF" w:rsidP="00565E0D">
            <w:pPr>
              <w:pStyle w:val="TAC"/>
              <w:keepNext w:val="0"/>
              <w:rPr>
                <w:lang w:val="fi-FI" w:eastAsia="fi-FI"/>
              </w:rPr>
            </w:pPr>
            <w:r w:rsidRPr="00DF6DD6">
              <w:rPr>
                <w:lang w:val="fi-FI" w:eastAsia="fi-FI"/>
              </w:rPr>
              <w:t>No</w:t>
            </w:r>
          </w:p>
        </w:tc>
      </w:tr>
      <w:tr w:rsidR="004E17CF" w:rsidRPr="00DF6DD6" w14:paraId="7B23E652" w14:textId="77777777" w:rsidTr="00565E0D">
        <w:trPr>
          <w:trHeight w:val="288"/>
          <w:jc w:val="center"/>
        </w:trPr>
        <w:tc>
          <w:tcPr>
            <w:tcW w:w="2537" w:type="dxa"/>
            <w:shd w:val="clear" w:color="auto" w:fill="auto"/>
            <w:noWrap/>
            <w:vAlign w:val="center"/>
          </w:tcPr>
          <w:p w14:paraId="17F620A5" w14:textId="77777777" w:rsidR="004E17CF" w:rsidRPr="00DF6DD6" w:rsidRDefault="004E17CF" w:rsidP="00565E0D">
            <w:pPr>
              <w:pStyle w:val="TAC"/>
              <w:keepNext w:val="0"/>
              <w:rPr>
                <w:lang w:val="fi-FI" w:eastAsia="fi-FI"/>
              </w:rPr>
            </w:pPr>
            <w:r w:rsidRPr="00DF6DD6">
              <w:rPr>
                <w:lang w:val="fi-FI" w:eastAsia="fi-FI"/>
              </w:rPr>
              <w:t>DC_3A_n40A</w:t>
            </w:r>
          </w:p>
        </w:tc>
        <w:tc>
          <w:tcPr>
            <w:tcW w:w="2280" w:type="dxa"/>
            <w:vAlign w:val="center"/>
          </w:tcPr>
          <w:p w14:paraId="584F11E9" w14:textId="77777777" w:rsidR="004E17CF" w:rsidRPr="00DF6DD6" w:rsidRDefault="004E17CF" w:rsidP="00565E0D">
            <w:pPr>
              <w:pStyle w:val="TAC"/>
              <w:keepNext w:val="0"/>
              <w:rPr>
                <w:lang w:val="fi-FI" w:eastAsia="fi-FI"/>
              </w:rPr>
            </w:pPr>
            <w:r w:rsidRPr="00DF6DD6">
              <w:rPr>
                <w:lang w:val="fi-FI" w:eastAsia="fi-FI"/>
              </w:rPr>
              <w:t>DC_3A_n40A</w:t>
            </w:r>
          </w:p>
        </w:tc>
        <w:tc>
          <w:tcPr>
            <w:tcW w:w="2738" w:type="dxa"/>
            <w:shd w:val="clear" w:color="auto" w:fill="auto"/>
            <w:noWrap/>
            <w:vAlign w:val="center"/>
          </w:tcPr>
          <w:p w14:paraId="6C6F0BC8" w14:textId="77777777" w:rsidR="004E17CF" w:rsidRPr="00DF6DD6" w:rsidRDefault="004E17CF" w:rsidP="00565E0D">
            <w:pPr>
              <w:pStyle w:val="TAC"/>
              <w:keepNext w:val="0"/>
              <w:rPr>
                <w:lang w:val="fi-FI" w:eastAsia="fi-FI"/>
              </w:rPr>
            </w:pPr>
            <w:r w:rsidRPr="00DF6DD6">
              <w:rPr>
                <w:lang w:val="fi-FI" w:eastAsia="fi-FI"/>
              </w:rPr>
              <w:t>No</w:t>
            </w:r>
          </w:p>
        </w:tc>
      </w:tr>
      <w:tr w:rsidR="004E17CF" w:rsidRPr="00DF6DD6" w14:paraId="0D790B0F" w14:textId="77777777" w:rsidTr="00565E0D">
        <w:trPr>
          <w:trHeight w:val="288"/>
          <w:jc w:val="center"/>
        </w:trPr>
        <w:tc>
          <w:tcPr>
            <w:tcW w:w="2537" w:type="dxa"/>
            <w:shd w:val="clear" w:color="auto" w:fill="auto"/>
            <w:noWrap/>
            <w:vAlign w:val="center"/>
          </w:tcPr>
          <w:p w14:paraId="2B47E2EF" w14:textId="77777777" w:rsidR="004E17CF" w:rsidRPr="00DF6DD6" w:rsidRDefault="004E17CF" w:rsidP="00565E0D">
            <w:pPr>
              <w:pStyle w:val="TAC"/>
              <w:keepNext w:val="0"/>
              <w:rPr>
                <w:lang w:val="fi-FI" w:eastAsia="fi-FI"/>
              </w:rPr>
            </w:pPr>
            <w:r w:rsidRPr="00DF6DD6">
              <w:rPr>
                <w:lang w:val="fi-FI" w:eastAsia="fi-FI"/>
              </w:rPr>
              <w:t>DC_3A_n51A</w:t>
            </w:r>
          </w:p>
        </w:tc>
        <w:tc>
          <w:tcPr>
            <w:tcW w:w="2280" w:type="dxa"/>
            <w:vAlign w:val="center"/>
          </w:tcPr>
          <w:p w14:paraId="7FD9AA23" w14:textId="77777777" w:rsidR="004E17CF" w:rsidRPr="00DF6DD6" w:rsidRDefault="004E17CF" w:rsidP="00565E0D">
            <w:pPr>
              <w:pStyle w:val="TAC"/>
              <w:keepNext w:val="0"/>
              <w:rPr>
                <w:lang w:val="fi-FI" w:eastAsia="fi-FI"/>
              </w:rPr>
            </w:pPr>
            <w:r w:rsidRPr="00DF6DD6">
              <w:rPr>
                <w:lang w:val="fi-FI" w:eastAsia="fi-FI"/>
              </w:rPr>
              <w:t>DC_3A_n51A</w:t>
            </w:r>
          </w:p>
        </w:tc>
        <w:tc>
          <w:tcPr>
            <w:tcW w:w="2738" w:type="dxa"/>
            <w:shd w:val="clear" w:color="auto" w:fill="auto"/>
            <w:noWrap/>
            <w:vAlign w:val="center"/>
          </w:tcPr>
          <w:p w14:paraId="5C60ED36" w14:textId="77777777" w:rsidR="004E17CF" w:rsidRPr="00DF6DD6" w:rsidRDefault="004E17CF" w:rsidP="00565E0D">
            <w:pPr>
              <w:pStyle w:val="TAC"/>
              <w:keepNext w:val="0"/>
              <w:rPr>
                <w:lang w:val="fi-FI" w:eastAsia="fi-FI"/>
              </w:rPr>
            </w:pPr>
            <w:r w:rsidRPr="00DF6DD6">
              <w:rPr>
                <w:rFonts w:eastAsia="Yu Mincho"/>
                <w:lang w:val="fi-FI" w:eastAsia="ja-JP"/>
              </w:rPr>
              <w:t>No</w:t>
            </w:r>
          </w:p>
        </w:tc>
      </w:tr>
      <w:tr w:rsidR="004E17CF" w:rsidRPr="00DF6DD6" w14:paraId="3C171077" w14:textId="77777777" w:rsidTr="00565E0D">
        <w:trPr>
          <w:trHeight w:val="288"/>
          <w:jc w:val="center"/>
        </w:trPr>
        <w:tc>
          <w:tcPr>
            <w:tcW w:w="2537" w:type="dxa"/>
            <w:shd w:val="clear" w:color="auto" w:fill="auto"/>
            <w:noWrap/>
            <w:vAlign w:val="center"/>
          </w:tcPr>
          <w:p w14:paraId="77A9FB23" w14:textId="77777777" w:rsidR="004E17CF" w:rsidRPr="00DF6DD6" w:rsidRDefault="004E17CF" w:rsidP="00565E0D">
            <w:pPr>
              <w:pStyle w:val="TAC"/>
              <w:keepNext w:val="0"/>
              <w:rPr>
                <w:lang w:val="en-US" w:eastAsia="fi-FI"/>
              </w:rPr>
            </w:pPr>
            <w:r w:rsidRPr="00DF6DD6">
              <w:rPr>
                <w:lang w:val="en-US" w:eastAsia="fi-FI"/>
              </w:rPr>
              <w:t>DC_3A_n77A</w:t>
            </w:r>
            <w:r w:rsidRPr="00DF6DD6">
              <w:rPr>
                <w:vertAlign w:val="superscript"/>
                <w:lang w:val="en-US" w:eastAsia="fi-FI"/>
              </w:rPr>
              <w:t>7</w:t>
            </w:r>
          </w:p>
          <w:p w14:paraId="4F1472DD" w14:textId="77777777" w:rsidR="004E17CF" w:rsidRPr="00DF6DD6" w:rsidRDefault="004E17CF" w:rsidP="00565E0D">
            <w:pPr>
              <w:pStyle w:val="TAC"/>
              <w:keepNext w:val="0"/>
              <w:rPr>
                <w:lang w:val="en-US" w:eastAsia="fi-FI"/>
              </w:rPr>
            </w:pPr>
            <w:r w:rsidRPr="00DF6DD6">
              <w:rPr>
                <w:lang w:val="en-US" w:eastAsia="fi-FI"/>
              </w:rPr>
              <w:t>DC_3A_n77C</w:t>
            </w:r>
            <w:r w:rsidRPr="00DF6DD6">
              <w:rPr>
                <w:vertAlign w:val="superscript"/>
                <w:lang w:val="en-US" w:eastAsia="fi-FI"/>
              </w:rPr>
              <w:t>7</w:t>
            </w:r>
          </w:p>
        </w:tc>
        <w:tc>
          <w:tcPr>
            <w:tcW w:w="2280" w:type="dxa"/>
            <w:vAlign w:val="center"/>
          </w:tcPr>
          <w:p w14:paraId="5E875995" w14:textId="77777777" w:rsidR="004E17CF" w:rsidRPr="00DF6DD6" w:rsidRDefault="004E17CF" w:rsidP="00565E0D">
            <w:pPr>
              <w:pStyle w:val="TAC"/>
              <w:keepNext w:val="0"/>
              <w:rPr>
                <w:lang w:val="fi-FI" w:eastAsia="fi-FI"/>
              </w:rPr>
            </w:pPr>
            <w:r w:rsidRPr="00DF6DD6">
              <w:rPr>
                <w:lang w:val="fi-FI" w:eastAsia="fi-FI"/>
              </w:rPr>
              <w:t>DC_3A_n77A</w:t>
            </w:r>
          </w:p>
        </w:tc>
        <w:tc>
          <w:tcPr>
            <w:tcW w:w="2738" w:type="dxa"/>
            <w:shd w:val="clear" w:color="auto" w:fill="auto"/>
            <w:noWrap/>
            <w:vAlign w:val="center"/>
          </w:tcPr>
          <w:p w14:paraId="0984860B" w14:textId="77777777" w:rsidR="004E17CF" w:rsidRPr="00DF6DD6" w:rsidRDefault="004E17CF" w:rsidP="00565E0D">
            <w:pPr>
              <w:pStyle w:val="TAC"/>
              <w:keepNext w:val="0"/>
              <w:rPr>
                <w:lang w:val="fi-FI" w:eastAsia="fi-FI"/>
              </w:rPr>
            </w:pPr>
            <w:r w:rsidRPr="00DF6DD6">
              <w:rPr>
                <w:lang w:val="fi-FI" w:eastAsia="fi-FI"/>
              </w:rPr>
              <w:t>DC_3_n77</w:t>
            </w:r>
          </w:p>
        </w:tc>
      </w:tr>
      <w:tr w:rsidR="004E17CF" w:rsidRPr="00DF6DD6" w14:paraId="3FBC2599" w14:textId="77777777" w:rsidTr="00565E0D">
        <w:trPr>
          <w:trHeight w:val="288"/>
          <w:jc w:val="center"/>
        </w:trPr>
        <w:tc>
          <w:tcPr>
            <w:tcW w:w="2537" w:type="dxa"/>
            <w:shd w:val="clear" w:color="auto" w:fill="auto"/>
            <w:noWrap/>
            <w:vAlign w:val="center"/>
          </w:tcPr>
          <w:p w14:paraId="5BDF6F1C" w14:textId="77777777" w:rsidR="004E17CF" w:rsidRPr="00DF6DD6" w:rsidRDefault="004E17CF" w:rsidP="00565E0D">
            <w:pPr>
              <w:pStyle w:val="TAC"/>
              <w:keepNext w:val="0"/>
              <w:rPr>
                <w:lang w:val="en-US" w:eastAsia="fi-FI"/>
              </w:rPr>
            </w:pPr>
            <w:r w:rsidRPr="00DF6DD6">
              <w:rPr>
                <w:lang w:val="en-US" w:eastAsia="fi-FI"/>
              </w:rPr>
              <w:t>DC_3A_n78A</w:t>
            </w:r>
            <w:r w:rsidRPr="00DF6DD6">
              <w:rPr>
                <w:vertAlign w:val="superscript"/>
                <w:lang w:val="en-US" w:eastAsia="fi-FI"/>
              </w:rPr>
              <w:t>7</w:t>
            </w:r>
          </w:p>
          <w:p w14:paraId="25B662C2" w14:textId="77777777" w:rsidR="004E17CF" w:rsidRPr="00DF6DD6" w:rsidRDefault="004E17CF" w:rsidP="00565E0D">
            <w:pPr>
              <w:pStyle w:val="TAC"/>
              <w:keepNext w:val="0"/>
              <w:rPr>
                <w:vertAlign w:val="superscript"/>
                <w:lang w:val="en-US" w:eastAsia="fi-FI"/>
              </w:rPr>
            </w:pPr>
            <w:r w:rsidRPr="00DF6DD6">
              <w:rPr>
                <w:lang w:val="en-US" w:eastAsia="fi-FI"/>
              </w:rPr>
              <w:t>DC_3A_n78C</w:t>
            </w:r>
            <w:r w:rsidRPr="00DF6DD6">
              <w:rPr>
                <w:vertAlign w:val="superscript"/>
                <w:lang w:val="en-US" w:eastAsia="fi-FI"/>
              </w:rPr>
              <w:t>7</w:t>
            </w:r>
          </w:p>
          <w:p w14:paraId="60F7814B" w14:textId="77777777" w:rsidR="004E17CF" w:rsidRPr="00DF6DD6" w:rsidRDefault="004E17CF" w:rsidP="00565E0D">
            <w:pPr>
              <w:pStyle w:val="TAC"/>
              <w:keepNext w:val="0"/>
              <w:rPr>
                <w:lang w:val="en-US" w:eastAsia="fi-FI"/>
              </w:rPr>
            </w:pPr>
            <w:r w:rsidRPr="00DF6DD6">
              <w:rPr>
                <w:lang w:val="fi-FI" w:eastAsia="fi-FI"/>
              </w:rPr>
              <w:t>DC_3C_n78A</w:t>
            </w:r>
            <w:r w:rsidRPr="00DF6DD6">
              <w:rPr>
                <w:vertAlign w:val="superscript"/>
                <w:lang w:val="fi-FI" w:eastAsia="fi-FI"/>
              </w:rPr>
              <w:t>7</w:t>
            </w:r>
          </w:p>
        </w:tc>
        <w:tc>
          <w:tcPr>
            <w:tcW w:w="2280" w:type="dxa"/>
            <w:vAlign w:val="center"/>
          </w:tcPr>
          <w:p w14:paraId="12280BC4" w14:textId="77777777" w:rsidR="004E17CF" w:rsidRPr="00DF6DD6" w:rsidRDefault="004E17CF" w:rsidP="00565E0D">
            <w:pPr>
              <w:pStyle w:val="TAC"/>
              <w:keepNext w:val="0"/>
              <w:rPr>
                <w:lang w:val="fi-FI" w:eastAsia="fi-FI"/>
              </w:rPr>
            </w:pPr>
            <w:r w:rsidRPr="00DF6DD6">
              <w:rPr>
                <w:lang w:val="fi-FI" w:eastAsia="fi-FI"/>
              </w:rPr>
              <w:t>DC_3A_n78A</w:t>
            </w:r>
          </w:p>
        </w:tc>
        <w:tc>
          <w:tcPr>
            <w:tcW w:w="2738" w:type="dxa"/>
            <w:shd w:val="clear" w:color="auto" w:fill="auto"/>
            <w:noWrap/>
            <w:vAlign w:val="center"/>
          </w:tcPr>
          <w:p w14:paraId="255818CD" w14:textId="77777777" w:rsidR="004E17CF" w:rsidRPr="00DF6DD6" w:rsidRDefault="004E17CF" w:rsidP="00565E0D">
            <w:pPr>
              <w:pStyle w:val="TAC"/>
              <w:keepNext w:val="0"/>
              <w:rPr>
                <w:lang w:val="fi-FI" w:eastAsia="fi-FI"/>
              </w:rPr>
            </w:pPr>
            <w:r w:rsidRPr="00DF6DD6">
              <w:rPr>
                <w:lang w:val="fi-FI" w:eastAsia="fi-FI"/>
              </w:rPr>
              <w:t>DC_3_n78</w:t>
            </w:r>
          </w:p>
        </w:tc>
      </w:tr>
      <w:tr w:rsidR="004E17CF" w:rsidRPr="00DF6DD6" w14:paraId="63E370E9" w14:textId="77777777" w:rsidTr="00565E0D">
        <w:trPr>
          <w:trHeight w:val="288"/>
          <w:jc w:val="center"/>
        </w:trPr>
        <w:tc>
          <w:tcPr>
            <w:tcW w:w="2537" w:type="dxa"/>
            <w:shd w:val="clear" w:color="auto" w:fill="auto"/>
            <w:noWrap/>
            <w:vAlign w:val="center"/>
          </w:tcPr>
          <w:p w14:paraId="2FFB301B" w14:textId="77777777" w:rsidR="004E17CF" w:rsidRPr="00DF6DD6" w:rsidRDefault="004E17CF" w:rsidP="00565E0D">
            <w:pPr>
              <w:pStyle w:val="TAC"/>
              <w:keepNext w:val="0"/>
              <w:rPr>
                <w:lang w:val="en-US" w:eastAsia="fi-FI"/>
              </w:rPr>
            </w:pPr>
            <w:r w:rsidRPr="00DF6DD6">
              <w:rPr>
                <w:lang w:val="en-US" w:eastAsia="fi-FI"/>
              </w:rPr>
              <w:t>DC_3A_n79A</w:t>
            </w:r>
            <w:r w:rsidRPr="00DF6DD6">
              <w:rPr>
                <w:vertAlign w:val="superscript"/>
                <w:lang w:val="en-US" w:eastAsia="fi-FI"/>
              </w:rPr>
              <w:t>7</w:t>
            </w:r>
          </w:p>
          <w:p w14:paraId="52714743" w14:textId="77777777" w:rsidR="004E17CF" w:rsidRPr="00DF6DD6" w:rsidRDefault="004E17CF" w:rsidP="00565E0D">
            <w:pPr>
              <w:pStyle w:val="TAC"/>
              <w:keepNext w:val="0"/>
              <w:rPr>
                <w:lang w:val="en-US" w:eastAsia="fi-FI"/>
              </w:rPr>
            </w:pPr>
            <w:r w:rsidRPr="00DF6DD6">
              <w:rPr>
                <w:lang w:val="en-US" w:eastAsia="fi-FI"/>
              </w:rPr>
              <w:t>DC_3A_n79C</w:t>
            </w:r>
            <w:r w:rsidRPr="00DF6DD6">
              <w:rPr>
                <w:vertAlign w:val="superscript"/>
                <w:lang w:val="en-US" w:eastAsia="fi-FI"/>
              </w:rPr>
              <w:t>7</w:t>
            </w:r>
          </w:p>
        </w:tc>
        <w:tc>
          <w:tcPr>
            <w:tcW w:w="2280" w:type="dxa"/>
            <w:vAlign w:val="center"/>
          </w:tcPr>
          <w:p w14:paraId="5EC7ABCE" w14:textId="77777777" w:rsidR="004E17CF" w:rsidRPr="00DF6DD6" w:rsidRDefault="004E17CF" w:rsidP="00565E0D">
            <w:pPr>
              <w:pStyle w:val="TAC"/>
              <w:keepNext w:val="0"/>
              <w:rPr>
                <w:lang w:val="fi-FI" w:eastAsia="fi-FI"/>
              </w:rPr>
            </w:pPr>
            <w:r w:rsidRPr="00DF6DD6">
              <w:rPr>
                <w:lang w:val="fi-FI" w:eastAsia="fi-FI"/>
              </w:rPr>
              <w:t>DC_3A_n79A</w:t>
            </w:r>
          </w:p>
        </w:tc>
        <w:tc>
          <w:tcPr>
            <w:tcW w:w="2738" w:type="dxa"/>
            <w:shd w:val="clear" w:color="auto" w:fill="auto"/>
            <w:noWrap/>
            <w:vAlign w:val="center"/>
          </w:tcPr>
          <w:p w14:paraId="2D16EF34" w14:textId="77777777" w:rsidR="004E17CF" w:rsidRPr="00DF6DD6" w:rsidRDefault="004E17CF" w:rsidP="00565E0D">
            <w:pPr>
              <w:pStyle w:val="TAC"/>
              <w:keepNext w:val="0"/>
              <w:rPr>
                <w:lang w:val="fi-FI" w:eastAsia="fi-FI"/>
              </w:rPr>
            </w:pPr>
            <w:r w:rsidRPr="00DF6DD6">
              <w:rPr>
                <w:lang w:val="fi-FI" w:eastAsia="fi-FI"/>
              </w:rPr>
              <w:t>No</w:t>
            </w:r>
          </w:p>
        </w:tc>
      </w:tr>
      <w:tr w:rsidR="004E17CF" w:rsidRPr="00DF6DD6" w14:paraId="33E8BCDD" w14:textId="77777777" w:rsidTr="00565E0D">
        <w:trPr>
          <w:trHeight w:val="288"/>
          <w:jc w:val="center"/>
        </w:trPr>
        <w:tc>
          <w:tcPr>
            <w:tcW w:w="2537" w:type="dxa"/>
            <w:shd w:val="clear" w:color="auto" w:fill="auto"/>
            <w:noWrap/>
            <w:vAlign w:val="center"/>
          </w:tcPr>
          <w:p w14:paraId="276F7E60" w14:textId="77777777" w:rsidR="004E17CF" w:rsidRPr="00DF6DD6" w:rsidRDefault="004E17CF" w:rsidP="00565E0D">
            <w:pPr>
              <w:pStyle w:val="TAC"/>
              <w:keepNext w:val="0"/>
              <w:rPr>
                <w:lang w:val="fi-FI" w:eastAsia="fi-FI"/>
              </w:rPr>
            </w:pPr>
            <w:r w:rsidRPr="00DF6DD6">
              <w:rPr>
                <w:lang w:val="fi-FI" w:eastAsia="fi-FI"/>
              </w:rPr>
              <w:t>DC_5A_n40A</w:t>
            </w:r>
          </w:p>
        </w:tc>
        <w:tc>
          <w:tcPr>
            <w:tcW w:w="2280" w:type="dxa"/>
            <w:vAlign w:val="center"/>
          </w:tcPr>
          <w:p w14:paraId="7B4FF9A5" w14:textId="77777777" w:rsidR="004E17CF" w:rsidRPr="00DF6DD6" w:rsidRDefault="004E17CF" w:rsidP="00565E0D">
            <w:pPr>
              <w:pStyle w:val="TAC"/>
              <w:keepNext w:val="0"/>
              <w:rPr>
                <w:lang w:val="fi-FI" w:eastAsia="fi-FI"/>
              </w:rPr>
            </w:pPr>
            <w:r w:rsidRPr="00DF6DD6">
              <w:rPr>
                <w:lang w:val="fi-FI" w:eastAsia="fi-FI"/>
              </w:rPr>
              <w:t>DC_5A_n40A</w:t>
            </w:r>
          </w:p>
        </w:tc>
        <w:tc>
          <w:tcPr>
            <w:tcW w:w="2738" w:type="dxa"/>
            <w:shd w:val="clear" w:color="auto" w:fill="auto"/>
            <w:noWrap/>
            <w:vAlign w:val="center"/>
          </w:tcPr>
          <w:p w14:paraId="462927CD" w14:textId="77777777" w:rsidR="004E17CF" w:rsidRPr="00DF6DD6" w:rsidRDefault="004E17CF" w:rsidP="00565E0D">
            <w:pPr>
              <w:pStyle w:val="TAC"/>
              <w:keepNext w:val="0"/>
              <w:rPr>
                <w:lang w:val="fi-FI" w:eastAsia="fi-FI"/>
              </w:rPr>
            </w:pPr>
            <w:r w:rsidRPr="00DF6DD6">
              <w:rPr>
                <w:lang w:val="fi-FI" w:eastAsia="fi-FI"/>
              </w:rPr>
              <w:t>No</w:t>
            </w:r>
          </w:p>
        </w:tc>
      </w:tr>
      <w:tr w:rsidR="004E17CF" w:rsidRPr="00DF6DD6" w14:paraId="4FBD17CC" w14:textId="77777777" w:rsidTr="00565E0D">
        <w:trPr>
          <w:trHeight w:val="288"/>
          <w:jc w:val="center"/>
        </w:trPr>
        <w:tc>
          <w:tcPr>
            <w:tcW w:w="2537" w:type="dxa"/>
            <w:shd w:val="clear" w:color="auto" w:fill="auto"/>
            <w:noWrap/>
            <w:vAlign w:val="center"/>
          </w:tcPr>
          <w:p w14:paraId="02A23884" w14:textId="77777777" w:rsidR="004E17CF" w:rsidRPr="00DF6DD6" w:rsidRDefault="004E17CF" w:rsidP="00565E0D">
            <w:pPr>
              <w:pStyle w:val="TAC"/>
              <w:keepNext w:val="0"/>
              <w:rPr>
                <w:lang w:val="fi-FI" w:eastAsia="fi-FI"/>
              </w:rPr>
            </w:pPr>
            <w:r w:rsidRPr="00DF6DD6">
              <w:rPr>
                <w:lang w:val="fi-FI" w:eastAsia="fi-FI"/>
              </w:rPr>
              <w:t>DC_5A_n66A</w:t>
            </w:r>
          </w:p>
        </w:tc>
        <w:tc>
          <w:tcPr>
            <w:tcW w:w="2280" w:type="dxa"/>
            <w:vAlign w:val="center"/>
          </w:tcPr>
          <w:p w14:paraId="245EC558" w14:textId="77777777" w:rsidR="004E17CF" w:rsidRPr="00DF6DD6" w:rsidRDefault="004E17CF" w:rsidP="00565E0D">
            <w:pPr>
              <w:pStyle w:val="TAC"/>
              <w:keepNext w:val="0"/>
              <w:rPr>
                <w:lang w:val="fi-FI" w:eastAsia="fi-FI"/>
              </w:rPr>
            </w:pPr>
            <w:r w:rsidRPr="00DF6DD6">
              <w:rPr>
                <w:lang w:val="fi-FI" w:eastAsia="fi-FI"/>
              </w:rPr>
              <w:t>DC_5A_n66A</w:t>
            </w:r>
          </w:p>
        </w:tc>
        <w:tc>
          <w:tcPr>
            <w:tcW w:w="2738" w:type="dxa"/>
            <w:shd w:val="clear" w:color="auto" w:fill="auto"/>
            <w:noWrap/>
            <w:vAlign w:val="center"/>
          </w:tcPr>
          <w:p w14:paraId="62C58CF2" w14:textId="77777777" w:rsidR="004E17CF" w:rsidRPr="00DF6DD6" w:rsidRDefault="004E17CF" w:rsidP="00565E0D">
            <w:pPr>
              <w:pStyle w:val="TAC"/>
              <w:keepNext w:val="0"/>
              <w:rPr>
                <w:lang w:val="fi-FI" w:eastAsia="fi-FI"/>
              </w:rPr>
            </w:pPr>
            <w:r w:rsidRPr="00DF6DD6">
              <w:rPr>
                <w:lang w:val="fi-FI" w:eastAsia="fi-FI"/>
              </w:rPr>
              <w:t>DC_5_n66</w:t>
            </w:r>
          </w:p>
        </w:tc>
      </w:tr>
      <w:tr w:rsidR="004E17CF" w:rsidRPr="00DF6DD6" w14:paraId="54AA373B" w14:textId="77777777" w:rsidTr="00565E0D">
        <w:trPr>
          <w:trHeight w:val="288"/>
          <w:jc w:val="center"/>
        </w:trPr>
        <w:tc>
          <w:tcPr>
            <w:tcW w:w="2537" w:type="dxa"/>
            <w:shd w:val="clear" w:color="auto" w:fill="auto"/>
            <w:noWrap/>
            <w:vAlign w:val="center"/>
          </w:tcPr>
          <w:p w14:paraId="2446DEED" w14:textId="77777777" w:rsidR="004E17CF" w:rsidRPr="00DF6DD6" w:rsidRDefault="004E17CF" w:rsidP="00565E0D">
            <w:pPr>
              <w:pStyle w:val="TAC"/>
              <w:keepNext w:val="0"/>
              <w:rPr>
                <w:lang w:val="fi-FI" w:eastAsia="fi-FI"/>
              </w:rPr>
            </w:pPr>
            <w:r w:rsidRPr="00DF6DD6">
              <w:rPr>
                <w:lang w:val="fi-FI" w:eastAsia="fi-FI"/>
              </w:rPr>
              <w:t>DC_5A_n78A</w:t>
            </w:r>
            <w:r w:rsidRPr="00DF6DD6">
              <w:rPr>
                <w:vertAlign w:val="superscript"/>
                <w:lang w:val="fi-FI" w:eastAsia="fi-FI"/>
              </w:rPr>
              <w:t>7</w:t>
            </w:r>
          </w:p>
        </w:tc>
        <w:tc>
          <w:tcPr>
            <w:tcW w:w="2280" w:type="dxa"/>
            <w:vAlign w:val="center"/>
          </w:tcPr>
          <w:p w14:paraId="4DE30090" w14:textId="77777777" w:rsidR="004E17CF" w:rsidRPr="00DF6DD6" w:rsidRDefault="004E17CF" w:rsidP="00565E0D">
            <w:pPr>
              <w:pStyle w:val="TAC"/>
              <w:keepNext w:val="0"/>
              <w:rPr>
                <w:lang w:val="fi-FI" w:eastAsia="fi-FI"/>
              </w:rPr>
            </w:pPr>
            <w:r w:rsidRPr="00DF6DD6">
              <w:rPr>
                <w:lang w:val="fi-FI" w:eastAsia="fi-FI"/>
              </w:rPr>
              <w:t>DC_5A_n78A</w:t>
            </w:r>
          </w:p>
        </w:tc>
        <w:tc>
          <w:tcPr>
            <w:tcW w:w="2738" w:type="dxa"/>
            <w:shd w:val="clear" w:color="auto" w:fill="auto"/>
            <w:noWrap/>
            <w:vAlign w:val="center"/>
          </w:tcPr>
          <w:p w14:paraId="189985AF" w14:textId="77777777" w:rsidR="004E17CF" w:rsidRPr="00DF6DD6" w:rsidRDefault="004E17CF" w:rsidP="00565E0D">
            <w:pPr>
              <w:pStyle w:val="TAC"/>
              <w:keepNext w:val="0"/>
              <w:rPr>
                <w:lang w:val="fi-FI" w:eastAsia="fi-FI"/>
              </w:rPr>
            </w:pPr>
            <w:r w:rsidRPr="00DF6DD6">
              <w:rPr>
                <w:lang w:val="fi-FI" w:eastAsia="fi-FI"/>
              </w:rPr>
              <w:t>No</w:t>
            </w:r>
          </w:p>
        </w:tc>
      </w:tr>
      <w:tr w:rsidR="004E17CF" w:rsidRPr="00DF6DD6" w14:paraId="633BA3BB" w14:textId="77777777" w:rsidTr="00565E0D">
        <w:trPr>
          <w:trHeight w:val="288"/>
          <w:jc w:val="center"/>
        </w:trPr>
        <w:tc>
          <w:tcPr>
            <w:tcW w:w="2537" w:type="dxa"/>
            <w:shd w:val="clear" w:color="auto" w:fill="auto"/>
            <w:noWrap/>
            <w:vAlign w:val="center"/>
          </w:tcPr>
          <w:p w14:paraId="2115B62A" w14:textId="77777777" w:rsidR="004E17CF" w:rsidRPr="00DF6DD6" w:rsidRDefault="004E17CF" w:rsidP="00565E0D">
            <w:pPr>
              <w:pStyle w:val="TAC"/>
              <w:keepNext w:val="0"/>
              <w:rPr>
                <w:lang w:val="fi-FI" w:eastAsia="fi-FI"/>
              </w:rPr>
            </w:pPr>
            <w:r w:rsidRPr="00DF6DD6">
              <w:t>DC_7A-7A_n78A</w:t>
            </w:r>
            <w:r w:rsidRPr="00DF6DD6">
              <w:rPr>
                <w:vertAlign w:val="superscript"/>
                <w:lang w:val="fi-FI" w:eastAsia="fi-FI"/>
              </w:rPr>
              <w:t>7</w:t>
            </w:r>
          </w:p>
        </w:tc>
        <w:tc>
          <w:tcPr>
            <w:tcW w:w="2280" w:type="dxa"/>
            <w:vAlign w:val="center"/>
          </w:tcPr>
          <w:p w14:paraId="58FA3A08" w14:textId="77777777" w:rsidR="004E17CF" w:rsidRPr="00DF6DD6" w:rsidRDefault="004E17CF" w:rsidP="00565E0D">
            <w:pPr>
              <w:pStyle w:val="TAC"/>
              <w:keepNext w:val="0"/>
              <w:rPr>
                <w:lang w:val="fi-FI" w:eastAsia="fi-FI"/>
              </w:rPr>
            </w:pPr>
            <w:r w:rsidRPr="00DF6DD6">
              <w:t>DC_7A_n78A</w:t>
            </w:r>
          </w:p>
        </w:tc>
        <w:tc>
          <w:tcPr>
            <w:tcW w:w="2738" w:type="dxa"/>
            <w:shd w:val="clear" w:color="auto" w:fill="auto"/>
            <w:noWrap/>
            <w:vAlign w:val="center"/>
          </w:tcPr>
          <w:p w14:paraId="12911768" w14:textId="77777777" w:rsidR="004E17CF" w:rsidRPr="00DF6DD6" w:rsidRDefault="004E17CF" w:rsidP="00565E0D">
            <w:pPr>
              <w:pStyle w:val="TAC"/>
              <w:keepNext w:val="0"/>
              <w:rPr>
                <w:lang w:val="fi-FI" w:eastAsia="fi-FI"/>
              </w:rPr>
            </w:pPr>
            <w:r w:rsidRPr="00DF6DD6">
              <w:rPr>
                <w:lang w:val="fi-FI" w:eastAsia="fi-FI"/>
              </w:rPr>
              <w:t>No</w:t>
            </w:r>
          </w:p>
        </w:tc>
      </w:tr>
      <w:tr w:rsidR="004E17CF" w:rsidRPr="00DF6DD6" w14:paraId="4DF62A00" w14:textId="77777777" w:rsidTr="00565E0D">
        <w:trPr>
          <w:trHeight w:val="288"/>
          <w:jc w:val="center"/>
        </w:trPr>
        <w:tc>
          <w:tcPr>
            <w:tcW w:w="2537" w:type="dxa"/>
            <w:shd w:val="clear" w:color="auto" w:fill="auto"/>
            <w:noWrap/>
            <w:vAlign w:val="center"/>
          </w:tcPr>
          <w:p w14:paraId="02052A8F" w14:textId="77777777" w:rsidR="004E17CF" w:rsidRPr="00DF6DD6" w:rsidRDefault="004E17CF" w:rsidP="00565E0D">
            <w:pPr>
              <w:pStyle w:val="TAC"/>
              <w:keepNext w:val="0"/>
              <w:rPr>
                <w:lang w:val="fi-FI" w:eastAsia="fi-FI"/>
              </w:rPr>
            </w:pPr>
            <w:r w:rsidRPr="00DF6DD6">
              <w:rPr>
                <w:lang w:val="fi-FI" w:eastAsia="fi-FI"/>
              </w:rPr>
              <w:t>DC_7A_n28A</w:t>
            </w:r>
          </w:p>
        </w:tc>
        <w:tc>
          <w:tcPr>
            <w:tcW w:w="2280" w:type="dxa"/>
            <w:vAlign w:val="center"/>
          </w:tcPr>
          <w:p w14:paraId="1B3E5976" w14:textId="77777777" w:rsidR="004E17CF" w:rsidRPr="00DF6DD6" w:rsidRDefault="004E17CF" w:rsidP="00565E0D">
            <w:pPr>
              <w:pStyle w:val="TAC"/>
              <w:keepNext w:val="0"/>
              <w:rPr>
                <w:lang w:val="fi-FI" w:eastAsia="fi-FI"/>
              </w:rPr>
            </w:pPr>
            <w:r w:rsidRPr="00DF6DD6">
              <w:rPr>
                <w:lang w:val="fi-FI" w:eastAsia="fi-FI"/>
              </w:rPr>
              <w:t>DC_7A_n28A</w:t>
            </w:r>
          </w:p>
        </w:tc>
        <w:tc>
          <w:tcPr>
            <w:tcW w:w="2738" w:type="dxa"/>
            <w:shd w:val="clear" w:color="auto" w:fill="auto"/>
            <w:noWrap/>
            <w:vAlign w:val="center"/>
          </w:tcPr>
          <w:p w14:paraId="41FACF79" w14:textId="77777777" w:rsidR="004E17CF" w:rsidRPr="00DF6DD6" w:rsidRDefault="004E17CF" w:rsidP="00565E0D">
            <w:pPr>
              <w:pStyle w:val="TAC"/>
              <w:keepNext w:val="0"/>
              <w:rPr>
                <w:lang w:val="fi-FI" w:eastAsia="fi-FI"/>
              </w:rPr>
            </w:pPr>
            <w:r w:rsidRPr="00DF6DD6">
              <w:rPr>
                <w:lang w:val="fi-FI" w:eastAsia="fi-FI"/>
              </w:rPr>
              <w:t>No</w:t>
            </w:r>
          </w:p>
        </w:tc>
      </w:tr>
      <w:tr w:rsidR="004E17CF" w:rsidRPr="00DF6DD6" w14:paraId="0A719F81" w14:textId="77777777" w:rsidTr="00565E0D">
        <w:trPr>
          <w:trHeight w:val="288"/>
          <w:jc w:val="center"/>
        </w:trPr>
        <w:tc>
          <w:tcPr>
            <w:tcW w:w="2537" w:type="dxa"/>
            <w:shd w:val="clear" w:color="auto" w:fill="auto"/>
            <w:noWrap/>
            <w:vAlign w:val="center"/>
          </w:tcPr>
          <w:p w14:paraId="77B6220E" w14:textId="77777777" w:rsidR="004E17CF" w:rsidRPr="00DF6DD6" w:rsidRDefault="004E17CF" w:rsidP="00565E0D">
            <w:pPr>
              <w:pStyle w:val="TAC"/>
              <w:keepNext w:val="0"/>
              <w:rPr>
                <w:lang w:val="fi-FI" w:eastAsia="fi-FI"/>
              </w:rPr>
            </w:pPr>
            <w:r w:rsidRPr="00DF6DD6">
              <w:rPr>
                <w:lang w:val="fi-FI" w:eastAsia="fi-FI"/>
              </w:rPr>
              <w:t>DC_7A_n51A</w:t>
            </w:r>
          </w:p>
        </w:tc>
        <w:tc>
          <w:tcPr>
            <w:tcW w:w="2280" w:type="dxa"/>
            <w:vAlign w:val="center"/>
          </w:tcPr>
          <w:p w14:paraId="21456E0C" w14:textId="77777777" w:rsidR="004E17CF" w:rsidRPr="00DF6DD6" w:rsidRDefault="004E17CF" w:rsidP="00565E0D">
            <w:pPr>
              <w:pStyle w:val="TAC"/>
              <w:keepNext w:val="0"/>
              <w:rPr>
                <w:lang w:val="fi-FI" w:eastAsia="fi-FI"/>
              </w:rPr>
            </w:pPr>
            <w:r w:rsidRPr="00DF6DD6">
              <w:rPr>
                <w:lang w:val="fi-FI" w:eastAsia="fi-FI"/>
              </w:rPr>
              <w:t>DC_7A_n51A</w:t>
            </w:r>
          </w:p>
        </w:tc>
        <w:tc>
          <w:tcPr>
            <w:tcW w:w="2738" w:type="dxa"/>
            <w:shd w:val="clear" w:color="auto" w:fill="auto"/>
            <w:noWrap/>
            <w:vAlign w:val="center"/>
          </w:tcPr>
          <w:p w14:paraId="7F9B78AE" w14:textId="77777777" w:rsidR="004E17CF" w:rsidRPr="00DF6DD6" w:rsidRDefault="004E17CF" w:rsidP="00565E0D">
            <w:pPr>
              <w:pStyle w:val="TAC"/>
              <w:keepNext w:val="0"/>
              <w:rPr>
                <w:lang w:val="fi-FI" w:eastAsia="fi-FI"/>
              </w:rPr>
            </w:pPr>
            <w:r w:rsidRPr="00DF6DD6">
              <w:rPr>
                <w:lang w:val="fi-FI" w:eastAsia="fi-FI"/>
              </w:rPr>
              <w:t>No</w:t>
            </w:r>
          </w:p>
        </w:tc>
      </w:tr>
      <w:tr w:rsidR="004E17CF" w:rsidRPr="00DF6DD6" w14:paraId="577322A4" w14:textId="77777777" w:rsidTr="00565E0D">
        <w:trPr>
          <w:trHeight w:val="288"/>
          <w:jc w:val="center"/>
        </w:trPr>
        <w:tc>
          <w:tcPr>
            <w:tcW w:w="2537" w:type="dxa"/>
            <w:shd w:val="clear" w:color="auto" w:fill="auto"/>
            <w:noWrap/>
            <w:vAlign w:val="center"/>
          </w:tcPr>
          <w:p w14:paraId="4400C7BE" w14:textId="77777777" w:rsidR="004E17CF" w:rsidRPr="00DF6DD6" w:rsidRDefault="004E17CF" w:rsidP="00565E0D">
            <w:pPr>
              <w:pStyle w:val="TAC"/>
              <w:keepNext w:val="0"/>
              <w:rPr>
                <w:lang w:val="fi-FI" w:eastAsia="fi-FI"/>
              </w:rPr>
            </w:pPr>
            <w:r w:rsidRPr="00DF6DD6">
              <w:rPr>
                <w:lang w:val="fi-FI" w:eastAsia="fi-FI"/>
              </w:rPr>
              <w:t>DC_7A_n78A</w:t>
            </w:r>
            <w:r w:rsidRPr="00DF6DD6">
              <w:rPr>
                <w:vertAlign w:val="superscript"/>
                <w:lang w:val="fi-FI" w:eastAsia="fi-FI"/>
              </w:rPr>
              <w:t>7</w:t>
            </w:r>
          </w:p>
        </w:tc>
        <w:tc>
          <w:tcPr>
            <w:tcW w:w="2280" w:type="dxa"/>
            <w:vAlign w:val="center"/>
          </w:tcPr>
          <w:p w14:paraId="6CFBA07C" w14:textId="77777777" w:rsidR="004E17CF" w:rsidRPr="00DF6DD6" w:rsidRDefault="004E17CF" w:rsidP="00565E0D">
            <w:pPr>
              <w:pStyle w:val="TAC"/>
              <w:keepNext w:val="0"/>
              <w:rPr>
                <w:lang w:val="fi-FI" w:eastAsia="fi-FI"/>
              </w:rPr>
            </w:pPr>
            <w:r w:rsidRPr="00DF6DD6">
              <w:rPr>
                <w:lang w:val="fi-FI" w:eastAsia="fi-FI"/>
              </w:rPr>
              <w:t>DC_7A_n78A</w:t>
            </w:r>
          </w:p>
        </w:tc>
        <w:tc>
          <w:tcPr>
            <w:tcW w:w="2738" w:type="dxa"/>
            <w:shd w:val="clear" w:color="auto" w:fill="auto"/>
            <w:noWrap/>
            <w:vAlign w:val="center"/>
          </w:tcPr>
          <w:p w14:paraId="0C48946F" w14:textId="77777777" w:rsidR="004E17CF" w:rsidRPr="00DF6DD6" w:rsidRDefault="004E17CF" w:rsidP="00565E0D">
            <w:pPr>
              <w:pStyle w:val="TAC"/>
              <w:keepNext w:val="0"/>
              <w:rPr>
                <w:lang w:val="fi-FI" w:eastAsia="fi-FI"/>
              </w:rPr>
            </w:pPr>
            <w:r w:rsidRPr="00DF6DD6">
              <w:rPr>
                <w:lang w:val="fi-FI" w:eastAsia="fi-FI"/>
              </w:rPr>
              <w:t>No</w:t>
            </w:r>
          </w:p>
        </w:tc>
      </w:tr>
      <w:tr w:rsidR="004E17CF" w:rsidRPr="00DF6DD6" w14:paraId="3AF3FF79" w14:textId="77777777" w:rsidTr="00565E0D">
        <w:trPr>
          <w:trHeight w:val="288"/>
          <w:jc w:val="center"/>
        </w:trPr>
        <w:tc>
          <w:tcPr>
            <w:tcW w:w="2537" w:type="dxa"/>
            <w:shd w:val="clear" w:color="auto" w:fill="auto"/>
            <w:noWrap/>
            <w:vAlign w:val="center"/>
          </w:tcPr>
          <w:p w14:paraId="7704CFE2" w14:textId="77777777" w:rsidR="004E17CF" w:rsidRPr="00DF6DD6" w:rsidRDefault="004E17CF" w:rsidP="00565E0D">
            <w:pPr>
              <w:pStyle w:val="TAC"/>
              <w:keepNext w:val="0"/>
              <w:rPr>
                <w:lang w:val="fi-FI" w:eastAsia="fi-FI"/>
              </w:rPr>
            </w:pPr>
            <w:r w:rsidRPr="00DF6DD6">
              <w:t>DC_7C_n78A</w:t>
            </w:r>
            <w:r w:rsidRPr="00DF6DD6">
              <w:rPr>
                <w:vertAlign w:val="superscript"/>
                <w:lang w:val="fi-FI" w:eastAsia="fi-FI"/>
              </w:rPr>
              <w:t>7</w:t>
            </w:r>
          </w:p>
        </w:tc>
        <w:tc>
          <w:tcPr>
            <w:tcW w:w="2280" w:type="dxa"/>
            <w:vAlign w:val="center"/>
          </w:tcPr>
          <w:p w14:paraId="0EA7F6EF" w14:textId="77777777" w:rsidR="004E17CF" w:rsidRPr="00DF6DD6" w:rsidRDefault="004E17CF" w:rsidP="00565E0D">
            <w:pPr>
              <w:pStyle w:val="TAC"/>
              <w:keepNext w:val="0"/>
              <w:rPr>
                <w:lang w:val="fi-FI" w:eastAsia="fi-FI"/>
              </w:rPr>
            </w:pPr>
            <w:r w:rsidRPr="00DF6DD6">
              <w:t>DC_7A_n78A</w:t>
            </w:r>
          </w:p>
        </w:tc>
        <w:tc>
          <w:tcPr>
            <w:tcW w:w="2738" w:type="dxa"/>
            <w:shd w:val="clear" w:color="auto" w:fill="auto"/>
            <w:noWrap/>
            <w:vAlign w:val="center"/>
          </w:tcPr>
          <w:p w14:paraId="5CB8DC9B" w14:textId="77777777" w:rsidR="004E17CF" w:rsidRPr="00DF6DD6" w:rsidRDefault="004E17CF" w:rsidP="00565E0D">
            <w:pPr>
              <w:pStyle w:val="TAC"/>
              <w:keepNext w:val="0"/>
              <w:rPr>
                <w:lang w:val="fi-FI" w:eastAsia="ja-JP"/>
              </w:rPr>
            </w:pPr>
            <w:r w:rsidRPr="00DF6DD6">
              <w:rPr>
                <w:lang w:val="fi-FI" w:eastAsia="fi-FI"/>
              </w:rPr>
              <w:t>No</w:t>
            </w:r>
          </w:p>
        </w:tc>
      </w:tr>
      <w:tr w:rsidR="004E17CF" w:rsidRPr="00DF6DD6" w14:paraId="59B02566" w14:textId="77777777" w:rsidTr="00565E0D">
        <w:trPr>
          <w:trHeight w:val="288"/>
          <w:jc w:val="center"/>
        </w:trPr>
        <w:tc>
          <w:tcPr>
            <w:tcW w:w="2537" w:type="dxa"/>
            <w:shd w:val="clear" w:color="auto" w:fill="auto"/>
            <w:noWrap/>
            <w:vAlign w:val="center"/>
          </w:tcPr>
          <w:p w14:paraId="3D9CA4A4" w14:textId="77777777" w:rsidR="004E17CF" w:rsidRPr="00DF6DD6" w:rsidRDefault="004E17CF" w:rsidP="00565E0D">
            <w:pPr>
              <w:pStyle w:val="TAC"/>
              <w:keepNext w:val="0"/>
            </w:pPr>
            <w:r w:rsidRPr="00DF6DD6">
              <w:rPr>
                <w:lang w:val="fi-FI" w:eastAsia="fi-FI"/>
              </w:rPr>
              <w:t>DC_8A_n40A</w:t>
            </w:r>
            <w:r w:rsidRPr="00DF6DD6">
              <w:rPr>
                <w:vertAlign w:val="superscript"/>
                <w:lang w:val="fi-FI" w:eastAsia="fi-FI"/>
              </w:rPr>
              <w:t>7</w:t>
            </w:r>
          </w:p>
        </w:tc>
        <w:tc>
          <w:tcPr>
            <w:tcW w:w="2280" w:type="dxa"/>
            <w:vAlign w:val="center"/>
          </w:tcPr>
          <w:p w14:paraId="3D64FFB2" w14:textId="77777777" w:rsidR="004E17CF" w:rsidRPr="00DF6DD6" w:rsidRDefault="004E17CF" w:rsidP="00565E0D">
            <w:pPr>
              <w:pStyle w:val="TAC"/>
              <w:keepNext w:val="0"/>
            </w:pPr>
            <w:r w:rsidRPr="00DF6DD6">
              <w:rPr>
                <w:lang w:val="fi-FI" w:eastAsia="fi-FI"/>
              </w:rPr>
              <w:t>DC_8A_n40A</w:t>
            </w:r>
          </w:p>
        </w:tc>
        <w:tc>
          <w:tcPr>
            <w:tcW w:w="2738" w:type="dxa"/>
            <w:shd w:val="clear" w:color="auto" w:fill="auto"/>
            <w:noWrap/>
            <w:vAlign w:val="center"/>
          </w:tcPr>
          <w:p w14:paraId="66B21A84" w14:textId="77777777" w:rsidR="004E17CF" w:rsidRPr="00DF6DD6" w:rsidRDefault="004E17CF" w:rsidP="00565E0D">
            <w:pPr>
              <w:pStyle w:val="TAC"/>
              <w:keepNext w:val="0"/>
            </w:pPr>
            <w:r w:rsidRPr="00DF6DD6">
              <w:rPr>
                <w:lang w:val="fi-FI" w:eastAsia="fi-FI"/>
              </w:rPr>
              <w:t>No</w:t>
            </w:r>
          </w:p>
        </w:tc>
      </w:tr>
      <w:tr w:rsidR="004E17CF" w:rsidRPr="00DF6DD6" w14:paraId="2D90D825" w14:textId="77777777" w:rsidTr="00565E0D">
        <w:trPr>
          <w:trHeight w:val="288"/>
          <w:jc w:val="center"/>
        </w:trPr>
        <w:tc>
          <w:tcPr>
            <w:tcW w:w="2537" w:type="dxa"/>
            <w:shd w:val="clear" w:color="auto" w:fill="auto"/>
            <w:noWrap/>
            <w:vAlign w:val="center"/>
          </w:tcPr>
          <w:p w14:paraId="5597A606" w14:textId="77777777" w:rsidR="004E17CF" w:rsidRPr="00DF6DD6" w:rsidRDefault="004E17CF" w:rsidP="00565E0D">
            <w:pPr>
              <w:pStyle w:val="TAC"/>
              <w:keepNext w:val="0"/>
              <w:rPr>
                <w:lang w:val="fi-FI" w:eastAsia="fi-FI"/>
              </w:rPr>
            </w:pPr>
            <w:r w:rsidRPr="00DF6DD6">
              <w:rPr>
                <w:lang w:val="fi-FI" w:eastAsia="fi-FI"/>
              </w:rPr>
              <w:t>DC_8A_n77A</w:t>
            </w:r>
            <w:r w:rsidRPr="00DF6DD6">
              <w:rPr>
                <w:vertAlign w:val="superscript"/>
                <w:lang w:val="fi-FI" w:eastAsia="fi-FI"/>
              </w:rPr>
              <w:t>7</w:t>
            </w:r>
          </w:p>
        </w:tc>
        <w:tc>
          <w:tcPr>
            <w:tcW w:w="2280" w:type="dxa"/>
            <w:vAlign w:val="center"/>
          </w:tcPr>
          <w:p w14:paraId="35C92A91" w14:textId="77777777" w:rsidR="004E17CF" w:rsidRPr="00DF6DD6" w:rsidRDefault="004E17CF" w:rsidP="00565E0D">
            <w:pPr>
              <w:pStyle w:val="TAC"/>
              <w:keepNext w:val="0"/>
              <w:rPr>
                <w:lang w:val="fi-FI" w:eastAsia="fi-FI"/>
              </w:rPr>
            </w:pPr>
            <w:r w:rsidRPr="00DF6DD6">
              <w:rPr>
                <w:lang w:val="fi-FI" w:eastAsia="fi-FI"/>
              </w:rPr>
              <w:t>DC_8A_n77A</w:t>
            </w:r>
          </w:p>
        </w:tc>
        <w:tc>
          <w:tcPr>
            <w:tcW w:w="2738" w:type="dxa"/>
            <w:shd w:val="clear" w:color="auto" w:fill="auto"/>
            <w:noWrap/>
            <w:vAlign w:val="center"/>
          </w:tcPr>
          <w:p w14:paraId="0172D638" w14:textId="77777777" w:rsidR="004E17CF" w:rsidRPr="00DF6DD6" w:rsidRDefault="004E17CF" w:rsidP="00565E0D">
            <w:pPr>
              <w:pStyle w:val="TAC"/>
              <w:keepNext w:val="0"/>
              <w:rPr>
                <w:lang w:val="fi-FI" w:eastAsia="fi-FI"/>
              </w:rPr>
            </w:pPr>
            <w:r w:rsidRPr="00DF6DD6">
              <w:rPr>
                <w:lang w:val="fi-FI" w:eastAsia="fi-FI"/>
              </w:rPr>
              <w:t>No</w:t>
            </w:r>
          </w:p>
        </w:tc>
      </w:tr>
      <w:tr w:rsidR="004E17CF" w:rsidRPr="00DF6DD6" w14:paraId="598CEFCC" w14:textId="77777777" w:rsidTr="00565E0D">
        <w:trPr>
          <w:trHeight w:val="288"/>
          <w:jc w:val="center"/>
        </w:trPr>
        <w:tc>
          <w:tcPr>
            <w:tcW w:w="2537" w:type="dxa"/>
            <w:shd w:val="clear" w:color="auto" w:fill="auto"/>
            <w:noWrap/>
            <w:vAlign w:val="center"/>
          </w:tcPr>
          <w:p w14:paraId="28C0C6F4" w14:textId="77777777" w:rsidR="004E17CF" w:rsidRPr="00DF6DD6" w:rsidRDefault="004E17CF" w:rsidP="00565E0D">
            <w:pPr>
              <w:pStyle w:val="TAC"/>
              <w:keepNext w:val="0"/>
              <w:rPr>
                <w:lang w:val="fi-FI" w:eastAsia="fi-FI"/>
              </w:rPr>
            </w:pPr>
            <w:r w:rsidRPr="00DF6DD6">
              <w:rPr>
                <w:lang w:val="fi-FI" w:eastAsia="fi-FI"/>
              </w:rPr>
              <w:t>DC_8A_n78A</w:t>
            </w:r>
            <w:r w:rsidRPr="00DF6DD6">
              <w:rPr>
                <w:vertAlign w:val="superscript"/>
                <w:lang w:val="fi-FI" w:eastAsia="fi-FI"/>
              </w:rPr>
              <w:t>7</w:t>
            </w:r>
          </w:p>
        </w:tc>
        <w:tc>
          <w:tcPr>
            <w:tcW w:w="2280" w:type="dxa"/>
            <w:vAlign w:val="center"/>
          </w:tcPr>
          <w:p w14:paraId="069D56DF" w14:textId="77777777" w:rsidR="004E17CF" w:rsidRPr="00DF6DD6" w:rsidRDefault="004E17CF" w:rsidP="00565E0D">
            <w:pPr>
              <w:pStyle w:val="TAC"/>
              <w:keepNext w:val="0"/>
              <w:rPr>
                <w:lang w:val="fi-FI" w:eastAsia="fi-FI"/>
              </w:rPr>
            </w:pPr>
            <w:r w:rsidRPr="00DF6DD6">
              <w:rPr>
                <w:lang w:val="fi-FI" w:eastAsia="fi-FI"/>
              </w:rPr>
              <w:t>DC_8A_n78A</w:t>
            </w:r>
          </w:p>
        </w:tc>
        <w:tc>
          <w:tcPr>
            <w:tcW w:w="2738" w:type="dxa"/>
            <w:shd w:val="clear" w:color="auto" w:fill="auto"/>
            <w:noWrap/>
            <w:vAlign w:val="center"/>
          </w:tcPr>
          <w:p w14:paraId="5D1A6B22" w14:textId="77777777" w:rsidR="004E17CF" w:rsidRPr="00DF6DD6" w:rsidRDefault="004E17CF" w:rsidP="00565E0D">
            <w:pPr>
              <w:pStyle w:val="TAC"/>
              <w:keepNext w:val="0"/>
              <w:rPr>
                <w:lang w:val="fi-FI" w:eastAsia="fi-FI"/>
              </w:rPr>
            </w:pPr>
            <w:r w:rsidRPr="00DF6DD6">
              <w:rPr>
                <w:lang w:val="fi-FI" w:eastAsia="fi-FI"/>
              </w:rPr>
              <w:t>No</w:t>
            </w:r>
          </w:p>
        </w:tc>
      </w:tr>
      <w:tr w:rsidR="004E17CF" w:rsidRPr="00DF6DD6" w14:paraId="0D1750D7" w14:textId="77777777" w:rsidTr="00565E0D">
        <w:trPr>
          <w:trHeight w:val="288"/>
          <w:jc w:val="center"/>
        </w:trPr>
        <w:tc>
          <w:tcPr>
            <w:tcW w:w="2537" w:type="dxa"/>
            <w:shd w:val="clear" w:color="auto" w:fill="auto"/>
            <w:noWrap/>
            <w:vAlign w:val="center"/>
          </w:tcPr>
          <w:p w14:paraId="0ED8519C" w14:textId="77777777" w:rsidR="004E17CF" w:rsidRPr="00DF6DD6" w:rsidRDefault="004E17CF" w:rsidP="00565E0D">
            <w:pPr>
              <w:pStyle w:val="TAC"/>
              <w:keepNext w:val="0"/>
              <w:rPr>
                <w:lang w:val="fi-FI" w:eastAsia="fi-FI"/>
              </w:rPr>
            </w:pPr>
            <w:r w:rsidRPr="00DF6DD6">
              <w:rPr>
                <w:rFonts w:hint="eastAsia"/>
                <w:lang w:val="fi-FI" w:eastAsia="fi-FI"/>
              </w:rPr>
              <w:t>DC_8A_n79A</w:t>
            </w:r>
            <w:r w:rsidRPr="00DF6DD6">
              <w:rPr>
                <w:vertAlign w:val="superscript"/>
                <w:lang w:val="fi-FI" w:eastAsia="fi-FI"/>
              </w:rPr>
              <w:t>7</w:t>
            </w:r>
          </w:p>
        </w:tc>
        <w:tc>
          <w:tcPr>
            <w:tcW w:w="2280" w:type="dxa"/>
            <w:vAlign w:val="center"/>
          </w:tcPr>
          <w:p w14:paraId="1BBF81C0" w14:textId="77777777" w:rsidR="004E17CF" w:rsidRPr="00DF6DD6" w:rsidRDefault="004E17CF" w:rsidP="00565E0D">
            <w:pPr>
              <w:pStyle w:val="TAC"/>
              <w:keepNext w:val="0"/>
              <w:rPr>
                <w:lang w:val="fi-FI" w:eastAsia="fi-FI"/>
              </w:rPr>
            </w:pPr>
            <w:r w:rsidRPr="00DF6DD6">
              <w:rPr>
                <w:rFonts w:hint="eastAsia"/>
                <w:lang w:val="fi-FI" w:eastAsia="fi-FI"/>
              </w:rPr>
              <w:t>DC_8A_n79A</w:t>
            </w:r>
          </w:p>
        </w:tc>
        <w:tc>
          <w:tcPr>
            <w:tcW w:w="2738" w:type="dxa"/>
            <w:shd w:val="clear" w:color="auto" w:fill="auto"/>
            <w:noWrap/>
            <w:vAlign w:val="center"/>
          </w:tcPr>
          <w:p w14:paraId="1CE15F72" w14:textId="77777777" w:rsidR="004E17CF" w:rsidRPr="00DF6DD6" w:rsidRDefault="004E17CF" w:rsidP="00565E0D">
            <w:pPr>
              <w:pStyle w:val="TAC"/>
              <w:keepNext w:val="0"/>
              <w:rPr>
                <w:lang w:val="fi-FI" w:eastAsia="ja-JP"/>
              </w:rPr>
            </w:pPr>
            <w:r w:rsidRPr="00DF6DD6">
              <w:rPr>
                <w:lang w:val="fi-FI" w:eastAsia="fi-FI"/>
              </w:rPr>
              <w:t>No</w:t>
            </w:r>
          </w:p>
        </w:tc>
      </w:tr>
      <w:tr w:rsidR="004E17CF" w:rsidRPr="00DF6DD6" w14:paraId="33D98631" w14:textId="77777777" w:rsidTr="00565E0D">
        <w:trPr>
          <w:trHeight w:val="288"/>
          <w:jc w:val="center"/>
        </w:trPr>
        <w:tc>
          <w:tcPr>
            <w:tcW w:w="2537" w:type="dxa"/>
            <w:shd w:val="clear" w:color="auto" w:fill="auto"/>
            <w:noWrap/>
            <w:vAlign w:val="center"/>
          </w:tcPr>
          <w:p w14:paraId="5284F2F7" w14:textId="77777777" w:rsidR="004E17CF" w:rsidRPr="00DF6DD6" w:rsidRDefault="004E17CF" w:rsidP="00565E0D">
            <w:pPr>
              <w:pStyle w:val="TAC"/>
              <w:keepNext w:val="0"/>
              <w:rPr>
                <w:lang w:val="fi-FI" w:eastAsia="fi-FI"/>
              </w:rPr>
            </w:pPr>
            <w:r w:rsidRPr="00DF6DD6">
              <w:rPr>
                <w:rFonts w:hint="eastAsia"/>
                <w:lang w:eastAsia="ja-JP"/>
              </w:rPr>
              <w:t>DC_1</w:t>
            </w:r>
            <w:r w:rsidRPr="00DF6DD6">
              <w:rPr>
                <w:lang w:eastAsia="ja-JP"/>
              </w:rPr>
              <w:t>1A_n77A</w:t>
            </w:r>
            <w:r w:rsidRPr="00DF6DD6">
              <w:rPr>
                <w:vertAlign w:val="superscript"/>
                <w:lang w:val="fi-FI" w:eastAsia="fi-FI"/>
              </w:rPr>
              <w:t>7</w:t>
            </w:r>
          </w:p>
        </w:tc>
        <w:tc>
          <w:tcPr>
            <w:tcW w:w="2280" w:type="dxa"/>
            <w:vAlign w:val="center"/>
          </w:tcPr>
          <w:p w14:paraId="5169C3AC" w14:textId="77777777" w:rsidR="004E17CF" w:rsidRPr="00DF6DD6" w:rsidRDefault="004E17CF" w:rsidP="00565E0D">
            <w:pPr>
              <w:pStyle w:val="TAC"/>
              <w:keepNext w:val="0"/>
              <w:rPr>
                <w:lang w:val="fi-FI" w:eastAsia="fi-FI"/>
              </w:rPr>
            </w:pPr>
            <w:r w:rsidRPr="00DF6DD6">
              <w:rPr>
                <w:lang w:eastAsia="ja-JP"/>
              </w:rPr>
              <w:t>DC_11A_n77A</w:t>
            </w:r>
          </w:p>
        </w:tc>
        <w:tc>
          <w:tcPr>
            <w:tcW w:w="2738" w:type="dxa"/>
            <w:shd w:val="clear" w:color="auto" w:fill="auto"/>
            <w:noWrap/>
            <w:vAlign w:val="center"/>
          </w:tcPr>
          <w:p w14:paraId="6184846F" w14:textId="77777777" w:rsidR="004E17CF" w:rsidRPr="00DF6DD6" w:rsidRDefault="004E17CF" w:rsidP="00565E0D">
            <w:pPr>
              <w:pStyle w:val="TAC"/>
              <w:keepNext w:val="0"/>
              <w:rPr>
                <w:lang w:val="fi-FI" w:eastAsia="fi-FI"/>
              </w:rPr>
            </w:pPr>
            <w:r w:rsidRPr="00DF6DD6">
              <w:rPr>
                <w:lang w:val="fi-FI" w:eastAsia="fi-FI"/>
              </w:rPr>
              <w:t>No</w:t>
            </w:r>
          </w:p>
        </w:tc>
      </w:tr>
      <w:tr w:rsidR="004E17CF" w:rsidRPr="00DF6DD6" w14:paraId="17F11D79" w14:textId="77777777" w:rsidTr="00565E0D">
        <w:trPr>
          <w:trHeight w:val="288"/>
          <w:jc w:val="center"/>
        </w:trPr>
        <w:tc>
          <w:tcPr>
            <w:tcW w:w="2537" w:type="dxa"/>
            <w:shd w:val="clear" w:color="auto" w:fill="auto"/>
            <w:noWrap/>
            <w:vAlign w:val="center"/>
          </w:tcPr>
          <w:p w14:paraId="3AFDE6E9" w14:textId="77777777" w:rsidR="004E17CF" w:rsidRPr="00DF6DD6" w:rsidRDefault="004E17CF" w:rsidP="00565E0D">
            <w:pPr>
              <w:pStyle w:val="TAC"/>
              <w:keepNext w:val="0"/>
              <w:rPr>
                <w:lang w:val="fi-FI" w:eastAsia="fi-FI"/>
              </w:rPr>
            </w:pPr>
            <w:r w:rsidRPr="00DF6DD6">
              <w:rPr>
                <w:rFonts w:hint="eastAsia"/>
                <w:lang w:eastAsia="ja-JP"/>
              </w:rPr>
              <w:t>DC_1</w:t>
            </w:r>
            <w:r w:rsidRPr="00DF6DD6">
              <w:rPr>
                <w:lang w:eastAsia="ja-JP"/>
              </w:rPr>
              <w:t>1A_n78A</w:t>
            </w:r>
            <w:r w:rsidRPr="00DF6DD6">
              <w:rPr>
                <w:vertAlign w:val="superscript"/>
                <w:lang w:val="fi-FI" w:eastAsia="fi-FI"/>
              </w:rPr>
              <w:t>7</w:t>
            </w:r>
          </w:p>
        </w:tc>
        <w:tc>
          <w:tcPr>
            <w:tcW w:w="2280" w:type="dxa"/>
            <w:vAlign w:val="center"/>
          </w:tcPr>
          <w:p w14:paraId="39903BB5" w14:textId="77777777" w:rsidR="004E17CF" w:rsidRPr="00DF6DD6" w:rsidRDefault="004E17CF" w:rsidP="00565E0D">
            <w:pPr>
              <w:pStyle w:val="TAC"/>
              <w:keepNext w:val="0"/>
              <w:rPr>
                <w:lang w:val="fi-FI" w:eastAsia="fi-FI"/>
              </w:rPr>
            </w:pPr>
            <w:r w:rsidRPr="00DF6DD6">
              <w:rPr>
                <w:lang w:eastAsia="ja-JP"/>
              </w:rPr>
              <w:t>DC_11A_n78A</w:t>
            </w:r>
          </w:p>
        </w:tc>
        <w:tc>
          <w:tcPr>
            <w:tcW w:w="2738" w:type="dxa"/>
            <w:shd w:val="clear" w:color="auto" w:fill="auto"/>
            <w:noWrap/>
            <w:vAlign w:val="center"/>
          </w:tcPr>
          <w:p w14:paraId="6D4F5808" w14:textId="77777777" w:rsidR="004E17CF" w:rsidRPr="00DF6DD6" w:rsidRDefault="004E17CF" w:rsidP="00565E0D">
            <w:pPr>
              <w:pStyle w:val="TAC"/>
              <w:keepNext w:val="0"/>
              <w:rPr>
                <w:lang w:val="fi-FI" w:eastAsia="fi-FI"/>
              </w:rPr>
            </w:pPr>
            <w:r w:rsidRPr="00DF6DD6">
              <w:rPr>
                <w:lang w:val="fi-FI" w:eastAsia="fi-FI"/>
              </w:rPr>
              <w:t>No</w:t>
            </w:r>
          </w:p>
        </w:tc>
      </w:tr>
      <w:tr w:rsidR="004E17CF" w:rsidRPr="00DF6DD6" w14:paraId="1303F7AE" w14:textId="77777777" w:rsidTr="00565E0D">
        <w:trPr>
          <w:trHeight w:val="288"/>
          <w:jc w:val="center"/>
        </w:trPr>
        <w:tc>
          <w:tcPr>
            <w:tcW w:w="2537" w:type="dxa"/>
            <w:shd w:val="clear" w:color="auto" w:fill="auto"/>
            <w:noWrap/>
            <w:vAlign w:val="center"/>
          </w:tcPr>
          <w:p w14:paraId="18047A75" w14:textId="77777777" w:rsidR="004E17CF" w:rsidRPr="00DF6DD6" w:rsidRDefault="004E17CF" w:rsidP="00565E0D">
            <w:pPr>
              <w:pStyle w:val="TAC"/>
              <w:keepNext w:val="0"/>
              <w:rPr>
                <w:lang w:val="fi-FI" w:eastAsia="fi-FI"/>
              </w:rPr>
            </w:pPr>
            <w:r w:rsidRPr="00DF6DD6">
              <w:rPr>
                <w:rFonts w:hint="eastAsia"/>
                <w:lang w:eastAsia="ja-JP"/>
              </w:rPr>
              <w:t>DC_1</w:t>
            </w:r>
            <w:r w:rsidRPr="00DF6DD6">
              <w:rPr>
                <w:lang w:eastAsia="ja-JP"/>
              </w:rPr>
              <w:t>1A_n79A</w:t>
            </w:r>
            <w:r w:rsidRPr="00DF6DD6">
              <w:rPr>
                <w:vertAlign w:val="superscript"/>
                <w:lang w:val="fi-FI" w:eastAsia="fi-FI"/>
              </w:rPr>
              <w:t>7</w:t>
            </w:r>
          </w:p>
        </w:tc>
        <w:tc>
          <w:tcPr>
            <w:tcW w:w="2280" w:type="dxa"/>
            <w:vAlign w:val="center"/>
          </w:tcPr>
          <w:p w14:paraId="7EDAA9A0" w14:textId="77777777" w:rsidR="004E17CF" w:rsidRPr="00DF6DD6" w:rsidRDefault="004E17CF" w:rsidP="00565E0D">
            <w:pPr>
              <w:pStyle w:val="TAC"/>
              <w:keepNext w:val="0"/>
              <w:rPr>
                <w:lang w:val="fi-FI" w:eastAsia="fi-FI"/>
              </w:rPr>
            </w:pPr>
            <w:r w:rsidRPr="00DF6DD6">
              <w:rPr>
                <w:lang w:eastAsia="ja-JP"/>
              </w:rPr>
              <w:t>DC_11A_n79A</w:t>
            </w:r>
          </w:p>
        </w:tc>
        <w:tc>
          <w:tcPr>
            <w:tcW w:w="2738" w:type="dxa"/>
            <w:shd w:val="clear" w:color="auto" w:fill="auto"/>
            <w:noWrap/>
            <w:vAlign w:val="center"/>
          </w:tcPr>
          <w:p w14:paraId="25AA5823" w14:textId="77777777" w:rsidR="004E17CF" w:rsidRPr="00DF6DD6" w:rsidRDefault="004E17CF" w:rsidP="00565E0D">
            <w:pPr>
              <w:pStyle w:val="TAC"/>
              <w:keepNext w:val="0"/>
              <w:rPr>
                <w:lang w:val="fi-FI" w:eastAsia="fi-FI"/>
              </w:rPr>
            </w:pPr>
            <w:r w:rsidRPr="00DF6DD6">
              <w:rPr>
                <w:lang w:val="fi-FI" w:eastAsia="fi-FI"/>
              </w:rPr>
              <w:t>No</w:t>
            </w:r>
          </w:p>
        </w:tc>
      </w:tr>
      <w:tr w:rsidR="004E17CF" w:rsidRPr="00DF6DD6" w14:paraId="5977A61F" w14:textId="77777777" w:rsidTr="00565E0D">
        <w:trPr>
          <w:trHeight w:val="288"/>
          <w:jc w:val="center"/>
        </w:trPr>
        <w:tc>
          <w:tcPr>
            <w:tcW w:w="2537" w:type="dxa"/>
            <w:shd w:val="clear" w:color="auto" w:fill="auto"/>
            <w:noWrap/>
            <w:vAlign w:val="center"/>
          </w:tcPr>
          <w:p w14:paraId="1A419432" w14:textId="77777777" w:rsidR="004E17CF" w:rsidRPr="00DF6DD6" w:rsidRDefault="004E17CF" w:rsidP="00565E0D">
            <w:pPr>
              <w:pStyle w:val="TAC"/>
              <w:keepNext w:val="0"/>
              <w:rPr>
                <w:lang w:eastAsia="ja-JP"/>
              </w:rPr>
            </w:pPr>
            <w:r w:rsidRPr="00DF6DD6">
              <w:rPr>
                <w:lang w:val="fi-FI" w:eastAsia="fi-FI"/>
              </w:rPr>
              <w:t>DC_12A_n5A</w:t>
            </w:r>
          </w:p>
        </w:tc>
        <w:tc>
          <w:tcPr>
            <w:tcW w:w="2280" w:type="dxa"/>
            <w:vAlign w:val="center"/>
          </w:tcPr>
          <w:p w14:paraId="60DF0EAA" w14:textId="77777777" w:rsidR="004E17CF" w:rsidRPr="00DF6DD6" w:rsidRDefault="004E17CF" w:rsidP="00565E0D">
            <w:pPr>
              <w:pStyle w:val="TAC"/>
              <w:keepNext w:val="0"/>
              <w:rPr>
                <w:lang w:eastAsia="ja-JP"/>
              </w:rPr>
            </w:pPr>
            <w:r w:rsidRPr="00DF6DD6">
              <w:rPr>
                <w:lang w:val="fi-FI" w:eastAsia="fi-FI"/>
              </w:rPr>
              <w:t>DC_12A_n5A</w:t>
            </w:r>
          </w:p>
        </w:tc>
        <w:tc>
          <w:tcPr>
            <w:tcW w:w="2738" w:type="dxa"/>
            <w:shd w:val="clear" w:color="auto" w:fill="auto"/>
            <w:noWrap/>
            <w:vAlign w:val="center"/>
          </w:tcPr>
          <w:p w14:paraId="68427B0E" w14:textId="77777777" w:rsidR="004E17CF" w:rsidRPr="00DF6DD6" w:rsidRDefault="004E17CF" w:rsidP="00565E0D">
            <w:pPr>
              <w:pStyle w:val="TAC"/>
              <w:keepNext w:val="0"/>
              <w:rPr>
                <w:lang w:eastAsia="ja-JP"/>
              </w:rPr>
            </w:pPr>
            <w:r w:rsidRPr="00DF6DD6">
              <w:rPr>
                <w:lang w:val="fi-FI" w:eastAsia="fi-FI"/>
              </w:rPr>
              <w:t>No</w:t>
            </w:r>
          </w:p>
        </w:tc>
      </w:tr>
      <w:tr w:rsidR="004E17CF" w:rsidRPr="00DF6DD6" w14:paraId="2C74F8DA" w14:textId="77777777" w:rsidTr="00565E0D">
        <w:trPr>
          <w:trHeight w:val="288"/>
          <w:jc w:val="center"/>
        </w:trPr>
        <w:tc>
          <w:tcPr>
            <w:tcW w:w="2537" w:type="dxa"/>
            <w:shd w:val="clear" w:color="auto" w:fill="auto"/>
            <w:noWrap/>
            <w:vAlign w:val="center"/>
          </w:tcPr>
          <w:p w14:paraId="5E2CCB87" w14:textId="77777777" w:rsidR="004E17CF" w:rsidRPr="00DF6DD6" w:rsidRDefault="004E17CF" w:rsidP="00565E0D">
            <w:pPr>
              <w:pStyle w:val="TAC"/>
              <w:keepNext w:val="0"/>
              <w:rPr>
                <w:lang w:eastAsia="ja-JP"/>
              </w:rPr>
            </w:pPr>
            <w:r w:rsidRPr="00DF6DD6">
              <w:rPr>
                <w:lang w:val="fi-FI" w:eastAsia="fi-FI"/>
              </w:rPr>
              <w:t>DC_12A_n66A</w:t>
            </w:r>
          </w:p>
        </w:tc>
        <w:tc>
          <w:tcPr>
            <w:tcW w:w="2280" w:type="dxa"/>
            <w:vAlign w:val="center"/>
          </w:tcPr>
          <w:p w14:paraId="7788D2D4" w14:textId="77777777" w:rsidR="004E17CF" w:rsidRPr="00DF6DD6" w:rsidRDefault="004E17CF" w:rsidP="00565E0D">
            <w:pPr>
              <w:pStyle w:val="TAC"/>
              <w:keepNext w:val="0"/>
              <w:rPr>
                <w:lang w:eastAsia="ja-JP"/>
              </w:rPr>
            </w:pPr>
            <w:r w:rsidRPr="00DF6DD6">
              <w:rPr>
                <w:lang w:val="fi-FI" w:eastAsia="fi-FI"/>
              </w:rPr>
              <w:t>DC_12A_n66A</w:t>
            </w:r>
          </w:p>
        </w:tc>
        <w:tc>
          <w:tcPr>
            <w:tcW w:w="2738" w:type="dxa"/>
            <w:shd w:val="clear" w:color="auto" w:fill="auto"/>
            <w:noWrap/>
            <w:vAlign w:val="center"/>
          </w:tcPr>
          <w:p w14:paraId="570D1895" w14:textId="77777777" w:rsidR="004E17CF" w:rsidRPr="00DF6DD6" w:rsidRDefault="004E17CF" w:rsidP="00565E0D">
            <w:pPr>
              <w:pStyle w:val="TAC"/>
              <w:keepNext w:val="0"/>
              <w:rPr>
                <w:lang w:eastAsia="ja-JP"/>
              </w:rPr>
            </w:pPr>
            <w:r w:rsidRPr="00DF6DD6">
              <w:rPr>
                <w:lang w:val="fi-FI" w:eastAsia="fi-FI"/>
              </w:rPr>
              <w:t>No</w:t>
            </w:r>
          </w:p>
        </w:tc>
      </w:tr>
      <w:tr w:rsidR="004E17CF" w:rsidRPr="00DF6DD6" w14:paraId="759ED727" w14:textId="77777777" w:rsidTr="00565E0D">
        <w:trPr>
          <w:trHeight w:val="288"/>
          <w:jc w:val="center"/>
        </w:trPr>
        <w:tc>
          <w:tcPr>
            <w:tcW w:w="2537" w:type="dxa"/>
            <w:shd w:val="clear" w:color="auto" w:fill="auto"/>
            <w:noWrap/>
            <w:vAlign w:val="center"/>
          </w:tcPr>
          <w:p w14:paraId="1E7B8C2E" w14:textId="77777777" w:rsidR="004E17CF" w:rsidRPr="00DF6DD6" w:rsidRDefault="004E17CF" w:rsidP="00565E0D">
            <w:pPr>
              <w:pStyle w:val="TAC"/>
              <w:keepNext w:val="0"/>
              <w:rPr>
                <w:lang w:eastAsia="ja-JP"/>
              </w:rPr>
            </w:pPr>
            <w:r w:rsidRPr="00DF6DD6">
              <w:rPr>
                <w:rFonts w:hint="eastAsia"/>
                <w:lang w:eastAsia="ja-JP"/>
              </w:rPr>
              <w:t>DC_1</w:t>
            </w:r>
            <w:r w:rsidRPr="00DF6DD6">
              <w:rPr>
                <w:lang w:eastAsia="ja-JP"/>
              </w:rPr>
              <w:t>8A_n77A</w:t>
            </w:r>
            <w:r w:rsidRPr="00DF6DD6">
              <w:rPr>
                <w:vertAlign w:val="superscript"/>
                <w:lang w:val="fi-FI" w:eastAsia="fi-FI"/>
              </w:rPr>
              <w:t>7</w:t>
            </w:r>
          </w:p>
        </w:tc>
        <w:tc>
          <w:tcPr>
            <w:tcW w:w="2280" w:type="dxa"/>
            <w:vAlign w:val="center"/>
          </w:tcPr>
          <w:p w14:paraId="04BD710B" w14:textId="77777777" w:rsidR="004E17CF" w:rsidRPr="00DF6DD6" w:rsidRDefault="004E17CF" w:rsidP="00565E0D">
            <w:pPr>
              <w:pStyle w:val="TAC"/>
              <w:keepNext w:val="0"/>
              <w:rPr>
                <w:lang w:eastAsia="ja-JP"/>
              </w:rPr>
            </w:pPr>
            <w:r w:rsidRPr="00DF6DD6">
              <w:rPr>
                <w:lang w:eastAsia="ja-JP"/>
              </w:rPr>
              <w:t>DC_18A_n77A</w:t>
            </w:r>
          </w:p>
        </w:tc>
        <w:tc>
          <w:tcPr>
            <w:tcW w:w="2738" w:type="dxa"/>
            <w:shd w:val="clear" w:color="auto" w:fill="auto"/>
            <w:noWrap/>
            <w:vAlign w:val="center"/>
          </w:tcPr>
          <w:p w14:paraId="72A66C8A" w14:textId="77777777" w:rsidR="004E17CF" w:rsidRPr="00DF6DD6" w:rsidRDefault="004E17CF" w:rsidP="00565E0D">
            <w:pPr>
              <w:pStyle w:val="TAC"/>
              <w:keepNext w:val="0"/>
              <w:rPr>
                <w:lang w:eastAsia="ja-JP"/>
              </w:rPr>
            </w:pPr>
            <w:r w:rsidRPr="00DF6DD6">
              <w:rPr>
                <w:lang w:val="fi-FI" w:eastAsia="fi-FI"/>
              </w:rPr>
              <w:t>No</w:t>
            </w:r>
          </w:p>
        </w:tc>
      </w:tr>
      <w:tr w:rsidR="004E17CF" w:rsidRPr="00DF6DD6" w14:paraId="6DD59489" w14:textId="77777777" w:rsidTr="00565E0D">
        <w:trPr>
          <w:trHeight w:val="288"/>
          <w:jc w:val="center"/>
        </w:trPr>
        <w:tc>
          <w:tcPr>
            <w:tcW w:w="2537" w:type="dxa"/>
            <w:shd w:val="clear" w:color="auto" w:fill="auto"/>
            <w:noWrap/>
            <w:vAlign w:val="center"/>
          </w:tcPr>
          <w:p w14:paraId="69B0D818" w14:textId="77777777" w:rsidR="004E17CF" w:rsidRPr="00DF6DD6" w:rsidRDefault="004E17CF" w:rsidP="00565E0D">
            <w:pPr>
              <w:pStyle w:val="TAC"/>
              <w:keepNext w:val="0"/>
              <w:rPr>
                <w:lang w:eastAsia="ja-JP"/>
              </w:rPr>
            </w:pPr>
            <w:r w:rsidRPr="00DF6DD6">
              <w:rPr>
                <w:rFonts w:hint="eastAsia"/>
                <w:lang w:eastAsia="ja-JP"/>
              </w:rPr>
              <w:t>DC_1</w:t>
            </w:r>
            <w:r w:rsidRPr="00DF6DD6">
              <w:rPr>
                <w:lang w:eastAsia="ja-JP"/>
              </w:rPr>
              <w:t>8A_n78A</w:t>
            </w:r>
            <w:r w:rsidRPr="00DF6DD6">
              <w:rPr>
                <w:vertAlign w:val="superscript"/>
                <w:lang w:val="fi-FI" w:eastAsia="fi-FI"/>
              </w:rPr>
              <w:t>7</w:t>
            </w:r>
          </w:p>
        </w:tc>
        <w:tc>
          <w:tcPr>
            <w:tcW w:w="2280" w:type="dxa"/>
            <w:vAlign w:val="center"/>
          </w:tcPr>
          <w:p w14:paraId="405F0455" w14:textId="77777777" w:rsidR="004E17CF" w:rsidRPr="00DF6DD6" w:rsidRDefault="004E17CF" w:rsidP="00565E0D">
            <w:pPr>
              <w:pStyle w:val="TAC"/>
              <w:keepNext w:val="0"/>
              <w:rPr>
                <w:lang w:eastAsia="ja-JP"/>
              </w:rPr>
            </w:pPr>
            <w:r w:rsidRPr="00DF6DD6">
              <w:rPr>
                <w:lang w:eastAsia="ja-JP"/>
              </w:rPr>
              <w:t>DC_18A_n78A</w:t>
            </w:r>
          </w:p>
        </w:tc>
        <w:tc>
          <w:tcPr>
            <w:tcW w:w="2738" w:type="dxa"/>
            <w:shd w:val="clear" w:color="auto" w:fill="auto"/>
            <w:noWrap/>
            <w:vAlign w:val="center"/>
          </w:tcPr>
          <w:p w14:paraId="18361523" w14:textId="77777777" w:rsidR="004E17CF" w:rsidRPr="00DF6DD6" w:rsidRDefault="004E17CF" w:rsidP="00565E0D">
            <w:pPr>
              <w:pStyle w:val="TAC"/>
              <w:keepNext w:val="0"/>
              <w:rPr>
                <w:lang w:eastAsia="ja-JP"/>
              </w:rPr>
            </w:pPr>
            <w:r w:rsidRPr="00DF6DD6">
              <w:rPr>
                <w:lang w:val="fi-FI" w:eastAsia="fi-FI"/>
              </w:rPr>
              <w:t>No</w:t>
            </w:r>
          </w:p>
        </w:tc>
      </w:tr>
      <w:tr w:rsidR="004E17CF" w:rsidRPr="00DF6DD6" w14:paraId="47D95558" w14:textId="77777777" w:rsidTr="00565E0D">
        <w:trPr>
          <w:trHeight w:val="288"/>
          <w:jc w:val="center"/>
        </w:trPr>
        <w:tc>
          <w:tcPr>
            <w:tcW w:w="2537" w:type="dxa"/>
            <w:shd w:val="clear" w:color="auto" w:fill="auto"/>
            <w:noWrap/>
            <w:vAlign w:val="center"/>
          </w:tcPr>
          <w:p w14:paraId="35B04E25" w14:textId="77777777" w:rsidR="004E17CF" w:rsidRPr="00DF6DD6" w:rsidRDefault="004E17CF" w:rsidP="00565E0D">
            <w:pPr>
              <w:pStyle w:val="TAC"/>
              <w:keepNext w:val="0"/>
              <w:rPr>
                <w:lang w:eastAsia="ja-JP"/>
              </w:rPr>
            </w:pPr>
            <w:r w:rsidRPr="00DF6DD6">
              <w:rPr>
                <w:rFonts w:hint="eastAsia"/>
                <w:lang w:eastAsia="ja-JP"/>
              </w:rPr>
              <w:t>DC_1</w:t>
            </w:r>
            <w:r w:rsidRPr="00DF6DD6">
              <w:rPr>
                <w:lang w:eastAsia="ja-JP"/>
              </w:rPr>
              <w:t>8A_n79A</w:t>
            </w:r>
            <w:r w:rsidRPr="00DF6DD6">
              <w:rPr>
                <w:vertAlign w:val="superscript"/>
                <w:lang w:val="fi-FI" w:eastAsia="fi-FI"/>
              </w:rPr>
              <w:t>7</w:t>
            </w:r>
          </w:p>
        </w:tc>
        <w:tc>
          <w:tcPr>
            <w:tcW w:w="2280" w:type="dxa"/>
            <w:vAlign w:val="center"/>
          </w:tcPr>
          <w:p w14:paraId="47B2BD61" w14:textId="77777777" w:rsidR="004E17CF" w:rsidRPr="00DF6DD6" w:rsidRDefault="004E17CF" w:rsidP="00565E0D">
            <w:pPr>
              <w:pStyle w:val="TAC"/>
              <w:keepNext w:val="0"/>
              <w:rPr>
                <w:lang w:eastAsia="ja-JP"/>
              </w:rPr>
            </w:pPr>
            <w:r w:rsidRPr="00DF6DD6">
              <w:rPr>
                <w:lang w:eastAsia="ja-JP"/>
              </w:rPr>
              <w:t>DC_18A_n79A</w:t>
            </w:r>
          </w:p>
        </w:tc>
        <w:tc>
          <w:tcPr>
            <w:tcW w:w="2738" w:type="dxa"/>
            <w:shd w:val="clear" w:color="auto" w:fill="auto"/>
            <w:noWrap/>
            <w:vAlign w:val="center"/>
          </w:tcPr>
          <w:p w14:paraId="2F180735" w14:textId="77777777" w:rsidR="004E17CF" w:rsidRPr="00DF6DD6" w:rsidRDefault="004E17CF" w:rsidP="00565E0D">
            <w:pPr>
              <w:pStyle w:val="TAC"/>
              <w:keepNext w:val="0"/>
              <w:rPr>
                <w:lang w:eastAsia="ja-JP"/>
              </w:rPr>
            </w:pPr>
            <w:r w:rsidRPr="00DF6DD6">
              <w:rPr>
                <w:lang w:val="fi-FI" w:eastAsia="fi-FI"/>
              </w:rPr>
              <w:t>No</w:t>
            </w:r>
          </w:p>
        </w:tc>
      </w:tr>
      <w:tr w:rsidR="004E17CF" w:rsidRPr="00DF6DD6" w14:paraId="33621633" w14:textId="77777777" w:rsidTr="00565E0D">
        <w:trPr>
          <w:trHeight w:val="288"/>
          <w:jc w:val="center"/>
        </w:trPr>
        <w:tc>
          <w:tcPr>
            <w:tcW w:w="2537" w:type="dxa"/>
            <w:shd w:val="clear" w:color="auto" w:fill="auto"/>
            <w:noWrap/>
            <w:vAlign w:val="center"/>
          </w:tcPr>
          <w:p w14:paraId="77ABE9AE" w14:textId="77777777" w:rsidR="004E17CF" w:rsidRPr="00DF6DD6" w:rsidRDefault="004E17CF" w:rsidP="00565E0D">
            <w:pPr>
              <w:pStyle w:val="TAC"/>
              <w:keepNext w:val="0"/>
              <w:rPr>
                <w:lang w:val="en-US" w:eastAsia="fi-FI"/>
              </w:rPr>
            </w:pPr>
            <w:r w:rsidRPr="00DF6DD6">
              <w:rPr>
                <w:lang w:val="en-US" w:eastAsia="fi-FI"/>
              </w:rPr>
              <w:t>DC_19A_n77A</w:t>
            </w:r>
            <w:r w:rsidRPr="00DF6DD6">
              <w:rPr>
                <w:vertAlign w:val="superscript"/>
                <w:lang w:val="en-US" w:eastAsia="fi-FI"/>
              </w:rPr>
              <w:t>7</w:t>
            </w:r>
          </w:p>
          <w:p w14:paraId="1930BAD0" w14:textId="77777777" w:rsidR="004E17CF" w:rsidRPr="00DF6DD6" w:rsidRDefault="004E17CF" w:rsidP="00565E0D">
            <w:pPr>
              <w:pStyle w:val="TAC"/>
              <w:keepNext w:val="0"/>
              <w:rPr>
                <w:lang w:val="en-US" w:eastAsia="fi-FI"/>
              </w:rPr>
            </w:pPr>
            <w:r w:rsidRPr="00DF6DD6">
              <w:rPr>
                <w:lang w:val="en-US" w:eastAsia="fi-FI"/>
              </w:rPr>
              <w:lastRenderedPageBreak/>
              <w:t>DC_19A_n77C</w:t>
            </w:r>
            <w:r w:rsidRPr="00DF6DD6">
              <w:rPr>
                <w:vertAlign w:val="superscript"/>
                <w:lang w:val="en-US" w:eastAsia="fi-FI"/>
              </w:rPr>
              <w:t>7</w:t>
            </w:r>
          </w:p>
        </w:tc>
        <w:tc>
          <w:tcPr>
            <w:tcW w:w="2280" w:type="dxa"/>
            <w:vAlign w:val="center"/>
          </w:tcPr>
          <w:p w14:paraId="7D7B881D" w14:textId="77777777" w:rsidR="004E17CF" w:rsidRPr="00DF6DD6" w:rsidRDefault="004E17CF" w:rsidP="00565E0D">
            <w:pPr>
              <w:pStyle w:val="TAC"/>
              <w:keepNext w:val="0"/>
              <w:rPr>
                <w:lang w:val="fi-FI" w:eastAsia="fi-FI"/>
              </w:rPr>
            </w:pPr>
            <w:r w:rsidRPr="00DF6DD6">
              <w:rPr>
                <w:lang w:val="fi-FI" w:eastAsia="fi-FI"/>
              </w:rPr>
              <w:lastRenderedPageBreak/>
              <w:t>DC_19A_n77A</w:t>
            </w:r>
          </w:p>
        </w:tc>
        <w:tc>
          <w:tcPr>
            <w:tcW w:w="2738" w:type="dxa"/>
            <w:shd w:val="clear" w:color="auto" w:fill="auto"/>
            <w:noWrap/>
            <w:vAlign w:val="center"/>
          </w:tcPr>
          <w:p w14:paraId="0721B67A" w14:textId="77777777" w:rsidR="004E17CF" w:rsidRPr="00DF6DD6" w:rsidRDefault="004E17CF" w:rsidP="00565E0D">
            <w:pPr>
              <w:pStyle w:val="TAC"/>
              <w:keepNext w:val="0"/>
              <w:rPr>
                <w:lang w:val="fi-FI" w:eastAsia="fi-FI"/>
              </w:rPr>
            </w:pPr>
            <w:r w:rsidRPr="00DF6DD6">
              <w:rPr>
                <w:lang w:val="fi-FI" w:eastAsia="fi-FI"/>
              </w:rPr>
              <w:t>No</w:t>
            </w:r>
          </w:p>
        </w:tc>
      </w:tr>
      <w:tr w:rsidR="004E17CF" w:rsidRPr="00DF6DD6" w14:paraId="3B9B1B5B" w14:textId="77777777" w:rsidTr="00565E0D">
        <w:trPr>
          <w:trHeight w:val="288"/>
          <w:jc w:val="center"/>
        </w:trPr>
        <w:tc>
          <w:tcPr>
            <w:tcW w:w="2537" w:type="dxa"/>
            <w:shd w:val="clear" w:color="auto" w:fill="auto"/>
            <w:noWrap/>
            <w:vAlign w:val="center"/>
          </w:tcPr>
          <w:p w14:paraId="54FA7EFD" w14:textId="77777777" w:rsidR="004E17CF" w:rsidRPr="00DF6DD6" w:rsidRDefault="004E17CF" w:rsidP="00565E0D">
            <w:pPr>
              <w:pStyle w:val="TAC"/>
              <w:keepNext w:val="0"/>
              <w:rPr>
                <w:lang w:val="en-US" w:eastAsia="fi-FI"/>
              </w:rPr>
            </w:pPr>
            <w:r w:rsidRPr="00DF6DD6">
              <w:rPr>
                <w:lang w:val="en-US" w:eastAsia="fi-FI"/>
              </w:rPr>
              <w:t>DC_19A_n78A</w:t>
            </w:r>
            <w:r w:rsidRPr="00DF6DD6">
              <w:rPr>
                <w:vertAlign w:val="superscript"/>
                <w:lang w:val="en-US" w:eastAsia="fi-FI"/>
              </w:rPr>
              <w:t>7</w:t>
            </w:r>
          </w:p>
          <w:p w14:paraId="28E68F4C" w14:textId="77777777" w:rsidR="004E17CF" w:rsidRPr="00DF6DD6" w:rsidRDefault="004E17CF" w:rsidP="00565E0D">
            <w:pPr>
              <w:pStyle w:val="TAC"/>
              <w:keepNext w:val="0"/>
              <w:rPr>
                <w:lang w:val="en-US" w:eastAsia="fi-FI"/>
              </w:rPr>
            </w:pPr>
            <w:r w:rsidRPr="00DF6DD6">
              <w:rPr>
                <w:lang w:val="en-US" w:eastAsia="fi-FI"/>
              </w:rPr>
              <w:t>DC_19A_n78C</w:t>
            </w:r>
            <w:r w:rsidRPr="00DF6DD6">
              <w:rPr>
                <w:vertAlign w:val="superscript"/>
                <w:lang w:val="en-US" w:eastAsia="fi-FI"/>
              </w:rPr>
              <w:t>7</w:t>
            </w:r>
          </w:p>
        </w:tc>
        <w:tc>
          <w:tcPr>
            <w:tcW w:w="2280" w:type="dxa"/>
            <w:vAlign w:val="center"/>
          </w:tcPr>
          <w:p w14:paraId="301412DA" w14:textId="77777777" w:rsidR="004E17CF" w:rsidRPr="00DF6DD6" w:rsidRDefault="004E17CF" w:rsidP="00565E0D">
            <w:pPr>
              <w:pStyle w:val="TAC"/>
              <w:keepNext w:val="0"/>
              <w:rPr>
                <w:lang w:val="fi-FI" w:eastAsia="fi-FI"/>
              </w:rPr>
            </w:pPr>
            <w:r w:rsidRPr="00DF6DD6">
              <w:rPr>
                <w:lang w:val="fi-FI" w:eastAsia="fi-FI"/>
              </w:rPr>
              <w:t>DC_19A_n78A</w:t>
            </w:r>
          </w:p>
        </w:tc>
        <w:tc>
          <w:tcPr>
            <w:tcW w:w="2738" w:type="dxa"/>
            <w:shd w:val="clear" w:color="auto" w:fill="auto"/>
            <w:noWrap/>
            <w:vAlign w:val="center"/>
          </w:tcPr>
          <w:p w14:paraId="0D241089" w14:textId="77777777" w:rsidR="004E17CF" w:rsidRPr="00DF6DD6" w:rsidRDefault="004E17CF" w:rsidP="00565E0D">
            <w:pPr>
              <w:pStyle w:val="TAC"/>
              <w:keepNext w:val="0"/>
              <w:rPr>
                <w:lang w:val="fi-FI" w:eastAsia="fi-FI"/>
              </w:rPr>
            </w:pPr>
            <w:r w:rsidRPr="00DF6DD6">
              <w:rPr>
                <w:lang w:val="fi-FI" w:eastAsia="fi-FI"/>
              </w:rPr>
              <w:t>No</w:t>
            </w:r>
          </w:p>
        </w:tc>
      </w:tr>
      <w:tr w:rsidR="004E17CF" w:rsidRPr="00DF6DD6" w14:paraId="59DBD336" w14:textId="77777777" w:rsidTr="00565E0D">
        <w:trPr>
          <w:trHeight w:val="288"/>
          <w:jc w:val="center"/>
        </w:trPr>
        <w:tc>
          <w:tcPr>
            <w:tcW w:w="2537" w:type="dxa"/>
            <w:shd w:val="clear" w:color="auto" w:fill="auto"/>
            <w:noWrap/>
            <w:vAlign w:val="center"/>
          </w:tcPr>
          <w:p w14:paraId="487545C1" w14:textId="77777777" w:rsidR="004E17CF" w:rsidRPr="00DF6DD6" w:rsidRDefault="004E17CF" w:rsidP="00565E0D">
            <w:pPr>
              <w:pStyle w:val="TAC"/>
              <w:keepNext w:val="0"/>
              <w:rPr>
                <w:lang w:val="en-US" w:eastAsia="fi-FI"/>
              </w:rPr>
            </w:pPr>
            <w:r w:rsidRPr="00DF6DD6">
              <w:rPr>
                <w:lang w:val="en-US" w:eastAsia="fi-FI"/>
              </w:rPr>
              <w:t>DC_19A_n79A</w:t>
            </w:r>
            <w:r w:rsidRPr="00DF6DD6">
              <w:rPr>
                <w:vertAlign w:val="superscript"/>
                <w:lang w:val="en-US" w:eastAsia="fi-FI"/>
              </w:rPr>
              <w:t>7</w:t>
            </w:r>
          </w:p>
          <w:p w14:paraId="5601D2D5" w14:textId="77777777" w:rsidR="004E17CF" w:rsidRPr="00DF6DD6" w:rsidRDefault="004E17CF" w:rsidP="00565E0D">
            <w:pPr>
              <w:pStyle w:val="TAC"/>
              <w:keepNext w:val="0"/>
              <w:rPr>
                <w:lang w:val="en-US" w:eastAsia="fi-FI"/>
              </w:rPr>
            </w:pPr>
            <w:r w:rsidRPr="00DF6DD6">
              <w:rPr>
                <w:lang w:val="en-US" w:eastAsia="fi-FI"/>
              </w:rPr>
              <w:t>DC_19A_n79C</w:t>
            </w:r>
            <w:r w:rsidRPr="00DF6DD6">
              <w:rPr>
                <w:vertAlign w:val="superscript"/>
                <w:lang w:val="en-US" w:eastAsia="fi-FI"/>
              </w:rPr>
              <w:t>7</w:t>
            </w:r>
          </w:p>
        </w:tc>
        <w:tc>
          <w:tcPr>
            <w:tcW w:w="2280" w:type="dxa"/>
            <w:vAlign w:val="center"/>
          </w:tcPr>
          <w:p w14:paraId="1F02076D" w14:textId="77777777" w:rsidR="004E17CF" w:rsidRPr="00DF6DD6" w:rsidRDefault="004E17CF" w:rsidP="00565E0D">
            <w:pPr>
              <w:pStyle w:val="TAC"/>
              <w:keepNext w:val="0"/>
              <w:rPr>
                <w:lang w:val="fi-FI" w:eastAsia="fi-FI"/>
              </w:rPr>
            </w:pPr>
            <w:r w:rsidRPr="00DF6DD6">
              <w:rPr>
                <w:lang w:val="fi-FI" w:eastAsia="fi-FI"/>
              </w:rPr>
              <w:t>DC_19A_n79A</w:t>
            </w:r>
          </w:p>
        </w:tc>
        <w:tc>
          <w:tcPr>
            <w:tcW w:w="2738" w:type="dxa"/>
            <w:shd w:val="clear" w:color="auto" w:fill="auto"/>
            <w:noWrap/>
            <w:vAlign w:val="center"/>
          </w:tcPr>
          <w:p w14:paraId="2BE3B678" w14:textId="77777777" w:rsidR="004E17CF" w:rsidRPr="00DF6DD6" w:rsidRDefault="004E17CF" w:rsidP="00565E0D">
            <w:pPr>
              <w:pStyle w:val="TAC"/>
              <w:keepNext w:val="0"/>
              <w:rPr>
                <w:lang w:val="fi-FI" w:eastAsia="fi-FI"/>
              </w:rPr>
            </w:pPr>
            <w:r w:rsidRPr="00DF6DD6">
              <w:rPr>
                <w:lang w:val="fi-FI" w:eastAsia="fi-FI"/>
              </w:rPr>
              <w:t>No</w:t>
            </w:r>
          </w:p>
        </w:tc>
      </w:tr>
      <w:tr w:rsidR="004E17CF" w:rsidRPr="00DF6DD6" w14:paraId="670DF4A6" w14:textId="77777777" w:rsidTr="00565E0D">
        <w:trPr>
          <w:trHeight w:val="288"/>
          <w:jc w:val="center"/>
        </w:trPr>
        <w:tc>
          <w:tcPr>
            <w:tcW w:w="2537" w:type="dxa"/>
            <w:shd w:val="clear" w:color="auto" w:fill="auto"/>
            <w:noWrap/>
            <w:vAlign w:val="center"/>
          </w:tcPr>
          <w:p w14:paraId="6142B29B" w14:textId="77777777" w:rsidR="004E17CF" w:rsidRPr="00DF6DD6" w:rsidRDefault="004E17CF" w:rsidP="00565E0D">
            <w:pPr>
              <w:pStyle w:val="TAC"/>
              <w:keepNext w:val="0"/>
              <w:rPr>
                <w:lang w:val="fi-FI" w:eastAsia="fi-FI"/>
              </w:rPr>
            </w:pPr>
            <w:r w:rsidRPr="00DF6DD6">
              <w:rPr>
                <w:noProof/>
                <w:lang w:eastAsia="ja-JP"/>
              </w:rPr>
              <w:t>DC_20A_n8A</w:t>
            </w:r>
          </w:p>
        </w:tc>
        <w:tc>
          <w:tcPr>
            <w:tcW w:w="2280" w:type="dxa"/>
            <w:vAlign w:val="center"/>
          </w:tcPr>
          <w:p w14:paraId="56CAC50A" w14:textId="77777777" w:rsidR="004E17CF" w:rsidRPr="00DF6DD6" w:rsidRDefault="004E17CF" w:rsidP="00565E0D">
            <w:pPr>
              <w:pStyle w:val="TAC"/>
              <w:keepNext w:val="0"/>
              <w:rPr>
                <w:lang w:val="fi-FI" w:eastAsia="fi-FI"/>
              </w:rPr>
            </w:pPr>
            <w:r w:rsidRPr="00DF6DD6">
              <w:rPr>
                <w:noProof/>
                <w:lang w:eastAsia="ja-JP"/>
              </w:rPr>
              <w:t>DC_20A_n8A</w:t>
            </w:r>
          </w:p>
        </w:tc>
        <w:tc>
          <w:tcPr>
            <w:tcW w:w="2738" w:type="dxa"/>
            <w:shd w:val="clear" w:color="auto" w:fill="auto"/>
            <w:noWrap/>
            <w:vAlign w:val="center"/>
          </w:tcPr>
          <w:p w14:paraId="3BF5FD94" w14:textId="77777777" w:rsidR="004E17CF" w:rsidRPr="00DF6DD6" w:rsidRDefault="004E17CF" w:rsidP="00565E0D">
            <w:pPr>
              <w:pStyle w:val="TAC"/>
              <w:keepNext w:val="0"/>
              <w:rPr>
                <w:lang w:val="fi-FI" w:eastAsia="fi-FI"/>
              </w:rPr>
            </w:pPr>
            <w:r w:rsidRPr="00DF6DD6">
              <w:rPr>
                <w:lang w:val="fi-FI" w:eastAsia="ja-JP"/>
              </w:rPr>
              <w:t>DC_20_n8</w:t>
            </w:r>
          </w:p>
        </w:tc>
      </w:tr>
      <w:tr w:rsidR="004E17CF" w:rsidRPr="00DF6DD6" w14:paraId="2D51882B" w14:textId="77777777" w:rsidTr="00565E0D">
        <w:trPr>
          <w:trHeight w:val="288"/>
          <w:jc w:val="center"/>
        </w:trPr>
        <w:tc>
          <w:tcPr>
            <w:tcW w:w="2537" w:type="dxa"/>
            <w:shd w:val="clear" w:color="auto" w:fill="auto"/>
            <w:noWrap/>
            <w:vAlign w:val="center"/>
          </w:tcPr>
          <w:p w14:paraId="1D6F7500" w14:textId="77777777" w:rsidR="004E17CF" w:rsidRPr="00DF6DD6" w:rsidRDefault="004E17CF" w:rsidP="00565E0D">
            <w:pPr>
              <w:pStyle w:val="TAC"/>
              <w:keepNext w:val="0"/>
              <w:rPr>
                <w:lang w:val="fi-FI" w:eastAsia="fi-FI"/>
              </w:rPr>
            </w:pPr>
            <w:r w:rsidRPr="001D60C5">
              <w:rPr>
                <w:noProof/>
                <w:lang w:eastAsia="ja-JP"/>
              </w:rPr>
              <w:t>DC_20A_n28A</w:t>
            </w:r>
            <w:r w:rsidRPr="001D60C5">
              <w:rPr>
                <w:noProof/>
                <w:vertAlign w:val="superscript"/>
                <w:lang w:eastAsia="ja-JP"/>
              </w:rPr>
              <w:t>8,10,11</w:t>
            </w:r>
          </w:p>
        </w:tc>
        <w:tc>
          <w:tcPr>
            <w:tcW w:w="2280" w:type="dxa"/>
            <w:vAlign w:val="center"/>
          </w:tcPr>
          <w:p w14:paraId="57E83BAB" w14:textId="77777777" w:rsidR="004E17CF" w:rsidRPr="00DF6DD6" w:rsidRDefault="004E17CF" w:rsidP="00565E0D">
            <w:pPr>
              <w:pStyle w:val="TAC"/>
              <w:keepNext w:val="0"/>
              <w:rPr>
                <w:lang w:val="fi-FI" w:eastAsia="fi-FI"/>
              </w:rPr>
            </w:pPr>
            <w:r w:rsidRPr="00DF6DD6">
              <w:rPr>
                <w:noProof/>
                <w:lang w:eastAsia="ja-JP"/>
              </w:rPr>
              <w:t>DC_20A_n28A</w:t>
            </w:r>
          </w:p>
        </w:tc>
        <w:tc>
          <w:tcPr>
            <w:tcW w:w="2738" w:type="dxa"/>
            <w:shd w:val="clear" w:color="auto" w:fill="auto"/>
            <w:noWrap/>
            <w:vAlign w:val="center"/>
          </w:tcPr>
          <w:p w14:paraId="0345F195" w14:textId="77777777" w:rsidR="004E17CF" w:rsidRPr="00DF6DD6" w:rsidRDefault="004E17CF" w:rsidP="00565E0D">
            <w:pPr>
              <w:pStyle w:val="TAC"/>
              <w:keepNext w:val="0"/>
              <w:rPr>
                <w:lang w:val="fi-FI" w:eastAsia="fi-FI"/>
              </w:rPr>
            </w:pPr>
            <w:r w:rsidRPr="00DF6DD6">
              <w:rPr>
                <w:lang w:val="fi-FI" w:eastAsia="ja-JP"/>
              </w:rPr>
              <w:t>No</w:t>
            </w:r>
          </w:p>
        </w:tc>
      </w:tr>
      <w:tr w:rsidR="004E17CF" w:rsidRPr="00DF6DD6" w14:paraId="4DBE536C" w14:textId="77777777" w:rsidTr="00565E0D">
        <w:trPr>
          <w:trHeight w:val="288"/>
          <w:jc w:val="center"/>
        </w:trPr>
        <w:tc>
          <w:tcPr>
            <w:tcW w:w="2537" w:type="dxa"/>
            <w:shd w:val="clear" w:color="auto" w:fill="auto"/>
            <w:noWrap/>
            <w:vAlign w:val="center"/>
          </w:tcPr>
          <w:p w14:paraId="2BE1A574" w14:textId="77777777" w:rsidR="004E17CF" w:rsidRPr="00DF6DD6" w:rsidRDefault="004E17CF" w:rsidP="00565E0D">
            <w:pPr>
              <w:pStyle w:val="TAC"/>
              <w:keepNext w:val="0"/>
              <w:rPr>
                <w:noProof/>
                <w:lang w:eastAsia="ja-JP"/>
              </w:rPr>
            </w:pPr>
            <w:r w:rsidRPr="00DF6DD6">
              <w:rPr>
                <w:lang w:val="fi-FI" w:eastAsia="fi-FI"/>
              </w:rPr>
              <w:t>DC_20A_n51A</w:t>
            </w:r>
          </w:p>
        </w:tc>
        <w:tc>
          <w:tcPr>
            <w:tcW w:w="2280" w:type="dxa"/>
            <w:vAlign w:val="center"/>
          </w:tcPr>
          <w:p w14:paraId="0A9516BB" w14:textId="77777777" w:rsidR="004E17CF" w:rsidRPr="00DF6DD6" w:rsidRDefault="004E17CF" w:rsidP="00565E0D">
            <w:pPr>
              <w:pStyle w:val="TAC"/>
              <w:keepNext w:val="0"/>
              <w:rPr>
                <w:noProof/>
                <w:lang w:eastAsia="ja-JP"/>
              </w:rPr>
            </w:pPr>
            <w:r w:rsidRPr="00DF6DD6">
              <w:rPr>
                <w:lang w:val="fi-FI" w:eastAsia="fi-FI"/>
              </w:rPr>
              <w:t>DC_20A_n51A</w:t>
            </w:r>
          </w:p>
        </w:tc>
        <w:tc>
          <w:tcPr>
            <w:tcW w:w="2738" w:type="dxa"/>
            <w:shd w:val="clear" w:color="auto" w:fill="auto"/>
            <w:noWrap/>
            <w:vAlign w:val="center"/>
          </w:tcPr>
          <w:p w14:paraId="1495B145" w14:textId="77777777" w:rsidR="004E17CF" w:rsidRPr="00DF6DD6" w:rsidRDefault="004E17CF" w:rsidP="00565E0D">
            <w:pPr>
              <w:pStyle w:val="TAC"/>
              <w:keepNext w:val="0"/>
              <w:rPr>
                <w:lang w:val="fi-FI" w:eastAsia="ja-JP"/>
              </w:rPr>
            </w:pPr>
            <w:r w:rsidRPr="00DF6DD6">
              <w:rPr>
                <w:rFonts w:eastAsia="Yu Mincho"/>
                <w:lang w:val="fi-FI" w:eastAsia="ja-JP"/>
              </w:rPr>
              <w:t>No</w:t>
            </w:r>
          </w:p>
        </w:tc>
      </w:tr>
      <w:tr w:rsidR="004E17CF" w:rsidRPr="00DF6DD6" w14:paraId="00446EE3" w14:textId="77777777" w:rsidTr="00565E0D">
        <w:trPr>
          <w:trHeight w:val="288"/>
          <w:jc w:val="center"/>
        </w:trPr>
        <w:tc>
          <w:tcPr>
            <w:tcW w:w="2537" w:type="dxa"/>
            <w:shd w:val="clear" w:color="auto" w:fill="auto"/>
            <w:noWrap/>
            <w:vAlign w:val="center"/>
          </w:tcPr>
          <w:p w14:paraId="19932849" w14:textId="77777777" w:rsidR="004E17CF" w:rsidRPr="00DF6DD6" w:rsidRDefault="004E17CF" w:rsidP="00565E0D">
            <w:pPr>
              <w:pStyle w:val="TAC"/>
              <w:keepNext w:val="0"/>
              <w:rPr>
                <w:lang w:val="fi-FI" w:eastAsia="fi-FI"/>
              </w:rPr>
            </w:pPr>
            <w:r w:rsidRPr="00DF6DD6">
              <w:rPr>
                <w:lang w:val="fi-FI" w:eastAsia="fi-FI"/>
              </w:rPr>
              <w:t>DC_20A_n77A</w:t>
            </w:r>
            <w:r w:rsidRPr="00DF6DD6">
              <w:rPr>
                <w:vertAlign w:val="superscript"/>
                <w:lang w:val="fi-FI" w:eastAsia="fi-FI"/>
              </w:rPr>
              <w:t>7</w:t>
            </w:r>
          </w:p>
        </w:tc>
        <w:tc>
          <w:tcPr>
            <w:tcW w:w="2280" w:type="dxa"/>
            <w:vAlign w:val="center"/>
          </w:tcPr>
          <w:p w14:paraId="3D7D2806" w14:textId="77777777" w:rsidR="004E17CF" w:rsidRPr="00DF6DD6" w:rsidRDefault="004E17CF" w:rsidP="00565E0D">
            <w:pPr>
              <w:pStyle w:val="TAC"/>
              <w:keepNext w:val="0"/>
              <w:rPr>
                <w:lang w:val="fi-FI" w:eastAsia="fi-FI"/>
              </w:rPr>
            </w:pPr>
            <w:r w:rsidRPr="00DF6DD6">
              <w:rPr>
                <w:lang w:val="fi-FI" w:eastAsia="fi-FI"/>
              </w:rPr>
              <w:t>DC_20A_n77A</w:t>
            </w:r>
          </w:p>
        </w:tc>
        <w:tc>
          <w:tcPr>
            <w:tcW w:w="2738" w:type="dxa"/>
            <w:shd w:val="clear" w:color="auto" w:fill="auto"/>
            <w:noWrap/>
            <w:vAlign w:val="center"/>
          </w:tcPr>
          <w:p w14:paraId="05754E2B" w14:textId="77777777" w:rsidR="004E17CF" w:rsidRPr="00DF6DD6" w:rsidRDefault="004E17CF" w:rsidP="00565E0D">
            <w:pPr>
              <w:pStyle w:val="TAC"/>
              <w:keepNext w:val="0"/>
              <w:rPr>
                <w:lang w:val="fi-FI" w:eastAsia="fi-FI"/>
              </w:rPr>
            </w:pPr>
            <w:r w:rsidRPr="00DF6DD6">
              <w:rPr>
                <w:rFonts w:eastAsia="Yu Mincho"/>
                <w:lang w:val="fi-FI" w:eastAsia="ja-JP"/>
              </w:rPr>
              <w:t>No</w:t>
            </w:r>
          </w:p>
        </w:tc>
      </w:tr>
      <w:tr w:rsidR="004E17CF" w:rsidRPr="00DF6DD6" w14:paraId="7722A321" w14:textId="77777777" w:rsidTr="00565E0D">
        <w:trPr>
          <w:trHeight w:val="288"/>
          <w:jc w:val="center"/>
        </w:trPr>
        <w:tc>
          <w:tcPr>
            <w:tcW w:w="2537" w:type="dxa"/>
            <w:shd w:val="clear" w:color="auto" w:fill="auto"/>
            <w:noWrap/>
            <w:vAlign w:val="center"/>
          </w:tcPr>
          <w:p w14:paraId="5C5EB4D5" w14:textId="77777777" w:rsidR="004E17CF" w:rsidRPr="00DF6DD6" w:rsidRDefault="004E17CF" w:rsidP="00565E0D">
            <w:pPr>
              <w:pStyle w:val="TAC"/>
              <w:keepNext w:val="0"/>
              <w:rPr>
                <w:lang w:val="fi-FI" w:eastAsia="fi-FI"/>
              </w:rPr>
            </w:pPr>
            <w:r w:rsidRPr="00DF6DD6">
              <w:rPr>
                <w:lang w:val="fi-FI" w:eastAsia="fi-FI"/>
              </w:rPr>
              <w:t>DC_20A_n78A</w:t>
            </w:r>
            <w:r w:rsidRPr="00DF6DD6">
              <w:rPr>
                <w:vertAlign w:val="superscript"/>
                <w:lang w:val="fi-FI" w:eastAsia="fi-FI"/>
              </w:rPr>
              <w:t>7</w:t>
            </w:r>
          </w:p>
        </w:tc>
        <w:tc>
          <w:tcPr>
            <w:tcW w:w="2280" w:type="dxa"/>
            <w:vAlign w:val="center"/>
          </w:tcPr>
          <w:p w14:paraId="384C3C54" w14:textId="77777777" w:rsidR="004E17CF" w:rsidRPr="00DF6DD6" w:rsidRDefault="004E17CF" w:rsidP="00565E0D">
            <w:pPr>
              <w:pStyle w:val="TAC"/>
              <w:keepNext w:val="0"/>
              <w:rPr>
                <w:lang w:val="fi-FI" w:eastAsia="fi-FI"/>
              </w:rPr>
            </w:pPr>
            <w:r w:rsidRPr="00DF6DD6">
              <w:rPr>
                <w:lang w:val="fi-FI" w:eastAsia="fi-FI"/>
              </w:rPr>
              <w:t>DC_20A_n78A</w:t>
            </w:r>
          </w:p>
        </w:tc>
        <w:tc>
          <w:tcPr>
            <w:tcW w:w="2738" w:type="dxa"/>
            <w:shd w:val="clear" w:color="auto" w:fill="auto"/>
            <w:noWrap/>
            <w:vAlign w:val="center"/>
          </w:tcPr>
          <w:p w14:paraId="5FB3286C" w14:textId="77777777" w:rsidR="004E17CF" w:rsidRPr="00DF6DD6" w:rsidRDefault="004E17CF" w:rsidP="00565E0D">
            <w:pPr>
              <w:pStyle w:val="TAC"/>
              <w:keepNext w:val="0"/>
              <w:rPr>
                <w:lang w:val="fi-FI" w:eastAsia="fi-FI"/>
              </w:rPr>
            </w:pPr>
            <w:r w:rsidRPr="00DF6DD6">
              <w:rPr>
                <w:rFonts w:eastAsia="Yu Mincho"/>
                <w:lang w:val="fi-FI" w:eastAsia="ja-JP"/>
              </w:rPr>
              <w:t>No</w:t>
            </w:r>
          </w:p>
        </w:tc>
      </w:tr>
      <w:tr w:rsidR="004E17CF" w:rsidRPr="00DF6DD6" w14:paraId="24618440" w14:textId="77777777" w:rsidTr="00565E0D">
        <w:trPr>
          <w:trHeight w:val="288"/>
          <w:jc w:val="center"/>
        </w:trPr>
        <w:tc>
          <w:tcPr>
            <w:tcW w:w="2537" w:type="dxa"/>
            <w:shd w:val="clear" w:color="auto" w:fill="auto"/>
            <w:noWrap/>
            <w:vAlign w:val="center"/>
          </w:tcPr>
          <w:p w14:paraId="06D91869" w14:textId="77777777" w:rsidR="004E17CF" w:rsidRPr="00DF6DD6" w:rsidRDefault="004E17CF" w:rsidP="00565E0D">
            <w:pPr>
              <w:pStyle w:val="TAC"/>
              <w:keepNext w:val="0"/>
              <w:rPr>
                <w:lang w:val="en-US" w:eastAsia="fi-FI"/>
              </w:rPr>
            </w:pPr>
            <w:r w:rsidRPr="00DF6DD6">
              <w:rPr>
                <w:lang w:val="en-US" w:eastAsia="fi-FI"/>
              </w:rPr>
              <w:t>DC_21A_n77A</w:t>
            </w:r>
            <w:r w:rsidRPr="00DF6DD6">
              <w:rPr>
                <w:vertAlign w:val="superscript"/>
                <w:lang w:val="en-US" w:eastAsia="fi-FI"/>
              </w:rPr>
              <w:t>7</w:t>
            </w:r>
          </w:p>
          <w:p w14:paraId="518A2B84" w14:textId="77777777" w:rsidR="004E17CF" w:rsidRPr="00DF6DD6" w:rsidRDefault="004E17CF" w:rsidP="00565E0D">
            <w:pPr>
              <w:pStyle w:val="TAC"/>
              <w:keepNext w:val="0"/>
              <w:rPr>
                <w:lang w:val="en-US" w:eastAsia="fi-FI"/>
              </w:rPr>
            </w:pPr>
            <w:r w:rsidRPr="00DF6DD6">
              <w:rPr>
                <w:lang w:val="en-US" w:eastAsia="fi-FI"/>
              </w:rPr>
              <w:t>DC_21A_n77C</w:t>
            </w:r>
            <w:r w:rsidRPr="00DF6DD6">
              <w:rPr>
                <w:vertAlign w:val="superscript"/>
                <w:lang w:val="en-US" w:eastAsia="fi-FI"/>
              </w:rPr>
              <w:t>7</w:t>
            </w:r>
          </w:p>
        </w:tc>
        <w:tc>
          <w:tcPr>
            <w:tcW w:w="2280" w:type="dxa"/>
            <w:vAlign w:val="center"/>
          </w:tcPr>
          <w:p w14:paraId="3CB449B6" w14:textId="77777777" w:rsidR="004E17CF" w:rsidRPr="00DF6DD6" w:rsidRDefault="004E17CF" w:rsidP="00565E0D">
            <w:pPr>
              <w:pStyle w:val="TAC"/>
              <w:keepNext w:val="0"/>
              <w:rPr>
                <w:lang w:val="fi-FI" w:eastAsia="fi-FI"/>
              </w:rPr>
            </w:pPr>
            <w:r w:rsidRPr="00DF6DD6">
              <w:rPr>
                <w:lang w:val="fi-FI" w:eastAsia="fi-FI"/>
              </w:rPr>
              <w:t>DC_21A_n77A</w:t>
            </w:r>
          </w:p>
        </w:tc>
        <w:tc>
          <w:tcPr>
            <w:tcW w:w="2738" w:type="dxa"/>
            <w:shd w:val="clear" w:color="auto" w:fill="auto"/>
            <w:noWrap/>
            <w:vAlign w:val="center"/>
          </w:tcPr>
          <w:p w14:paraId="6B7C8E07" w14:textId="77777777" w:rsidR="004E17CF" w:rsidRPr="00DF6DD6" w:rsidRDefault="004E17CF" w:rsidP="00565E0D">
            <w:pPr>
              <w:pStyle w:val="TAC"/>
              <w:keepNext w:val="0"/>
              <w:rPr>
                <w:lang w:val="fi-FI" w:eastAsia="fi-FI"/>
              </w:rPr>
            </w:pPr>
            <w:r w:rsidRPr="00DF6DD6">
              <w:rPr>
                <w:lang w:val="fi-FI" w:eastAsia="fi-FI"/>
              </w:rPr>
              <w:t>No</w:t>
            </w:r>
          </w:p>
        </w:tc>
      </w:tr>
      <w:tr w:rsidR="004E17CF" w:rsidRPr="00DF6DD6" w14:paraId="418184E8" w14:textId="77777777" w:rsidTr="00565E0D">
        <w:trPr>
          <w:trHeight w:val="288"/>
          <w:jc w:val="center"/>
        </w:trPr>
        <w:tc>
          <w:tcPr>
            <w:tcW w:w="2537" w:type="dxa"/>
            <w:shd w:val="clear" w:color="auto" w:fill="auto"/>
            <w:noWrap/>
            <w:vAlign w:val="center"/>
          </w:tcPr>
          <w:p w14:paraId="4C1B5FB2" w14:textId="77777777" w:rsidR="004E17CF" w:rsidRPr="00DF6DD6" w:rsidRDefault="004E17CF" w:rsidP="00565E0D">
            <w:pPr>
              <w:pStyle w:val="TAC"/>
              <w:keepNext w:val="0"/>
              <w:rPr>
                <w:lang w:val="en-US" w:eastAsia="fi-FI"/>
              </w:rPr>
            </w:pPr>
            <w:r w:rsidRPr="00DF6DD6">
              <w:rPr>
                <w:lang w:val="en-US" w:eastAsia="fi-FI"/>
              </w:rPr>
              <w:t>DC_21A_n78A</w:t>
            </w:r>
            <w:r w:rsidRPr="00DF6DD6">
              <w:rPr>
                <w:vertAlign w:val="superscript"/>
                <w:lang w:val="en-US" w:eastAsia="fi-FI"/>
              </w:rPr>
              <w:t>7</w:t>
            </w:r>
          </w:p>
          <w:p w14:paraId="5132FE57" w14:textId="77777777" w:rsidR="004E17CF" w:rsidRPr="00DF6DD6" w:rsidRDefault="004E17CF" w:rsidP="00565E0D">
            <w:pPr>
              <w:pStyle w:val="TAC"/>
              <w:keepNext w:val="0"/>
              <w:rPr>
                <w:lang w:val="en-US" w:eastAsia="fi-FI"/>
              </w:rPr>
            </w:pPr>
            <w:r w:rsidRPr="00DF6DD6">
              <w:rPr>
                <w:lang w:val="en-US" w:eastAsia="fi-FI"/>
              </w:rPr>
              <w:t>DC_21A_n78C</w:t>
            </w:r>
            <w:r w:rsidRPr="00DF6DD6">
              <w:rPr>
                <w:vertAlign w:val="superscript"/>
                <w:lang w:val="en-US" w:eastAsia="fi-FI"/>
              </w:rPr>
              <w:t>7</w:t>
            </w:r>
          </w:p>
        </w:tc>
        <w:tc>
          <w:tcPr>
            <w:tcW w:w="2280" w:type="dxa"/>
            <w:vAlign w:val="center"/>
          </w:tcPr>
          <w:p w14:paraId="2C541ECE" w14:textId="77777777" w:rsidR="004E17CF" w:rsidRPr="00DF6DD6" w:rsidRDefault="004E17CF" w:rsidP="00565E0D">
            <w:pPr>
              <w:pStyle w:val="TAC"/>
              <w:keepNext w:val="0"/>
              <w:rPr>
                <w:lang w:val="fi-FI" w:eastAsia="fi-FI"/>
              </w:rPr>
            </w:pPr>
            <w:r w:rsidRPr="00DF6DD6">
              <w:rPr>
                <w:lang w:val="fi-FI" w:eastAsia="fi-FI"/>
              </w:rPr>
              <w:t>DC_21A_n78A</w:t>
            </w:r>
          </w:p>
        </w:tc>
        <w:tc>
          <w:tcPr>
            <w:tcW w:w="2738" w:type="dxa"/>
            <w:shd w:val="clear" w:color="auto" w:fill="auto"/>
            <w:noWrap/>
            <w:vAlign w:val="center"/>
          </w:tcPr>
          <w:p w14:paraId="322E9E74" w14:textId="77777777" w:rsidR="004E17CF" w:rsidRPr="00DF6DD6" w:rsidRDefault="004E17CF" w:rsidP="00565E0D">
            <w:pPr>
              <w:pStyle w:val="TAC"/>
              <w:keepNext w:val="0"/>
              <w:rPr>
                <w:lang w:val="fi-FI" w:eastAsia="fi-FI"/>
              </w:rPr>
            </w:pPr>
            <w:r w:rsidRPr="00DF6DD6">
              <w:rPr>
                <w:lang w:val="fi-FI" w:eastAsia="fi-FI"/>
              </w:rPr>
              <w:t>No</w:t>
            </w:r>
          </w:p>
        </w:tc>
      </w:tr>
      <w:tr w:rsidR="004E17CF" w:rsidRPr="00DF6DD6" w14:paraId="4DEFD6AD" w14:textId="77777777" w:rsidTr="00565E0D">
        <w:trPr>
          <w:trHeight w:val="288"/>
          <w:jc w:val="center"/>
        </w:trPr>
        <w:tc>
          <w:tcPr>
            <w:tcW w:w="2537" w:type="dxa"/>
            <w:shd w:val="clear" w:color="auto" w:fill="auto"/>
            <w:noWrap/>
            <w:vAlign w:val="center"/>
          </w:tcPr>
          <w:p w14:paraId="20D49E09" w14:textId="77777777" w:rsidR="004E17CF" w:rsidRPr="00DF6DD6" w:rsidRDefault="004E17CF" w:rsidP="00565E0D">
            <w:pPr>
              <w:pStyle w:val="TAC"/>
              <w:keepNext w:val="0"/>
              <w:rPr>
                <w:lang w:val="en-US" w:eastAsia="fi-FI"/>
              </w:rPr>
            </w:pPr>
            <w:r w:rsidRPr="00DF6DD6">
              <w:rPr>
                <w:lang w:val="en-US" w:eastAsia="fi-FI"/>
              </w:rPr>
              <w:t>DC_21A_n79A</w:t>
            </w:r>
            <w:r w:rsidRPr="00DF6DD6">
              <w:rPr>
                <w:vertAlign w:val="superscript"/>
                <w:lang w:val="en-US" w:eastAsia="fi-FI"/>
              </w:rPr>
              <w:t>7</w:t>
            </w:r>
          </w:p>
          <w:p w14:paraId="17BF8C60" w14:textId="77777777" w:rsidR="004E17CF" w:rsidRPr="00DF6DD6" w:rsidRDefault="004E17CF" w:rsidP="00565E0D">
            <w:pPr>
              <w:pStyle w:val="TAC"/>
              <w:keepNext w:val="0"/>
              <w:rPr>
                <w:lang w:val="en-US" w:eastAsia="fi-FI"/>
              </w:rPr>
            </w:pPr>
            <w:r w:rsidRPr="00DF6DD6">
              <w:rPr>
                <w:lang w:val="en-US" w:eastAsia="fi-FI"/>
              </w:rPr>
              <w:t>DC_21A_n79C</w:t>
            </w:r>
            <w:r w:rsidRPr="00DF6DD6">
              <w:rPr>
                <w:vertAlign w:val="superscript"/>
                <w:lang w:val="en-US" w:eastAsia="fi-FI"/>
              </w:rPr>
              <w:t>7</w:t>
            </w:r>
          </w:p>
        </w:tc>
        <w:tc>
          <w:tcPr>
            <w:tcW w:w="2280" w:type="dxa"/>
            <w:vAlign w:val="center"/>
          </w:tcPr>
          <w:p w14:paraId="2A78EED5" w14:textId="77777777" w:rsidR="004E17CF" w:rsidRPr="00DF6DD6" w:rsidRDefault="004E17CF" w:rsidP="00565E0D">
            <w:pPr>
              <w:pStyle w:val="TAC"/>
              <w:keepNext w:val="0"/>
              <w:rPr>
                <w:lang w:val="fi-FI" w:eastAsia="fi-FI"/>
              </w:rPr>
            </w:pPr>
            <w:r w:rsidRPr="00DF6DD6">
              <w:rPr>
                <w:lang w:val="fi-FI" w:eastAsia="fi-FI"/>
              </w:rPr>
              <w:t>DC_21A_n79A</w:t>
            </w:r>
          </w:p>
        </w:tc>
        <w:tc>
          <w:tcPr>
            <w:tcW w:w="2738" w:type="dxa"/>
            <w:shd w:val="clear" w:color="auto" w:fill="auto"/>
            <w:noWrap/>
            <w:vAlign w:val="center"/>
          </w:tcPr>
          <w:p w14:paraId="7C6F1E71" w14:textId="77777777" w:rsidR="004E17CF" w:rsidRPr="00DF6DD6" w:rsidRDefault="004E17CF" w:rsidP="00565E0D">
            <w:pPr>
              <w:pStyle w:val="TAC"/>
              <w:keepNext w:val="0"/>
              <w:rPr>
                <w:lang w:val="fi-FI" w:eastAsia="fi-FI"/>
              </w:rPr>
            </w:pPr>
            <w:r w:rsidRPr="00DF6DD6">
              <w:rPr>
                <w:lang w:val="fi-FI" w:eastAsia="fi-FI"/>
              </w:rPr>
              <w:t>No</w:t>
            </w:r>
          </w:p>
        </w:tc>
      </w:tr>
      <w:tr w:rsidR="004E17CF" w:rsidRPr="00DF6DD6" w14:paraId="25172C2F" w14:textId="77777777" w:rsidTr="00565E0D">
        <w:trPr>
          <w:trHeight w:val="288"/>
          <w:jc w:val="center"/>
        </w:trPr>
        <w:tc>
          <w:tcPr>
            <w:tcW w:w="2537" w:type="dxa"/>
            <w:shd w:val="clear" w:color="auto" w:fill="auto"/>
            <w:noWrap/>
            <w:vAlign w:val="center"/>
          </w:tcPr>
          <w:p w14:paraId="050B8DFB" w14:textId="77777777" w:rsidR="004E17CF" w:rsidRPr="00DF6DD6" w:rsidRDefault="004E17CF" w:rsidP="00565E0D">
            <w:pPr>
              <w:pStyle w:val="TAC"/>
              <w:keepNext w:val="0"/>
              <w:rPr>
                <w:lang w:val="fi-FI" w:eastAsia="fi-FI"/>
              </w:rPr>
            </w:pPr>
            <w:r w:rsidRPr="00DF6DD6">
              <w:rPr>
                <w:lang w:val="fi-FI" w:eastAsia="fi-FI"/>
              </w:rPr>
              <w:t>DC_25A_n41A</w:t>
            </w:r>
          </w:p>
        </w:tc>
        <w:tc>
          <w:tcPr>
            <w:tcW w:w="2280" w:type="dxa"/>
            <w:vAlign w:val="center"/>
          </w:tcPr>
          <w:p w14:paraId="27529593" w14:textId="77777777" w:rsidR="004E17CF" w:rsidRPr="00DF6DD6" w:rsidRDefault="004E17CF" w:rsidP="00565E0D">
            <w:pPr>
              <w:pStyle w:val="TAC"/>
              <w:keepNext w:val="0"/>
              <w:rPr>
                <w:lang w:val="fi-FI" w:eastAsia="fi-FI"/>
              </w:rPr>
            </w:pPr>
            <w:r w:rsidRPr="00DF6DD6">
              <w:rPr>
                <w:lang w:val="fi-FI" w:eastAsia="fi-FI"/>
              </w:rPr>
              <w:t>DC_25A_n41A</w:t>
            </w:r>
          </w:p>
        </w:tc>
        <w:tc>
          <w:tcPr>
            <w:tcW w:w="2738" w:type="dxa"/>
            <w:shd w:val="clear" w:color="auto" w:fill="auto"/>
            <w:noWrap/>
            <w:vAlign w:val="center"/>
          </w:tcPr>
          <w:p w14:paraId="2640F581" w14:textId="77777777" w:rsidR="004E17CF" w:rsidRPr="00DF6DD6" w:rsidRDefault="004E17CF" w:rsidP="00565E0D">
            <w:pPr>
              <w:pStyle w:val="TAC"/>
              <w:keepNext w:val="0"/>
              <w:rPr>
                <w:lang w:val="fi-FI" w:eastAsia="fi-FI"/>
              </w:rPr>
            </w:pPr>
            <w:r w:rsidRPr="00DF6DD6">
              <w:rPr>
                <w:lang w:val="fi-FI" w:eastAsia="fi-FI"/>
              </w:rPr>
              <w:t>No</w:t>
            </w:r>
          </w:p>
        </w:tc>
      </w:tr>
      <w:tr w:rsidR="004E17CF" w:rsidRPr="00DF6DD6" w14:paraId="356C2262" w14:textId="77777777" w:rsidTr="00565E0D">
        <w:trPr>
          <w:trHeight w:val="288"/>
          <w:jc w:val="center"/>
        </w:trPr>
        <w:tc>
          <w:tcPr>
            <w:tcW w:w="2537" w:type="dxa"/>
            <w:shd w:val="clear" w:color="auto" w:fill="auto"/>
            <w:noWrap/>
            <w:vAlign w:val="center"/>
          </w:tcPr>
          <w:p w14:paraId="0506C425" w14:textId="77777777" w:rsidR="004E17CF" w:rsidRPr="00DF6DD6" w:rsidRDefault="004E17CF" w:rsidP="00565E0D">
            <w:pPr>
              <w:pStyle w:val="TAC"/>
              <w:keepNext w:val="0"/>
              <w:rPr>
                <w:lang w:val="fi-FI" w:eastAsia="fi-FI"/>
              </w:rPr>
            </w:pPr>
            <w:r w:rsidRPr="00DF6DD6">
              <w:rPr>
                <w:lang w:val="fi-FI" w:eastAsia="fi-FI"/>
              </w:rPr>
              <w:t>DC_26A_n41A</w:t>
            </w:r>
          </w:p>
        </w:tc>
        <w:tc>
          <w:tcPr>
            <w:tcW w:w="2280" w:type="dxa"/>
            <w:vAlign w:val="center"/>
          </w:tcPr>
          <w:p w14:paraId="6F9F7457" w14:textId="77777777" w:rsidR="004E17CF" w:rsidRPr="00DF6DD6" w:rsidRDefault="004E17CF" w:rsidP="00565E0D">
            <w:pPr>
              <w:pStyle w:val="TAC"/>
              <w:keepNext w:val="0"/>
              <w:rPr>
                <w:lang w:val="fi-FI" w:eastAsia="fi-FI"/>
              </w:rPr>
            </w:pPr>
            <w:r w:rsidRPr="00DF6DD6">
              <w:rPr>
                <w:lang w:val="fi-FI" w:eastAsia="fi-FI"/>
              </w:rPr>
              <w:t>DC_26A_n41A</w:t>
            </w:r>
          </w:p>
        </w:tc>
        <w:tc>
          <w:tcPr>
            <w:tcW w:w="2738" w:type="dxa"/>
            <w:shd w:val="clear" w:color="auto" w:fill="auto"/>
            <w:noWrap/>
            <w:vAlign w:val="center"/>
          </w:tcPr>
          <w:p w14:paraId="533F1096" w14:textId="77777777" w:rsidR="004E17CF" w:rsidRPr="00DF6DD6" w:rsidRDefault="004E17CF" w:rsidP="00565E0D">
            <w:pPr>
              <w:pStyle w:val="TAC"/>
              <w:keepNext w:val="0"/>
              <w:rPr>
                <w:lang w:val="fi-FI" w:eastAsia="fi-FI"/>
              </w:rPr>
            </w:pPr>
            <w:r w:rsidRPr="00DF6DD6">
              <w:rPr>
                <w:lang w:val="fi-FI" w:eastAsia="fi-FI"/>
              </w:rPr>
              <w:t>No</w:t>
            </w:r>
          </w:p>
        </w:tc>
      </w:tr>
      <w:tr w:rsidR="004E17CF" w:rsidRPr="00DF6DD6" w14:paraId="41064B80" w14:textId="77777777" w:rsidTr="00565E0D">
        <w:trPr>
          <w:trHeight w:val="288"/>
          <w:jc w:val="center"/>
        </w:trPr>
        <w:tc>
          <w:tcPr>
            <w:tcW w:w="2537" w:type="dxa"/>
            <w:shd w:val="clear" w:color="auto" w:fill="auto"/>
            <w:noWrap/>
            <w:vAlign w:val="center"/>
          </w:tcPr>
          <w:p w14:paraId="106FE5EB" w14:textId="77777777" w:rsidR="004E17CF" w:rsidRPr="00DF6DD6" w:rsidRDefault="004E17CF" w:rsidP="00565E0D">
            <w:pPr>
              <w:pStyle w:val="TAC"/>
              <w:keepNext w:val="0"/>
              <w:rPr>
                <w:lang w:val="fi-FI" w:eastAsia="fi-FI"/>
              </w:rPr>
            </w:pPr>
            <w:r w:rsidRPr="00DF6DD6">
              <w:rPr>
                <w:rFonts w:hint="eastAsia"/>
                <w:lang w:eastAsia="ja-JP"/>
              </w:rPr>
              <w:t>DC_</w:t>
            </w:r>
            <w:r w:rsidRPr="00DF6DD6">
              <w:rPr>
                <w:lang w:eastAsia="ja-JP"/>
              </w:rPr>
              <w:t>26A_n77A</w:t>
            </w:r>
            <w:r w:rsidRPr="00DF6DD6">
              <w:rPr>
                <w:vertAlign w:val="superscript"/>
                <w:lang w:val="fi-FI" w:eastAsia="fi-FI"/>
              </w:rPr>
              <w:t>7</w:t>
            </w:r>
          </w:p>
        </w:tc>
        <w:tc>
          <w:tcPr>
            <w:tcW w:w="2280" w:type="dxa"/>
            <w:vAlign w:val="center"/>
          </w:tcPr>
          <w:p w14:paraId="2FD41375" w14:textId="77777777" w:rsidR="004E17CF" w:rsidRPr="00DF6DD6" w:rsidRDefault="004E17CF" w:rsidP="00565E0D">
            <w:pPr>
              <w:pStyle w:val="TAC"/>
              <w:keepNext w:val="0"/>
              <w:rPr>
                <w:lang w:val="fi-FI" w:eastAsia="fi-FI"/>
              </w:rPr>
            </w:pPr>
            <w:r w:rsidRPr="00DF6DD6">
              <w:rPr>
                <w:lang w:eastAsia="ja-JP"/>
              </w:rPr>
              <w:t>DC_26A_n77A</w:t>
            </w:r>
          </w:p>
        </w:tc>
        <w:tc>
          <w:tcPr>
            <w:tcW w:w="2738" w:type="dxa"/>
            <w:shd w:val="clear" w:color="auto" w:fill="auto"/>
            <w:noWrap/>
            <w:vAlign w:val="center"/>
          </w:tcPr>
          <w:p w14:paraId="75FB33FC" w14:textId="77777777" w:rsidR="004E17CF" w:rsidRPr="00DF6DD6" w:rsidRDefault="004E17CF" w:rsidP="00565E0D">
            <w:pPr>
              <w:pStyle w:val="TAC"/>
              <w:keepNext w:val="0"/>
              <w:rPr>
                <w:lang w:val="fi-FI" w:eastAsia="fi-FI"/>
              </w:rPr>
            </w:pPr>
            <w:r w:rsidRPr="00DF6DD6">
              <w:rPr>
                <w:lang w:eastAsia="ja-JP"/>
              </w:rPr>
              <w:t>No</w:t>
            </w:r>
          </w:p>
        </w:tc>
      </w:tr>
      <w:tr w:rsidR="004E17CF" w:rsidRPr="00DF6DD6" w14:paraId="3C1F4F57" w14:textId="77777777" w:rsidTr="00565E0D">
        <w:trPr>
          <w:trHeight w:val="288"/>
          <w:jc w:val="center"/>
        </w:trPr>
        <w:tc>
          <w:tcPr>
            <w:tcW w:w="2537" w:type="dxa"/>
            <w:shd w:val="clear" w:color="auto" w:fill="auto"/>
            <w:noWrap/>
            <w:vAlign w:val="center"/>
          </w:tcPr>
          <w:p w14:paraId="298B3835" w14:textId="77777777" w:rsidR="004E17CF" w:rsidRPr="00DF6DD6" w:rsidRDefault="004E17CF" w:rsidP="00565E0D">
            <w:pPr>
              <w:pStyle w:val="TAC"/>
              <w:keepNext w:val="0"/>
              <w:rPr>
                <w:lang w:val="fi-FI" w:eastAsia="fi-FI"/>
              </w:rPr>
            </w:pPr>
            <w:r w:rsidRPr="00DF6DD6">
              <w:rPr>
                <w:rFonts w:hint="eastAsia"/>
                <w:lang w:eastAsia="ja-JP"/>
              </w:rPr>
              <w:t>DC_</w:t>
            </w:r>
            <w:r w:rsidRPr="00DF6DD6">
              <w:rPr>
                <w:lang w:eastAsia="ja-JP"/>
              </w:rPr>
              <w:t>26A_n78A</w:t>
            </w:r>
            <w:r w:rsidRPr="00DF6DD6">
              <w:rPr>
                <w:vertAlign w:val="superscript"/>
                <w:lang w:val="fi-FI" w:eastAsia="fi-FI"/>
              </w:rPr>
              <w:t>7</w:t>
            </w:r>
          </w:p>
        </w:tc>
        <w:tc>
          <w:tcPr>
            <w:tcW w:w="2280" w:type="dxa"/>
            <w:vAlign w:val="center"/>
          </w:tcPr>
          <w:p w14:paraId="5CF80066" w14:textId="77777777" w:rsidR="004E17CF" w:rsidRPr="00DF6DD6" w:rsidRDefault="004E17CF" w:rsidP="00565E0D">
            <w:pPr>
              <w:pStyle w:val="TAC"/>
              <w:keepNext w:val="0"/>
              <w:rPr>
                <w:lang w:val="fi-FI" w:eastAsia="fi-FI"/>
              </w:rPr>
            </w:pPr>
            <w:r w:rsidRPr="00DF6DD6">
              <w:rPr>
                <w:lang w:eastAsia="ja-JP"/>
              </w:rPr>
              <w:t>DC_26A_n78A</w:t>
            </w:r>
          </w:p>
        </w:tc>
        <w:tc>
          <w:tcPr>
            <w:tcW w:w="2738" w:type="dxa"/>
            <w:shd w:val="clear" w:color="auto" w:fill="auto"/>
            <w:noWrap/>
            <w:vAlign w:val="center"/>
          </w:tcPr>
          <w:p w14:paraId="31343D45" w14:textId="77777777" w:rsidR="004E17CF" w:rsidRPr="00DF6DD6" w:rsidRDefault="004E17CF" w:rsidP="00565E0D">
            <w:pPr>
              <w:pStyle w:val="TAC"/>
              <w:keepNext w:val="0"/>
              <w:rPr>
                <w:lang w:val="fi-FI" w:eastAsia="fi-FI"/>
              </w:rPr>
            </w:pPr>
            <w:r w:rsidRPr="00DF6DD6">
              <w:rPr>
                <w:lang w:eastAsia="ja-JP"/>
              </w:rPr>
              <w:t>No</w:t>
            </w:r>
          </w:p>
        </w:tc>
      </w:tr>
      <w:tr w:rsidR="004E17CF" w:rsidRPr="00DF6DD6" w14:paraId="1D826E14" w14:textId="77777777" w:rsidTr="00565E0D">
        <w:trPr>
          <w:trHeight w:val="288"/>
          <w:jc w:val="center"/>
        </w:trPr>
        <w:tc>
          <w:tcPr>
            <w:tcW w:w="2537" w:type="dxa"/>
            <w:shd w:val="clear" w:color="auto" w:fill="auto"/>
            <w:noWrap/>
            <w:vAlign w:val="center"/>
          </w:tcPr>
          <w:p w14:paraId="18339D31" w14:textId="77777777" w:rsidR="004E17CF" w:rsidRPr="00DF6DD6" w:rsidRDefault="004E17CF" w:rsidP="00565E0D">
            <w:pPr>
              <w:pStyle w:val="TAC"/>
              <w:keepNext w:val="0"/>
              <w:rPr>
                <w:lang w:val="fi-FI" w:eastAsia="fi-FI"/>
              </w:rPr>
            </w:pPr>
            <w:r w:rsidRPr="00DF6DD6">
              <w:rPr>
                <w:rFonts w:hint="eastAsia"/>
                <w:lang w:eastAsia="ja-JP"/>
              </w:rPr>
              <w:t>DC_</w:t>
            </w:r>
            <w:r w:rsidRPr="00DF6DD6">
              <w:rPr>
                <w:lang w:eastAsia="ja-JP"/>
              </w:rPr>
              <w:t>26A_n79A</w:t>
            </w:r>
            <w:r w:rsidRPr="00DF6DD6">
              <w:rPr>
                <w:vertAlign w:val="superscript"/>
                <w:lang w:val="fi-FI" w:eastAsia="fi-FI"/>
              </w:rPr>
              <w:t>7</w:t>
            </w:r>
          </w:p>
        </w:tc>
        <w:tc>
          <w:tcPr>
            <w:tcW w:w="2280" w:type="dxa"/>
            <w:vAlign w:val="center"/>
          </w:tcPr>
          <w:p w14:paraId="0F221973" w14:textId="77777777" w:rsidR="004E17CF" w:rsidRPr="00DF6DD6" w:rsidRDefault="004E17CF" w:rsidP="00565E0D">
            <w:pPr>
              <w:pStyle w:val="TAC"/>
              <w:keepNext w:val="0"/>
              <w:rPr>
                <w:lang w:val="fi-FI" w:eastAsia="fi-FI"/>
              </w:rPr>
            </w:pPr>
            <w:r w:rsidRPr="00DF6DD6">
              <w:rPr>
                <w:lang w:eastAsia="ja-JP"/>
              </w:rPr>
              <w:t>DC_26A_n79A</w:t>
            </w:r>
          </w:p>
        </w:tc>
        <w:tc>
          <w:tcPr>
            <w:tcW w:w="2738" w:type="dxa"/>
            <w:shd w:val="clear" w:color="auto" w:fill="auto"/>
            <w:noWrap/>
            <w:vAlign w:val="center"/>
          </w:tcPr>
          <w:p w14:paraId="2A37108B" w14:textId="77777777" w:rsidR="004E17CF" w:rsidRPr="00DF6DD6" w:rsidRDefault="004E17CF" w:rsidP="00565E0D">
            <w:pPr>
              <w:pStyle w:val="TAC"/>
              <w:keepNext w:val="0"/>
              <w:rPr>
                <w:lang w:val="fi-FI" w:eastAsia="fi-FI"/>
              </w:rPr>
            </w:pPr>
            <w:r w:rsidRPr="00DF6DD6">
              <w:rPr>
                <w:lang w:eastAsia="ja-JP"/>
              </w:rPr>
              <w:t>No</w:t>
            </w:r>
          </w:p>
        </w:tc>
      </w:tr>
      <w:tr w:rsidR="004E17CF" w:rsidRPr="00DF6DD6" w14:paraId="201B7DD7" w14:textId="77777777" w:rsidTr="00565E0D">
        <w:trPr>
          <w:trHeight w:val="288"/>
          <w:jc w:val="center"/>
        </w:trPr>
        <w:tc>
          <w:tcPr>
            <w:tcW w:w="2537" w:type="dxa"/>
            <w:shd w:val="clear" w:color="auto" w:fill="auto"/>
            <w:noWrap/>
            <w:vAlign w:val="center"/>
          </w:tcPr>
          <w:p w14:paraId="2FC5B6FB" w14:textId="77777777" w:rsidR="004E17CF" w:rsidRPr="00DF6DD6" w:rsidRDefault="004E17CF" w:rsidP="00565E0D">
            <w:pPr>
              <w:pStyle w:val="TAC"/>
              <w:keepNext w:val="0"/>
              <w:rPr>
                <w:lang w:eastAsia="ja-JP"/>
              </w:rPr>
            </w:pPr>
            <w:r w:rsidRPr="00DF6DD6">
              <w:rPr>
                <w:lang w:eastAsia="ja-JP"/>
              </w:rPr>
              <w:t>DC_28A n51A</w:t>
            </w:r>
          </w:p>
        </w:tc>
        <w:tc>
          <w:tcPr>
            <w:tcW w:w="2280" w:type="dxa"/>
            <w:vAlign w:val="center"/>
          </w:tcPr>
          <w:p w14:paraId="4F097A1F" w14:textId="77777777" w:rsidR="004E17CF" w:rsidRPr="00DF6DD6" w:rsidRDefault="004E17CF" w:rsidP="00565E0D">
            <w:pPr>
              <w:pStyle w:val="TAC"/>
              <w:keepNext w:val="0"/>
              <w:rPr>
                <w:lang w:eastAsia="ja-JP"/>
              </w:rPr>
            </w:pPr>
            <w:r w:rsidRPr="00DF6DD6">
              <w:rPr>
                <w:lang w:eastAsia="ja-JP"/>
              </w:rPr>
              <w:t>DC_28A_n51A</w:t>
            </w:r>
          </w:p>
        </w:tc>
        <w:tc>
          <w:tcPr>
            <w:tcW w:w="2738" w:type="dxa"/>
            <w:shd w:val="clear" w:color="auto" w:fill="auto"/>
            <w:noWrap/>
            <w:vAlign w:val="center"/>
          </w:tcPr>
          <w:p w14:paraId="399EE748" w14:textId="77777777" w:rsidR="004E17CF" w:rsidRPr="00DF6DD6" w:rsidRDefault="004E17CF" w:rsidP="00565E0D">
            <w:pPr>
              <w:pStyle w:val="TAC"/>
              <w:keepNext w:val="0"/>
              <w:rPr>
                <w:lang w:eastAsia="ja-JP"/>
              </w:rPr>
            </w:pPr>
            <w:r w:rsidRPr="00DF6DD6">
              <w:rPr>
                <w:lang w:eastAsia="ja-JP"/>
              </w:rPr>
              <w:t>No</w:t>
            </w:r>
          </w:p>
        </w:tc>
      </w:tr>
      <w:tr w:rsidR="004E17CF" w:rsidRPr="00DF6DD6" w14:paraId="00BAC182" w14:textId="77777777" w:rsidTr="00565E0D">
        <w:trPr>
          <w:trHeight w:val="288"/>
          <w:jc w:val="center"/>
        </w:trPr>
        <w:tc>
          <w:tcPr>
            <w:tcW w:w="2537" w:type="dxa"/>
            <w:shd w:val="clear" w:color="auto" w:fill="auto"/>
            <w:noWrap/>
            <w:vAlign w:val="center"/>
          </w:tcPr>
          <w:p w14:paraId="59B75BEC" w14:textId="77777777" w:rsidR="004E17CF" w:rsidRPr="00DF6DD6" w:rsidRDefault="004E17CF" w:rsidP="00565E0D">
            <w:pPr>
              <w:pStyle w:val="TAC"/>
              <w:keepNext w:val="0"/>
              <w:rPr>
                <w:lang w:val="en-US" w:eastAsia="fi-FI"/>
              </w:rPr>
            </w:pPr>
            <w:r w:rsidRPr="00DF6DD6">
              <w:rPr>
                <w:lang w:val="en-US" w:eastAsia="fi-FI"/>
              </w:rPr>
              <w:t>DC_28A_n77A</w:t>
            </w:r>
            <w:r w:rsidRPr="00DF6DD6">
              <w:rPr>
                <w:vertAlign w:val="superscript"/>
                <w:lang w:val="en-US" w:eastAsia="fi-FI"/>
              </w:rPr>
              <w:t>7</w:t>
            </w:r>
          </w:p>
          <w:p w14:paraId="6A4E5D20" w14:textId="77777777" w:rsidR="004E17CF" w:rsidRPr="00DF6DD6" w:rsidRDefault="004E17CF" w:rsidP="00565E0D">
            <w:pPr>
              <w:pStyle w:val="TAC"/>
              <w:keepNext w:val="0"/>
              <w:rPr>
                <w:lang w:val="en-US" w:eastAsia="fi-FI"/>
              </w:rPr>
            </w:pPr>
            <w:r w:rsidRPr="00DF6DD6">
              <w:rPr>
                <w:lang w:val="en-US" w:eastAsia="fi-FI"/>
              </w:rPr>
              <w:t>DC_28A_n77C</w:t>
            </w:r>
            <w:r w:rsidRPr="00DF6DD6">
              <w:rPr>
                <w:vertAlign w:val="superscript"/>
                <w:lang w:val="en-US" w:eastAsia="fi-FI"/>
              </w:rPr>
              <w:t>7</w:t>
            </w:r>
          </w:p>
        </w:tc>
        <w:tc>
          <w:tcPr>
            <w:tcW w:w="2280" w:type="dxa"/>
            <w:vAlign w:val="center"/>
          </w:tcPr>
          <w:p w14:paraId="5B578025" w14:textId="77777777" w:rsidR="004E17CF" w:rsidRPr="00DF6DD6" w:rsidRDefault="004E17CF" w:rsidP="00565E0D">
            <w:pPr>
              <w:pStyle w:val="TAC"/>
              <w:keepNext w:val="0"/>
              <w:rPr>
                <w:lang w:val="fi-FI" w:eastAsia="fi-FI"/>
              </w:rPr>
            </w:pPr>
            <w:r w:rsidRPr="00DF6DD6">
              <w:rPr>
                <w:lang w:val="fi-FI" w:eastAsia="fi-FI"/>
              </w:rPr>
              <w:t>DC_28A_n77A</w:t>
            </w:r>
          </w:p>
        </w:tc>
        <w:tc>
          <w:tcPr>
            <w:tcW w:w="2738" w:type="dxa"/>
            <w:shd w:val="clear" w:color="auto" w:fill="auto"/>
            <w:noWrap/>
            <w:vAlign w:val="center"/>
          </w:tcPr>
          <w:p w14:paraId="46DBFE62" w14:textId="77777777" w:rsidR="004E17CF" w:rsidRPr="00DF6DD6" w:rsidRDefault="004E17CF" w:rsidP="00565E0D">
            <w:pPr>
              <w:pStyle w:val="TAC"/>
              <w:keepNext w:val="0"/>
              <w:rPr>
                <w:lang w:val="fi-FI" w:eastAsia="fi-FI"/>
              </w:rPr>
            </w:pPr>
            <w:r w:rsidRPr="00DF6DD6">
              <w:rPr>
                <w:lang w:val="fi-FI" w:eastAsia="fi-FI"/>
              </w:rPr>
              <w:t>No</w:t>
            </w:r>
          </w:p>
        </w:tc>
      </w:tr>
      <w:tr w:rsidR="004E17CF" w:rsidRPr="00DF6DD6" w14:paraId="6F5EDE3C" w14:textId="77777777" w:rsidTr="00565E0D">
        <w:trPr>
          <w:trHeight w:val="288"/>
          <w:jc w:val="center"/>
        </w:trPr>
        <w:tc>
          <w:tcPr>
            <w:tcW w:w="2537" w:type="dxa"/>
            <w:shd w:val="clear" w:color="auto" w:fill="auto"/>
            <w:noWrap/>
            <w:vAlign w:val="center"/>
          </w:tcPr>
          <w:p w14:paraId="179E4BC8" w14:textId="77777777" w:rsidR="004E17CF" w:rsidRPr="00DF6DD6" w:rsidRDefault="004E17CF" w:rsidP="00565E0D">
            <w:pPr>
              <w:pStyle w:val="TAC"/>
              <w:keepNext w:val="0"/>
              <w:rPr>
                <w:lang w:val="en-US" w:eastAsia="fi-FI"/>
              </w:rPr>
            </w:pPr>
            <w:r w:rsidRPr="00DF6DD6">
              <w:rPr>
                <w:lang w:val="en-US" w:eastAsia="fi-FI"/>
              </w:rPr>
              <w:t>DC_28A_n78A</w:t>
            </w:r>
            <w:r w:rsidRPr="00DF6DD6">
              <w:rPr>
                <w:vertAlign w:val="superscript"/>
                <w:lang w:val="en-US" w:eastAsia="fi-FI"/>
              </w:rPr>
              <w:t>7</w:t>
            </w:r>
          </w:p>
          <w:p w14:paraId="2ECDE9F0" w14:textId="77777777" w:rsidR="004E17CF" w:rsidRPr="00DF6DD6" w:rsidRDefault="004E17CF" w:rsidP="00565E0D">
            <w:pPr>
              <w:pStyle w:val="TAC"/>
              <w:keepNext w:val="0"/>
              <w:rPr>
                <w:lang w:val="en-US" w:eastAsia="fi-FI"/>
              </w:rPr>
            </w:pPr>
            <w:r w:rsidRPr="00DF6DD6">
              <w:rPr>
                <w:lang w:val="en-US" w:eastAsia="fi-FI"/>
              </w:rPr>
              <w:t>DC_28A_n78C</w:t>
            </w:r>
            <w:r w:rsidRPr="00DF6DD6">
              <w:rPr>
                <w:vertAlign w:val="superscript"/>
                <w:lang w:val="en-US" w:eastAsia="fi-FI"/>
              </w:rPr>
              <w:t>7</w:t>
            </w:r>
          </w:p>
        </w:tc>
        <w:tc>
          <w:tcPr>
            <w:tcW w:w="2280" w:type="dxa"/>
            <w:vAlign w:val="center"/>
          </w:tcPr>
          <w:p w14:paraId="2C945698" w14:textId="77777777" w:rsidR="004E17CF" w:rsidRPr="00DF6DD6" w:rsidRDefault="004E17CF" w:rsidP="00565E0D">
            <w:pPr>
              <w:pStyle w:val="TAC"/>
              <w:keepNext w:val="0"/>
              <w:rPr>
                <w:lang w:val="fi-FI" w:eastAsia="fi-FI"/>
              </w:rPr>
            </w:pPr>
            <w:r w:rsidRPr="00DF6DD6">
              <w:rPr>
                <w:lang w:val="fi-FI" w:eastAsia="fi-FI"/>
              </w:rPr>
              <w:t>DC_28A_n78A</w:t>
            </w:r>
          </w:p>
        </w:tc>
        <w:tc>
          <w:tcPr>
            <w:tcW w:w="2738" w:type="dxa"/>
            <w:shd w:val="clear" w:color="auto" w:fill="auto"/>
            <w:noWrap/>
            <w:vAlign w:val="center"/>
          </w:tcPr>
          <w:p w14:paraId="51CAE277" w14:textId="77777777" w:rsidR="004E17CF" w:rsidRPr="00DF6DD6" w:rsidRDefault="004E17CF" w:rsidP="00565E0D">
            <w:pPr>
              <w:pStyle w:val="TAC"/>
              <w:keepNext w:val="0"/>
              <w:rPr>
                <w:lang w:val="fi-FI" w:eastAsia="fi-FI"/>
              </w:rPr>
            </w:pPr>
            <w:r w:rsidRPr="00DF6DD6">
              <w:rPr>
                <w:lang w:val="fi-FI" w:eastAsia="fi-FI"/>
              </w:rPr>
              <w:t>No</w:t>
            </w:r>
          </w:p>
        </w:tc>
      </w:tr>
      <w:tr w:rsidR="004E17CF" w:rsidRPr="00DF6DD6" w14:paraId="38225C76" w14:textId="77777777" w:rsidTr="00565E0D">
        <w:trPr>
          <w:trHeight w:val="288"/>
          <w:jc w:val="center"/>
        </w:trPr>
        <w:tc>
          <w:tcPr>
            <w:tcW w:w="2537" w:type="dxa"/>
            <w:shd w:val="clear" w:color="auto" w:fill="auto"/>
            <w:noWrap/>
            <w:vAlign w:val="center"/>
          </w:tcPr>
          <w:p w14:paraId="258094A4" w14:textId="77777777" w:rsidR="004E17CF" w:rsidRPr="00DF6DD6" w:rsidRDefault="004E17CF" w:rsidP="00565E0D">
            <w:pPr>
              <w:pStyle w:val="TAC"/>
              <w:keepNext w:val="0"/>
              <w:rPr>
                <w:lang w:val="en-US" w:eastAsia="fi-FI"/>
              </w:rPr>
            </w:pPr>
            <w:r w:rsidRPr="00DF6DD6">
              <w:rPr>
                <w:lang w:val="en-US" w:eastAsia="fi-FI"/>
              </w:rPr>
              <w:t>DC_28A_n79A</w:t>
            </w:r>
            <w:r w:rsidRPr="00DF6DD6">
              <w:rPr>
                <w:vertAlign w:val="superscript"/>
                <w:lang w:val="en-US" w:eastAsia="fi-FI"/>
              </w:rPr>
              <w:t>7</w:t>
            </w:r>
          </w:p>
          <w:p w14:paraId="50D32055" w14:textId="77777777" w:rsidR="004E17CF" w:rsidRPr="00DF6DD6" w:rsidRDefault="004E17CF" w:rsidP="00565E0D">
            <w:pPr>
              <w:pStyle w:val="TAC"/>
              <w:keepNext w:val="0"/>
              <w:rPr>
                <w:lang w:val="en-US" w:eastAsia="fi-FI"/>
              </w:rPr>
            </w:pPr>
            <w:r w:rsidRPr="00DF6DD6">
              <w:rPr>
                <w:lang w:val="en-US" w:eastAsia="fi-FI"/>
              </w:rPr>
              <w:t>DC_28A_n79C</w:t>
            </w:r>
            <w:r w:rsidRPr="00DF6DD6">
              <w:rPr>
                <w:vertAlign w:val="superscript"/>
                <w:lang w:val="en-US" w:eastAsia="fi-FI"/>
              </w:rPr>
              <w:t>7</w:t>
            </w:r>
          </w:p>
        </w:tc>
        <w:tc>
          <w:tcPr>
            <w:tcW w:w="2280" w:type="dxa"/>
            <w:vAlign w:val="center"/>
          </w:tcPr>
          <w:p w14:paraId="4E8C4507" w14:textId="77777777" w:rsidR="004E17CF" w:rsidRPr="00DF6DD6" w:rsidRDefault="004E17CF" w:rsidP="00565E0D">
            <w:pPr>
              <w:pStyle w:val="TAC"/>
              <w:keepNext w:val="0"/>
              <w:rPr>
                <w:lang w:val="fi-FI" w:eastAsia="fi-FI"/>
              </w:rPr>
            </w:pPr>
            <w:r w:rsidRPr="00DF6DD6">
              <w:rPr>
                <w:lang w:val="fi-FI" w:eastAsia="fi-FI"/>
              </w:rPr>
              <w:t>DC_28A_n79A</w:t>
            </w:r>
          </w:p>
        </w:tc>
        <w:tc>
          <w:tcPr>
            <w:tcW w:w="2738" w:type="dxa"/>
            <w:shd w:val="clear" w:color="auto" w:fill="auto"/>
            <w:noWrap/>
            <w:vAlign w:val="center"/>
          </w:tcPr>
          <w:p w14:paraId="764109D0" w14:textId="77777777" w:rsidR="004E17CF" w:rsidRPr="00DF6DD6" w:rsidRDefault="004E17CF" w:rsidP="00565E0D">
            <w:pPr>
              <w:pStyle w:val="TAC"/>
              <w:keepNext w:val="0"/>
              <w:rPr>
                <w:lang w:val="fi-FI" w:eastAsia="fi-FI"/>
              </w:rPr>
            </w:pPr>
            <w:r w:rsidRPr="00DF6DD6">
              <w:rPr>
                <w:lang w:val="fi-FI" w:eastAsia="fi-FI"/>
              </w:rPr>
              <w:t>No</w:t>
            </w:r>
          </w:p>
        </w:tc>
      </w:tr>
      <w:tr w:rsidR="004E17CF" w:rsidRPr="00DF6DD6" w14:paraId="260D3DB8" w14:textId="77777777" w:rsidTr="00565E0D">
        <w:trPr>
          <w:trHeight w:val="288"/>
          <w:jc w:val="center"/>
        </w:trPr>
        <w:tc>
          <w:tcPr>
            <w:tcW w:w="2537" w:type="dxa"/>
            <w:shd w:val="clear" w:color="auto" w:fill="auto"/>
            <w:noWrap/>
            <w:vAlign w:val="center"/>
          </w:tcPr>
          <w:p w14:paraId="1941E3ED" w14:textId="77777777" w:rsidR="004E17CF" w:rsidRPr="00DF6DD6" w:rsidRDefault="004E17CF" w:rsidP="00565E0D">
            <w:pPr>
              <w:pStyle w:val="TAC"/>
              <w:keepNext w:val="0"/>
              <w:rPr>
                <w:lang w:val="fi-FI" w:eastAsia="fi-FI"/>
              </w:rPr>
            </w:pPr>
            <w:r w:rsidRPr="00DF6DD6">
              <w:rPr>
                <w:lang w:val="fi-FI" w:eastAsia="fi-FI"/>
              </w:rPr>
              <w:t>DC_30A_n5A</w:t>
            </w:r>
          </w:p>
        </w:tc>
        <w:tc>
          <w:tcPr>
            <w:tcW w:w="2280" w:type="dxa"/>
            <w:vAlign w:val="center"/>
          </w:tcPr>
          <w:p w14:paraId="0FD1B266" w14:textId="77777777" w:rsidR="004E17CF" w:rsidRPr="00DF6DD6" w:rsidRDefault="004E17CF" w:rsidP="00565E0D">
            <w:pPr>
              <w:pStyle w:val="TAC"/>
              <w:keepNext w:val="0"/>
              <w:rPr>
                <w:lang w:val="fi-FI" w:eastAsia="fi-FI"/>
              </w:rPr>
            </w:pPr>
            <w:r w:rsidRPr="00DF6DD6">
              <w:rPr>
                <w:lang w:val="fi-FI" w:eastAsia="fi-FI"/>
              </w:rPr>
              <w:t>DC_30A_n5A</w:t>
            </w:r>
          </w:p>
        </w:tc>
        <w:tc>
          <w:tcPr>
            <w:tcW w:w="2738" w:type="dxa"/>
            <w:shd w:val="clear" w:color="auto" w:fill="auto"/>
            <w:noWrap/>
            <w:vAlign w:val="center"/>
          </w:tcPr>
          <w:p w14:paraId="7AB5A87A" w14:textId="77777777" w:rsidR="004E17CF" w:rsidRPr="00DF6DD6" w:rsidRDefault="004E17CF" w:rsidP="00565E0D">
            <w:pPr>
              <w:pStyle w:val="TAC"/>
              <w:keepNext w:val="0"/>
              <w:rPr>
                <w:lang w:val="fi-FI" w:eastAsia="fi-FI"/>
              </w:rPr>
            </w:pPr>
            <w:r w:rsidRPr="00DF6DD6">
              <w:rPr>
                <w:rFonts w:eastAsia="Yu Mincho"/>
                <w:lang w:val="fi-FI" w:eastAsia="ja-JP"/>
              </w:rPr>
              <w:t>No</w:t>
            </w:r>
          </w:p>
        </w:tc>
      </w:tr>
      <w:tr w:rsidR="004E17CF" w:rsidRPr="00DF6DD6" w14:paraId="70A5CC7A" w14:textId="77777777" w:rsidTr="00565E0D">
        <w:trPr>
          <w:trHeight w:val="288"/>
          <w:jc w:val="center"/>
        </w:trPr>
        <w:tc>
          <w:tcPr>
            <w:tcW w:w="2537" w:type="dxa"/>
            <w:shd w:val="clear" w:color="auto" w:fill="auto"/>
            <w:noWrap/>
            <w:vAlign w:val="center"/>
          </w:tcPr>
          <w:p w14:paraId="650576CF" w14:textId="77777777" w:rsidR="004E17CF" w:rsidRPr="00DF6DD6" w:rsidRDefault="004E17CF" w:rsidP="00565E0D">
            <w:pPr>
              <w:pStyle w:val="TAC"/>
              <w:keepNext w:val="0"/>
              <w:rPr>
                <w:lang w:val="fi-FI" w:eastAsia="fi-FI"/>
              </w:rPr>
            </w:pPr>
            <w:r w:rsidRPr="00DF6DD6">
              <w:rPr>
                <w:lang w:val="fi-FI" w:eastAsia="fi-FI"/>
              </w:rPr>
              <w:t>DC_30A_n66A</w:t>
            </w:r>
          </w:p>
        </w:tc>
        <w:tc>
          <w:tcPr>
            <w:tcW w:w="2280" w:type="dxa"/>
            <w:vAlign w:val="center"/>
          </w:tcPr>
          <w:p w14:paraId="1DABE188" w14:textId="77777777" w:rsidR="004E17CF" w:rsidRPr="00DF6DD6" w:rsidRDefault="004E17CF" w:rsidP="00565E0D">
            <w:pPr>
              <w:pStyle w:val="TAC"/>
              <w:keepNext w:val="0"/>
              <w:rPr>
                <w:lang w:val="fi-FI" w:eastAsia="fi-FI"/>
              </w:rPr>
            </w:pPr>
            <w:r w:rsidRPr="00DF6DD6">
              <w:rPr>
                <w:lang w:val="fi-FI" w:eastAsia="fi-FI"/>
              </w:rPr>
              <w:t>DC_30A_n66A</w:t>
            </w:r>
          </w:p>
        </w:tc>
        <w:tc>
          <w:tcPr>
            <w:tcW w:w="2738" w:type="dxa"/>
            <w:shd w:val="clear" w:color="auto" w:fill="auto"/>
            <w:noWrap/>
            <w:vAlign w:val="center"/>
          </w:tcPr>
          <w:p w14:paraId="65F7DB52" w14:textId="77777777" w:rsidR="004E17CF" w:rsidRPr="00DF6DD6" w:rsidRDefault="004E17CF" w:rsidP="00565E0D">
            <w:pPr>
              <w:pStyle w:val="TAC"/>
              <w:keepNext w:val="0"/>
              <w:rPr>
                <w:lang w:val="fi-FI" w:eastAsia="fi-FI"/>
              </w:rPr>
            </w:pPr>
            <w:r w:rsidRPr="00DF6DD6">
              <w:rPr>
                <w:rFonts w:eastAsia="Yu Mincho"/>
                <w:lang w:val="fi-FI" w:eastAsia="ja-JP"/>
              </w:rPr>
              <w:t>No</w:t>
            </w:r>
          </w:p>
        </w:tc>
      </w:tr>
      <w:tr w:rsidR="004E17CF" w:rsidRPr="00DF6DD6" w14:paraId="5C229355" w14:textId="77777777" w:rsidTr="00565E0D">
        <w:trPr>
          <w:trHeight w:val="288"/>
          <w:jc w:val="center"/>
        </w:trPr>
        <w:tc>
          <w:tcPr>
            <w:tcW w:w="2537" w:type="dxa"/>
            <w:shd w:val="clear" w:color="auto" w:fill="auto"/>
            <w:noWrap/>
            <w:vAlign w:val="center"/>
          </w:tcPr>
          <w:p w14:paraId="23A24F8B" w14:textId="77777777" w:rsidR="004E17CF" w:rsidRPr="00DF6DD6" w:rsidRDefault="004E17CF" w:rsidP="00565E0D">
            <w:pPr>
              <w:pStyle w:val="TAC"/>
              <w:keepNext w:val="0"/>
              <w:rPr>
                <w:lang w:val="fi-FI" w:eastAsia="fi-FI"/>
              </w:rPr>
            </w:pPr>
            <w:r w:rsidRPr="00DF6DD6">
              <w:rPr>
                <w:lang w:val="fi-FI" w:eastAsia="fi-FI"/>
              </w:rPr>
              <w:t>DC_38A_n78A</w:t>
            </w:r>
            <w:r w:rsidRPr="00DF6DD6">
              <w:rPr>
                <w:vertAlign w:val="superscript"/>
                <w:lang w:val="fi-FI" w:eastAsia="fi-FI"/>
              </w:rPr>
              <w:t>7</w:t>
            </w:r>
          </w:p>
        </w:tc>
        <w:tc>
          <w:tcPr>
            <w:tcW w:w="2280" w:type="dxa"/>
            <w:vAlign w:val="center"/>
          </w:tcPr>
          <w:p w14:paraId="24D25EA4" w14:textId="77777777" w:rsidR="004E17CF" w:rsidRPr="00DF6DD6" w:rsidRDefault="004E17CF" w:rsidP="00565E0D">
            <w:pPr>
              <w:pStyle w:val="TAC"/>
              <w:keepNext w:val="0"/>
              <w:rPr>
                <w:lang w:val="fi-FI" w:eastAsia="fi-FI"/>
              </w:rPr>
            </w:pPr>
            <w:r w:rsidRPr="00DF6DD6">
              <w:rPr>
                <w:lang w:val="fi-FI" w:eastAsia="fi-FI"/>
              </w:rPr>
              <w:t>DC_38A_n78A</w:t>
            </w:r>
          </w:p>
        </w:tc>
        <w:tc>
          <w:tcPr>
            <w:tcW w:w="2738" w:type="dxa"/>
            <w:shd w:val="clear" w:color="auto" w:fill="auto"/>
            <w:noWrap/>
            <w:vAlign w:val="center"/>
          </w:tcPr>
          <w:p w14:paraId="35857692" w14:textId="77777777" w:rsidR="004E17CF" w:rsidRPr="00DF6DD6" w:rsidRDefault="004E17CF" w:rsidP="00565E0D">
            <w:pPr>
              <w:pStyle w:val="TAC"/>
              <w:keepNext w:val="0"/>
              <w:rPr>
                <w:lang w:val="fi-FI" w:eastAsia="fi-FI"/>
              </w:rPr>
            </w:pPr>
            <w:r w:rsidRPr="00DF6DD6">
              <w:rPr>
                <w:lang w:val="fi-FI" w:eastAsia="fi-FI"/>
              </w:rPr>
              <w:t>No</w:t>
            </w:r>
          </w:p>
        </w:tc>
      </w:tr>
      <w:tr w:rsidR="004E17CF" w:rsidRPr="00DF6DD6" w14:paraId="7E376414" w14:textId="77777777" w:rsidTr="00565E0D">
        <w:trPr>
          <w:trHeight w:val="288"/>
          <w:jc w:val="center"/>
        </w:trPr>
        <w:tc>
          <w:tcPr>
            <w:tcW w:w="2537" w:type="dxa"/>
            <w:shd w:val="clear" w:color="auto" w:fill="auto"/>
            <w:noWrap/>
            <w:vAlign w:val="center"/>
          </w:tcPr>
          <w:p w14:paraId="357B0AFB" w14:textId="77777777" w:rsidR="004E17CF" w:rsidRPr="00DF6DD6" w:rsidRDefault="004E17CF" w:rsidP="00565E0D">
            <w:pPr>
              <w:pStyle w:val="TAC"/>
              <w:keepNext w:val="0"/>
              <w:rPr>
                <w:lang w:val="fi-FI" w:eastAsia="fi-FI"/>
              </w:rPr>
            </w:pPr>
            <w:r w:rsidRPr="00DF6DD6">
              <w:rPr>
                <w:lang w:val="fi-FI" w:eastAsia="fi-FI"/>
              </w:rPr>
              <w:t>DC_39A_n78A</w:t>
            </w:r>
            <w:r w:rsidRPr="00DF6DD6">
              <w:rPr>
                <w:vertAlign w:val="superscript"/>
                <w:lang w:val="fi-FI" w:eastAsia="fi-FI"/>
              </w:rPr>
              <w:t>5,7</w:t>
            </w:r>
          </w:p>
        </w:tc>
        <w:tc>
          <w:tcPr>
            <w:tcW w:w="2280" w:type="dxa"/>
            <w:vAlign w:val="center"/>
          </w:tcPr>
          <w:p w14:paraId="4C6116A0" w14:textId="77777777" w:rsidR="004E17CF" w:rsidRPr="00DF6DD6" w:rsidRDefault="004E17CF" w:rsidP="00565E0D">
            <w:pPr>
              <w:pStyle w:val="TAC"/>
              <w:keepNext w:val="0"/>
              <w:rPr>
                <w:lang w:val="fi-FI" w:eastAsia="fi-FI"/>
              </w:rPr>
            </w:pPr>
            <w:r w:rsidRPr="00DF6DD6">
              <w:rPr>
                <w:lang w:val="fi-FI" w:eastAsia="fi-FI"/>
              </w:rPr>
              <w:t>DC_39A_n78A</w:t>
            </w:r>
          </w:p>
        </w:tc>
        <w:tc>
          <w:tcPr>
            <w:tcW w:w="2738" w:type="dxa"/>
            <w:shd w:val="clear" w:color="auto" w:fill="auto"/>
            <w:noWrap/>
            <w:vAlign w:val="center"/>
          </w:tcPr>
          <w:p w14:paraId="43ADD0FD" w14:textId="77777777" w:rsidR="004E17CF" w:rsidRPr="00DF6DD6" w:rsidRDefault="004E17CF" w:rsidP="00565E0D">
            <w:pPr>
              <w:pStyle w:val="TAC"/>
              <w:keepNext w:val="0"/>
              <w:rPr>
                <w:lang w:val="fi-FI" w:eastAsia="fi-FI"/>
              </w:rPr>
            </w:pPr>
            <w:r w:rsidRPr="00DF6DD6">
              <w:rPr>
                <w:lang w:val="fi-FI" w:eastAsia="fi-FI"/>
              </w:rPr>
              <w:t>No</w:t>
            </w:r>
          </w:p>
        </w:tc>
      </w:tr>
      <w:tr w:rsidR="004E17CF" w:rsidRPr="00DF6DD6" w14:paraId="6B295509" w14:textId="77777777" w:rsidTr="00565E0D">
        <w:trPr>
          <w:trHeight w:val="288"/>
          <w:jc w:val="center"/>
        </w:trPr>
        <w:tc>
          <w:tcPr>
            <w:tcW w:w="2537" w:type="dxa"/>
            <w:shd w:val="clear" w:color="auto" w:fill="auto"/>
            <w:noWrap/>
            <w:vAlign w:val="center"/>
          </w:tcPr>
          <w:p w14:paraId="2E07623B" w14:textId="77777777" w:rsidR="004E17CF" w:rsidRPr="00DF6DD6" w:rsidRDefault="004E17CF" w:rsidP="00565E0D">
            <w:pPr>
              <w:pStyle w:val="TAC"/>
              <w:keepNext w:val="0"/>
              <w:rPr>
                <w:lang w:val="fi-FI" w:eastAsia="fi-FI"/>
              </w:rPr>
            </w:pPr>
            <w:r w:rsidRPr="00DF6DD6">
              <w:rPr>
                <w:lang w:val="fi-FI" w:eastAsia="fi-FI"/>
              </w:rPr>
              <w:t>DC_39A_n79A</w:t>
            </w:r>
            <w:r w:rsidRPr="00DF6DD6">
              <w:rPr>
                <w:vertAlign w:val="superscript"/>
                <w:lang w:val="fi-FI" w:eastAsia="fi-FI"/>
              </w:rPr>
              <w:t>7</w:t>
            </w:r>
          </w:p>
        </w:tc>
        <w:tc>
          <w:tcPr>
            <w:tcW w:w="2280" w:type="dxa"/>
            <w:vAlign w:val="center"/>
          </w:tcPr>
          <w:p w14:paraId="6C503AC9" w14:textId="77777777" w:rsidR="004E17CF" w:rsidRPr="00DF6DD6" w:rsidRDefault="004E17CF" w:rsidP="00565E0D">
            <w:pPr>
              <w:pStyle w:val="TAC"/>
              <w:keepNext w:val="0"/>
              <w:rPr>
                <w:lang w:val="fi-FI" w:eastAsia="fi-FI"/>
              </w:rPr>
            </w:pPr>
            <w:r w:rsidRPr="00DF6DD6">
              <w:rPr>
                <w:lang w:val="fi-FI" w:eastAsia="fi-FI"/>
              </w:rPr>
              <w:t>DC_39A_n79A</w:t>
            </w:r>
          </w:p>
        </w:tc>
        <w:tc>
          <w:tcPr>
            <w:tcW w:w="2738" w:type="dxa"/>
            <w:shd w:val="clear" w:color="auto" w:fill="auto"/>
            <w:noWrap/>
            <w:vAlign w:val="center"/>
          </w:tcPr>
          <w:p w14:paraId="5CEC2A8D" w14:textId="77777777" w:rsidR="004E17CF" w:rsidRPr="00DF6DD6" w:rsidRDefault="004E17CF" w:rsidP="00565E0D">
            <w:pPr>
              <w:pStyle w:val="TAC"/>
              <w:keepNext w:val="0"/>
              <w:rPr>
                <w:lang w:val="fi-FI" w:eastAsia="fi-FI"/>
              </w:rPr>
            </w:pPr>
            <w:r w:rsidRPr="00DF6DD6">
              <w:rPr>
                <w:lang w:val="fi-FI" w:eastAsia="fi-FI"/>
              </w:rPr>
              <w:t>No</w:t>
            </w:r>
          </w:p>
        </w:tc>
      </w:tr>
      <w:tr w:rsidR="004E17CF" w:rsidRPr="00DF6DD6" w14:paraId="042AA2A0" w14:textId="77777777" w:rsidTr="00565E0D">
        <w:trPr>
          <w:trHeight w:val="288"/>
          <w:jc w:val="center"/>
        </w:trPr>
        <w:tc>
          <w:tcPr>
            <w:tcW w:w="2537" w:type="dxa"/>
            <w:shd w:val="clear" w:color="auto" w:fill="auto"/>
            <w:noWrap/>
            <w:vAlign w:val="center"/>
          </w:tcPr>
          <w:p w14:paraId="2BB0371A" w14:textId="77777777" w:rsidR="004E17CF" w:rsidRPr="00DF6DD6" w:rsidRDefault="004E17CF" w:rsidP="00565E0D">
            <w:pPr>
              <w:pStyle w:val="TAC"/>
              <w:keepNext w:val="0"/>
              <w:rPr>
                <w:lang w:val="fi-FI" w:eastAsia="fi-FI"/>
              </w:rPr>
            </w:pPr>
            <w:r w:rsidRPr="00DF6DD6">
              <w:rPr>
                <w:lang w:val="fi-FI" w:eastAsia="fi-FI"/>
              </w:rPr>
              <w:t>DC_40A_n77A</w:t>
            </w:r>
          </w:p>
        </w:tc>
        <w:tc>
          <w:tcPr>
            <w:tcW w:w="2280" w:type="dxa"/>
            <w:vAlign w:val="center"/>
          </w:tcPr>
          <w:p w14:paraId="223EAB9A" w14:textId="77777777" w:rsidR="004E17CF" w:rsidRPr="00DF6DD6" w:rsidRDefault="004E17CF" w:rsidP="00565E0D">
            <w:pPr>
              <w:pStyle w:val="TAC"/>
              <w:keepNext w:val="0"/>
              <w:rPr>
                <w:lang w:val="fi-FI" w:eastAsia="fi-FI"/>
              </w:rPr>
            </w:pPr>
            <w:r w:rsidRPr="00DF6DD6">
              <w:rPr>
                <w:lang w:val="fi-FI" w:eastAsia="fi-FI"/>
              </w:rPr>
              <w:t>DC_40A_n77A</w:t>
            </w:r>
          </w:p>
        </w:tc>
        <w:tc>
          <w:tcPr>
            <w:tcW w:w="2738" w:type="dxa"/>
            <w:shd w:val="clear" w:color="auto" w:fill="auto"/>
            <w:noWrap/>
            <w:vAlign w:val="center"/>
          </w:tcPr>
          <w:p w14:paraId="5949ED8A" w14:textId="77777777" w:rsidR="004E17CF" w:rsidRPr="00DF6DD6" w:rsidRDefault="004E17CF" w:rsidP="00565E0D">
            <w:pPr>
              <w:pStyle w:val="TAC"/>
              <w:keepNext w:val="0"/>
              <w:rPr>
                <w:lang w:val="fi-FI" w:eastAsia="fi-FI"/>
              </w:rPr>
            </w:pPr>
            <w:r w:rsidRPr="00DF6DD6">
              <w:rPr>
                <w:rFonts w:eastAsia="Yu Mincho"/>
                <w:lang w:val="fi-FI" w:eastAsia="ja-JP"/>
              </w:rPr>
              <w:t>No</w:t>
            </w:r>
          </w:p>
        </w:tc>
      </w:tr>
      <w:tr w:rsidR="004E17CF" w:rsidRPr="00DF6DD6" w14:paraId="5B38E429" w14:textId="77777777" w:rsidTr="00565E0D">
        <w:trPr>
          <w:trHeight w:val="288"/>
          <w:jc w:val="center"/>
        </w:trPr>
        <w:tc>
          <w:tcPr>
            <w:tcW w:w="2537" w:type="dxa"/>
            <w:shd w:val="clear" w:color="auto" w:fill="auto"/>
            <w:noWrap/>
            <w:vAlign w:val="center"/>
          </w:tcPr>
          <w:p w14:paraId="72AD7F48" w14:textId="77777777" w:rsidR="004E17CF" w:rsidRPr="00DF6DD6" w:rsidRDefault="004E17CF" w:rsidP="00565E0D">
            <w:pPr>
              <w:pStyle w:val="TAC"/>
              <w:keepNext w:val="0"/>
              <w:rPr>
                <w:lang w:val="en-US" w:eastAsia="fi-FI"/>
              </w:rPr>
            </w:pPr>
            <w:r w:rsidRPr="00DF6DD6">
              <w:rPr>
                <w:lang w:val="en-US" w:eastAsia="fi-FI"/>
              </w:rPr>
              <w:t>DC_41A_n77A</w:t>
            </w:r>
          </w:p>
          <w:p w14:paraId="04F8DEFA" w14:textId="77777777" w:rsidR="004E17CF" w:rsidRPr="00DF6DD6" w:rsidRDefault="004E17CF" w:rsidP="00565E0D">
            <w:pPr>
              <w:pStyle w:val="TAC"/>
              <w:keepNext w:val="0"/>
              <w:rPr>
                <w:lang w:val="en-US" w:eastAsia="fi-FI"/>
              </w:rPr>
            </w:pPr>
            <w:r w:rsidRPr="00DF6DD6">
              <w:t>DC_41C_n77A</w:t>
            </w:r>
          </w:p>
        </w:tc>
        <w:tc>
          <w:tcPr>
            <w:tcW w:w="2280" w:type="dxa"/>
            <w:vAlign w:val="center"/>
          </w:tcPr>
          <w:p w14:paraId="5A8ECCFF" w14:textId="77777777" w:rsidR="004E17CF" w:rsidRPr="00DF6DD6" w:rsidRDefault="004E17CF" w:rsidP="00565E0D">
            <w:pPr>
              <w:pStyle w:val="TAC"/>
              <w:keepNext w:val="0"/>
              <w:rPr>
                <w:lang w:val="fi-FI" w:eastAsia="fi-FI"/>
              </w:rPr>
            </w:pPr>
            <w:r w:rsidRPr="00DF6DD6">
              <w:rPr>
                <w:lang w:val="fi-FI" w:eastAsia="fi-FI"/>
              </w:rPr>
              <w:t>DC_41A_n77A</w:t>
            </w:r>
          </w:p>
          <w:p w14:paraId="335B4AF9" w14:textId="77777777" w:rsidR="004E17CF" w:rsidRPr="00DF6DD6" w:rsidRDefault="004E17CF" w:rsidP="00565E0D">
            <w:pPr>
              <w:pStyle w:val="TAC"/>
              <w:keepNext w:val="0"/>
              <w:rPr>
                <w:lang w:val="fi-FI" w:eastAsia="fi-FI"/>
              </w:rPr>
            </w:pPr>
          </w:p>
        </w:tc>
        <w:tc>
          <w:tcPr>
            <w:tcW w:w="2738" w:type="dxa"/>
            <w:shd w:val="clear" w:color="auto" w:fill="auto"/>
            <w:noWrap/>
            <w:vAlign w:val="center"/>
          </w:tcPr>
          <w:p w14:paraId="5058015B" w14:textId="77777777" w:rsidR="004E17CF" w:rsidRPr="00DF6DD6" w:rsidRDefault="004E17CF" w:rsidP="00565E0D">
            <w:pPr>
              <w:pStyle w:val="TAC"/>
              <w:keepNext w:val="0"/>
              <w:rPr>
                <w:lang w:val="fi-FI" w:eastAsia="fi-FI"/>
              </w:rPr>
            </w:pPr>
            <w:r w:rsidRPr="00DF6DD6">
              <w:rPr>
                <w:lang w:val="fi-FI" w:eastAsia="fi-FI"/>
              </w:rPr>
              <w:t>No</w:t>
            </w:r>
          </w:p>
        </w:tc>
      </w:tr>
      <w:tr w:rsidR="004E17CF" w:rsidRPr="00DF6DD6" w14:paraId="23767D2B" w14:textId="77777777" w:rsidTr="00565E0D">
        <w:trPr>
          <w:trHeight w:val="288"/>
          <w:jc w:val="center"/>
        </w:trPr>
        <w:tc>
          <w:tcPr>
            <w:tcW w:w="2537" w:type="dxa"/>
            <w:shd w:val="clear" w:color="auto" w:fill="auto"/>
            <w:noWrap/>
            <w:vAlign w:val="center"/>
          </w:tcPr>
          <w:p w14:paraId="3095EC83" w14:textId="77777777" w:rsidR="004E17CF" w:rsidRPr="00DF6DD6" w:rsidRDefault="004E17CF" w:rsidP="00565E0D">
            <w:pPr>
              <w:pStyle w:val="TAC"/>
              <w:keepNext w:val="0"/>
              <w:rPr>
                <w:lang w:val="en-US" w:eastAsia="fi-FI"/>
              </w:rPr>
            </w:pPr>
            <w:r w:rsidRPr="00DF6DD6">
              <w:rPr>
                <w:lang w:val="en-US" w:eastAsia="fi-FI"/>
              </w:rPr>
              <w:t>DC_41A_n78A</w:t>
            </w:r>
          </w:p>
          <w:p w14:paraId="029F1B7C" w14:textId="77777777" w:rsidR="004E17CF" w:rsidRPr="00DF6DD6" w:rsidRDefault="004E17CF" w:rsidP="00565E0D">
            <w:pPr>
              <w:pStyle w:val="TAC"/>
              <w:keepNext w:val="0"/>
              <w:rPr>
                <w:lang w:val="en-US" w:eastAsia="fi-FI"/>
              </w:rPr>
            </w:pPr>
            <w:r w:rsidRPr="00DF6DD6">
              <w:t>DC_41C_n78A</w:t>
            </w:r>
          </w:p>
        </w:tc>
        <w:tc>
          <w:tcPr>
            <w:tcW w:w="2280" w:type="dxa"/>
            <w:vAlign w:val="center"/>
          </w:tcPr>
          <w:p w14:paraId="2CEE18DF" w14:textId="77777777" w:rsidR="004E17CF" w:rsidRPr="00DF6DD6" w:rsidRDefault="004E17CF" w:rsidP="00565E0D">
            <w:pPr>
              <w:pStyle w:val="TAC"/>
              <w:keepNext w:val="0"/>
              <w:rPr>
                <w:lang w:val="fi-FI" w:eastAsia="fi-FI"/>
              </w:rPr>
            </w:pPr>
            <w:r w:rsidRPr="00DF6DD6">
              <w:rPr>
                <w:lang w:val="fi-FI" w:eastAsia="fi-FI"/>
              </w:rPr>
              <w:t>DC_41A_n78A</w:t>
            </w:r>
          </w:p>
          <w:p w14:paraId="453CFF07" w14:textId="77777777" w:rsidR="004E17CF" w:rsidRPr="00DF6DD6" w:rsidRDefault="004E17CF" w:rsidP="00565E0D">
            <w:pPr>
              <w:pStyle w:val="TAC"/>
              <w:keepNext w:val="0"/>
              <w:rPr>
                <w:lang w:val="fi-FI" w:eastAsia="fi-FI"/>
              </w:rPr>
            </w:pPr>
          </w:p>
        </w:tc>
        <w:tc>
          <w:tcPr>
            <w:tcW w:w="2738" w:type="dxa"/>
            <w:shd w:val="clear" w:color="auto" w:fill="auto"/>
            <w:noWrap/>
            <w:vAlign w:val="center"/>
          </w:tcPr>
          <w:p w14:paraId="50107C1E" w14:textId="77777777" w:rsidR="004E17CF" w:rsidRPr="00DF6DD6" w:rsidRDefault="004E17CF" w:rsidP="00565E0D">
            <w:pPr>
              <w:pStyle w:val="TAC"/>
              <w:keepNext w:val="0"/>
              <w:rPr>
                <w:lang w:val="fi-FI" w:eastAsia="fi-FI"/>
              </w:rPr>
            </w:pPr>
            <w:r w:rsidRPr="00DF6DD6">
              <w:rPr>
                <w:lang w:val="fi-FI" w:eastAsia="fi-FI"/>
              </w:rPr>
              <w:t>No</w:t>
            </w:r>
          </w:p>
        </w:tc>
      </w:tr>
      <w:tr w:rsidR="004E17CF" w:rsidRPr="00DF6DD6" w14:paraId="02DA210F" w14:textId="77777777" w:rsidTr="00565E0D">
        <w:trPr>
          <w:trHeight w:val="288"/>
          <w:jc w:val="center"/>
        </w:trPr>
        <w:tc>
          <w:tcPr>
            <w:tcW w:w="2537" w:type="dxa"/>
            <w:shd w:val="clear" w:color="auto" w:fill="auto"/>
            <w:noWrap/>
            <w:vAlign w:val="center"/>
          </w:tcPr>
          <w:p w14:paraId="13AC8E2D" w14:textId="77777777" w:rsidR="004E17CF" w:rsidRPr="00DF6DD6" w:rsidRDefault="004E17CF" w:rsidP="00565E0D">
            <w:pPr>
              <w:pStyle w:val="TAC"/>
              <w:keepNext w:val="0"/>
              <w:rPr>
                <w:lang w:val="en-US" w:eastAsia="fi-FI"/>
              </w:rPr>
            </w:pPr>
            <w:r w:rsidRPr="00DF6DD6">
              <w:rPr>
                <w:lang w:val="en-US" w:eastAsia="fi-FI"/>
              </w:rPr>
              <w:t>DC_41A_n79A</w:t>
            </w:r>
            <w:r w:rsidRPr="00DF6DD6">
              <w:rPr>
                <w:vertAlign w:val="superscript"/>
                <w:lang w:val="en-US" w:eastAsia="fi-FI"/>
              </w:rPr>
              <w:t>6,7</w:t>
            </w:r>
          </w:p>
          <w:p w14:paraId="5DD706A0" w14:textId="77777777" w:rsidR="004E17CF" w:rsidRPr="00DF6DD6" w:rsidRDefault="004E17CF" w:rsidP="00565E0D">
            <w:pPr>
              <w:pStyle w:val="TAC"/>
              <w:keepNext w:val="0"/>
              <w:rPr>
                <w:lang w:val="en-US" w:eastAsia="fi-FI"/>
              </w:rPr>
            </w:pPr>
            <w:r w:rsidRPr="00DF6DD6">
              <w:t>DC_41C_n79A</w:t>
            </w:r>
            <w:r w:rsidRPr="00DF6DD6">
              <w:rPr>
                <w:vertAlign w:val="superscript"/>
                <w:lang w:val="en-US" w:eastAsia="fi-FI"/>
              </w:rPr>
              <w:t>6,7</w:t>
            </w:r>
          </w:p>
        </w:tc>
        <w:tc>
          <w:tcPr>
            <w:tcW w:w="2280" w:type="dxa"/>
            <w:vAlign w:val="center"/>
          </w:tcPr>
          <w:p w14:paraId="1D25FD65" w14:textId="77777777" w:rsidR="004E17CF" w:rsidRPr="00DF6DD6" w:rsidRDefault="004E17CF" w:rsidP="00565E0D">
            <w:pPr>
              <w:pStyle w:val="TAC"/>
              <w:keepNext w:val="0"/>
              <w:rPr>
                <w:lang w:val="fi-FI" w:eastAsia="fi-FI"/>
              </w:rPr>
            </w:pPr>
            <w:r w:rsidRPr="00DF6DD6">
              <w:rPr>
                <w:lang w:val="fi-FI" w:eastAsia="fi-FI"/>
              </w:rPr>
              <w:t>DC_41A_n79A</w:t>
            </w:r>
          </w:p>
          <w:p w14:paraId="5576DA4A" w14:textId="77777777" w:rsidR="004E17CF" w:rsidRPr="00DF6DD6" w:rsidRDefault="004E17CF" w:rsidP="00565E0D">
            <w:pPr>
              <w:pStyle w:val="TAC"/>
              <w:keepNext w:val="0"/>
              <w:rPr>
                <w:lang w:val="fi-FI" w:eastAsia="fi-FI"/>
              </w:rPr>
            </w:pPr>
          </w:p>
        </w:tc>
        <w:tc>
          <w:tcPr>
            <w:tcW w:w="2738" w:type="dxa"/>
            <w:shd w:val="clear" w:color="auto" w:fill="auto"/>
            <w:noWrap/>
            <w:vAlign w:val="center"/>
          </w:tcPr>
          <w:p w14:paraId="4BA1377A" w14:textId="77777777" w:rsidR="004E17CF" w:rsidRPr="00DF6DD6" w:rsidRDefault="004E17CF" w:rsidP="00565E0D">
            <w:pPr>
              <w:pStyle w:val="TAC"/>
              <w:keepNext w:val="0"/>
              <w:rPr>
                <w:lang w:val="fi-FI" w:eastAsia="fi-FI"/>
              </w:rPr>
            </w:pPr>
            <w:r w:rsidRPr="00DF6DD6">
              <w:rPr>
                <w:lang w:val="fi-FI" w:eastAsia="fi-FI"/>
              </w:rPr>
              <w:t>No</w:t>
            </w:r>
          </w:p>
        </w:tc>
      </w:tr>
      <w:tr w:rsidR="004E17CF" w:rsidRPr="00DF6DD6" w14:paraId="23DF77AF" w14:textId="77777777" w:rsidTr="00565E0D">
        <w:trPr>
          <w:trHeight w:val="288"/>
          <w:jc w:val="center"/>
        </w:trPr>
        <w:tc>
          <w:tcPr>
            <w:tcW w:w="2537" w:type="dxa"/>
            <w:shd w:val="clear" w:color="auto" w:fill="auto"/>
            <w:noWrap/>
            <w:vAlign w:val="center"/>
          </w:tcPr>
          <w:p w14:paraId="0532F8D8" w14:textId="77777777" w:rsidR="004E17CF" w:rsidRPr="00DF6DD6" w:rsidRDefault="004E17CF" w:rsidP="00565E0D">
            <w:pPr>
              <w:pStyle w:val="TAC"/>
              <w:keepNext w:val="0"/>
            </w:pPr>
            <w:r w:rsidRPr="00DF6DD6">
              <w:rPr>
                <w:lang w:val="fi-FI" w:eastAsia="fi-FI"/>
              </w:rPr>
              <w:t>DC_42A_n51A</w:t>
            </w:r>
          </w:p>
        </w:tc>
        <w:tc>
          <w:tcPr>
            <w:tcW w:w="2280" w:type="dxa"/>
            <w:vAlign w:val="center"/>
          </w:tcPr>
          <w:p w14:paraId="0F813963" w14:textId="77777777" w:rsidR="004E17CF" w:rsidRPr="00DF6DD6" w:rsidRDefault="004E17CF" w:rsidP="00565E0D">
            <w:pPr>
              <w:pStyle w:val="TAC"/>
              <w:keepNext w:val="0"/>
            </w:pPr>
            <w:r w:rsidRPr="00DF6DD6">
              <w:rPr>
                <w:lang w:val="fi-FI" w:eastAsia="fi-FI"/>
              </w:rPr>
              <w:t>DC_42A_n51A</w:t>
            </w:r>
          </w:p>
        </w:tc>
        <w:tc>
          <w:tcPr>
            <w:tcW w:w="2738" w:type="dxa"/>
            <w:shd w:val="clear" w:color="auto" w:fill="auto"/>
            <w:noWrap/>
            <w:vAlign w:val="center"/>
          </w:tcPr>
          <w:p w14:paraId="6B8336F0" w14:textId="77777777" w:rsidR="004E17CF" w:rsidRPr="00DF6DD6" w:rsidRDefault="004E17CF" w:rsidP="00565E0D">
            <w:pPr>
              <w:pStyle w:val="TAC"/>
              <w:keepNext w:val="0"/>
            </w:pPr>
            <w:r w:rsidRPr="00DF6DD6">
              <w:rPr>
                <w:lang w:val="fi-FI" w:eastAsia="fi-FI"/>
              </w:rPr>
              <w:t>No</w:t>
            </w:r>
          </w:p>
        </w:tc>
      </w:tr>
      <w:tr w:rsidR="004E17CF" w:rsidRPr="00DF6DD6" w14:paraId="07E9AC93" w14:textId="77777777" w:rsidTr="00565E0D">
        <w:trPr>
          <w:trHeight w:val="288"/>
          <w:jc w:val="center"/>
        </w:trPr>
        <w:tc>
          <w:tcPr>
            <w:tcW w:w="2537" w:type="dxa"/>
            <w:shd w:val="clear" w:color="auto" w:fill="auto"/>
            <w:noWrap/>
            <w:vAlign w:val="center"/>
          </w:tcPr>
          <w:p w14:paraId="4EFF3264" w14:textId="77777777" w:rsidR="004E17CF" w:rsidRPr="00DF6DD6" w:rsidRDefault="004E17CF" w:rsidP="00565E0D">
            <w:pPr>
              <w:pStyle w:val="TAC"/>
              <w:keepNext w:val="0"/>
              <w:rPr>
                <w:lang w:val="en-US" w:eastAsia="fi-FI"/>
              </w:rPr>
            </w:pPr>
            <w:r w:rsidRPr="00DF6DD6">
              <w:rPr>
                <w:lang w:val="en-US" w:eastAsia="fi-FI"/>
              </w:rPr>
              <w:t>DC_42A_n77A</w:t>
            </w:r>
            <w:r w:rsidRPr="00DF6DD6">
              <w:rPr>
                <w:vertAlign w:val="superscript"/>
                <w:lang w:val="en-US" w:eastAsia="fi-FI"/>
              </w:rPr>
              <w:t>3,4,9</w:t>
            </w:r>
          </w:p>
          <w:p w14:paraId="2F3CFA8D" w14:textId="77777777" w:rsidR="004E17CF" w:rsidRPr="00DF6DD6" w:rsidRDefault="004E17CF" w:rsidP="00565E0D">
            <w:pPr>
              <w:pStyle w:val="TAC"/>
              <w:keepNext w:val="0"/>
              <w:rPr>
                <w:vertAlign w:val="superscript"/>
                <w:lang w:val="en-US" w:eastAsia="fi-FI"/>
              </w:rPr>
            </w:pPr>
            <w:r w:rsidRPr="00DF6DD6">
              <w:rPr>
                <w:lang w:val="en-US" w:eastAsia="fi-FI"/>
              </w:rPr>
              <w:t>DC_42A_n77C</w:t>
            </w:r>
            <w:r w:rsidRPr="00DF6DD6">
              <w:rPr>
                <w:vertAlign w:val="superscript"/>
                <w:lang w:val="en-US" w:eastAsia="fi-FI"/>
              </w:rPr>
              <w:t>3,4,9</w:t>
            </w:r>
          </w:p>
          <w:p w14:paraId="5164ACFE" w14:textId="77777777" w:rsidR="004E17CF" w:rsidRPr="00DF6DD6" w:rsidRDefault="004E17CF" w:rsidP="00565E0D">
            <w:pPr>
              <w:pStyle w:val="TAC"/>
              <w:keepNext w:val="0"/>
              <w:rPr>
                <w:vertAlign w:val="superscript"/>
                <w:lang w:val="en-US" w:eastAsia="fi-FI"/>
              </w:rPr>
            </w:pPr>
            <w:r w:rsidRPr="00DF6DD6">
              <w:t>DC_42C_n77A</w:t>
            </w:r>
            <w:r w:rsidRPr="00DF6DD6">
              <w:rPr>
                <w:vertAlign w:val="superscript"/>
                <w:lang w:val="en-US" w:eastAsia="fi-FI"/>
              </w:rPr>
              <w:t>3,4,9</w:t>
            </w:r>
          </w:p>
          <w:p w14:paraId="1E4D67D7" w14:textId="77777777" w:rsidR="004E17CF" w:rsidRPr="00DF6DD6" w:rsidRDefault="004E17CF" w:rsidP="00565E0D">
            <w:pPr>
              <w:pStyle w:val="TAC"/>
              <w:keepNext w:val="0"/>
              <w:rPr>
                <w:vertAlign w:val="superscript"/>
                <w:lang w:val="en-US" w:eastAsia="fi-FI"/>
              </w:rPr>
            </w:pPr>
            <w:r w:rsidRPr="00DF6DD6">
              <w:rPr>
                <w:noProof/>
                <w:lang w:eastAsia="zh-CN"/>
              </w:rPr>
              <w:t>DC_42C_n77C</w:t>
            </w:r>
            <w:r w:rsidRPr="00DF6DD6">
              <w:rPr>
                <w:vertAlign w:val="superscript"/>
                <w:lang w:val="en-US" w:eastAsia="fi-FI"/>
              </w:rPr>
              <w:t>3,4,9</w:t>
            </w:r>
          </w:p>
          <w:p w14:paraId="1A95553C" w14:textId="77777777" w:rsidR="004E17CF" w:rsidRPr="00DF6DD6" w:rsidRDefault="004E17CF" w:rsidP="00565E0D">
            <w:pPr>
              <w:pStyle w:val="TAC"/>
              <w:keepNext w:val="0"/>
              <w:rPr>
                <w:vertAlign w:val="superscript"/>
                <w:lang w:val="en-US" w:eastAsia="fi-FI"/>
              </w:rPr>
            </w:pPr>
            <w:r w:rsidRPr="00DF6DD6">
              <w:rPr>
                <w:lang w:val="en-US" w:eastAsia="fi-FI"/>
              </w:rPr>
              <w:t>DC_42D_n77A</w:t>
            </w:r>
            <w:r w:rsidRPr="00DF6DD6">
              <w:rPr>
                <w:vertAlign w:val="superscript"/>
                <w:lang w:val="en-US" w:eastAsia="fi-FI"/>
              </w:rPr>
              <w:t>3,4,9</w:t>
            </w:r>
          </w:p>
          <w:p w14:paraId="6DF3A620" w14:textId="77777777" w:rsidR="004E17CF" w:rsidRPr="00DF6DD6" w:rsidRDefault="004E17CF" w:rsidP="00565E0D">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42E_n77A</w:t>
            </w:r>
            <w:r w:rsidRPr="00DF6DD6">
              <w:rPr>
                <w:vertAlign w:val="superscript"/>
                <w:lang w:val="en-US" w:eastAsia="fi-FI"/>
              </w:rPr>
              <w:t>3,4,9</w:t>
            </w:r>
          </w:p>
        </w:tc>
        <w:tc>
          <w:tcPr>
            <w:tcW w:w="2280" w:type="dxa"/>
            <w:vAlign w:val="center"/>
          </w:tcPr>
          <w:p w14:paraId="373916D5" w14:textId="77777777" w:rsidR="004E17CF" w:rsidRPr="00DF6DD6" w:rsidRDefault="004E17CF" w:rsidP="00565E0D">
            <w:pPr>
              <w:pStyle w:val="TAC"/>
              <w:keepNext w:val="0"/>
              <w:rPr>
                <w:lang w:val="fi-FI" w:eastAsia="fi-FI"/>
              </w:rPr>
            </w:pPr>
            <w:r w:rsidRPr="00DF6DD6">
              <w:rPr>
                <w:lang w:val="fi-FI" w:eastAsia="fi-FI"/>
              </w:rPr>
              <w:t>N/A</w:t>
            </w:r>
          </w:p>
        </w:tc>
        <w:tc>
          <w:tcPr>
            <w:tcW w:w="2738" w:type="dxa"/>
            <w:shd w:val="clear" w:color="auto" w:fill="auto"/>
            <w:noWrap/>
            <w:vAlign w:val="center"/>
          </w:tcPr>
          <w:p w14:paraId="242DB0F0" w14:textId="77777777" w:rsidR="004E17CF" w:rsidRPr="00DF6DD6" w:rsidRDefault="004E17CF" w:rsidP="00565E0D">
            <w:pPr>
              <w:pStyle w:val="TAC"/>
              <w:keepNext w:val="0"/>
              <w:rPr>
                <w:lang w:val="fi-FI" w:eastAsia="fi-FI"/>
              </w:rPr>
            </w:pPr>
            <w:r w:rsidRPr="00DF6DD6">
              <w:rPr>
                <w:lang w:val="fi-FI" w:eastAsia="fi-FI"/>
              </w:rPr>
              <w:t>N/A</w:t>
            </w:r>
          </w:p>
        </w:tc>
      </w:tr>
      <w:tr w:rsidR="004E17CF" w:rsidRPr="00DF6DD6" w14:paraId="38088F2E" w14:textId="77777777" w:rsidTr="00565E0D">
        <w:trPr>
          <w:trHeight w:val="288"/>
          <w:jc w:val="center"/>
        </w:trPr>
        <w:tc>
          <w:tcPr>
            <w:tcW w:w="2537" w:type="dxa"/>
            <w:shd w:val="clear" w:color="auto" w:fill="auto"/>
            <w:noWrap/>
            <w:vAlign w:val="center"/>
          </w:tcPr>
          <w:p w14:paraId="2A8E3E86" w14:textId="77777777" w:rsidR="004E17CF" w:rsidRPr="00DF6DD6" w:rsidRDefault="004E17CF" w:rsidP="00565E0D">
            <w:pPr>
              <w:pStyle w:val="TAC"/>
              <w:keepNext w:val="0"/>
              <w:rPr>
                <w:lang w:val="en-US" w:eastAsia="fi-FI"/>
              </w:rPr>
            </w:pPr>
            <w:r w:rsidRPr="00DF6DD6">
              <w:rPr>
                <w:lang w:val="en-US" w:eastAsia="fi-FI"/>
              </w:rPr>
              <w:t>DC_42A_n78A</w:t>
            </w:r>
            <w:r w:rsidRPr="00DF6DD6">
              <w:rPr>
                <w:vertAlign w:val="superscript"/>
                <w:lang w:val="en-US" w:eastAsia="fi-FI"/>
              </w:rPr>
              <w:t>3,4,9</w:t>
            </w:r>
          </w:p>
          <w:p w14:paraId="2E015A38" w14:textId="77777777" w:rsidR="004E17CF" w:rsidRPr="00DF6DD6" w:rsidRDefault="004E17CF" w:rsidP="00565E0D">
            <w:pPr>
              <w:pStyle w:val="TAC"/>
              <w:keepNext w:val="0"/>
              <w:rPr>
                <w:vertAlign w:val="superscript"/>
                <w:lang w:val="en-US" w:eastAsia="fi-FI"/>
              </w:rPr>
            </w:pPr>
            <w:r w:rsidRPr="00DF6DD6">
              <w:rPr>
                <w:lang w:val="en-US" w:eastAsia="fi-FI"/>
              </w:rPr>
              <w:t>DC_42A_n78C</w:t>
            </w:r>
            <w:r w:rsidRPr="00DF6DD6">
              <w:rPr>
                <w:vertAlign w:val="superscript"/>
                <w:lang w:val="en-US" w:eastAsia="fi-FI"/>
              </w:rPr>
              <w:t>3,4,9</w:t>
            </w:r>
          </w:p>
          <w:p w14:paraId="04EEF163" w14:textId="77777777" w:rsidR="004E17CF" w:rsidRPr="00DF6DD6" w:rsidRDefault="004E17CF" w:rsidP="00565E0D">
            <w:pPr>
              <w:pStyle w:val="TAC"/>
              <w:keepNext w:val="0"/>
              <w:rPr>
                <w:vertAlign w:val="superscript"/>
                <w:lang w:val="en-US" w:eastAsia="fi-FI"/>
              </w:rPr>
            </w:pPr>
            <w:r w:rsidRPr="00DF6DD6">
              <w:t>DC_42C_n78A</w:t>
            </w:r>
            <w:r w:rsidRPr="00DF6DD6">
              <w:rPr>
                <w:vertAlign w:val="superscript"/>
                <w:lang w:val="en-US" w:eastAsia="fi-FI"/>
              </w:rPr>
              <w:t>3,4,9</w:t>
            </w:r>
          </w:p>
          <w:p w14:paraId="5DAF0AAD" w14:textId="77777777" w:rsidR="004E17CF" w:rsidRPr="00DF6DD6" w:rsidRDefault="004E17CF" w:rsidP="00565E0D">
            <w:pPr>
              <w:pStyle w:val="TAC"/>
              <w:keepNext w:val="0"/>
              <w:rPr>
                <w:vertAlign w:val="superscript"/>
                <w:lang w:val="en-US" w:eastAsia="fi-FI"/>
              </w:rPr>
            </w:pPr>
            <w:r w:rsidRPr="00DF6DD6">
              <w:rPr>
                <w:noProof/>
                <w:lang w:eastAsia="zh-CN"/>
              </w:rPr>
              <w:t>DC_42C_n78C</w:t>
            </w:r>
            <w:r w:rsidRPr="00DF6DD6">
              <w:rPr>
                <w:vertAlign w:val="superscript"/>
                <w:lang w:val="en-US" w:eastAsia="fi-FI"/>
              </w:rPr>
              <w:t>3,4,9</w:t>
            </w:r>
          </w:p>
          <w:p w14:paraId="1F397307" w14:textId="77777777" w:rsidR="004E17CF" w:rsidRPr="00DF6DD6" w:rsidRDefault="004E17CF" w:rsidP="00565E0D">
            <w:pPr>
              <w:pStyle w:val="TAC"/>
              <w:keepNext w:val="0"/>
              <w:rPr>
                <w:vertAlign w:val="superscript"/>
                <w:lang w:val="en-US" w:eastAsia="fi-FI"/>
              </w:rPr>
            </w:pPr>
            <w:r w:rsidRPr="00DF6DD6">
              <w:rPr>
                <w:lang w:val="en-US" w:eastAsia="fi-FI"/>
              </w:rPr>
              <w:t>DC_42D_n78A</w:t>
            </w:r>
            <w:r w:rsidRPr="00DF6DD6">
              <w:rPr>
                <w:vertAlign w:val="superscript"/>
                <w:lang w:val="en-US" w:eastAsia="fi-FI"/>
              </w:rPr>
              <w:t>3,4,9</w:t>
            </w:r>
          </w:p>
          <w:p w14:paraId="79FEA7C2" w14:textId="77777777" w:rsidR="004E17CF" w:rsidRPr="00DF6DD6" w:rsidRDefault="004E17CF" w:rsidP="00565E0D">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42E_n78A</w:t>
            </w:r>
            <w:r w:rsidRPr="00DF6DD6">
              <w:rPr>
                <w:vertAlign w:val="superscript"/>
                <w:lang w:val="en-US" w:eastAsia="fi-FI"/>
              </w:rPr>
              <w:t>3,4,9</w:t>
            </w:r>
          </w:p>
        </w:tc>
        <w:tc>
          <w:tcPr>
            <w:tcW w:w="2280" w:type="dxa"/>
            <w:vAlign w:val="center"/>
          </w:tcPr>
          <w:p w14:paraId="3976C3F9" w14:textId="77777777" w:rsidR="004E17CF" w:rsidRPr="00DF6DD6" w:rsidRDefault="004E17CF" w:rsidP="00565E0D">
            <w:pPr>
              <w:pStyle w:val="TAC"/>
              <w:keepNext w:val="0"/>
              <w:rPr>
                <w:lang w:val="fi-FI" w:eastAsia="fi-FI"/>
              </w:rPr>
            </w:pPr>
            <w:r w:rsidRPr="00DF6DD6">
              <w:rPr>
                <w:lang w:val="fi-FI" w:eastAsia="fi-FI"/>
              </w:rPr>
              <w:t>N/A</w:t>
            </w:r>
          </w:p>
        </w:tc>
        <w:tc>
          <w:tcPr>
            <w:tcW w:w="2738" w:type="dxa"/>
            <w:shd w:val="clear" w:color="auto" w:fill="auto"/>
            <w:noWrap/>
            <w:vAlign w:val="center"/>
          </w:tcPr>
          <w:p w14:paraId="1C490319" w14:textId="77777777" w:rsidR="004E17CF" w:rsidRPr="00DF6DD6" w:rsidRDefault="004E17CF" w:rsidP="00565E0D">
            <w:pPr>
              <w:pStyle w:val="TAC"/>
              <w:keepNext w:val="0"/>
              <w:rPr>
                <w:lang w:val="fi-FI" w:eastAsia="fi-FI"/>
              </w:rPr>
            </w:pPr>
            <w:r w:rsidRPr="00DF6DD6">
              <w:rPr>
                <w:lang w:val="fi-FI" w:eastAsia="fi-FI"/>
              </w:rPr>
              <w:t>N/A</w:t>
            </w:r>
          </w:p>
        </w:tc>
      </w:tr>
      <w:tr w:rsidR="004E17CF" w:rsidRPr="00DF6DD6" w14:paraId="08C04F29" w14:textId="77777777" w:rsidTr="00565E0D">
        <w:trPr>
          <w:trHeight w:val="288"/>
          <w:jc w:val="center"/>
        </w:trPr>
        <w:tc>
          <w:tcPr>
            <w:tcW w:w="2537" w:type="dxa"/>
            <w:shd w:val="clear" w:color="auto" w:fill="auto"/>
            <w:noWrap/>
            <w:vAlign w:val="center"/>
          </w:tcPr>
          <w:p w14:paraId="3B699AEC" w14:textId="77777777" w:rsidR="004E17CF" w:rsidRPr="00DF6DD6" w:rsidRDefault="004E17CF" w:rsidP="00565E0D">
            <w:pPr>
              <w:pStyle w:val="TAC"/>
              <w:keepNext w:val="0"/>
              <w:rPr>
                <w:lang w:val="en-US" w:eastAsia="fi-FI"/>
              </w:rPr>
            </w:pPr>
            <w:r w:rsidRPr="00DF6DD6">
              <w:rPr>
                <w:lang w:val="en-US" w:eastAsia="fi-FI"/>
              </w:rPr>
              <w:t>DC_42A_n79A</w:t>
            </w:r>
            <w:r w:rsidRPr="00DF6DD6">
              <w:rPr>
                <w:vertAlign w:val="superscript"/>
                <w:lang w:val="en-US" w:eastAsia="fi-FI"/>
              </w:rPr>
              <w:t>9</w:t>
            </w:r>
            <w:r>
              <w:rPr>
                <w:vertAlign w:val="superscript"/>
                <w:lang w:val="en-US" w:eastAsia="fi-FI"/>
              </w:rPr>
              <w:t>,15</w:t>
            </w:r>
          </w:p>
          <w:p w14:paraId="5D6926F3" w14:textId="77777777" w:rsidR="004E17CF" w:rsidRPr="00DF6DD6" w:rsidRDefault="004E17CF" w:rsidP="00565E0D">
            <w:pPr>
              <w:pStyle w:val="TAC"/>
              <w:keepNext w:val="0"/>
              <w:rPr>
                <w:lang w:val="en-US" w:eastAsia="fi-FI"/>
              </w:rPr>
            </w:pPr>
            <w:r w:rsidRPr="00DF6DD6">
              <w:rPr>
                <w:lang w:val="en-US" w:eastAsia="fi-FI"/>
              </w:rPr>
              <w:t>DC_42A_n79C</w:t>
            </w:r>
            <w:r w:rsidRPr="00DF6DD6">
              <w:rPr>
                <w:vertAlign w:val="superscript"/>
                <w:lang w:val="en-US" w:eastAsia="fi-FI"/>
              </w:rPr>
              <w:t>9</w:t>
            </w:r>
            <w:r>
              <w:rPr>
                <w:vertAlign w:val="superscript"/>
                <w:lang w:val="en-US" w:eastAsia="fi-FI"/>
              </w:rPr>
              <w:t>,15</w:t>
            </w:r>
          </w:p>
          <w:p w14:paraId="2608229A" w14:textId="77777777" w:rsidR="004E17CF" w:rsidRPr="00DF6DD6" w:rsidRDefault="004E17CF" w:rsidP="00565E0D">
            <w:pPr>
              <w:pStyle w:val="TAC"/>
              <w:keepNext w:val="0"/>
            </w:pPr>
            <w:r w:rsidRPr="00DF6DD6">
              <w:t>DC_42C_n79A</w:t>
            </w:r>
            <w:r w:rsidRPr="00DF6DD6">
              <w:rPr>
                <w:vertAlign w:val="superscript"/>
                <w:lang w:val="en-US" w:eastAsia="fi-FI"/>
              </w:rPr>
              <w:t>9</w:t>
            </w:r>
            <w:r>
              <w:rPr>
                <w:vertAlign w:val="superscript"/>
                <w:lang w:val="en-US" w:eastAsia="fi-FI"/>
              </w:rPr>
              <w:t>,15</w:t>
            </w:r>
          </w:p>
          <w:p w14:paraId="21243E1F" w14:textId="77777777" w:rsidR="004E17CF" w:rsidRPr="00DF6DD6" w:rsidRDefault="004E17CF" w:rsidP="00565E0D">
            <w:pPr>
              <w:pStyle w:val="TAC"/>
              <w:keepNext w:val="0"/>
              <w:rPr>
                <w:noProof/>
                <w:lang w:eastAsia="zh-CN"/>
              </w:rPr>
            </w:pPr>
            <w:r w:rsidRPr="00DF6DD6">
              <w:rPr>
                <w:noProof/>
                <w:lang w:eastAsia="zh-CN"/>
              </w:rPr>
              <w:lastRenderedPageBreak/>
              <w:t>DC_42C_n79C</w:t>
            </w:r>
            <w:r w:rsidRPr="00DF6DD6">
              <w:rPr>
                <w:vertAlign w:val="superscript"/>
                <w:lang w:val="en-US" w:eastAsia="fi-FI"/>
              </w:rPr>
              <w:t>9</w:t>
            </w:r>
            <w:r>
              <w:rPr>
                <w:vertAlign w:val="superscript"/>
                <w:lang w:val="en-US" w:eastAsia="fi-FI"/>
              </w:rPr>
              <w:t>,15</w:t>
            </w:r>
          </w:p>
          <w:p w14:paraId="066FEC61" w14:textId="77777777" w:rsidR="004E17CF" w:rsidRPr="00DF6DD6" w:rsidRDefault="004E17CF" w:rsidP="00565E0D">
            <w:pPr>
              <w:pStyle w:val="TAC"/>
              <w:keepNext w:val="0"/>
              <w:rPr>
                <w:lang w:val="en-US" w:eastAsia="fi-FI"/>
              </w:rPr>
            </w:pPr>
            <w:r w:rsidRPr="00DF6DD6">
              <w:rPr>
                <w:lang w:val="en-US" w:eastAsia="fi-FI"/>
              </w:rPr>
              <w:t>DC_42D_n79A</w:t>
            </w:r>
            <w:r w:rsidRPr="00DF6DD6">
              <w:rPr>
                <w:vertAlign w:val="superscript"/>
                <w:lang w:val="en-US" w:eastAsia="fi-FI"/>
              </w:rPr>
              <w:t>9</w:t>
            </w:r>
            <w:r>
              <w:rPr>
                <w:vertAlign w:val="superscript"/>
                <w:lang w:val="en-US" w:eastAsia="fi-FI"/>
              </w:rPr>
              <w:t>,15</w:t>
            </w:r>
          </w:p>
          <w:p w14:paraId="0ECBF2CC" w14:textId="77777777" w:rsidR="004E17CF" w:rsidRPr="00DF6DD6" w:rsidRDefault="004E17CF" w:rsidP="00565E0D">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42E_n79A</w:t>
            </w:r>
            <w:r w:rsidRPr="00DF6DD6">
              <w:rPr>
                <w:vertAlign w:val="superscript"/>
                <w:lang w:val="en-US" w:eastAsia="fi-FI"/>
              </w:rPr>
              <w:t>9</w:t>
            </w:r>
            <w:r>
              <w:rPr>
                <w:vertAlign w:val="superscript"/>
                <w:lang w:val="en-US" w:eastAsia="fi-FI"/>
              </w:rPr>
              <w:t>,15</w:t>
            </w:r>
          </w:p>
        </w:tc>
        <w:tc>
          <w:tcPr>
            <w:tcW w:w="2280" w:type="dxa"/>
            <w:vAlign w:val="center"/>
          </w:tcPr>
          <w:p w14:paraId="412E405F" w14:textId="77777777" w:rsidR="004E17CF" w:rsidRPr="00DF6DD6" w:rsidRDefault="004E17CF" w:rsidP="00565E0D">
            <w:pPr>
              <w:pStyle w:val="TAC"/>
              <w:keepNext w:val="0"/>
              <w:rPr>
                <w:lang w:val="fi-FI" w:eastAsia="fi-FI"/>
              </w:rPr>
            </w:pPr>
            <w:r w:rsidRPr="00DF6DD6">
              <w:rPr>
                <w:lang w:val="fi-FI" w:eastAsia="fi-FI"/>
              </w:rPr>
              <w:lastRenderedPageBreak/>
              <w:t>N/</w:t>
            </w:r>
            <w:r w:rsidRPr="00DF6DD6" w:rsidDel="00EA7EC3">
              <w:rPr>
                <w:lang w:val="fi-FI" w:eastAsia="fi-FI"/>
              </w:rPr>
              <w:t>A</w:t>
            </w:r>
          </w:p>
        </w:tc>
        <w:tc>
          <w:tcPr>
            <w:tcW w:w="2738" w:type="dxa"/>
            <w:shd w:val="clear" w:color="auto" w:fill="auto"/>
            <w:noWrap/>
            <w:vAlign w:val="center"/>
          </w:tcPr>
          <w:p w14:paraId="26684232" w14:textId="77777777" w:rsidR="004E17CF" w:rsidRPr="00DF6DD6" w:rsidRDefault="004E17CF" w:rsidP="00565E0D">
            <w:pPr>
              <w:pStyle w:val="TAC"/>
              <w:keepNext w:val="0"/>
              <w:rPr>
                <w:lang w:val="fi-FI" w:eastAsia="fi-FI"/>
              </w:rPr>
            </w:pPr>
            <w:r w:rsidRPr="00DF6DD6">
              <w:rPr>
                <w:lang w:val="fi-FI" w:eastAsia="fi-FI"/>
              </w:rPr>
              <w:t>N/A</w:t>
            </w:r>
          </w:p>
        </w:tc>
      </w:tr>
      <w:tr w:rsidR="004E17CF" w:rsidRPr="00DF6DD6" w14:paraId="7031A269" w14:textId="77777777" w:rsidTr="00565E0D">
        <w:trPr>
          <w:trHeight w:val="288"/>
          <w:jc w:val="center"/>
        </w:trPr>
        <w:tc>
          <w:tcPr>
            <w:tcW w:w="2537" w:type="dxa"/>
            <w:shd w:val="clear" w:color="auto" w:fill="auto"/>
            <w:noWrap/>
            <w:vAlign w:val="center"/>
          </w:tcPr>
          <w:p w14:paraId="54A986F3" w14:textId="77777777" w:rsidR="004E17CF" w:rsidRPr="00DF6DD6" w:rsidRDefault="004E17CF" w:rsidP="00565E0D">
            <w:pPr>
              <w:pStyle w:val="TAC"/>
              <w:keepNext w:val="0"/>
              <w:rPr>
                <w:rFonts w:cs="Arial"/>
                <w:vertAlign w:val="superscript"/>
                <w:lang w:eastAsia="zh-CN"/>
              </w:rPr>
            </w:pPr>
            <w:r w:rsidRPr="00DF6DD6">
              <w:rPr>
                <w:rFonts w:cs="Arial" w:hint="eastAsia"/>
                <w:lang w:eastAsia="ja-JP"/>
              </w:rPr>
              <w:t>DC</w:t>
            </w:r>
            <w:r w:rsidRPr="00DF6DD6">
              <w:rPr>
                <w:rFonts w:cs="Arial"/>
              </w:rPr>
              <w:t>_</w:t>
            </w:r>
            <w:r w:rsidRPr="00DF6DD6">
              <w:rPr>
                <w:rFonts w:cs="Arial"/>
                <w:lang w:eastAsia="zh-CN"/>
              </w:rPr>
              <w:t>46</w:t>
            </w:r>
            <w:r w:rsidRPr="00F27018">
              <w:rPr>
                <w:rFonts w:cs="Arial"/>
                <w:lang w:eastAsia="zh-CN"/>
              </w:rPr>
              <w:t>A</w:t>
            </w:r>
            <w:r w:rsidRPr="00DF6DD6">
              <w:rPr>
                <w:rFonts w:cs="Arial"/>
                <w:lang w:eastAsia="zh-CN"/>
              </w:rPr>
              <w:t>_n78</w:t>
            </w:r>
            <w:r w:rsidRPr="00DF6DD6">
              <w:rPr>
                <w:rFonts w:cs="Arial"/>
                <w:lang w:eastAsia="ja-JP"/>
              </w:rPr>
              <w:t>A</w:t>
            </w:r>
            <w:r w:rsidRPr="00DF6DD6">
              <w:rPr>
                <w:rFonts w:cs="Arial"/>
                <w:vertAlign w:val="superscript"/>
                <w:lang w:eastAsia="zh-CN"/>
              </w:rPr>
              <w:t>2</w:t>
            </w:r>
          </w:p>
          <w:p w14:paraId="06AAF4D1" w14:textId="77777777" w:rsidR="004E17CF" w:rsidRPr="00DF6DD6" w:rsidRDefault="004E17CF" w:rsidP="00565E0D">
            <w:pPr>
              <w:pStyle w:val="TAC"/>
              <w:keepNext w:val="0"/>
              <w:rPr>
                <w:rFonts w:cs="Arial"/>
                <w:vertAlign w:val="superscript"/>
                <w:lang w:eastAsia="zh-CN"/>
              </w:rPr>
            </w:pPr>
            <w:r w:rsidRPr="00DF6DD6">
              <w:rPr>
                <w:rFonts w:cs="Arial" w:hint="eastAsia"/>
                <w:lang w:eastAsia="ja-JP"/>
              </w:rPr>
              <w:t>DC</w:t>
            </w:r>
            <w:r w:rsidRPr="00DF6DD6">
              <w:rPr>
                <w:rFonts w:cs="Arial"/>
              </w:rPr>
              <w:t>_</w:t>
            </w:r>
            <w:r w:rsidRPr="00DF6DD6">
              <w:rPr>
                <w:rFonts w:cs="Arial"/>
                <w:lang w:eastAsia="zh-CN"/>
              </w:rPr>
              <w:t>46</w:t>
            </w:r>
            <w:r w:rsidRPr="00F27018">
              <w:rPr>
                <w:rFonts w:cs="Arial"/>
                <w:lang w:eastAsia="zh-CN"/>
              </w:rPr>
              <w:t>C</w:t>
            </w:r>
            <w:r w:rsidRPr="00DF6DD6">
              <w:rPr>
                <w:rFonts w:cs="Arial"/>
                <w:lang w:eastAsia="zh-CN"/>
              </w:rPr>
              <w:t>_n78</w:t>
            </w:r>
            <w:r w:rsidRPr="00DF6DD6">
              <w:rPr>
                <w:rFonts w:cs="Arial"/>
                <w:lang w:eastAsia="ja-JP"/>
              </w:rPr>
              <w:t>A</w:t>
            </w:r>
            <w:r w:rsidRPr="00DF6DD6">
              <w:rPr>
                <w:rFonts w:cs="Arial"/>
                <w:vertAlign w:val="superscript"/>
                <w:lang w:eastAsia="zh-CN"/>
              </w:rPr>
              <w:t>2</w:t>
            </w:r>
          </w:p>
          <w:p w14:paraId="677EB5EA" w14:textId="77777777" w:rsidR="004E17CF" w:rsidRPr="00DF6DD6" w:rsidRDefault="004E17CF" w:rsidP="00565E0D">
            <w:pPr>
              <w:pStyle w:val="TAC"/>
              <w:keepNext w:val="0"/>
              <w:rPr>
                <w:rFonts w:cs="Arial"/>
                <w:vertAlign w:val="superscript"/>
                <w:lang w:eastAsia="zh-CN"/>
              </w:rPr>
            </w:pPr>
            <w:r w:rsidRPr="00DF6DD6">
              <w:rPr>
                <w:rFonts w:cs="Arial" w:hint="eastAsia"/>
                <w:lang w:eastAsia="ja-JP"/>
              </w:rPr>
              <w:t>DC</w:t>
            </w:r>
            <w:r w:rsidRPr="00DF6DD6">
              <w:rPr>
                <w:rFonts w:cs="Arial"/>
              </w:rPr>
              <w:t>_</w:t>
            </w:r>
            <w:r w:rsidRPr="00DF6DD6">
              <w:rPr>
                <w:rFonts w:cs="Arial"/>
                <w:lang w:eastAsia="zh-CN"/>
              </w:rPr>
              <w:t>46</w:t>
            </w:r>
            <w:r w:rsidRPr="00F27018">
              <w:rPr>
                <w:rFonts w:cs="Arial"/>
                <w:lang w:eastAsia="zh-CN"/>
              </w:rPr>
              <w:t>D</w:t>
            </w:r>
            <w:r w:rsidRPr="00DF6DD6">
              <w:rPr>
                <w:rFonts w:cs="Arial"/>
                <w:lang w:eastAsia="zh-CN"/>
              </w:rPr>
              <w:t>_n78</w:t>
            </w:r>
            <w:r w:rsidRPr="00DF6DD6">
              <w:rPr>
                <w:rFonts w:cs="Arial"/>
                <w:lang w:eastAsia="ja-JP"/>
              </w:rPr>
              <w:t>A</w:t>
            </w:r>
            <w:r w:rsidRPr="00DF6DD6">
              <w:rPr>
                <w:rFonts w:cs="Arial"/>
                <w:vertAlign w:val="superscript"/>
                <w:lang w:eastAsia="zh-CN"/>
              </w:rPr>
              <w:t>2</w:t>
            </w:r>
          </w:p>
          <w:p w14:paraId="0315B07F" w14:textId="77777777" w:rsidR="004E17CF" w:rsidRPr="00DF6DD6" w:rsidRDefault="004E17CF" w:rsidP="00565E0D">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zh-CN"/>
              </w:rPr>
              <w:t>46E_n78</w:t>
            </w:r>
            <w:r w:rsidRPr="00DF6DD6">
              <w:rPr>
                <w:rFonts w:cs="Arial"/>
                <w:lang w:eastAsia="ja-JP"/>
              </w:rPr>
              <w:t>A</w:t>
            </w:r>
            <w:r w:rsidRPr="00DF6DD6">
              <w:rPr>
                <w:rFonts w:cs="Arial"/>
                <w:vertAlign w:val="superscript"/>
                <w:lang w:eastAsia="zh-CN"/>
              </w:rPr>
              <w:t>2</w:t>
            </w:r>
          </w:p>
        </w:tc>
        <w:tc>
          <w:tcPr>
            <w:tcW w:w="2280" w:type="dxa"/>
            <w:vAlign w:val="center"/>
          </w:tcPr>
          <w:p w14:paraId="7220AD7C" w14:textId="77777777" w:rsidR="004E17CF" w:rsidRPr="00DF6DD6" w:rsidRDefault="004E17CF" w:rsidP="00565E0D">
            <w:pPr>
              <w:pStyle w:val="TAC"/>
              <w:keepNext w:val="0"/>
              <w:rPr>
                <w:lang w:val="fi-FI" w:eastAsia="fi-FI"/>
              </w:rPr>
            </w:pPr>
            <w:r w:rsidRPr="00DF6DD6">
              <w:rPr>
                <w:rFonts w:hint="eastAsia"/>
                <w:lang w:val="fi-FI" w:eastAsia="zh-CN"/>
              </w:rPr>
              <w:t>N/A</w:t>
            </w:r>
          </w:p>
        </w:tc>
        <w:tc>
          <w:tcPr>
            <w:tcW w:w="2738" w:type="dxa"/>
            <w:shd w:val="clear" w:color="auto" w:fill="auto"/>
            <w:noWrap/>
            <w:vAlign w:val="center"/>
          </w:tcPr>
          <w:p w14:paraId="6AAC5479" w14:textId="77777777" w:rsidR="004E17CF" w:rsidRPr="00DF6DD6" w:rsidRDefault="004E17CF" w:rsidP="00565E0D">
            <w:pPr>
              <w:pStyle w:val="TAC"/>
              <w:keepNext w:val="0"/>
              <w:rPr>
                <w:lang w:val="fi-FI" w:eastAsia="fi-FI"/>
              </w:rPr>
            </w:pPr>
            <w:r w:rsidRPr="00DF6DD6">
              <w:rPr>
                <w:lang w:val="fi-FI" w:eastAsia="zh-CN"/>
              </w:rPr>
              <w:t>N/A</w:t>
            </w:r>
          </w:p>
        </w:tc>
      </w:tr>
      <w:tr w:rsidR="004E17CF" w:rsidRPr="00DF6DD6" w14:paraId="18ED64B9" w14:textId="77777777" w:rsidTr="00565E0D">
        <w:trPr>
          <w:trHeight w:val="288"/>
          <w:jc w:val="center"/>
        </w:trPr>
        <w:tc>
          <w:tcPr>
            <w:tcW w:w="2537" w:type="dxa"/>
            <w:shd w:val="clear" w:color="auto" w:fill="auto"/>
            <w:noWrap/>
            <w:vAlign w:val="center"/>
          </w:tcPr>
          <w:p w14:paraId="3B308B09" w14:textId="77777777" w:rsidR="004E17CF" w:rsidRPr="00DF6DD6" w:rsidRDefault="004E17CF" w:rsidP="00565E0D">
            <w:pPr>
              <w:pStyle w:val="TAC"/>
              <w:keepNext w:val="0"/>
              <w:rPr>
                <w:rFonts w:cs="Arial"/>
                <w:lang w:eastAsia="ja-JP"/>
              </w:rPr>
            </w:pPr>
            <w:r w:rsidRPr="00DF6DD6">
              <w:rPr>
                <w:lang w:eastAsia="ja-JP"/>
              </w:rPr>
              <w:t>DC_66A_n5A</w:t>
            </w:r>
          </w:p>
        </w:tc>
        <w:tc>
          <w:tcPr>
            <w:tcW w:w="2280" w:type="dxa"/>
            <w:vAlign w:val="center"/>
          </w:tcPr>
          <w:p w14:paraId="50529988" w14:textId="77777777" w:rsidR="004E17CF" w:rsidRPr="00DF6DD6" w:rsidRDefault="004E17CF" w:rsidP="00565E0D">
            <w:pPr>
              <w:pStyle w:val="TAC"/>
              <w:keepNext w:val="0"/>
              <w:rPr>
                <w:lang w:val="fi-FI" w:eastAsia="fi-FI"/>
              </w:rPr>
            </w:pPr>
            <w:r w:rsidRPr="00DF6DD6">
              <w:rPr>
                <w:lang w:eastAsia="ja-JP"/>
              </w:rPr>
              <w:t>DC_66A_n5A</w:t>
            </w:r>
          </w:p>
        </w:tc>
        <w:tc>
          <w:tcPr>
            <w:tcW w:w="2738" w:type="dxa"/>
            <w:shd w:val="clear" w:color="auto" w:fill="auto"/>
            <w:noWrap/>
            <w:vAlign w:val="center"/>
          </w:tcPr>
          <w:p w14:paraId="0BD8D844" w14:textId="77777777" w:rsidR="004E17CF" w:rsidRPr="00DF6DD6" w:rsidRDefault="004E17CF" w:rsidP="00565E0D">
            <w:pPr>
              <w:pStyle w:val="TAC"/>
              <w:keepNext w:val="0"/>
              <w:rPr>
                <w:lang w:val="fi-FI" w:eastAsia="fi-FI"/>
              </w:rPr>
            </w:pPr>
            <w:r w:rsidRPr="00DF6DD6">
              <w:rPr>
                <w:lang w:eastAsia="ja-JP"/>
              </w:rPr>
              <w:t>DC_66_n5</w:t>
            </w:r>
          </w:p>
        </w:tc>
      </w:tr>
      <w:tr w:rsidR="004E17CF" w:rsidRPr="00DF6DD6" w14:paraId="5A92FA77" w14:textId="77777777" w:rsidTr="00565E0D">
        <w:trPr>
          <w:trHeight w:val="288"/>
          <w:jc w:val="center"/>
        </w:trPr>
        <w:tc>
          <w:tcPr>
            <w:tcW w:w="2537" w:type="dxa"/>
            <w:shd w:val="clear" w:color="auto" w:fill="auto"/>
            <w:noWrap/>
            <w:vAlign w:val="center"/>
          </w:tcPr>
          <w:p w14:paraId="663DD3A3" w14:textId="77777777" w:rsidR="004E17CF" w:rsidRPr="00DF6DD6" w:rsidRDefault="004E17CF" w:rsidP="00565E0D">
            <w:pPr>
              <w:pStyle w:val="TAC"/>
              <w:keepNext w:val="0"/>
              <w:rPr>
                <w:lang w:val="fi-FI" w:eastAsia="fi-FI"/>
              </w:rPr>
            </w:pPr>
            <w:r w:rsidRPr="00DF6DD6">
              <w:rPr>
                <w:rFonts w:hint="eastAsia"/>
                <w:lang w:eastAsia="ja-JP"/>
              </w:rPr>
              <w:t>DC_</w:t>
            </w:r>
            <w:r w:rsidRPr="00DF6DD6">
              <w:rPr>
                <w:lang w:eastAsia="ja-JP"/>
              </w:rPr>
              <w:t>66A_n71A</w:t>
            </w:r>
          </w:p>
        </w:tc>
        <w:tc>
          <w:tcPr>
            <w:tcW w:w="2280" w:type="dxa"/>
            <w:vAlign w:val="center"/>
          </w:tcPr>
          <w:p w14:paraId="6CED0A86" w14:textId="77777777" w:rsidR="004E17CF" w:rsidRPr="00DF6DD6" w:rsidRDefault="004E17CF" w:rsidP="00565E0D">
            <w:pPr>
              <w:pStyle w:val="TAC"/>
              <w:keepNext w:val="0"/>
              <w:rPr>
                <w:lang w:val="fi-FI" w:eastAsia="fi-FI"/>
              </w:rPr>
            </w:pPr>
            <w:r w:rsidRPr="00DF6DD6">
              <w:rPr>
                <w:lang w:eastAsia="ja-JP"/>
              </w:rPr>
              <w:t>DC_66A_n71A</w:t>
            </w:r>
          </w:p>
        </w:tc>
        <w:tc>
          <w:tcPr>
            <w:tcW w:w="2738" w:type="dxa"/>
            <w:shd w:val="clear" w:color="auto" w:fill="auto"/>
            <w:noWrap/>
            <w:vAlign w:val="center"/>
          </w:tcPr>
          <w:p w14:paraId="5CB9AF9D" w14:textId="77777777" w:rsidR="004E17CF" w:rsidRPr="00DF6DD6" w:rsidRDefault="004E17CF" w:rsidP="00565E0D">
            <w:pPr>
              <w:pStyle w:val="TAC"/>
              <w:keepNext w:val="0"/>
              <w:rPr>
                <w:lang w:val="fi-FI" w:eastAsia="fi-FI"/>
              </w:rPr>
            </w:pPr>
            <w:r w:rsidRPr="00DF6DD6">
              <w:rPr>
                <w:lang w:eastAsia="ja-JP"/>
              </w:rPr>
              <w:t>No</w:t>
            </w:r>
          </w:p>
        </w:tc>
      </w:tr>
      <w:tr w:rsidR="004E17CF" w:rsidRPr="00DF6DD6" w14:paraId="65B6910B" w14:textId="77777777" w:rsidTr="00565E0D">
        <w:trPr>
          <w:trHeight w:val="288"/>
          <w:jc w:val="center"/>
        </w:trPr>
        <w:tc>
          <w:tcPr>
            <w:tcW w:w="2537" w:type="dxa"/>
            <w:shd w:val="clear" w:color="auto" w:fill="auto"/>
            <w:noWrap/>
            <w:vAlign w:val="center"/>
          </w:tcPr>
          <w:p w14:paraId="539F9EAA" w14:textId="77777777" w:rsidR="004E17CF" w:rsidRPr="00DF6DD6" w:rsidRDefault="004E17CF" w:rsidP="00565E0D">
            <w:pPr>
              <w:pStyle w:val="TAC"/>
              <w:keepNext w:val="0"/>
              <w:rPr>
                <w:lang w:eastAsia="ja-JP"/>
              </w:rPr>
            </w:pPr>
            <w:r w:rsidRPr="00DF6DD6">
              <w:rPr>
                <w:lang w:eastAsia="ja-JP"/>
              </w:rPr>
              <w:t>DC_66A_n78A</w:t>
            </w:r>
          </w:p>
        </w:tc>
        <w:tc>
          <w:tcPr>
            <w:tcW w:w="2280" w:type="dxa"/>
            <w:vAlign w:val="center"/>
          </w:tcPr>
          <w:p w14:paraId="2D96CE21" w14:textId="77777777" w:rsidR="004E17CF" w:rsidRPr="00DF6DD6" w:rsidRDefault="004E17CF" w:rsidP="00565E0D">
            <w:pPr>
              <w:pStyle w:val="TAC"/>
              <w:keepNext w:val="0"/>
              <w:rPr>
                <w:lang w:eastAsia="ja-JP"/>
              </w:rPr>
            </w:pPr>
            <w:r w:rsidRPr="00DF6DD6">
              <w:rPr>
                <w:lang w:eastAsia="ja-JP"/>
              </w:rPr>
              <w:t>DC_66A_n78A</w:t>
            </w:r>
          </w:p>
        </w:tc>
        <w:tc>
          <w:tcPr>
            <w:tcW w:w="2738" w:type="dxa"/>
            <w:shd w:val="clear" w:color="auto" w:fill="auto"/>
            <w:noWrap/>
            <w:vAlign w:val="center"/>
          </w:tcPr>
          <w:p w14:paraId="0D6E90D2" w14:textId="77777777" w:rsidR="004E17CF" w:rsidRPr="00DF6DD6" w:rsidRDefault="004E17CF" w:rsidP="00565E0D">
            <w:pPr>
              <w:pStyle w:val="TAC"/>
              <w:keepNext w:val="0"/>
              <w:rPr>
                <w:lang w:eastAsia="ja-JP"/>
              </w:rPr>
            </w:pPr>
            <w:r w:rsidRPr="00DF6DD6">
              <w:rPr>
                <w:lang w:eastAsia="ja-JP"/>
              </w:rPr>
              <w:t>No</w:t>
            </w:r>
          </w:p>
        </w:tc>
      </w:tr>
      <w:tr w:rsidR="004E17CF" w:rsidRPr="00DF6DD6" w14:paraId="638A437F" w14:textId="77777777" w:rsidTr="00565E0D">
        <w:trPr>
          <w:trHeight w:val="288"/>
          <w:jc w:val="center"/>
        </w:trPr>
        <w:tc>
          <w:tcPr>
            <w:tcW w:w="7555" w:type="dxa"/>
            <w:gridSpan w:val="3"/>
            <w:shd w:val="clear" w:color="auto" w:fill="auto"/>
            <w:noWrap/>
            <w:vAlign w:val="center"/>
          </w:tcPr>
          <w:p w14:paraId="27E73B26" w14:textId="77777777" w:rsidR="004E17CF" w:rsidRPr="00DF6DD6" w:rsidRDefault="004E17CF" w:rsidP="00565E0D">
            <w:pPr>
              <w:pStyle w:val="TAN"/>
              <w:keepNext w:val="0"/>
            </w:pPr>
            <w:r w:rsidRPr="00DF6DD6">
              <w:t>NOTE 1:</w:t>
            </w:r>
            <w:r w:rsidRPr="00DF6DD6">
              <w:tab/>
            </w:r>
            <w:r w:rsidRPr="0070079D">
              <w:t xml:space="preserve">Uplink </w:t>
            </w:r>
            <w:r>
              <w:t>EN-DC</w:t>
            </w:r>
            <w:r w:rsidRPr="0070079D">
              <w:t xml:space="preserve"> </w:t>
            </w:r>
            <w:r w:rsidRPr="00DF6DD6">
              <w:t>configurations are the configurations supported by the present release of specifications.</w:t>
            </w:r>
          </w:p>
          <w:p w14:paraId="6CD4E6B6" w14:textId="77777777" w:rsidR="004E17CF" w:rsidRPr="00DF6DD6" w:rsidRDefault="004E17CF" w:rsidP="00565E0D">
            <w:pPr>
              <w:pStyle w:val="TAN"/>
              <w:keepNext w:val="0"/>
            </w:pPr>
            <w:r w:rsidRPr="00DF6DD6">
              <w:t>NOTE 2:</w:t>
            </w:r>
            <w:r w:rsidRPr="00DF6DD6">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3EA3C004" w14:textId="77777777" w:rsidR="004E17CF" w:rsidRPr="00DF6DD6" w:rsidRDefault="004E17CF" w:rsidP="00565E0D">
            <w:pPr>
              <w:pStyle w:val="TAN"/>
              <w:keepNext w:val="0"/>
            </w:pPr>
            <w:r w:rsidRPr="00DF6DD6">
              <w:t>NOTE 3:</w:t>
            </w:r>
            <w:r w:rsidRPr="00DF6DD6">
              <w:tab/>
              <w:t xml:space="preserve">The minimum requirements apply only when there is non-simultaneous Tx/Rx operation between E-UTRA and NR carriers. This restriction applies also for these carriers when applicable </w:t>
            </w:r>
            <w:r w:rsidRPr="00C02013">
              <w:t>EN-DC configuration is part of a higher order EN-DC configuration.</w:t>
            </w:r>
          </w:p>
          <w:p w14:paraId="2B0A2283" w14:textId="77777777" w:rsidR="004E17CF" w:rsidRPr="00DF6DD6" w:rsidRDefault="004E17CF" w:rsidP="00565E0D">
            <w:pPr>
              <w:pStyle w:val="TAN"/>
              <w:keepNext w:val="0"/>
            </w:pPr>
            <w:r w:rsidRPr="00DF6DD6">
              <w:t>NOTE 4:</w:t>
            </w:r>
            <w:r w:rsidRPr="00DF6DD6">
              <w:tab/>
              <w:t xml:space="preserve">The minimum requirements for intra-band non-contiguous EN-DC apply. </w:t>
            </w:r>
            <w:r w:rsidRPr="00452956">
              <w:rPr>
                <w:noProof/>
                <w:lang w:eastAsia="ja-JP"/>
              </w:rPr>
              <w:t xml:space="preserve">When UE capability </w:t>
            </w:r>
            <w:r w:rsidRPr="00452956">
              <w:rPr>
                <w:i/>
                <w:iCs/>
                <w:noProof/>
                <w:lang w:eastAsia="ja-JP"/>
              </w:rPr>
              <w:t>interBandContiguousMRDC</w:t>
            </w:r>
            <w:r w:rsidRPr="00452956">
              <w:rPr>
                <w:noProof/>
                <w:lang w:eastAsia="ja-JP"/>
              </w:rPr>
              <w:t xml:space="preserve"> is indicated, the minimum requirements for intra</w:t>
            </w:r>
            <w:r>
              <w:rPr>
                <w:noProof/>
                <w:lang w:eastAsia="ja-JP"/>
              </w:rPr>
              <w:t>-</w:t>
            </w:r>
            <w:r w:rsidRPr="00452956">
              <w:rPr>
                <w:noProof/>
                <w:lang w:eastAsia="ja-JP"/>
              </w:rPr>
              <w:t>band</w:t>
            </w:r>
            <w:r>
              <w:rPr>
                <w:noProof/>
                <w:lang w:eastAsia="ja-JP"/>
              </w:rPr>
              <w:t>-</w:t>
            </w:r>
            <w:r w:rsidRPr="00452956">
              <w:rPr>
                <w:noProof/>
                <w:lang w:eastAsia="ja-JP"/>
              </w:rPr>
              <w:t>contiguous EN-DC also should be met in addtion to intra</w:t>
            </w:r>
            <w:r>
              <w:rPr>
                <w:noProof/>
                <w:lang w:eastAsia="ja-JP"/>
              </w:rPr>
              <w:t>-</w:t>
            </w:r>
            <w:r w:rsidRPr="00452956">
              <w:rPr>
                <w:noProof/>
                <w:lang w:eastAsia="ja-JP"/>
              </w:rPr>
              <w:t>band non-contiguous EN-DC</w:t>
            </w:r>
            <w:r w:rsidRPr="0062505B">
              <w:rPr>
                <w:i/>
                <w:iCs/>
                <w:noProof/>
                <w:lang w:eastAsia="ja-JP"/>
              </w:rPr>
              <w:t>.</w:t>
            </w:r>
            <w:r>
              <w:rPr>
                <w:i/>
                <w:iCs/>
                <w:noProof/>
                <w:lang w:eastAsia="ja-JP"/>
              </w:rPr>
              <w:t xml:space="preserve"> </w:t>
            </w:r>
            <w:r w:rsidRPr="00DF6DD6">
              <w:t>The intra-band requirements also apply for these carriers when applicable EN-DC configuration is a subset of a higher order EN-DC configuration.</w:t>
            </w:r>
          </w:p>
          <w:p w14:paraId="3EDAB2E3" w14:textId="77777777" w:rsidR="004E17CF" w:rsidRPr="00DF6DD6" w:rsidRDefault="004E17CF" w:rsidP="00565E0D">
            <w:pPr>
              <w:pStyle w:val="TAN"/>
              <w:keepNext w:val="0"/>
            </w:pPr>
            <w:r w:rsidRPr="00DF6DD6">
              <w:t>NOTE 5:</w:t>
            </w:r>
            <w:r w:rsidRPr="00DF6DD6">
              <w:tab/>
              <w:t>The frequency range above 3600 MHz for Band n78 is not used in this combination.</w:t>
            </w:r>
          </w:p>
          <w:p w14:paraId="670D8A40" w14:textId="77777777" w:rsidR="004E17CF" w:rsidRPr="00DF6DD6" w:rsidRDefault="004E17CF" w:rsidP="00565E0D">
            <w:pPr>
              <w:pStyle w:val="TAN"/>
              <w:keepNext w:val="0"/>
            </w:pPr>
            <w:r w:rsidRPr="00DF6DD6">
              <w:t>NOTE 6:</w:t>
            </w:r>
            <w:r w:rsidRPr="00DF6DD6">
              <w:tab/>
              <w:t>The frequency range below 2506 MHz for Band 41 is not used in this combination.</w:t>
            </w:r>
          </w:p>
          <w:p w14:paraId="0D7DA6A6" w14:textId="77777777" w:rsidR="004E17CF" w:rsidRPr="00DF6DD6" w:rsidRDefault="004E17CF" w:rsidP="00565E0D">
            <w:pPr>
              <w:pStyle w:val="TAN"/>
              <w:keepNext w:val="0"/>
            </w:pPr>
            <w:r w:rsidRPr="00DF6DD6">
              <w:t>NOTE 7:</w:t>
            </w:r>
            <w:r w:rsidRPr="00DF6DD6">
              <w:tab/>
              <w:t>Applicable for UE supporting inter-band EN-DC with mandatory simultaneous Rx/Tx capability.</w:t>
            </w:r>
          </w:p>
          <w:p w14:paraId="286EE946" w14:textId="77777777" w:rsidR="004E17CF" w:rsidRPr="00DF6DD6" w:rsidRDefault="004E17CF" w:rsidP="00565E0D">
            <w:pPr>
              <w:pStyle w:val="TAN"/>
              <w:keepNext w:val="0"/>
            </w:pPr>
            <w:r w:rsidRPr="00DF6DD6">
              <w:t>NOTE 8:</w:t>
            </w:r>
            <w:r w:rsidRPr="00DF6DD6">
              <w:tab/>
              <w:t>The frequency range in band n28</w:t>
            </w:r>
            <w:r>
              <w:t xml:space="preserve"> / 28</w:t>
            </w:r>
            <w:r w:rsidRPr="00DF6DD6">
              <w:t xml:space="preserve"> is restricted for this band combination to 703 - 733 MHz for the UL and 758-788 MHz for the DL.</w:t>
            </w:r>
            <w:r>
              <w:t xml:space="preserve"> </w:t>
            </w:r>
            <w:r w:rsidRPr="00C95BC6">
              <w:t xml:space="preserve">This restriction also apply for any band combinations when </w:t>
            </w:r>
            <w:r>
              <w:t>DC</w:t>
            </w:r>
            <w:r w:rsidRPr="00C95BC6">
              <w:t>_20</w:t>
            </w:r>
            <w:r>
              <w:t>_n</w:t>
            </w:r>
            <w:r w:rsidRPr="00C95BC6">
              <w:t>28</w:t>
            </w:r>
            <w:r>
              <w:t>/ DC</w:t>
            </w:r>
            <w:r w:rsidRPr="00C95BC6">
              <w:t>_</w:t>
            </w:r>
            <w:r>
              <w:t>28_n</w:t>
            </w:r>
            <w:r w:rsidRPr="00C95BC6">
              <w:t>2</w:t>
            </w:r>
            <w:r>
              <w:t>0/ CA_20-28/ CA_n20-n28</w:t>
            </w:r>
            <w:r w:rsidRPr="00C95BC6">
              <w:t xml:space="preserve"> </w:t>
            </w:r>
            <w:r>
              <w:t>is</w:t>
            </w:r>
            <w:r w:rsidRPr="00C95BC6">
              <w:t xml:space="preserve"> a subset of a higher order band combination.</w:t>
            </w:r>
          </w:p>
          <w:p w14:paraId="41F7FA65" w14:textId="77777777" w:rsidR="004E17CF" w:rsidRPr="00DF6DD6" w:rsidRDefault="004E17CF" w:rsidP="00565E0D">
            <w:pPr>
              <w:pStyle w:val="TAN"/>
              <w:keepNext w:val="0"/>
            </w:pPr>
            <w:r w:rsidRPr="00DF6DD6">
              <w:t>NOTE 9:</w:t>
            </w:r>
            <w:r w:rsidRPr="00DF6DD6">
              <w:tab/>
              <w:t>The combination is not used alone as fall back mode of other band combinations in which UL in Band 42 is not used.</w:t>
            </w:r>
          </w:p>
          <w:p w14:paraId="614DD7F8" w14:textId="77777777" w:rsidR="004E17CF" w:rsidRPr="001D60C5" w:rsidRDefault="004E17CF" w:rsidP="00565E0D">
            <w:pPr>
              <w:pStyle w:val="TAN"/>
            </w:pPr>
            <w:r w:rsidRPr="00DF6DD6">
              <w:t>NOTE 10:</w:t>
            </w:r>
            <w:r w:rsidRPr="00DF6DD6">
              <w:tab/>
              <w:t xml:space="preserve">The </w:t>
            </w:r>
            <w:r>
              <w:rPr>
                <w:lang w:val="en-US"/>
              </w:rPr>
              <w:t xml:space="preserve">minimum requirements apply for DL carriers with a </w:t>
            </w:r>
            <w:r w:rsidRPr="00DF6DD6">
              <w:t xml:space="preserve">maximum power spectral density imbalance </w:t>
            </w:r>
            <w:r>
              <w:t>of</w:t>
            </w:r>
            <w:r w:rsidRPr="00DF6DD6">
              <w:t xml:space="preserve"> [6] dB. The power spectral density imbalance condition also applies for these carriers when applicable EN-DC configuration is a subset of a higher order EN-DC configuration</w:t>
            </w:r>
            <w:r w:rsidRPr="001D60C5">
              <w:t xml:space="preserve"> </w:t>
            </w:r>
          </w:p>
          <w:p w14:paraId="026338CA" w14:textId="77777777" w:rsidR="004E17CF" w:rsidRDefault="004E17CF" w:rsidP="00565E0D">
            <w:pPr>
              <w:pStyle w:val="TAN"/>
            </w:pPr>
            <w:r w:rsidRPr="001D60C5">
              <w:t>NOTE 11:</w:t>
            </w:r>
            <w:r w:rsidRPr="001D60C5">
              <w:tab/>
              <w:t xml:space="preserve">The minimum requirements apply for synchronized DL carriers with a maximum receive time difference </w:t>
            </w:r>
            <w:r w:rsidRPr="001D60C5">
              <w:rPr>
                <w:rFonts w:cs="Arial"/>
              </w:rPr>
              <w:t>≤</w:t>
            </w:r>
            <w:r w:rsidRPr="001D60C5">
              <w:t xml:space="preserve"> 3 usec. The requirements also apply for these carriers when applicable EN-DC configuration is a subset of a higher order EN-DC configuration</w:t>
            </w:r>
          </w:p>
          <w:p w14:paraId="33863BE1" w14:textId="77777777" w:rsidR="004E17CF" w:rsidRPr="00B94CFE" w:rsidRDefault="004E17CF" w:rsidP="00565E0D">
            <w:pPr>
              <w:pStyle w:val="TAN"/>
              <w:rPr>
                <w:lang w:val="fr-FR"/>
              </w:rPr>
            </w:pPr>
            <w:r w:rsidRPr="00B94CFE">
              <w:rPr>
                <w:lang w:val="fr-FR"/>
              </w:rPr>
              <w:t xml:space="preserve">NOTE 12: </w:t>
            </w:r>
            <w:r w:rsidRPr="00B94CFE">
              <w:rPr>
                <w:lang w:val="fr-FR"/>
              </w:rPr>
              <w:tab/>
              <w:t>Void.</w:t>
            </w:r>
          </w:p>
          <w:p w14:paraId="3FB3FDCF" w14:textId="77777777" w:rsidR="004E17CF" w:rsidRPr="00B94CFE" w:rsidRDefault="004E17CF" w:rsidP="00565E0D">
            <w:pPr>
              <w:pStyle w:val="TAN"/>
              <w:rPr>
                <w:lang w:val="fr-FR"/>
              </w:rPr>
            </w:pPr>
            <w:r w:rsidRPr="00B94CFE">
              <w:rPr>
                <w:lang w:val="fr-FR"/>
              </w:rPr>
              <w:t xml:space="preserve">NOTE 13: </w:t>
            </w:r>
            <w:r w:rsidRPr="00B94CFE">
              <w:rPr>
                <w:lang w:val="fr-FR"/>
              </w:rPr>
              <w:tab/>
              <w:t>Void.</w:t>
            </w:r>
          </w:p>
          <w:p w14:paraId="771CBB39" w14:textId="77777777" w:rsidR="004E17CF" w:rsidRPr="00B94CFE" w:rsidRDefault="004E17CF" w:rsidP="00565E0D">
            <w:pPr>
              <w:pStyle w:val="TAN"/>
              <w:rPr>
                <w:lang w:val="fr-FR"/>
              </w:rPr>
            </w:pPr>
            <w:r w:rsidRPr="00B94CFE">
              <w:rPr>
                <w:lang w:val="fr-FR"/>
              </w:rPr>
              <w:t xml:space="preserve">NOTE 14: </w:t>
            </w:r>
            <w:r w:rsidRPr="00B94CFE">
              <w:rPr>
                <w:lang w:val="fr-FR"/>
              </w:rPr>
              <w:tab/>
              <w:t>Void.</w:t>
            </w:r>
          </w:p>
          <w:p w14:paraId="24476F6C" w14:textId="77777777" w:rsidR="004E17CF" w:rsidRPr="00DF6DD6" w:rsidRDefault="004E17CF" w:rsidP="00565E0D">
            <w:pPr>
              <w:pStyle w:val="TAN"/>
            </w:pPr>
            <w:r w:rsidRPr="001D60C5">
              <w:t>NOTE 1</w:t>
            </w:r>
            <w:r>
              <w:t>5</w:t>
            </w:r>
            <w:r w:rsidRPr="001D60C5">
              <w:t>:</w:t>
            </w:r>
            <w:r w:rsidRPr="001D60C5">
              <w:tab/>
            </w:r>
            <w:r w:rsidRPr="00F12C25">
              <w:t xml:space="preserve">Simultaneous Rx/Tx capability does not apply for UEs supporting band </w:t>
            </w:r>
            <w:r>
              <w:t>42</w:t>
            </w:r>
            <w:r w:rsidRPr="00F12C25">
              <w:t xml:space="preserve"> with a </w:t>
            </w:r>
            <w:del w:id="17" w:author="Huawei" w:date="2023-11-03T17:18:00Z">
              <w:r w:rsidRPr="00F12C25" w:rsidDel="00FA5195">
                <w:delText xml:space="preserve">n77 </w:delText>
              </w:r>
            </w:del>
            <w:ins w:id="18" w:author="Huawei" w:date="2023-11-03T17:18:00Z">
              <w:r>
                <w:t>3300</w:t>
              </w:r>
            </w:ins>
            <w:ins w:id="19" w:author="Huawei" w:date="2023-11-03T17:19:00Z">
              <w:r>
                <w:t xml:space="preserve"> </w:t>
              </w:r>
            </w:ins>
            <w:ins w:id="20" w:author="Huawei" w:date="2023-11-03T17:18:00Z">
              <w:r>
                <w:t>~ 4200 MHz</w:t>
              </w:r>
              <w:r w:rsidRPr="00F12C25">
                <w:t xml:space="preserve"> </w:t>
              </w:r>
            </w:ins>
            <w:ins w:id="21" w:author="Huawei" w:date="2023-11-03T17:19:00Z">
              <w:r>
                <w:t xml:space="preserve">filter </w:t>
              </w:r>
            </w:ins>
            <w:r w:rsidRPr="00F12C25">
              <w:t>implementation</w:t>
            </w:r>
            <w:r>
              <w:t xml:space="preserve"> only</w:t>
            </w:r>
            <w:r w:rsidRPr="00F12C25">
              <w:t>.</w:t>
            </w:r>
            <w:r>
              <w:t xml:space="preserve"> </w:t>
            </w:r>
            <w:r>
              <w:rPr>
                <w:lang w:eastAsia="ja-JP"/>
              </w:rPr>
              <w:t xml:space="preserve">Same restrictions are applied to related </w:t>
            </w:r>
            <w:r w:rsidRPr="00FF7271">
              <w:rPr>
                <w:rFonts w:cs="Arial"/>
                <w:szCs w:val="18"/>
              </w:rPr>
              <w:t>higher order</w:t>
            </w:r>
            <w:r>
              <w:rPr>
                <w:rFonts w:cs="Arial"/>
                <w:szCs w:val="18"/>
              </w:rPr>
              <w:t xml:space="preserve"> </w:t>
            </w:r>
            <w:r w:rsidRPr="00FF7271">
              <w:rPr>
                <w:rFonts w:cs="Arial"/>
                <w:szCs w:val="18"/>
              </w:rPr>
              <w:t>configuration</w:t>
            </w:r>
            <w:r>
              <w:rPr>
                <w:rFonts w:cs="Arial"/>
                <w:szCs w:val="18"/>
              </w:rPr>
              <w:t>s</w:t>
            </w:r>
            <w:r w:rsidRPr="00FF7271">
              <w:rPr>
                <w:rFonts w:cs="Arial"/>
                <w:szCs w:val="18"/>
              </w:rPr>
              <w:t>.</w:t>
            </w:r>
          </w:p>
        </w:tc>
      </w:tr>
    </w:tbl>
    <w:p w14:paraId="4A4C40FE" w14:textId="77777777" w:rsidR="004E17CF" w:rsidRPr="00DF6DD6" w:rsidRDefault="004E17CF" w:rsidP="004E17CF"/>
    <w:p w14:paraId="6A6632A7" w14:textId="77777777" w:rsidR="004E17CF" w:rsidRDefault="004E17CF" w:rsidP="004E17CF">
      <w:pPr>
        <w:pStyle w:val="2"/>
        <w:rPr>
          <w:rStyle w:val="af1"/>
          <w:color w:val="C00000"/>
          <w:lang w:eastAsia="zh-CN"/>
        </w:rPr>
      </w:pPr>
      <w:r w:rsidRPr="00584949">
        <w:rPr>
          <w:rStyle w:val="af1"/>
          <w:rFonts w:hint="eastAsia"/>
          <w:color w:val="C00000"/>
          <w:lang w:eastAsia="zh-CN"/>
        </w:rPr>
        <w:t>&lt;</w:t>
      </w:r>
      <w:r>
        <w:rPr>
          <w:rStyle w:val="af1"/>
          <w:color w:val="C00000"/>
          <w:lang w:eastAsia="zh-CN"/>
        </w:rPr>
        <w:t>&lt;End of Change</w:t>
      </w:r>
      <w:r w:rsidRPr="00584949">
        <w:rPr>
          <w:rStyle w:val="af1"/>
          <w:color w:val="C00000"/>
          <w:lang w:eastAsia="zh-CN"/>
        </w:rPr>
        <w:t>&gt;&gt;</w:t>
      </w:r>
    </w:p>
    <w:p w14:paraId="6DB21D76" w14:textId="77777777" w:rsidR="004E17CF" w:rsidRDefault="004E17CF" w:rsidP="004E17CF">
      <w:pPr>
        <w:rPr>
          <w:rStyle w:val="af1"/>
          <w:color w:val="C00000"/>
          <w:lang w:eastAsia="zh-CN"/>
        </w:rPr>
      </w:pPr>
    </w:p>
    <w:p w14:paraId="68C9CD36" w14:textId="77777777" w:rsidR="001E41F3" w:rsidRDefault="001E41F3">
      <w:pPr>
        <w:rPr>
          <w:noProof/>
        </w:rPr>
      </w:pPr>
      <w:bookmarkStart w:id="22" w:name="_GoBack"/>
      <w:bookmarkEnd w:id="22"/>
    </w:p>
    <w:sectPr w:rsidR="001E41F3"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8E47F5" w14:textId="77777777" w:rsidR="009E426B" w:rsidRDefault="009E426B">
      <w:r>
        <w:separator/>
      </w:r>
    </w:p>
  </w:endnote>
  <w:endnote w:type="continuationSeparator" w:id="0">
    <w:p w14:paraId="2A8C3E50" w14:textId="77777777" w:rsidR="009E426B" w:rsidRDefault="009E42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AD5085" w14:textId="77777777" w:rsidR="009E426B" w:rsidRDefault="009E426B">
      <w:r>
        <w:separator/>
      </w:r>
    </w:p>
  </w:footnote>
  <w:footnote w:type="continuationSeparator" w:id="0">
    <w:p w14:paraId="76A9675A" w14:textId="77777777" w:rsidR="009E426B" w:rsidRDefault="009E42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E17CF"/>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E426B"/>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0">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styleId="af1">
    <w:name w:val="Strong"/>
    <w:basedOn w:val="a0"/>
    <w:uiPriority w:val="22"/>
    <w:qFormat/>
    <w:rsid w:val="004E17CF"/>
    <w:rPr>
      <w:b/>
      <w:bCs/>
    </w:rPr>
  </w:style>
  <w:style w:type="character" w:customStyle="1" w:styleId="TACChar">
    <w:name w:val="TAC Char"/>
    <w:link w:val="TAC"/>
    <w:qFormat/>
    <w:rsid w:val="004E17CF"/>
    <w:rPr>
      <w:rFonts w:ascii="Arial" w:hAnsi="Arial"/>
      <w:sz w:val="18"/>
      <w:lang w:val="en-GB" w:eastAsia="en-US"/>
    </w:rPr>
  </w:style>
  <w:style w:type="character" w:customStyle="1" w:styleId="THChar">
    <w:name w:val="TH Char"/>
    <w:link w:val="TH"/>
    <w:qFormat/>
    <w:rsid w:val="004E17CF"/>
    <w:rPr>
      <w:rFonts w:ascii="Arial" w:hAnsi="Arial"/>
      <w:b/>
      <w:lang w:val="en-GB" w:eastAsia="en-US"/>
    </w:rPr>
  </w:style>
  <w:style w:type="character" w:customStyle="1" w:styleId="TAHCar">
    <w:name w:val="TAH Car"/>
    <w:link w:val="TAH"/>
    <w:qFormat/>
    <w:rsid w:val="004E17CF"/>
    <w:rPr>
      <w:rFonts w:ascii="Arial" w:hAnsi="Arial"/>
      <w:b/>
      <w:sz w:val="18"/>
      <w:lang w:val="en-GB" w:eastAsia="en-US"/>
    </w:rPr>
  </w:style>
  <w:style w:type="character" w:customStyle="1" w:styleId="TANChar">
    <w:name w:val="TAN Char"/>
    <w:link w:val="TAN"/>
    <w:qFormat/>
    <w:rsid w:val="004E17CF"/>
    <w:rPr>
      <w:rFonts w:ascii="Arial" w:hAnsi="Arial"/>
      <w:sz w:val="1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4E17CF"/>
    <w:rPr>
      <w:rFonts w:ascii="Arial" w:hAnsi="Arial"/>
      <w:sz w:val="24"/>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4E17CF"/>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B39C72-D417-4E72-BA96-105C821968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4</Pages>
  <Words>1225</Words>
  <Characters>6984</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1899-12-31T23:00:00Z</cp:lastPrinted>
  <dcterms:created xsi:type="dcterms:W3CDTF">2020-02-03T08:32:00Z</dcterms:created>
  <dcterms:modified xsi:type="dcterms:W3CDTF">2023-11-03T13:13:00Z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109</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R4-2319877</vt:lpwstr>
  </property>
  <property fmtid="{D5CDD505-2E9C-101B-9397-08002B2CF9AE}" pid="10" name="Spec#">
    <vt:lpwstr>38.101-3</vt:lpwstr>
  </property>
  <property fmtid="{D5CDD505-2E9C-101B-9397-08002B2CF9AE}" pid="11" name="Cr#">
    <vt:lpwstr>1076</vt:lpwstr>
  </property>
  <property fmtid="{D5CDD505-2E9C-101B-9397-08002B2CF9AE}" pid="12" name="Revision">
    <vt:lpwstr>-</vt:lpwstr>
  </property>
  <property fmtid="{D5CDD505-2E9C-101B-9397-08002B2CF9AE}" pid="13" name="Version">
    <vt:lpwstr>15.23.0</vt:lpwstr>
  </property>
  <property fmtid="{D5CDD505-2E9C-101B-9397-08002B2CF9AE}" pid="14" name="CrTitle">
    <vt:lpwstr>[NR_newRAT-Core] CR for 38.101-3 to improve the wordings of the note 15 on simulataneous Rx/Tx capability for Band 42 and n77 (R15)</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NR_newRAT-Core</vt:lpwstr>
  </property>
  <property fmtid="{D5CDD505-2E9C-101B-9397-08002B2CF9AE}" pid="18" name="Cat">
    <vt:lpwstr>F</vt:lpwstr>
  </property>
  <property fmtid="{D5CDD505-2E9C-101B-9397-08002B2CF9AE}" pid="19" name="ResDate">
    <vt:lpwstr>2023-11-03</vt:lpwstr>
  </property>
  <property fmtid="{D5CDD505-2E9C-101B-9397-08002B2CF9AE}" pid="20" name="Release">
    <vt:lpwstr>Rel-15</vt:lpwstr>
  </property>
  <property fmtid="{D5CDD505-2E9C-101B-9397-08002B2CF9AE}" pid="21" name="_2015_ms_pID_725343">
    <vt:lpwstr>(2)0rjFrASZ5O88EM2uWOJgI+TPPNKj2FWDZJKjwx9Xm8BV2viaLJ+nPIDZCK5Yzitm7Ssosv1w
ccNfaLC+eRr78xFWvAvKH/BUxxAZm6VJ69+h9erPCd5/ANIiofJmc3dqT4O1Dr3NPHaTwpbq
pxSkg6zzVUvb9SbwqaXGrLJi09arCFpQRzbO7N3ztDnPquvOu2UI6ELtb3sSOU4Xw3h2y97/
tAnyDycohYlen4eqR9</vt:lpwstr>
  </property>
  <property fmtid="{D5CDD505-2E9C-101B-9397-08002B2CF9AE}" pid="22" name="_2015_ms_pID_7253431">
    <vt:lpwstr>FuddVTbXMr29N2LLRtzaM5upPctJsHYDxbu2/7crhFsyGyrioymZdt
m8y2yCEEEtPSY//R1AUgc557Mb/M8fHt7vzP2rj69Rrht1nLGg0mx3f5le9L5eCJPrbq/srh
emi3Vctd7OATHkYp43598h/AYYZU4nxHoAcFRpDc+hu84q66/laOxjVrfToF1whZHIdN657Y
pWxlLW8TouljvXkk</vt:lpwstr>
  </property>
</Properties>
</file>